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523C1" w14:textId="5738D9D1"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#100-e</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t>R1-20</w:t>
      </w:r>
      <w:r w:rsidR="00624445">
        <w:rPr>
          <w:rFonts w:ascii="Arial" w:eastAsia="Malgun Gothic" w:hAnsi="Arial" w:cs="Arial"/>
          <w:b/>
          <w:bCs/>
          <w:lang w:eastAsia="en-US"/>
        </w:rPr>
        <w:t>00930</w:t>
      </w:r>
    </w:p>
    <w:p w14:paraId="05798127" w14:textId="77777777" w:rsidR="002753B9" w:rsidRDefault="00862AB5" w:rsidP="002753B9">
      <w:pPr>
        <w:tabs>
          <w:tab w:val="center" w:pos="4536"/>
          <w:tab w:val="right" w:pos="9072"/>
        </w:tabs>
        <w:spacing w:line="276" w:lineRule="auto"/>
        <w:rPr>
          <w:rFonts w:ascii="Arial" w:eastAsia="ＭＳ 明朝" w:hAnsi="Arial" w:cs="Arial"/>
          <w:b/>
          <w:bCs/>
        </w:rPr>
      </w:pPr>
      <w:r w:rsidRPr="00862AB5">
        <w:rPr>
          <w:rFonts w:ascii="Arial" w:eastAsia="ＭＳ 明朝" w:hAnsi="Arial" w:cs="Arial"/>
          <w:b/>
          <w:bCs/>
        </w:rPr>
        <w:t>e-Meeting, February 24th – March 6th,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w:t>
      </w:r>
      <w:r w:rsidR="00862AB5">
        <w:rPr>
          <w:rFonts w:ascii="Arial" w:eastAsia="Malgun Gothic" w:hAnsi="Arial"/>
          <w:lang w:val="en-US" w:eastAsia="ko-KR"/>
        </w:rPr>
        <w:t>.11</w:t>
      </w:r>
    </w:p>
    <w:p w14:paraId="00F8D7BA" w14:textId="7777777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AT&amp;T, N</w:t>
      </w:r>
      <w:r w:rsidRPr="00E34C18">
        <w:rPr>
          <w:rFonts w:ascii="Arial" w:eastAsia="Malgun Gothic" w:hAnsi="Arial"/>
          <w:lang w:val="en-US" w:eastAsia="en-US"/>
        </w:rPr>
        <w:t>TT DOCOMO, INC.</w:t>
      </w:r>
    </w:p>
    <w:p w14:paraId="65789A90"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NR</w:t>
      </w:r>
    </w:p>
    <w:p w14:paraId="5ECE75A8" w14:textId="77777777"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6E4C54">
      <w:pPr>
        <w:pStyle w:val="aff"/>
        <w:keepNext/>
        <w:keepLines/>
        <w:numPr>
          <w:ilvl w:val="0"/>
          <w:numId w:val="21"/>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bookmarkStart w:id="3" w:name="_GoBack"/>
      <w:bookmarkEnd w:id="3"/>
      <w:r w:rsidRPr="00E34C18">
        <w:rPr>
          <w:rFonts w:ascii="Arial" w:eastAsia="Batang" w:hAnsi="Arial"/>
          <w:sz w:val="32"/>
          <w:szCs w:val="32"/>
          <w:lang w:val="en-US" w:eastAsia="ko-KR"/>
        </w:rPr>
        <w:t>Introduction</w:t>
      </w:r>
      <w:bookmarkEnd w:id="2"/>
    </w:p>
    <w:p w14:paraId="1A1BC7D4" w14:textId="52B9DBDF" w:rsidR="005F37C3" w:rsidRPr="0024211E" w:rsidRDefault="00520770" w:rsidP="005F37C3">
      <w:pPr>
        <w:spacing w:after="120"/>
        <w:ind w:firstLine="360"/>
        <w:jc w:val="both"/>
        <w:rPr>
          <w:rFonts w:eastAsia="Malgun Gothic" w:cs="Batang"/>
          <w:sz w:val="22"/>
          <w:szCs w:val="22"/>
          <w:lang w:val="en-US" w:eastAsia="en-US"/>
        </w:rPr>
      </w:pPr>
      <w:r w:rsidRPr="00520770">
        <w:rPr>
          <w:rFonts w:eastAsia="Malgun Gothic" w:cs="Batang"/>
          <w:sz w:val="22"/>
          <w:szCs w:val="22"/>
          <w:lang w:val="en-US" w:eastAsia="en-US"/>
        </w:rPr>
        <w:t>This is a document for email di</w:t>
      </w:r>
      <w:r>
        <w:rPr>
          <w:rFonts w:eastAsia="Malgun Gothic" w:cs="Batang"/>
          <w:sz w:val="22"/>
          <w:szCs w:val="22"/>
          <w:lang w:val="en-US" w:eastAsia="en-US"/>
        </w:rPr>
        <w:t>scussion/approval for Rel-16 NR</w:t>
      </w:r>
      <w:r w:rsidRPr="00520770">
        <w:rPr>
          <w:rFonts w:eastAsia="Malgun Gothic" w:cs="Batang"/>
          <w:sz w:val="22"/>
          <w:szCs w:val="22"/>
          <w:lang w:val="en-US" w:eastAsia="en-US"/>
        </w:rPr>
        <w:t xml:space="preserve"> UE features according to following chairman’s note at RAN1 #99</w:t>
      </w:r>
      <w:r>
        <w:rPr>
          <w:rFonts w:eastAsia="Malgun Gothic" w:cs="Batang"/>
          <w:sz w:val="22"/>
          <w:szCs w:val="22"/>
          <w:lang w:val="en-US" w:eastAsia="en-US"/>
        </w:rPr>
        <w:t xml:space="preserve"> meeting. The updated Rel-16 NR</w:t>
      </w:r>
      <w:r w:rsidRPr="00520770">
        <w:rPr>
          <w:rFonts w:eastAsia="Malgun Gothic" w:cs="Batang"/>
          <w:sz w:val="22"/>
          <w:szCs w:val="22"/>
          <w:lang w:val="en-US" w:eastAsia="en-US"/>
        </w:rPr>
        <w:t xml:space="preserve"> UE features are provided by rapporteurs for each R</w:t>
      </w:r>
      <w:r>
        <w:rPr>
          <w:rFonts w:eastAsia="Malgun Gothic" w:cs="Batang"/>
          <w:sz w:val="22"/>
          <w:szCs w:val="22"/>
          <w:lang w:val="en-US" w:eastAsia="en-US"/>
        </w:rPr>
        <w:t>el-16 NR WI based on R1-1911751</w:t>
      </w:r>
      <w:r w:rsidRPr="00520770">
        <w:rPr>
          <w:rFonts w:eastAsia="Malgun Gothic" w:cs="Batang"/>
          <w:sz w:val="22"/>
          <w:szCs w:val="22"/>
          <w:lang w:val="en-US" w:eastAsia="en-US"/>
        </w:rPr>
        <w:t xml:space="preserve"> and an outcome of the first phas</w:t>
      </w:r>
      <w:r>
        <w:rPr>
          <w:rFonts w:eastAsia="Malgun Gothic" w:cs="Batang"/>
          <w:sz w:val="22"/>
          <w:szCs w:val="22"/>
          <w:lang w:val="en-US" w:eastAsia="en-US"/>
        </w:rPr>
        <w:t>e email discussion on Rel-16 NR</w:t>
      </w:r>
      <w:r w:rsidRPr="00520770">
        <w:rPr>
          <w:rFonts w:eastAsia="Malgun Gothic" w:cs="Batang"/>
          <w:sz w:val="22"/>
          <w:szCs w:val="22"/>
          <w:lang w:val="en-US" w:eastAsia="en-US"/>
        </w:rPr>
        <w:t xml:space="preserve"> UE features after RAN1 #99 meeting. Companies are encouraged to check the updates and to provide feedbacks if any in the second phas</w:t>
      </w:r>
      <w:r>
        <w:rPr>
          <w:rFonts w:eastAsia="Malgun Gothic" w:cs="Batang"/>
          <w:sz w:val="22"/>
          <w:szCs w:val="22"/>
          <w:lang w:val="en-US" w:eastAsia="en-US"/>
        </w:rPr>
        <w:t>e email discussion on Rel-16 NR</w:t>
      </w:r>
      <w:r w:rsidRPr="00520770">
        <w:rPr>
          <w:rFonts w:eastAsia="Malgun Gothic" w:cs="Batang"/>
          <w:sz w:val="22"/>
          <w:szCs w:val="22"/>
          <w:lang w:val="en-US" w:eastAsia="en-US"/>
        </w:rPr>
        <w:t xml:space="preserve"> UE features which will start after RAN1#100-e meeting.</w:t>
      </w:r>
    </w:p>
    <w:tbl>
      <w:tblPr>
        <w:tblStyle w:val="afd"/>
        <w:tblW w:w="0" w:type="auto"/>
        <w:tblLook w:val="04A0" w:firstRow="1" w:lastRow="0" w:firstColumn="1" w:lastColumn="0" w:noHBand="0" w:noVBand="1"/>
      </w:tblPr>
      <w:tblGrid>
        <w:gridCol w:w="9628"/>
      </w:tblGrid>
      <w:tr w:rsidR="005F37C3" w14:paraId="134F56B8" w14:textId="77777777" w:rsidTr="005F37C3">
        <w:tc>
          <w:tcPr>
            <w:tcW w:w="9628" w:type="dxa"/>
          </w:tcPr>
          <w:p w14:paraId="36CDE177" w14:textId="77777777" w:rsidR="005F37C3" w:rsidRPr="005F37C3" w:rsidRDefault="005F37C3" w:rsidP="005F37C3">
            <w:pPr>
              <w:rPr>
                <w:rFonts w:ascii="Times" w:eastAsia="Batang" w:hAnsi="Times"/>
                <w:sz w:val="20"/>
                <w:szCs w:val="24"/>
                <w:highlight w:val="cyan"/>
              </w:rPr>
            </w:pPr>
            <w:r w:rsidRPr="005F37C3">
              <w:rPr>
                <w:rFonts w:ascii="Times" w:eastAsia="Batang" w:hAnsi="Times"/>
                <w:sz w:val="20"/>
                <w:szCs w:val="24"/>
                <w:highlight w:val="cyan"/>
              </w:rPr>
              <w:t>Email discussion/approval for Rel-16 NR UE features till next meeting – Hiroki/Xiaoyi</w:t>
            </w:r>
          </w:p>
        </w:tc>
      </w:tr>
    </w:tbl>
    <w:p w14:paraId="65BE8511" w14:textId="77777777" w:rsidR="002753B9" w:rsidRPr="005F37C3" w:rsidRDefault="002753B9" w:rsidP="002753B9">
      <w:pPr>
        <w:spacing w:after="120"/>
        <w:ind w:firstLine="360"/>
        <w:jc w:val="both"/>
        <w:rPr>
          <w:rFonts w:eastAsia="Malgun Gothic" w:cs="Batang"/>
          <w:sz w:val="22"/>
          <w:szCs w:val="22"/>
          <w:lang w:eastAsia="en-US"/>
        </w:rPr>
      </w:pPr>
    </w:p>
    <w:p w14:paraId="5903CE2B" w14:textId="77777777" w:rsidR="002753B9" w:rsidRDefault="002753B9" w:rsidP="002753B9">
      <w:pPr>
        <w:rPr>
          <w:b/>
        </w:rPr>
        <w:sectPr w:rsidR="002753B9" w:rsidSect="001116E4">
          <w:footerReference w:type="default" r:id="rId13"/>
          <w:pgSz w:w="11906" w:h="16838" w:code="9"/>
          <w:pgMar w:top="851" w:right="1134" w:bottom="567" w:left="1134" w:header="720" w:footer="720" w:gutter="0"/>
          <w:cols w:space="720"/>
          <w:docGrid w:linePitch="326"/>
        </w:sectPr>
      </w:pPr>
      <w:r>
        <w:rPr>
          <w:b/>
        </w:rPr>
        <w:br w:type="page"/>
      </w:r>
    </w:p>
    <w:p w14:paraId="02091E2B" w14:textId="77777777" w:rsidR="00DC57EE"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NR_2step_RACH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62AB5" w14:paraId="08E36DEE" w14:textId="77777777" w:rsidTr="00862AB5">
        <w:trPr>
          <w:trHeight w:val="20"/>
        </w:trPr>
        <w:tc>
          <w:tcPr>
            <w:tcW w:w="1129" w:type="dxa"/>
            <w:shd w:val="clear" w:color="auto" w:fill="auto"/>
          </w:tcPr>
          <w:p w14:paraId="32D7033B" w14:textId="77777777" w:rsidR="00862AB5" w:rsidRDefault="00862AB5" w:rsidP="00862AB5">
            <w:pPr>
              <w:pStyle w:val="TAH"/>
            </w:pPr>
            <w:r>
              <w:rPr>
                <w:rFonts w:hint="eastAsia"/>
              </w:rPr>
              <w:lastRenderedPageBreak/>
              <w:t>Features</w:t>
            </w:r>
          </w:p>
        </w:tc>
        <w:tc>
          <w:tcPr>
            <w:tcW w:w="709" w:type="dxa"/>
            <w:shd w:val="clear" w:color="auto" w:fill="auto"/>
          </w:tcPr>
          <w:p w14:paraId="7DA3BD55" w14:textId="77777777" w:rsidR="00862AB5" w:rsidRDefault="00862AB5" w:rsidP="00862AB5">
            <w:pPr>
              <w:pStyle w:val="TAH"/>
            </w:pPr>
            <w:r>
              <w:rPr>
                <w:rFonts w:hint="eastAsia"/>
              </w:rPr>
              <w:t>Index</w:t>
            </w:r>
          </w:p>
        </w:tc>
        <w:tc>
          <w:tcPr>
            <w:tcW w:w="1559" w:type="dxa"/>
            <w:shd w:val="clear" w:color="auto" w:fill="auto"/>
          </w:tcPr>
          <w:p w14:paraId="0DA360FD" w14:textId="77777777" w:rsidR="00862AB5" w:rsidRDefault="00862AB5" w:rsidP="00862AB5">
            <w:pPr>
              <w:pStyle w:val="TAH"/>
            </w:pPr>
            <w:r>
              <w:rPr>
                <w:rFonts w:hint="eastAsia"/>
              </w:rPr>
              <w:t>Feature group</w:t>
            </w:r>
          </w:p>
        </w:tc>
        <w:tc>
          <w:tcPr>
            <w:tcW w:w="6370" w:type="dxa"/>
            <w:shd w:val="clear" w:color="auto" w:fill="auto"/>
          </w:tcPr>
          <w:p w14:paraId="4FCC8E2B" w14:textId="77777777" w:rsidR="00862AB5" w:rsidRDefault="00862AB5" w:rsidP="00862AB5">
            <w:pPr>
              <w:pStyle w:val="TAH"/>
            </w:pPr>
            <w:r>
              <w:rPr>
                <w:rFonts w:hint="eastAsia"/>
              </w:rPr>
              <w:t>Components</w:t>
            </w:r>
          </w:p>
        </w:tc>
        <w:tc>
          <w:tcPr>
            <w:tcW w:w="1277" w:type="dxa"/>
            <w:shd w:val="clear" w:color="auto" w:fill="auto"/>
          </w:tcPr>
          <w:p w14:paraId="7576F3AA" w14:textId="77777777" w:rsidR="00862AB5" w:rsidRDefault="00862AB5" w:rsidP="00862AB5">
            <w:pPr>
              <w:pStyle w:val="TAH"/>
            </w:pPr>
            <w:r>
              <w:rPr>
                <w:rFonts w:hint="eastAsia"/>
              </w:rPr>
              <w:t>Prerequisite feature groups</w:t>
            </w:r>
          </w:p>
        </w:tc>
        <w:tc>
          <w:tcPr>
            <w:tcW w:w="858" w:type="dxa"/>
            <w:shd w:val="clear" w:color="auto" w:fill="auto"/>
          </w:tcPr>
          <w:p w14:paraId="6F6EBE1C" w14:textId="77777777" w:rsidR="00862AB5" w:rsidRPr="001D22DD" w:rsidRDefault="00862AB5" w:rsidP="00862AB5">
            <w:pPr>
              <w:pStyle w:val="TAH"/>
            </w:pPr>
            <w:r w:rsidRPr="001D22DD">
              <w:t>Need for the gNB to know if the feature is supported</w:t>
            </w:r>
          </w:p>
        </w:tc>
        <w:tc>
          <w:tcPr>
            <w:tcW w:w="851" w:type="dxa"/>
            <w:shd w:val="clear" w:color="auto" w:fill="auto"/>
          </w:tcPr>
          <w:p w14:paraId="06803408" w14:textId="77777777" w:rsidR="00862AB5" w:rsidRPr="001D22DD" w:rsidRDefault="00862AB5" w:rsidP="00862AB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F58D41E" w14:textId="77777777" w:rsidR="00862AB5" w:rsidRPr="001D22DD" w:rsidRDefault="00862AB5" w:rsidP="00862AB5">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DCE9277" w14:textId="77777777" w:rsidR="00862AB5" w:rsidRDefault="00862AB5" w:rsidP="00862AB5">
            <w:pPr>
              <w:pStyle w:val="TAN"/>
              <w:ind w:left="0" w:firstLine="0"/>
              <w:rPr>
                <w:b/>
                <w:lang w:eastAsia="ja-JP"/>
              </w:rPr>
            </w:pPr>
            <w:r>
              <w:rPr>
                <w:rFonts w:hint="eastAsia"/>
                <w:b/>
                <w:lang w:eastAsia="ja-JP"/>
              </w:rPr>
              <w:t>Type</w:t>
            </w:r>
          </w:p>
          <w:p w14:paraId="48D5939B" w14:textId="77777777" w:rsidR="00862AB5" w:rsidRPr="00F43F5A" w:rsidRDefault="00862AB5" w:rsidP="00862AB5">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8C79E0" w14:textId="77777777" w:rsidR="00862AB5" w:rsidRDefault="00862AB5" w:rsidP="00862AB5">
            <w:pPr>
              <w:pStyle w:val="TAH"/>
            </w:pPr>
            <w:r>
              <w:rPr>
                <w:rFonts w:hint="eastAsia"/>
              </w:rPr>
              <w:t>Need of FDD/TDD differentiation</w:t>
            </w:r>
          </w:p>
        </w:tc>
        <w:tc>
          <w:tcPr>
            <w:tcW w:w="993" w:type="dxa"/>
            <w:shd w:val="clear" w:color="auto" w:fill="auto"/>
          </w:tcPr>
          <w:p w14:paraId="5C2C54AC" w14:textId="77777777" w:rsidR="00862AB5" w:rsidRPr="00FF60EF" w:rsidRDefault="00862AB5" w:rsidP="00862AB5">
            <w:pPr>
              <w:pStyle w:val="TAH"/>
            </w:pPr>
            <w:r>
              <w:t>Need of FR1/FR2 differentiation</w:t>
            </w:r>
          </w:p>
        </w:tc>
        <w:tc>
          <w:tcPr>
            <w:tcW w:w="1842" w:type="dxa"/>
          </w:tcPr>
          <w:p w14:paraId="2BB94392" w14:textId="77777777" w:rsidR="00862AB5" w:rsidRDefault="00862AB5" w:rsidP="00862AB5">
            <w:pPr>
              <w:pStyle w:val="TAH"/>
            </w:pPr>
            <w:r w:rsidRPr="001D22DD">
              <w:t>Capability interpretation for mixture of FDD/TDD and/or FR1/FR2</w:t>
            </w:r>
          </w:p>
        </w:tc>
        <w:tc>
          <w:tcPr>
            <w:tcW w:w="1843" w:type="dxa"/>
            <w:shd w:val="clear" w:color="auto" w:fill="auto"/>
          </w:tcPr>
          <w:p w14:paraId="7D61FFE4" w14:textId="77777777" w:rsidR="00862AB5" w:rsidRPr="00FF60EF" w:rsidRDefault="00862AB5" w:rsidP="00862AB5">
            <w:pPr>
              <w:pStyle w:val="TAH"/>
            </w:pPr>
            <w:r>
              <w:t>Note</w:t>
            </w:r>
          </w:p>
        </w:tc>
        <w:tc>
          <w:tcPr>
            <w:tcW w:w="1276" w:type="dxa"/>
            <w:shd w:val="clear" w:color="auto" w:fill="auto"/>
          </w:tcPr>
          <w:p w14:paraId="33A2D573" w14:textId="77777777" w:rsidR="00862AB5" w:rsidRDefault="00862AB5" w:rsidP="00862AB5">
            <w:pPr>
              <w:pStyle w:val="TAH"/>
            </w:pPr>
            <w:r>
              <w:rPr>
                <w:rFonts w:hint="eastAsia"/>
              </w:rPr>
              <w:t>Mandatory/Optional</w:t>
            </w:r>
          </w:p>
        </w:tc>
      </w:tr>
      <w:tr w:rsidR="00862AB5" w14:paraId="09CB573A" w14:textId="77777777" w:rsidTr="00862AB5">
        <w:trPr>
          <w:trHeight w:val="20"/>
        </w:trPr>
        <w:tc>
          <w:tcPr>
            <w:tcW w:w="1129" w:type="dxa"/>
            <w:vMerge w:val="restart"/>
            <w:shd w:val="clear" w:color="auto" w:fill="auto"/>
          </w:tcPr>
          <w:p w14:paraId="17FCEC13" w14:textId="77777777" w:rsidR="00862AB5" w:rsidRDefault="00862AB5" w:rsidP="00862AB5">
            <w:pPr>
              <w:pStyle w:val="TAL"/>
              <w:rPr>
                <w:lang w:eastAsia="ja-JP"/>
              </w:rPr>
            </w:pPr>
            <w:r>
              <w:rPr>
                <w:lang w:eastAsia="ja-JP"/>
              </w:rPr>
              <w:t xml:space="preserve">9. </w:t>
            </w:r>
            <w:r>
              <w:rPr>
                <w:rFonts w:cs="Arial"/>
              </w:rPr>
              <w:t>NR_2step_RACH</w:t>
            </w:r>
          </w:p>
        </w:tc>
        <w:tc>
          <w:tcPr>
            <w:tcW w:w="709" w:type="dxa"/>
            <w:shd w:val="clear" w:color="auto" w:fill="auto"/>
          </w:tcPr>
          <w:p w14:paraId="5CF9599C" w14:textId="77777777" w:rsidR="00862AB5" w:rsidRPr="00A34E76" w:rsidRDefault="00862AB5" w:rsidP="00862AB5">
            <w:pPr>
              <w:pStyle w:val="TAL"/>
              <w:rPr>
                <w:lang w:eastAsia="ja-JP"/>
              </w:rPr>
            </w:pPr>
            <w:r>
              <w:rPr>
                <w:rFonts w:hint="eastAsia"/>
                <w:lang w:eastAsia="ja-JP"/>
              </w:rPr>
              <w:t>9-1</w:t>
            </w:r>
          </w:p>
        </w:tc>
        <w:tc>
          <w:tcPr>
            <w:tcW w:w="1559" w:type="dxa"/>
            <w:shd w:val="clear" w:color="auto" w:fill="auto"/>
          </w:tcPr>
          <w:p w14:paraId="64EFA52A" w14:textId="77777777" w:rsidR="00862AB5" w:rsidRPr="005E7CFA" w:rsidRDefault="00862AB5" w:rsidP="00862AB5">
            <w:pPr>
              <w:pStyle w:val="TAL"/>
              <w:rPr>
                <w:rFonts w:ascii="Times New Roman" w:eastAsia="SimSun" w:hAnsi="Times New Roman"/>
                <w:lang w:eastAsia="zh-CN"/>
              </w:rPr>
            </w:pPr>
            <w:r w:rsidRPr="005E7CFA">
              <w:rPr>
                <w:rFonts w:ascii="Times New Roman" w:eastAsia="SimSun" w:hAnsi="Times New Roman"/>
                <w:lang w:eastAsia="zh-CN"/>
              </w:rPr>
              <w:t>Basic channel structure and procedure of 2-step RACH</w:t>
            </w:r>
          </w:p>
        </w:tc>
        <w:tc>
          <w:tcPr>
            <w:tcW w:w="6370" w:type="dxa"/>
            <w:shd w:val="clear" w:color="auto" w:fill="auto"/>
          </w:tcPr>
          <w:p w14:paraId="58A020E3"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5E7CFA">
              <w:rPr>
                <w:rFonts w:eastAsia="SimSun"/>
                <w:sz w:val="18"/>
                <w:lang w:eastAsia="zh-CN"/>
              </w:rPr>
              <w:t>RACH type</w:t>
            </w:r>
            <w:r w:rsidRPr="005E7CFA">
              <w:rPr>
                <w:rFonts w:eastAsia="SimSun"/>
                <w:sz w:val="18"/>
                <w:lang w:val="en-US" w:eastAsia="zh-CN"/>
              </w:rPr>
              <w:t xml:space="preserve"> selection based on </w:t>
            </w:r>
            <w:ins w:id="4" w:author="ZTE" w:date="2020-02-13T22:35:00Z">
              <w:r>
                <w:rPr>
                  <w:rFonts w:eastAsia="SimSun"/>
                  <w:sz w:val="18"/>
                  <w:lang w:val="en-US" w:eastAsia="zh-CN"/>
                </w:rPr>
                <w:t xml:space="preserve">a SSB-based </w:t>
              </w:r>
            </w:ins>
            <w:r w:rsidRPr="005E7CFA">
              <w:rPr>
                <w:rFonts w:eastAsia="SimSun"/>
                <w:sz w:val="18"/>
                <w:lang w:eastAsia="zh-CN"/>
              </w:rPr>
              <w:t>RSRP threshold</w:t>
            </w:r>
            <w:r w:rsidRPr="005E7CFA">
              <w:rPr>
                <w:sz w:val="18"/>
              </w:rPr>
              <w:t xml:space="preserve"> </w:t>
            </w:r>
          </w:p>
          <w:p w14:paraId="121A7C22" w14:textId="77777777" w:rsidR="00862AB5" w:rsidRPr="005E7CFA" w:rsidDel="001C592B" w:rsidRDefault="00862AB5" w:rsidP="0072585D">
            <w:pPr>
              <w:pStyle w:val="aff"/>
              <w:numPr>
                <w:ilvl w:val="0"/>
                <w:numId w:val="6"/>
              </w:numPr>
              <w:autoSpaceDE w:val="0"/>
              <w:autoSpaceDN w:val="0"/>
              <w:adjustRightInd w:val="0"/>
              <w:snapToGrid w:val="0"/>
              <w:spacing w:afterLines="50" w:after="120"/>
              <w:ind w:leftChars="0"/>
              <w:contextualSpacing/>
              <w:jc w:val="both"/>
              <w:rPr>
                <w:del w:id="5" w:author="ZTE" w:date="2020-02-10T10:28:00Z"/>
                <w:sz w:val="18"/>
              </w:rPr>
            </w:pPr>
            <w:del w:id="6" w:author="ZTE" w:date="2020-02-10T10:28:00Z">
              <w:r w:rsidRPr="005E7CFA" w:rsidDel="001C592B">
                <w:rPr>
                  <w:sz w:val="18"/>
                  <w:lang w:eastAsia="zh-CN"/>
                </w:rPr>
                <w:delText>Fall back from 2-step RACH to 4-step RACH</w:delText>
              </w:r>
            </w:del>
          </w:p>
          <w:p w14:paraId="1D18EBC3"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Separate RO</w:t>
            </w:r>
            <w:ins w:id="7" w:author="ZTE" w:date="2020-02-10T10:40:00Z">
              <w:r>
                <w:rPr>
                  <w:sz w:val="18"/>
                  <w:lang w:eastAsia="zh-CN"/>
                </w:rPr>
                <w:t>s</w:t>
              </w:r>
            </w:ins>
            <w:r w:rsidRPr="005E7CFA">
              <w:rPr>
                <w:sz w:val="18"/>
                <w:lang w:eastAsia="zh-CN"/>
              </w:rPr>
              <w:t xml:space="preserve"> with 4-step RO configuration</w:t>
            </w:r>
          </w:p>
          <w:p w14:paraId="60194F49"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del w:id="8" w:author="ZTE" w:date="2020-02-10T10:40:00Z">
              <w:r w:rsidRPr="005E7CFA" w:rsidDel="007235F9">
                <w:rPr>
                  <w:sz w:val="18"/>
                  <w:lang w:eastAsia="zh-CN"/>
                </w:rPr>
                <w:delText xml:space="preserve">Shared </w:delText>
              </w:r>
            </w:del>
            <w:ins w:id="9" w:author="ZTE" w:date="2020-02-10T10:40:00Z">
              <w:r w:rsidRPr="005E7CFA">
                <w:rPr>
                  <w:sz w:val="18"/>
                  <w:lang w:eastAsia="zh-CN"/>
                </w:rPr>
                <w:t>S</w:t>
              </w:r>
              <w:r>
                <w:rPr>
                  <w:sz w:val="18"/>
                  <w:lang w:eastAsia="zh-CN"/>
                </w:rPr>
                <w:t>ame</w:t>
              </w:r>
              <w:r w:rsidRPr="005E7CFA">
                <w:rPr>
                  <w:sz w:val="18"/>
                  <w:lang w:eastAsia="zh-CN"/>
                </w:rPr>
                <w:t xml:space="preserve"> </w:t>
              </w:r>
            </w:ins>
            <w:r w:rsidRPr="005E7CFA">
              <w:rPr>
                <w:sz w:val="18"/>
                <w:lang w:eastAsia="zh-CN"/>
              </w:rPr>
              <w:t>RO</w:t>
            </w:r>
            <w:ins w:id="10" w:author="ZTE" w:date="2020-02-10T10:40:00Z">
              <w:r>
                <w:rPr>
                  <w:sz w:val="18"/>
                  <w:lang w:eastAsia="zh-CN"/>
                </w:rPr>
                <w:t>s</w:t>
              </w:r>
            </w:ins>
            <w:r w:rsidRPr="005E7CFA">
              <w:rPr>
                <w:sz w:val="18"/>
                <w:lang w:eastAsia="zh-CN"/>
              </w:rPr>
              <w:t xml:space="preserve"> </w:t>
            </w:r>
            <w:ins w:id="11" w:author="ZTE" w:date="2020-02-10T10:39:00Z">
              <w:r>
                <w:rPr>
                  <w:sz w:val="18"/>
                  <w:lang w:eastAsia="zh-CN"/>
                </w:rPr>
                <w:t xml:space="preserve">and preamble partitioning </w:t>
              </w:r>
            </w:ins>
            <w:r w:rsidRPr="005E7CFA">
              <w:rPr>
                <w:sz w:val="18"/>
                <w:lang w:eastAsia="zh-CN"/>
              </w:rPr>
              <w:t>with 4-step RO configuration</w:t>
            </w:r>
          </w:p>
          <w:p w14:paraId="46038D3E"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del w:id="12" w:author="ZTE" w:date="2020-02-10T10:45:00Z">
              <w:r w:rsidRPr="005E7CFA" w:rsidDel="00A06A6A">
                <w:rPr>
                  <w:sz w:val="18"/>
                  <w:lang w:eastAsia="zh-CN"/>
                </w:rPr>
                <w:delText>msgA PUSCH occasions configuration</w:delText>
              </w:r>
            </w:del>
          </w:p>
          <w:p w14:paraId="114E68AE" w14:textId="77777777" w:rsidR="00862AB5" w:rsidRPr="005E7CFA" w:rsidDel="001C592B" w:rsidRDefault="00862AB5" w:rsidP="0072585D">
            <w:pPr>
              <w:pStyle w:val="aff"/>
              <w:numPr>
                <w:ilvl w:val="0"/>
                <w:numId w:val="6"/>
              </w:numPr>
              <w:autoSpaceDE w:val="0"/>
              <w:autoSpaceDN w:val="0"/>
              <w:adjustRightInd w:val="0"/>
              <w:snapToGrid w:val="0"/>
              <w:spacing w:afterLines="50" w:after="120"/>
              <w:ind w:leftChars="0"/>
              <w:contextualSpacing/>
              <w:jc w:val="both"/>
              <w:rPr>
                <w:del w:id="13" w:author="ZTE" w:date="2020-02-10T10:30:00Z"/>
                <w:sz w:val="18"/>
                <w:lang w:eastAsia="zh-CN"/>
              </w:rPr>
            </w:pPr>
            <w:del w:id="14" w:author="ZTE" w:date="2020-02-10T10:30:00Z">
              <w:r w:rsidRPr="005E7CFA" w:rsidDel="001C592B">
                <w:rPr>
                  <w:sz w:val="18"/>
                  <w:lang w:eastAsia="zh-CN"/>
                </w:rPr>
                <w:delText>Intra-slot frequency hopping for msgA PUSCH</w:delText>
              </w:r>
            </w:del>
          </w:p>
          <w:p w14:paraId="081296EF" w14:textId="77777777" w:rsidR="00862AB5" w:rsidRDefault="00862AB5" w:rsidP="0072585D">
            <w:pPr>
              <w:pStyle w:val="aff"/>
              <w:numPr>
                <w:ilvl w:val="0"/>
                <w:numId w:val="6"/>
              </w:numPr>
              <w:autoSpaceDE w:val="0"/>
              <w:autoSpaceDN w:val="0"/>
              <w:adjustRightInd w:val="0"/>
              <w:snapToGrid w:val="0"/>
              <w:spacing w:afterLines="50" w:after="120"/>
              <w:ind w:leftChars="0"/>
              <w:contextualSpacing/>
              <w:jc w:val="both"/>
              <w:rPr>
                <w:ins w:id="15" w:author="ZTE" w:date="2020-02-10T10:40:00Z"/>
                <w:sz w:val="18"/>
              </w:rPr>
            </w:pPr>
            <w:ins w:id="16" w:author="ZTE" w:date="2020-02-10T10:40:00Z">
              <w:r>
                <w:rPr>
                  <w:sz w:val="18"/>
                  <w:lang w:eastAsia="zh-CN"/>
                </w:rPr>
                <w:t>Single msgA PUSCH configuration</w:t>
              </w:r>
              <w:r w:rsidRPr="005E7CFA">
                <w:rPr>
                  <w:sz w:val="18"/>
                  <w:lang w:eastAsia="zh-CN"/>
                </w:rPr>
                <w:t xml:space="preserve"> in an UL BWP </w:t>
              </w:r>
              <w:r>
                <w:rPr>
                  <w:sz w:val="18"/>
                  <w:lang w:eastAsia="zh-CN"/>
                </w:rPr>
                <w:t>from UE perspective</w:t>
              </w:r>
            </w:ins>
          </w:p>
          <w:p w14:paraId="4C34F962"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del w:id="17" w:author="ZTE" w:date="2020-02-10T10:40:00Z">
              <w:r w:rsidRPr="005E7CFA" w:rsidDel="00BA00C9">
                <w:rPr>
                  <w:sz w:val="18"/>
                  <w:lang w:eastAsia="zh-CN"/>
                </w:rPr>
                <w:delText>Up to t</w:delText>
              </w:r>
            </w:del>
            <w:ins w:id="18" w:author="ZTE" w:date="2020-02-10T10:40:00Z">
              <w:r>
                <w:rPr>
                  <w:sz w:val="18"/>
                  <w:lang w:eastAsia="zh-CN"/>
                </w:rPr>
                <w:t>T</w:t>
              </w:r>
            </w:ins>
            <w:r w:rsidRPr="005E7CFA">
              <w:rPr>
                <w:sz w:val="18"/>
                <w:lang w:eastAsia="zh-CN"/>
              </w:rPr>
              <w:t xml:space="preserve">wo msgA PUSCH configurations in an UL BWP </w:t>
            </w:r>
            <w:r>
              <w:rPr>
                <w:sz w:val="18"/>
                <w:lang w:eastAsia="zh-CN"/>
              </w:rPr>
              <w:t>from UE perspective</w:t>
            </w:r>
          </w:p>
          <w:p w14:paraId="27500509"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Validation of msgA PRACH and PUSCH</w:t>
            </w:r>
          </w:p>
          <w:p w14:paraId="43DDFB58"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del w:id="19" w:author="ZTE" w:date="2020-02-10T10:36:00Z">
              <w:r w:rsidRPr="005E7CFA" w:rsidDel="00D0067B">
                <w:rPr>
                  <w:sz w:val="18"/>
                  <w:lang w:eastAsia="zh-CN"/>
                </w:rPr>
                <w:delText xml:space="preserve">Preamble and PUSCH </w:delText>
              </w:r>
              <w:r w:rsidDel="00D0067B">
                <w:rPr>
                  <w:sz w:val="18"/>
                  <w:lang w:eastAsia="zh-CN"/>
                </w:rPr>
                <w:delText>occasion with DMRS</w:delText>
              </w:r>
              <w:r w:rsidRPr="005E7CFA" w:rsidDel="00D0067B">
                <w:rPr>
                  <w:sz w:val="18"/>
                  <w:lang w:eastAsia="zh-CN"/>
                </w:rPr>
                <w:delText xml:space="preserve"> mapping</w:delText>
              </w:r>
            </w:del>
            <w:ins w:id="20" w:author="ZTE" w:date="2020-02-10T10:36:00Z">
              <w:r>
                <w:rPr>
                  <w:sz w:val="18"/>
                  <w:lang w:eastAsia="zh-CN"/>
                </w:rPr>
                <w:t>M</w:t>
              </w:r>
              <w:r w:rsidRPr="00D0067B">
                <w:rPr>
                  <w:sz w:val="18"/>
                  <w:lang w:eastAsia="zh-CN"/>
                </w:rPr>
                <w:t>apping between preamble of MsgA PRACH and PUSCH resource units of MsgA PUSCH</w:t>
              </w:r>
            </w:ins>
          </w:p>
          <w:p w14:paraId="360026FA"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msgA PUSCH scrambling</w:t>
            </w:r>
          </w:p>
          <w:p w14:paraId="3EE40DA7" w14:textId="77777777" w:rsidR="00862AB5" w:rsidRDefault="00862AB5" w:rsidP="0072585D">
            <w:pPr>
              <w:pStyle w:val="aff"/>
              <w:numPr>
                <w:ilvl w:val="0"/>
                <w:numId w:val="6"/>
              </w:numPr>
              <w:autoSpaceDE w:val="0"/>
              <w:autoSpaceDN w:val="0"/>
              <w:adjustRightInd w:val="0"/>
              <w:snapToGrid w:val="0"/>
              <w:spacing w:afterLines="50" w:after="120"/>
              <w:ind w:leftChars="0"/>
              <w:contextualSpacing/>
              <w:jc w:val="both"/>
              <w:rPr>
                <w:ins w:id="21" w:author="ZTE" w:date="2020-02-13T14:15:00Z"/>
                <w:sz w:val="18"/>
              </w:rPr>
            </w:pPr>
            <w:r w:rsidRPr="005E7CFA">
              <w:rPr>
                <w:sz w:val="18"/>
                <w:lang w:eastAsia="zh-CN"/>
              </w:rPr>
              <w:t xml:space="preserve">Multiple DMRS sequences for </w:t>
            </w:r>
            <w:r>
              <w:rPr>
                <w:sz w:val="18"/>
                <w:lang w:eastAsia="zh-CN"/>
              </w:rPr>
              <w:t xml:space="preserve">CP-OFDM based </w:t>
            </w:r>
            <w:r w:rsidRPr="005E7CFA">
              <w:rPr>
                <w:sz w:val="18"/>
                <w:lang w:eastAsia="zh-CN"/>
              </w:rPr>
              <w:t>msgA PUSCH</w:t>
            </w:r>
          </w:p>
          <w:p w14:paraId="4DEC886C"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ins w:id="22" w:author="ZTE" w:date="2020-02-13T14:15:00Z">
              <w:r>
                <w:rPr>
                  <w:sz w:val="18"/>
                </w:rPr>
                <w:t>S</w:t>
              </w:r>
              <w:r w:rsidRPr="00345F4F">
                <w:rPr>
                  <w:sz w:val="18"/>
                </w:rPr>
                <w:t>ingle DMRS sequence for DFT-s-OFDM based msgA PUSCH</w:t>
              </w:r>
            </w:ins>
          </w:p>
          <w:p w14:paraId="063A7F63"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msgA PRACH power control</w:t>
            </w:r>
          </w:p>
          <w:p w14:paraId="0D35BEE0"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msgA PUSCH power control</w:t>
            </w:r>
          </w:p>
          <w:p w14:paraId="61E85CE8" w14:textId="77777777" w:rsidR="00862AB5" w:rsidRPr="005E7CFA" w:rsidDel="008C4C13" w:rsidRDefault="00862AB5" w:rsidP="0072585D">
            <w:pPr>
              <w:pStyle w:val="aff"/>
              <w:numPr>
                <w:ilvl w:val="0"/>
                <w:numId w:val="6"/>
              </w:numPr>
              <w:autoSpaceDE w:val="0"/>
              <w:autoSpaceDN w:val="0"/>
              <w:adjustRightInd w:val="0"/>
              <w:snapToGrid w:val="0"/>
              <w:spacing w:afterLines="50" w:after="120"/>
              <w:ind w:leftChars="0"/>
              <w:contextualSpacing/>
              <w:jc w:val="both"/>
              <w:rPr>
                <w:del w:id="23" w:author="ZTE" w:date="2020-02-10T10:36:00Z"/>
                <w:sz w:val="18"/>
              </w:rPr>
            </w:pPr>
            <w:del w:id="24" w:author="ZTE" w:date="2020-02-10T10:36:00Z">
              <w:r w:rsidRPr="005E7CFA" w:rsidDel="008C4C13">
                <w:rPr>
                  <w:sz w:val="18"/>
                  <w:lang w:eastAsia="zh-CN"/>
                </w:rPr>
                <w:delText>DCI format with CRC scrambled by msgB-RNTI</w:delText>
              </w:r>
            </w:del>
          </w:p>
          <w:p w14:paraId="2A411FB4" w14:textId="77777777" w:rsidR="00862AB5" w:rsidRPr="005E7CFA"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Monitoring of msgB</w:t>
            </w:r>
            <w:ins w:id="25" w:author="ZTE" w:date="2020-02-10T10:28:00Z">
              <w:r>
                <w:rPr>
                  <w:sz w:val="18"/>
                  <w:lang w:eastAsia="zh-CN"/>
                </w:rPr>
                <w:t xml:space="preserve"> including SuccessRAR and fallbackRAR</w:t>
              </w:r>
            </w:ins>
            <w:ins w:id="26" w:author="ZTE" w:date="2020-02-10T10:45:00Z">
              <w:r>
                <w:rPr>
                  <w:sz w:val="18"/>
                  <w:lang w:eastAsia="zh-CN"/>
                </w:rPr>
                <w:t xml:space="preserve">, and </w:t>
              </w:r>
              <w:r w:rsidRPr="00A06A6A">
                <w:rPr>
                  <w:sz w:val="18"/>
                  <w:lang w:eastAsia="zh-CN"/>
                </w:rPr>
                <w:t xml:space="preserve">PDCCH </w:t>
              </w:r>
              <w:r>
                <w:rPr>
                  <w:sz w:val="18"/>
                  <w:lang w:eastAsia="zh-CN"/>
                </w:rPr>
                <w:t>addressed to C-</w:t>
              </w:r>
              <w:r w:rsidRPr="00A06A6A">
                <w:rPr>
                  <w:sz w:val="18"/>
                  <w:lang w:eastAsia="zh-CN"/>
                </w:rPr>
                <w:t>RNTI in response to a MsgA with C-RNTI</w:t>
              </w:r>
            </w:ins>
          </w:p>
          <w:p w14:paraId="1F69F3B1" w14:textId="77777777" w:rsidR="00862AB5"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ins w:id="27" w:author="ZTE" w:date="2020-02-12T21:48:00Z">
              <w:r>
                <w:rPr>
                  <w:sz w:val="18"/>
                  <w:lang w:eastAsia="zh-CN"/>
                </w:rPr>
                <w:t xml:space="preserve">Support PUCCH transmission for </w:t>
              </w:r>
            </w:ins>
            <w:r w:rsidRPr="005E7CFA">
              <w:rPr>
                <w:sz w:val="18"/>
                <w:lang w:eastAsia="zh-CN"/>
              </w:rPr>
              <w:t xml:space="preserve">HARQ-ACK feedback to a MsgB that contains successRAR </w:t>
            </w:r>
            <w:ins w:id="28" w:author="ZTE" w:date="2020-02-10T10:46:00Z">
              <w:r w:rsidRPr="00CF608F">
                <w:rPr>
                  <w:sz w:val="18"/>
                  <w:lang w:eastAsia="zh-CN"/>
                </w:rPr>
                <w:t>and to a PDSCH transmission with the corresponding PDCCH addressed to C-RNTI in response to a MsgA with C-RNTI</w:t>
              </w:r>
            </w:ins>
            <w:ins w:id="29" w:author="ZTE" w:date="2020-02-12T21:48:00Z">
              <w:r>
                <w:rPr>
                  <w:sz w:val="18"/>
                  <w:lang w:eastAsia="zh-CN"/>
                </w:rPr>
                <w:t>.</w:t>
              </w:r>
            </w:ins>
            <w:ins w:id="30" w:author="ZTE" w:date="2020-02-12T21:50:00Z">
              <w:r>
                <w:rPr>
                  <w:sz w:val="18"/>
                  <w:lang w:eastAsia="zh-CN"/>
                </w:rPr>
                <w:t xml:space="preserve"> T</w:t>
              </w:r>
              <w:r w:rsidRPr="0014286E">
                <w:rPr>
                  <w:sz w:val="18"/>
                  <w:lang w:eastAsia="zh-CN"/>
                </w:rPr>
                <w:t>he PUCCH is configured with the same numerology, TX spatial filter and UL BWP as the last msgA PUSCH transmission/retransmission</w:t>
              </w:r>
            </w:ins>
          </w:p>
          <w:p w14:paraId="3EB682BA" w14:textId="77777777" w:rsidR="00862AB5" w:rsidRPr="00F16E78"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F16E78">
              <w:rPr>
                <w:sz w:val="18"/>
              </w:rPr>
              <w:t>For MsgA PRA</w:t>
            </w:r>
            <w:r>
              <w:rPr>
                <w:sz w:val="18"/>
              </w:rPr>
              <w:t>CH support all preamble formats</w:t>
            </w:r>
            <w:ins w:id="31" w:author="ZTE" w:date="2020-02-12T21:50:00Z">
              <w:r>
                <w:rPr>
                  <w:sz w:val="18"/>
                </w:rPr>
                <w:t xml:space="preserve"> applicable to the band</w:t>
              </w:r>
            </w:ins>
          </w:p>
          <w:p w14:paraId="7AC1E099" w14:textId="77777777" w:rsidR="00862AB5" w:rsidRPr="00F16E78"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F16E78">
              <w:rPr>
                <w:sz w:val="18"/>
              </w:rPr>
              <w:t xml:space="preserve">For </w:t>
            </w:r>
            <w:ins w:id="32" w:author="ZTE" w:date="2020-02-10T10:00:00Z">
              <w:r>
                <w:rPr>
                  <w:sz w:val="18"/>
                </w:rPr>
                <w:t xml:space="preserve">short sequence based preamble format in </w:t>
              </w:r>
            </w:ins>
            <w:r w:rsidRPr="00F16E78">
              <w:rPr>
                <w:sz w:val="18"/>
              </w:rPr>
              <w:t>MsgA PRACH, support 15 kHz and 30 kHz in FR1 and 60 and 120 kHz in FR2.</w:t>
            </w:r>
          </w:p>
          <w:p w14:paraId="7AD25546" w14:textId="77777777" w:rsidR="00862AB5"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F16E78">
              <w:rPr>
                <w:sz w:val="18"/>
              </w:rPr>
              <w:t>For Msg</w:t>
            </w:r>
            <w:r>
              <w:rPr>
                <w:sz w:val="18"/>
              </w:rPr>
              <w:t>A</w:t>
            </w:r>
            <w:r w:rsidRPr="00F16E78">
              <w:rPr>
                <w:sz w:val="18"/>
              </w:rPr>
              <w:t xml:space="preserve"> PUSCH, support 15 kHz, 30 kHz </w:t>
            </w:r>
            <w:del w:id="33" w:author="ZTE" w:date="2020-02-10T10:23:00Z">
              <w:r w:rsidRPr="00F16E78" w:rsidDel="0013195B">
                <w:rPr>
                  <w:sz w:val="18"/>
                </w:rPr>
                <w:delText xml:space="preserve">and 60 kHz </w:delText>
              </w:r>
            </w:del>
            <w:r w:rsidRPr="00F16E78">
              <w:rPr>
                <w:sz w:val="18"/>
              </w:rPr>
              <w:t>in FR1</w:t>
            </w:r>
            <w:del w:id="34" w:author="ZTE" w:date="2020-02-10T10:24:00Z">
              <w:r w:rsidRPr="00F16E78" w:rsidDel="0013195B">
                <w:rPr>
                  <w:sz w:val="18"/>
                </w:rPr>
                <w:delText xml:space="preserve"> (maybe 60 kHz can be optional)</w:delText>
              </w:r>
            </w:del>
            <w:r w:rsidRPr="00F16E78">
              <w:rPr>
                <w:sz w:val="18"/>
              </w:rPr>
              <w:t>. Support 60 kHz and 120 kHz for FR2</w:t>
            </w:r>
          </w:p>
          <w:p w14:paraId="721E5CD5" w14:textId="77777777" w:rsidR="00862AB5" w:rsidRPr="00F16E78"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r w:rsidRPr="00F16E78">
              <w:rPr>
                <w:sz w:val="18"/>
              </w:rPr>
              <w:t>For Msg</w:t>
            </w:r>
            <w:r>
              <w:rPr>
                <w:sz w:val="18"/>
              </w:rPr>
              <w:t>A</w:t>
            </w:r>
            <w:r w:rsidRPr="00F16E78">
              <w:rPr>
                <w:sz w:val="18"/>
              </w:rPr>
              <w:t xml:space="preserve"> PUSCH</w:t>
            </w:r>
            <w:r>
              <w:rPr>
                <w:sz w:val="18"/>
              </w:rPr>
              <w:t xml:space="preserve"> waveform</w:t>
            </w:r>
            <w:r w:rsidRPr="00F16E78">
              <w:rPr>
                <w:sz w:val="18"/>
              </w:rPr>
              <w:t>, support</w:t>
            </w:r>
            <w:r>
              <w:rPr>
                <w:sz w:val="18"/>
              </w:rPr>
              <w:t xml:space="preserve"> both</w:t>
            </w:r>
            <w:r>
              <w:rPr>
                <w:sz w:val="18"/>
                <w:lang w:val="en-US"/>
              </w:rPr>
              <w:t xml:space="preserve"> CP-OFDM and DFT-s-OFDM</w:t>
            </w:r>
          </w:p>
          <w:p w14:paraId="11DC41B5" w14:textId="77777777" w:rsidR="00862AB5" w:rsidRDefault="00862AB5" w:rsidP="0072585D">
            <w:pPr>
              <w:pStyle w:val="aff"/>
              <w:numPr>
                <w:ilvl w:val="0"/>
                <w:numId w:val="6"/>
              </w:numPr>
              <w:autoSpaceDE w:val="0"/>
              <w:autoSpaceDN w:val="0"/>
              <w:adjustRightInd w:val="0"/>
              <w:snapToGrid w:val="0"/>
              <w:spacing w:afterLines="50" w:after="120"/>
              <w:ind w:leftChars="0"/>
              <w:contextualSpacing/>
              <w:jc w:val="both"/>
              <w:rPr>
                <w:ins w:id="35" w:author="ZTE" w:date="2020-02-10T10:13:00Z"/>
                <w:sz w:val="18"/>
              </w:rPr>
            </w:pPr>
            <w:r w:rsidRPr="00F16E78">
              <w:rPr>
                <w:sz w:val="18"/>
              </w:rPr>
              <w:t>Support DMRS ports with configuration type 1</w:t>
            </w:r>
          </w:p>
          <w:p w14:paraId="49D166A3" w14:textId="77777777" w:rsidR="00862AB5" w:rsidRPr="009A3B28" w:rsidRDefault="00862AB5" w:rsidP="0072585D">
            <w:pPr>
              <w:pStyle w:val="aff"/>
              <w:numPr>
                <w:ilvl w:val="0"/>
                <w:numId w:val="6"/>
              </w:numPr>
              <w:autoSpaceDE w:val="0"/>
              <w:autoSpaceDN w:val="0"/>
              <w:adjustRightInd w:val="0"/>
              <w:snapToGrid w:val="0"/>
              <w:spacing w:afterLines="50" w:after="120"/>
              <w:ind w:leftChars="0"/>
              <w:contextualSpacing/>
              <w:jc w:val="both"/>
              <w:rPr>
                <w:ins w:id="36" w:author="ZTE" w:date="2020-02-10T10:13:00Z"/>
                <w:sz w:val="18"/>
              </w:rPr>
            </w:pPr>
            <w:ins w:id="37" w:author="ZTE" w:date="2020-02-10T10:13:00Z">
              <w:r w:rsidRPr="009A3B28">
                <w:rPr>
                  <w:sz w:val="18"/>
                </w:rPr>
                <w:t xml:space="preserve">PUCCH power control  for HARQ-ACK feedback to a MsgB </w:t>
              </w:r>
            </w:ins>
          </w:p>
          <w:p w14:paraId="015B69AA" w14:textId="77777777" w:rsidR="00862AB5" w:rsidRPr="009A3B28" w:rsidRDefault="00862AB5" w:rsidP="0072585D">
            <w:pPr>
              <w:pStyle w:val="aff"/>
              <w:numPr>
                <w:ilvl w:val="0"/>
                <w:numId w:val="6"/>
              </w:numPr>
              <w:autoSpaceDE w:val="0"/>
              <w:autoSpaceDN w:val="0"/>
              <w:adjustRightInd w:val="0"/>
              <w:snapToGrid w:val="0"/>
              <w:spacing w:afterLines="50" w:after="120"/>
              <w:ind w:leftChars="0"/>
              <w:contextualSpacing/>
              <w:jc w:val="both"/>
              <w:rPr>
                <w:ins w:id="38" w:author="ZTE" w:date="2020-02-10T10:13:00Z"/>
                <w:sz w:val="18"/>
              </w:rPr>
            </w:pPr>
            <w:ins w:id="39" w:author="ZTE" w:date="2020-02-10T10:13:00Z">
              <w:r w:rsidRPr="009A3B28">
                <w:rPr>
                  <w:sz w:val="18"/>
                </w:rPr>
                <w:t xml:space="preserve">MSGA PRACH configuration  </w:t>
              </w:r>
            </w:ins>
          </w:p>
          <w:p w14:paraId="2AF14832" w14:textId="77777777" w:rsidR="00862AB5" w:rsidRPr="00246DD1" w:rsidRDefault="00862AB5" w:rsidP="0072585D">
            <w:pPr>
              <w:pStyle w:val="aff"/>
              <w:numPr>
                <w:ilvl w:val="0"/>
                <w:numId w:val="6"/>
              </w:numPr>
              <w:autoSpaceDE w:val="0"/>
              <w:autoSpaceDN w:val="0"/>
              <w:adjustRightInd w:val="0"/>
              <w:snapToGrid w:val="0"/>
              <w:spacing w:afterLines="50" w:after="120"/>
              <w:ind w:leftChars="0"/>
              <w:contextualSpacing/>
              <w:jc w:val="both"/>
              <w:rPr>
                <w:ins w:id="40" w:author="ZTE" w:date="2020-02-12T21:52:00Z"/>
                <w:sz w:val="18"/>
              </w:rPr>
            </w:pPr>
            <w:ins w:id="41" w:author="ZTE" w:date="2020-02-10T10:13:00Z">
              <w:r w:rsidRPr="009A3B28">
                <w:rPr>
                  <w:sz w:val="18"/>
                </w:rPr>
                <w:t>MSGA PRACH new configuration s</w:t>
              </w:r>
              <w:r>
                <w:rPr>
                  <w:sz w:val="18"/>
                </w:rPr>
                <w:t>upport (aligned with NR TEI 14</w:t>
              </w:r>
            </w:ins>
            <w:ins w:id="42" w:author="ZTE" w:date="2020-02-10T14:46:00Z">
              <w:r>
                <w:rPr>
                  <w:sz w:val="18"/>
                </w:rPr>
                <w:t>-7</w:t>
              </w:r>
            </w:ins>
            <w:ins w:id="43" w:author="ZTE" w:date="2020-02-10T14:45:00Z">
              <w:r>
                <w:rPr>
                  <w:rFonts w:eastAsia="SimSun" w:hint="eastAsia"/>
                  <w:sz w:val="18"/>
                  <w:lang w:eastAsia="zh-CN"/>
                </w:rPr>
                <w:t>)</w:t>
              </w:r>
            </w:ins>
          </w:p>
          <w:p w14:paraId="056B6ACE" w14:textId="77777777" w:rsidR="00862AB5" w:rsidRPr="00246DD1" w:rsidRDefault="00862AB5" w:rsidP="0072585D">
            <w:pPr>
              <w:pStyle w:val="aff"/>
              <w:numPr>
                <w:ilvl w:val="0"/>
                <w:numId w:val="6"/>
              </w:numPr>
              <w:autoSpaceDE w:val="0"/>
              <w:autoSpaceDN w:val="0"/>
              <w:adjustRightInd w:val="0"/>
              <w:snapToGrid w:val="0"/>
              <w:spacing w:afterLines="50" w:after="120"/>
              <w:ind w:leftChars="0"/>
              <w:contextualSpacing/>
              <w:jc w:val="both"/>
              <w:rPr>
                <w:ins w:id="44" w:author="ZTE" w:date="2020-02-12T21:52:00Z"/>
                <w:sz w:val="18"/>
              </w:rPr>
            </w:pPr>
            <w:ins w:id="45" w:author="ZTE" w:date="2020-02-12T21:52:00Z">
              <w:r w:rsidRPr="00246DD1">
                <w:rPr>
                  <w:sz w:val="18"/>
                </w:rPr>
                <w:t>Minimum TX gap between PRACH and PUSCH (for both TDD and FDD, FR1 and FR2, single CC and intra-band CA)</w:t>
              </w:r>
            </w:ins>
          </w:p>
          <w:p w14:paraId="04ED0824" w14:textId="77777777" w:rsidR="00862AB5" w:rsidRPr="00246DD1" w:rsidRDefault="00862AB5" w:rsidP="0072585D">
            <w:pPr>
              <w:pStyle w:val="aff"/>
              <w:numPr>
                <w:ilvl w:val="0"/>
                <w:numId w:val="6"/>
              </w:numPr>
              <w:autoSpaceDE w:val="0"/>
              <w:autoSpaceDN w:val="0"/>
              <w:adjustRightInd w:val="0"/>
              <w:snapToGrid w:val="0"/>
              <w:spacing w:afterLines="50" w:after="120"/>
              <w:ind w:leftChars="0"/>
              <w:contextualSpacing/>
              <w:jc w:val="both"/>
              <w:rPr>
                <w:ins w:id="46" w:author="ZTE" w:date="2020-02-12T21:52:00Z"/>
                <w:sz w:val="18"/>
              </w:rPr>
            </w:pPr>
            <w:ins w:id="47" w:author="ZTE" w:date="2020-02-12T21:52:00Z">
              <w:r w:rsidRPr="00246DD1">
                <w:rPr>
                  <w:sz w:val="18"/>
                </w:rPr>
                <w:t>Minimum TX gap between last DL SSB reception symbol and PRACH (TDD. FR1 and FR2, single CC and intra-band CA)</w:t>
              </w:r>
            </w:ins>
          </w:p>
          <w:p w14:paraId="145DF7C1" w14:textId="77777777" w:rsidR="00862AB5" w:rsidRPr="00246DD1" w:rsidRDefault="00862AB5" w:rsidP="0072585D">
            <w:pPr>
              <w:pStyle w:val="aff"/>
              <w:numPr>
                <w:ilvl w:val="0"/>
                <w:numId w:val="6"/>
              </w:numPr>
              <w:autoSpaceDE w:val="0"/>
              <w:autoSpaceDN w:val="0"/>
              <w:adjustRightInd w:val="0"/>
              <w:snapToGrid w:val="0"/>
              <w:spacing w:afterLines="50" w:after="120"/>
              <w:ind w:leftChars="0"/>
              <w:contextualSpacing/>
              <w:jc w:val="both"/>
              <w:rPr>
                <w:ins w:id="48" w:author="ZTE" w:date="2020-02-12T21:52:00Z"/>
                <w:sz w:val="18"/>
              </w:rPr>
            </w:pPr>
            <w:ins w:id="49" w:author="ZTE" w:date="2020-02-12T21:52:00Z">
              <w:r w:rsidRPr="00246DD1">
                <w:rPr>
                  <w:sz w:val="18"/>
                </w:rPr>
                <w:t>MsgA PRACH and PUSCH in different slots</w:t>
              </w:r>
            </w:ins>
          </w:p>
          <w:p w14:paraId="73F65873" w14:textId="77777777" w:rsidR="00862AB5" w:rsidRPr="00246DD1" w:rsidRDefault="00862AB5" w:rsidP="0072585D">
            <w:pPr>
              <w:pStyle w:val="aff"/>
              <w:numPr>
                <w:ilvl w:val="0"/>
                <w:numId w:val="6"/>
              </w:numPr>
              <w:autoSpaceDE w:val="0"/>
              <w:autoSpaceDN w:val="0"/>
              <w:adjustRightInd w:val="0"/>
              <w:snapToGrid w:val="0"/>
              <w:spacing w:afterLines="50" w:after="120"/>
              <w:ind w:leftChars="0"/>
              <w:contextualSpacing/>
              <w:jc w:val="both"/>
              <w:rPr>
                <w:ins w:id="50" w:author="ZTE" w:date="2020-02-12T21:52:00Z"/>
                <w:sz w:val="18"/>
              </w:rPr>
            </w:pPr>
            <w:ins w:id="51" w:author="ZTE" w:date="2020-02-12T21:52:00Z">
              <w:r w:rsidRPr="00246DD1">
                <w:rPr>
                  <w:sz w:val="18"/>
                </w:rPr>
                <w:t>Minimum TX gap between the last symbol of msgB PDSCH and the first symbol of PUCCH carrying HARQ-ACK to msgB PDSCH</w:t>
              </w:r>
            </w:ins>
          </w:p>
          <w:p w14:paraId="4CAC3836" w14:textId="77777777" w:rsidR="00862AB5" w:rsidRDefault="00862AB5" w:rsidP="0072585D">
            <w:pPr>
              <w:pStyle w:val="aff"/>
              <w:numPr>
                <w:ilvl w:val="0"/>
                <w:numId w:val="6"/>
              </w:numPr>
              <w:autoSpaceDE w:val="0"/>
              <w:autoSpaceDN w:val="0"/>
              <w:adjustRightInd w:val="0"/>
              <w:snapToGrid w:val="0"/>
              <w:spacing w:afterLines="50" w:after="120"/>
              <w:ind w:leftChars="0"/>
              <w:contextualSpacing/>
              <w:jc w:val="both"/>
              <w:rPr>
                <w:ins w:id="52" w:author="ZTE" w:date="2020-02-13T14:15:00Z"/>
                <w:sz w:val="18"/>
              </w:rPr>
            </w:pPr>
            <w:ins w:id="53" w:author="ZTE" w:date="2020-02-12T21:52:00Z">
              <w:r w:rsidRPr="00246DD1">
                <w:rPr>
                  <w:sz w:val="18"/>
                </w:rPr>
                <w:t>Support RV=0 for msgA PUSCH initial transmission, re-attempt and fall-back</w:t>
              </w:r>
            </w:ins>
          </w:p>
          <w:p w14:paraId="05F55E97" w14:textId="77777777" w:rsidR="00862AB5" w:rsidRDefault="00862AB5" w:rsidP="0072585D">
            <w:pPr>
              <w:pStyle w:val="aff"/>
              <w:numPr>
                <w:ilvl w:val="0"/>
                <w:numId w:val="6"/>
              </w:numPr>
              <w:autoSpaceDE w:val="0"/>
              <w:autoSpaceDN w:val="0"/>
              <w:adjustRightInd w:val="0"/>
              <w:snapToGrid w:val="0"/>
              <w:spacing w:afterLines="50" w:after="120"/>
              <w:ind w:leftChars="0"/>
              <w:contextualSpacing/>
              <w:jc w:val="both"/>
              <w:rPr>
                <w:ins w:id="54" w:author="ZTE" w:date="2020-02-13T14:16:00Z"/>
                <w:sz w:val="18"/>
              </w:rPr>
            </w:pPr>
            <w:ins w:id="55" w:author="ZTE" w:date="2020-02-13T14:16:00Z">
              <w:r w:rsidRPr="00344752">
                <w:rPr>
                  <w:sz w:val="18"/>
                </w:rPr>
                <w:t>2-step RACH operation in RRC_IDLE/INACTIVE state</w:t>
              </w:r>
            </w:ins>
          </w:p>
          <w:p w14:paraId="313A7AB5" w14:textId="77777777" w:rsidR="00862AB5" w:rsidRPr="009B36C6" w:rsidRDefault="00862AB5" w:rsidP="0072585D">
            <w:pPr>
              <w:pStyle w:val="aff"/>
              <w:numPr>
                <w:ilvl w:val="0"/>
                <w:numId w:val="6"/>
              </w:numPr>
              <w:autoSpaceDE w:val="0"/>
              <w:autoSpaceDN w:val="0"/>
              <w:adjustRightInd w:val="0"/>
              <w:snapToGrid w:val="0"/>
              <w:spacing w:afterLines="50" w:after="120"/>
              <w:ind w:leftChars="0"/>
              <w:contextualSpacing/>
              <w:jc w:val="both"/>
              <w:rPr>
                <w:sz w:val="18"/>
              </w:rPr>
            </w:pPr>
            <w:ins w:id="56" w:author="ZTE" w:date="2020-02-13T14:16:00Z">
              <w:r w:rsidRPr="00344752">
                <w:rPr>
                  <w:sz w:val="18"/>
                </w:rPr>
                <w:t>2-step RACH operation in RRC_</w:t>
              </w:r>
              <w:r>
                <w:rPr>
                  <w:sz w:val="18"/>
                </w:rPr>
                <w:t>CONNECTED</w:t>
              </w:r>
              <w:r w:rsidRPr="00344752">
                <w:rPr>
                  <w:sz w:val="18"/>
                </w:rPr>
                <w:t xml:space="preserve"> state</w:t>
              </w:r>
            </w:ins>
          </w:p>
        </w:tc>
        <w:tc>
          <w:tcPr>
            <w:tcW w:w="1277" w:type="dxa"/>
            <w:shd w:val="clear" w:color="auto" w:fill="auto"/>
          </w:tcPr>
          <w:p w14:paraId="2B823FE8" w14:textId="77777777" w:rsidR="00862AB5" w:rsidRPr="00A34E76" w:rsidRDefault="00862AB5" w:rsidP="00862AB5">
            <w:pPr>
              <w:pStyle w:val="TAL"/>
            </w:pPr>
          </w:p>
        </w:tc>
        <w:tc>
          <w:tcPr>
            <w:tcW w:w="858" w:type="dxa"/>
            <w:shd w:val="clear" w:color="auto" w:fill="auto"/>
          </w:tcPr>
          <w:p w14:paraId="3EDA6C11" w14:textId="77777777" w:rsidR="00862AB5" w:rsidRPr="00E06388" w:rsidRDefault="00862AB5" w:rsidP="00862AB5">
            <w:pPr>
              <w:pStyle w:val="TAL"/>
              <w:rPr>
                <w:rFonts w:eastAsia="SimSun"/>
                <w:lang w:eastAsia="zh-CN"/>
              </w:rPr>
            </w:pPr>
            <w:r>
              <w:rPr>
                <w:rFonts w:eastAsia="SimSun" w:hint="eastAsia"/>
                <w:lang w:eastAsia="zh-CN"/>
              </w:rPr>
              <w:t>Yes</w:t>
            </w:r>
          </w:p>
        </w:tc>
        <w:tc>
          <w:tcPr>
            <w:tcW w:w="851" w:type="dxa"/>
            <w:shd w:val="clear" w:color="auto" w:fill="auto"/>
          </w:tcPr>
          <w:p w14:paraId="5C709846" w14:textId="77777777" w:rsidR="00862AB5" w:rsidRPr="00A34E76" w:rsidRDefault="00862AB5" w:rsidP="00862AB5">
            <w:pPr>
              <w:pStyle w:val="TAL"/>
              <w:rPr>
                <w:lang w:eastAsia="ja-JP"/>
              </w:rPr>
            </w:pPr>
            <w:r>
              <w:rPr>
                <w:rFonts w:hint="eastAsia"/>
                <w:lang w:eastAsia="ja-JP"/>
              </w:rPr>
              <w:t>N/A</w:t>
            </w:r>
          </w:p>
        </w:tc>
        <w:tc>
          <w:tcPr>
            <w:tcW w:w="1417" w:type="dxa"/>
          </w:tcPr>
          <w:p w14:paraId="668E95EF" w14:textId="77777777" w:rsidR="00862AB5" w:rsidRPr="00BF5FB6" w:rsidRDefault="00862AB5" w:rsidP="00862AB5">
            <w:pPr>
              <w:pStyle w:val="TAL"/>
              <w:rPr>
                <w:rFonts w:eastAsia="SimSun"/>
                <w:lang w:val="en-US" w:eastAsia="zh-CN"/>
              </w:rPr>
            </w:pPr>
            <w:r>
              <w:rPr>
                <w:rFonts w:eastAsia="SimSun" w:hint="eastAsia"/>
                <w:lang w:eastAsia="zh-CN"/>
              </w:rPr>
              <w:t>UE can</w:t>
            </w:r>
            <w:r>
              <w:rPr>
                <w:rFonts w:eastAsia="SimSun"/>
                <w:lang w:eastAsia="zh-CN"/>
              </w:rPr>
              <w:t>not</w:t>
            </w:r>
            <w:r>
              <w:rPr>
                <w:rFonts w:eastAsia="SimSun" w:hint="eastAsia"/>
                <w:lang w:eastAsia="zh-CN"/>
              </w:rPr>
              <w:t xml:space="preserve"> initiate </w:t>
            </w:r>
            <w:r>
              <w:rPr>
                <w:rFonts w:eastAsia="SimSun"/>
                <w:lang w:eastAsia="zh-CN"/>
              </w:rPr>
              <w:t>a 2-step RACH process</w:t>
            </w:r>
            <w:r>
              <w:rPr>
                <w:rFonts w:eastAsia="SimSun" w:hint="eastAsia"/>
                <w:lang w:eastAsia="zh-CN"/>
              </w:rPr>
              <w:t xml:space="preserve">, and thus would </w:t>
            </w:r>
            <w:r>
              <w:rPr>
                <w:rFonts w:eastAsia="SimSun"/>
                <w:lang w:eastAsia="zh-CN"/>
              </w:rPr>
              <w:t>not</w:t>
            </w:r>
            <w:r>
              <w:rPr>
                <w:rFonts w:eastAsia="SimSun" w:hint="eastAsia"/>
                <w:lang w:eastAsia="zh-CN"/>
              </w:rPr>
              <w:t xml:space="preserve"> be expected </w:t>
            </w:r>
            <w:r>
              <w:rPr>
                <w:rFonts w:eastAsia="SimSun"/>
                <w:lang w:eastAsia="zh-CN"/>
              </w:rPr>
              <w:t>understand the 2-</w:t>
            </w:r>
            <w:ins w:id="57" w:author="ZTE" w:date="2020-02-10T09:59:00Z">
              <w:r>
                <w:rPr>
                  <w:rFonts w:eastAsia="SimSun"/>
                  <w:lang w:eastAsia="zh-CN"/>
                </w:rPr>
                <w:t>s</w:t>
              </w:r>
            </w:ins>
            <w:r>
              <w:rPr>
                <w:rFonts w:eastAsia="SimSun"/>
                <w:lang w:eastAsia="zh-CN"/>
              </w:rPr>
              <w:t>tep RACH configurations</w:t>
            </w:r>
          </w:p>
        </w:tc>
        <w:tc>
          <w:tcPr>
            <w:tcW w:w="1276" w:type="dxa"/>
            <w:shd w:val="clear" w:color="auto" w:fill="auto"/>
          </w:tcPr>
          <w:p w14:paraId="071AF03B" w14:textId="77777777" w:rsidR="00862AB5" w:rsidRPr="002F69C8" w:rsidRDefault="00862AB5" w:rsidP="00862AB5">
            <w:pPr>
              <w:pStyle w:val="TAL"/>
              <w:rPr>
                <w:rFonts w:eastAsia="SimSun"/>
                <w:lang w:eastAsia="zh-CN"/>
              </w:rPr>
            </w:pPr>
            <w:r>
              <w:rPr>
                <w:lang w:eastAsia="ja-JP"/>
              </w:rPr>
              <w:t>per band</w:t>
            </w:r>
          </w:p>
        </w:tc>
        <w:tc>
          <w:tcPr>
            <w:tcW w:w="992" w:type="dxa"/>
            <w:shd w:val="clear" w:color="auto" w:fill="auto"/>
          </w:tcPr>
          <w:p w14:paraId="2F7ECB52" w14:textId="77777777" w:rsidR="00862AB5" w:rsidRPr="00A34E76" w:rsidRDefault="00862AB5" w:rsidP="00862AB5">
            <w:pPr>
              <w:pStyle w:val="TAL"/>
              <w:rPr>
                <w:lang w:eastAsia="ja-JP"/>
              </w:rPr>
            </w:pPr>
            <w:r w:rsidRPr="000E3724">
              <w:t>N</w:t>
            </w:r>
            <w:ins w:id="58" w:author="ZTE" w:date="2020-02-10T10:22:00Z">
              <w:r>
                <w:t>/A</w:t>
              </w:r>
            </w:ins>
            <w:del w:id="59" w:author="ZTE" w:date="2020-02-10T10:22:00Z">
              <w:r w:rsidRPr="000E3724" w:rsidDel="0013195B">
                <w:delText>o</w:delText>
              </w:r>
            </w:del>
          </w:p>
        </w:tc>
        <w:tc>
          <w:tcPr>
            <w:tcW w:w="993" w:type="dxa"/>
            <w:shd w:val="clear" w:color="auto" w:fill="auto"/>
          </w:tcPr>
          <w:p w14:paraId="2E4AD1FF" w14:textId="77777777" w:rsidR="00862AB5" w:rsidRPr="00A34E76" w:rsidRDefault="00862AB5" w:rsidP="00862AB5">
            <w:pPr>
              <w:pStyle w:val="TAL"/>
              <w:rPr>
                <w:lang w:eastAsia="ja-JP"/>
              </w:rPr>
            </w:pPr>
            <w:r w:rsidRPr="000E3724">
              <w:t>N</w:t>
            </w:r>
            <w:ins w:id="60" w:author="ZTE" w:date="2020-02-10T10:22:00Z">
              <w:r>
                <w:t>/A</w:t>
              </w:r>
            </w:ins>
            <w:del w:id="61" w:author="ZTE" w:date="2020-02-10T10:22:00Z">
              <w:r w:rsidRPr="000E3724" w:rsidDel="0013195B">
                <w:delText>o</w:delText>
              </w:r>
            </w:del>
          </w:p>
        </w:tc>
        <w:tc>
          <w:tcPr>
            <w:tcW w:w="1842" w:type="dxa"/>
          </w:tcPr>
          <w:p w14:paraId="0766E8E0" w14:textId="77777777" w:rsidR="00862AB5" w:rsidRPr="00A34E76" w:rsidRDefault="00862AB5" w:rsidP="00862AB5">
            <w:pPr>
              <w:pStyle w:val="TAL"/>
            </w:pPr>
            <w:del w:id="62" w:author="ZTE" w:date="2020-02-10T09:58:00Z">
              <w:r w:rsidRPr="00416A30" w:rsidDel="00B20E14">
                <w:rPr>
                  <w:rFonts w:hint="eastAsia"/>
                </w:rPr>
                <w:delText>support mixture of FDD/TDD and/or FR1/FR2 </w:delText>
              </w:r>
            </w:del>
          </w:p>
        </w:tc>
        <w:tc>
          <w:tcPr>
            <w:tcW w:w="1843" w:type="dxa"/>
            <w:shd w:val="clear" w:color="auto" w:fill="auto"/>
          </w:tcPr>
          <w:p w14:paraId="1200868F" w14:textId="77777777" w:rsidR="00862AB5" w:rsidRPr="00A34E76" w:rsidRDefault="00862AB5" w:rsidP="00862AB5">
            <w:pPr>
              <w:pStyle w:val="TAL"/>
            </w:pPr>
          </w:p>
        </w:tc>
        <w:tc>
          <w:tcPr>
            <w:tcW w:w="1276" w:type="dxa"/>
            <w:shd w:val="clear" w:color="auto" w:fill="auto"/>
          </w:tcPr>
          <w:p w14:paraId="3936E3BB" w14:textId="77777777" w:rsidR="00862AB5" w:rsidRPr="00A34E76" w:rsidRDefault="00862AB5" w:rsidP="00862AB5">
            <w:pPr>
              <w:pStyle w:val="TAL"/>
              <w:rPr>
                <w:lang w:eastAsia="ja-JP"/>
              </w:rPr>
            </w:pPr>
            <w:r>
              <w:t>Optional with capability signalling</w:t>
            </w:r>
          </w:p>
        </w:tc>
      </w:tr>
      <w:tr w:rsidR="00862AB5" w14:paraId="3F292C5E" w14:textId="77777777" w:rsidTr="00862AB5">
        <w:trPr>
          <w:trHeight w:val="20"/>
        </w:trPr>
        <w:tc>
          <w:tcPr>
            <w:tcW w:w="1129" w:type="dxa"/>
            <w:vMerge/>
            <w:shd w:val="clear" w:color="auto" w:fill="auto"/>
          </w:tcPr>
          <w:p w14:paraId="58DDFAD3" w14:textId="77777777" w:rsidR="00862AB5" w:rsidRDefault="00862AB5" w:rsidP="00862AB5">
            <w:pPr>
              <w:pStyle w:val="TAL"/>
            </w:pPr>
          </w:p>
        </w:tc>
        <w:tc>
          <w:tcPr>
            <w:tcW w:w="709" w:type="dxa"/>
            <w:shd w:val="clear" w:color="auto" w:fill="auto"/>
          </w:tcPr>
          <w:p w14:paraId="56EC57AD" w14:textId="77777777" w:rsidR="00862AB5" w:rsidRPr="00A34E76" w:rsidRDefault="00862AB5" w:rsidP="00862AB5">
            <w:pPr>
              <w:pStyle w:val="TAL"/>
              <w:rPr>
                <w:lang w:eastAsia="ja-JP"/>
              </w:rPr>
            </w:pPr>
            <w:ins w:id="63" w:author="ZTE" w:date="2020-02-10T10:01:00Z">
              <w:r>
                <w:rPr>
                  <w:rFonts w:hint="eastAsia"/>
                  <w:lang w:eastAsia="ja-JP"/>
                </w:rPr>
                <w:t>9-2</w:t>
              </w:r>
            </w:ins>
          </w:p>
        </w:tc>
        <w:tc>
          <w:tcPr>
            <w:tcW w:w="1559" w:type="dxa"/>
            <w:shd w:val="clear" w:color="auto" w:fill="auto"/>
          </w:tcPr>
          <w:p w14:paraId="43EC7EAF" w14:textId="77777777" w:rsidR="00862AB5" w:rsidRPr="005E7CFA" w:rsidRDefault="00862AB5" w:rsidP="00862AB5">
            <w:pPr>
              <w:pStyle w:val="TAL"/>
              <w:rPr>
                <w:rFonts w:ascii="Times New Roman" w:eastAsia="SimSun" w:hAnsi="Times New Roman"/>
                <w:lang w:eastAsia="zh-CN"/>
              </w:rPr>
            </w:pPr>
            <w:ins w:id="64" w:author="ZTE" w:date="2020-02-10T10:09:00Z">
              <w:r w:rsidRPr="00FF153B">
                <w:rPr>
                  <w:rFonts w:ascii="Times New Roman" w:eastAsia="SimSun" w:hAnsi="Times New Roman"/>
                  <w:lang w:eastAsia="zh-CN"/>
                </w:rPr>
                <w:t>Supported 2 symbols DMRS</w:t>
              </w:r>
              <w:r>
                <w:rPr>
                  <w:rFonts w:ascii="Times New Roman" w:eastAsia="SimSun" w:hAnsi="Times New Roman"/>
                  <w:lang w:eastAsia="zh-CN"/>
                </w:rPr>
                <w:t xml:space="preserve"> for msgA PUSCH</w:t>
              </w:r>
            </w:ins>
          </w:p>
        </w:tc>
        <w:tc>
          <w:tcPr>
            <w:tcW w:w="6370" w:type="dxa"/>
            <w:shd w:val="clear" w:color="auto" w:fill="auto"/>
          </w:tcPr>
          <w:p w14:paraId="62C4DC8F" w14:textId="77777777" w:rsidR="00862AB5" w:rsidRPr="00FF153B" w:rsidRDefault="00862AB5" w:rsidP="0072585D">
            <w:pPr>
              <w:autoSpaceDE w:val="0"/>
              <w:autoSpaceDN w:val="0"/>
              <w:adjustRightInd w:val="0"/>
              <w:snapToGrid w:val="0"/>
              <w:spacing w:afterLines="50" w:after="120"/>
              <w:contextualSpacing/>
              <w:jc w:val="both"/>
              <w:rPr>
                <w:sz w:val="18"/>
              </w:rPr>
            </w:pPr>
            <w:ins w:id="65" w:author="ZTE" w:date="2020-02-10T10:10:00Z">
              <w:r w:rsidRPr="00FF153B">
                <w:rPr>
                  <w:sz w:val="18"/>
                </w:rPr>
                <w:t>Supported 2 symbols DMRS for msgA PUSCH</w:t>
              </w:r>
              <w:r>
                <w:rPr>
                  <w:sz w:val="18"/>
                </w:rPr>
                <w:t xml:space="preserve"> (‘len2’)</w:t>
              </w:r>
            </w:ins>
          </w:p>
        </w:tc>
        <w:tc>
          <w:tcPr>
            <w:tcW w:w="1277" w:type="dxa"/>
            <w:shd w:val="clear" w:color="auto" w:fill="auto"/>
          </w:tcPr>
          <w:p w14:paraId="354E43C0" w14:textId="77777777" w:rsidR="00862AB5" w:rsidRPr="00B52087" w:rsidRDefault="00862AB5" w:rsidP="00862AB5">
            <w:pPr>
              <w:pStyle w:val="TAL"/>
              <w:rPr>
                <w:rFonts w:eastAsia="SimSun"/>
                <w:lang w:eastAsia="zh-CN"/>
              </w:rPr>
            </w:pPr>
            <w:ins w:id="66" w:author="ZTE" w:date="2020-02-10T10:09:00Z">
              <w:r>
                <w:rPr>
                  <w:rFonts w:eastAsia="SimSun" w:hint="eastAsia"/>
                  <w:lang w:eastAsia="zh-CN"/>
                </w:rPr>
                <w:t>9-1, 2-18</w:t>
              </w:r>
            </w:ins>
          </w:p>
        </w:tc>
        <w:tc>
          <w:tcPr>
            <w:tcW w:w="858" w:type="dxa"/>
            <w:shd w:val="clear" w:color="auto" w:fill="auto"/>
          </w:tcPr>
          <w:p w14:paraId="1689E283" w14:textId="77777777" w:rsidR="00862AB5" w:rsidRPr="00E06388" w:rsidRDefault="00862AB5" w:rsidP="00862AB5">
            <w:pPr>
              <w:pStyle w:val="TAL"/>
              <w:rPr>
                <w:rFonts w:eastAsia="SimSun"/>
                <w:lang w:eastAsia="zh-CN"/>
              </w:rPr>
            </w:pPr>
            <w:ins w:id="67" w:author="ZTE" w:date="2020-02-10T10:10:00Z">
              <w:r>
                <w:rPr>
                  <w:rFonts w:eastAsia="SimSun" w:hint="eastAsia"/>
                  <w:lang w:eastAsia="zh-CN"/>
                </w:rPr>
                <w:t>Yes</w:t>
              </w:r>
            </w:ins>
          </w:p>
        </w:tc>
        <w:tc>
          <w:tcPr>
            <w:tcW w:w="851" w:type="dxa"/>
            <w:shd w:val="clear" w:color="auto" w:fill="auto"/>
          </w:tcPr>
          <w:p w14:paraId="42C37330" w14:textId="77777777" w:rsidR="00862AB5" w:rsidRPr="00A34E76" w:rsidRDefault="00862AB5" w:rsidP="00862AB5">
            <w:pPr>
              <w:pStyle w:val="TAL"/>
              <w:rPr>
                <w:lang w:eastAsia="ja-JP"/>
              </w:rPr>
            </w:pPr>
            <w:ins w:id="68" w:author="ZTE" w:date="2020-02-10T10:10:00Z">
              <w:r>
                <w:rPr>
                  <w:rFonts w:hint="eastAsia"/>
                  <w:lang w:eastAsia="ja-JP"/>
                </w:rPr>
                <w:t>N/A</w:t>
              </w:r>
            </w:ins>
          </w:p>
        </w:tc>
        <w:tc>
          <w:tcPr>
            <w:tcW w:w="1417" w:type="dxa"/>
          </w:tcPr>
          <w:p w14:paraId="5F26C9BC" w14:textId="77777777" w:rsidR="00862AB5" w:rsidRDefault="00862AB5" w:rsidP="00862AB5">
            <w:pPr>
              <w:pStyle w:val="TAL"/>
              <w:rPr>
                <w:lang w:eastAsia="ja-JP"/>
              </w:rPr>
            </w:pPr>
            <w:ins w:id="69" w:author="ZTE" w:date="2020-02-10T10:10:00Z">
              <w:r>
                <w:rPr>
                  <w:lang w:eastAsia="ja-JP"/>
                </w:rPr>
                <w:t>I</w:t>
              </w:r>
              <w:r w:rsidRPr="00FF153B">
                <w:rPr>
                  <w:lang w:eastAsia="ja-JP"/>
                </w:rPr>
                <w:t>f UE does not support ‘len2’, and if msgA-maxLength is configured as ‘len2’, the UE cannot use 2-step RACH resources</w:t>
              </w:r>
            </w:ins>
          </w:p>
        </w:tc>
        <w:tc>
          <w:tcPr>
            <w:tcW w:w="1276" w:type="dxa"/>
            <w:shd w:val="clear" w:color="auto" w:fill="auto"/>
          </w:tcPr>
          <w:p w14:paraId="6E160E35" w14:textId="77777777" w:rsidR="00862AB5" w:rsidRPr="00A34E76" w:rsidRDefault="00862AB5" w:rsidP="00862AB5">
            <w:pPr>
              <w:pStyle w:val="TAL"/>
              <w:rPr>
                <w:lang w:eastAsia="ja-JP"/>
              </w:rPr>
            </w:pPr>
            <w:ins w:id="70" w:author="ZTE" w:date="2020-02-10T10:11:00Z">
              <w:r>
                <w:rPr>
                  <w:lang w:eastAsia="ja-JP"/>
                </w:rPr>
                <w:t>p</w:t>
              </w:r>
              <w:r>
                <w:rPr>
                  <w:rFonts w:hint="eastAsia"/>
                  <w:lang w:eastAsia="ja-JP"/>
                </w:rPr>
                <w:t xml:space="preserve">er </w:t>
              </w:r>
              <w:r>
                <w:rPr>
                  <w:lang w:eastAsia="ja-JP"/>
                </w:rPr>
                <w:t>UE</w:t>
              </w:r>
            </w:ins>
          </w:p>
        </w:tc>
        <w:tc>
          <w:tcPr>
            <w:tcW w:w="992" w:type="dxa"/>
            <w:shd w:val="clear" w:color="auto" w:fill="auto"/>
          </w:tcPr>
          <w:p w14:paraId="5F2BEA15" w14:textId="77777777" w:rsidR="00862AB5" w:rsidRPr="00A34E76" w:rsidRDefault="00862AB5" w:rsidP="00862AB5">
            <w:pPr>
              <w:pStyle w:val="TAL"/>
              <w:rPr>
                <w:lang w:eastAsia="ja-JP"/>
              </w:rPr>
            </w:pPr>
            <w:ins w:id="71" w:author="ZTE" w:date="2020-02-10T10:22:00Z">
              <w:r>
                <w:rPr>
                  <w:rFonts w:hint="eastAsia"/>
                  <w:lang w:eastAsia="ja-JP"/>
                </w:rPr>
                <w:t>No</w:t>
              </w:r>
            </w:ins>
          </w:p>
        </w:tc>
        <w:tc>
          <w:tcPr>
            <w:tcW w:w="993" w:type="dxa"/>
            <w:shd w:val="clear" w:color="auto" w:fill="auto"/>
          </w:tcPr>
          <w:p w14:paraId="32C017F3" w14:textId="77777777" w:rsidR="00862AB5" w:rsidRPr="00A34E76" w:rsidRDefault="00862AB5" w:rsidP="00862AB5">
            <w:pPr>
              <w:pStyle w:val="TAL"/>
              <w:rPr>
                <w:lang w:eastAsia="ja-JP"/>
              </w:rPr>
            </w:pPr>
            <w:ins w:id="72" w:author="ZTE" w:date="2020-02-10T10:22:00Z">
              <w:r>
                <w:rPr>
                  <w:rFonts w:hint="eastAsia"/>
                  <w:lang w:eastAsia="ja-JP"/>
                </w:rPr>
                <w:t>Yes</w:t>
              </w:r>
            </w:ins>
          </w:p>
        </w:tc>
        <w:tc>
          <w:tcPr>
            <w:tcW w:w="1842" w:type="dxa"/>
          </w:tcPr>
          <w:p w14:paraId="0E638379" w14:textId="77777777" w:rsidR="00862AB5" w:rsidRPr="00A34E76" w:rsidRDefault="00862AB5" w:rsidP="00862AB5">
            <w:pPr>
              <w:pStyle w:val="TAL"/>
            </w:pPr>
          </w:p>
        </w:tc>
        <w:tc>
          <w:tcPr>
            <w:tcW w:w="1843" w:type="dxa"/>
            <w:shd w:val="clear" w:color="auto" w:fill="auto"/>
          </w:tcPr>
          <w:p w14:paraId="1AB7634B" w14:textId="77777777" w:rsidR="00862AB5" w:rsidRPr="00A34E76" w:rsidRDefault="00862AB5" w:rsidP="00862AB5">
            <w:pPr>
              <w:pStyle w:val="TAL"/>
            </w:pPr>
            <w:ins w:id="73" w:author="ZTE" w:date="2020-02-10T10:11:00Z">
              <w:r>
                <w:rPr>
                  <w:rFonts w:hint="eastAsia"/>
                </w:rPr>
                <w:t>Shall be aligned with 2-18</w:t>
              </w:r>
            </w:ins>
          </w:p>
        </w:tc>
        <w:tc>
          <w:tcPr>
            <w:tcW w:w="1276" w:type="dxa"/>
            <w:shd w:val="clear" w:color="auto" w:fill="auto"/>
          </w:tcPr>
          <w:p w14:paraId="0868FFC7" w14:textId="77777777" w:rsidR="00862AB5" w:rsidRPr="00A34E76" w:rsidRDefault="00862AB5" w:rsidP="00862AB5">
            <w:pPr>
              <w:pStyle w:val="TAL"/>
              <w:rPr>
                <w:lang w:eastAsia="ja-JP"/>
              </w:rPr>
            </w:pPr>
            <w:ins w:id="74" w:author="ZTE" w:date="2020-02-10T10:11:00Z">
              <w:r>
                <w:t>Optional with capability signalling</w:t>
              </w:r>
            </w:ins>
          </w:p>
        </w:tc>
      </w:tr>
      <w:tr w:rsidR="00862AB5" w14:paraId="1660C961" w14:textId="77777777" w:rsidTr="00862AB5">
        <w:trPr>
          <w:trHeight w:val="20"/>
        </w:trPr>
        <w:tc>
          <w:tcPr>
            <w:tcW w:w="1129" w:type="dxa"/>
            <w:vMerge/>
            <w:shd w:val="clear" w:color="auto" w:fill="auto"/>
          </w:tcPr>
          <w:p w14:paraId="2997D908" w14:textId="77777777" w:rsidR="00862AB5" w:rsidRDefault="00862AB5" w:rsidP="00862AB5">
            <w:pPr>
              <w:pStyle w:val="TAL"/>
            </w:pPr>
          </w:p>
        </w:tc>
        <w:tc>
          <w:tcPr>
            <w:tcW w:w="709" w:type="dxa"/>
            <w:shd w:val="clear" w:color="auto" w:fill="auto"/>
          </w:tcPr>
          <w:p w14:paraId="416DDB4D" w14:textId="77777777" w:rsidR="00862AB5" w:rsidRPr="00A34E76" w:rsidRDefault="00862AB5" w:rsidP="00862AB5">
            <w:pPr>
              <w:pStyle w:val="TAL"/>
              <w:rPr>
                <w:lang w:eastAsia="ja-JP"/>
              </w:rPr>
            </w:pPr>
            <w:r>
              <w:rPr>
                <w:lang w:eastAsia="ja-JP"/>
              </w:rPr>
              <w:t>9-</w:t>
            </w:r>
            <w:ins w:id="75" w:author="ZTE" w:date="2020-02-10T10:01:00Z">
              <w:r>
                <w:rPr>
                  <w:lang w:eastAsia="ja-JP"/>
                </w:rPr>
                <w:t>3</w:t>
              </w:r>
            </w:ins>
            <w:del w:id="76" w:author="ZTE" w:date="2020-02-10T10:01:00Z">
              <w:r w:rsidDel="00B20E14">
                <w:rPr>
                  <w:lang w:eastAsia="ja-JP"/>
                </w:rPr>
                <w:delText>2</w:delText>
              </w:r>
            </w:del>
          </w:p>
        </w:tc>
        <w:tc>
          <w:tcPr>
            <w:tcW w:w="1559" w:type="dxa"/>
            <w:shd w:val="clear" w:color="auto" w:fill="auto"/>
          </w:tcPr>
          <w:p w14:paraId="2E82F92F" w14:textId="77777777" w:rsidR="00862AB5" w:rsidRPr="00B52087" w:rsidRDefault="00862AB5" w:rsidP="00862AB5">
            <w:pPr>
              <w:pStyle w:val="TAL"/>
              <w:rPr>
                <w:rFonts w:eastAsia="SimSun"/>
                <w:lang w:eastAsia="zh-CN"/>
              </w:rPr>
            </w:pPr>
            <w:r w:rsidRPr="004A65F6">
              <w:rPr>
                <w:rFonts w:eastAsia="SimSun"/>
                <w:lang w:eastAsia="zh-CN"/>
              </w:rPr>
              <w:t xml:space="preserve">Parallel MsgA and PRACH </w:t>
            </w:r>
            <w:del w:id="77" w:author="ZTE" w:date="2020-02-10T10:37:00Z">
              <w:r w:rsidRPr="004A65F6" w:rsidDel="008C4C13">
                <w:rPr>
                  <w:rFonts w:eastAsia="SimSun"/>
                  <w:lang w:eastAsia="zh-CN"/>
                </w:rPr>
                <w:delText>Msg1/</w:delText>
              </w:r>
            </w:del>
            <w:r w:rsidRPr="004A65F6">
              <w:rPr>
                <w:rFonts w:eastAsia="SimSun"/>
                <w:lang w:eastAsia="zh-CN"/>
              </w:rPr>
              <w:t>SRS/PUCCH/PUSCH transmissions across CCs in inter-band CA</w:t>
            </w:r>
          </w:p>
        </w:tc>
        <w:tc>
          <w:tcPr>
            <w:tcW w:w="6370" w:type="dxa"/>
            <w:shd w:val="clear" w:color="auto" w:fill="auto"/>
          </w:tcPr>
          <w:p w14:paraId="719E3C3D" w14:textId="77777777" w:rsidR="00862AB5" w:rsidRPr="005735AD" w:rsidRDefault="00862AB5" w:rsidP="0072585D">
            <w:pPr>
              <w:autoSpaceDE w:val="0"/>
              <w:autoSpaceDN w:val="0"/>
              <w:adjustRightInd w:val="0"/>
              <w:snapToGrid w:val="0"/>
              <w:spacing w:afterLines="50" w:after="120"/>
              <w:contextualSpacing/>
              <w:jc w:val="both"/>
              <w:rPr>
                <w:rFonts w:ascii="Arial" w:eastAsia="SimSun" w:hAnsi="Arial"/>
                <w:sz w:val="18"/>
                <w:lang w:eastAsia="zh-CN"/>
              </w:rPr>
            </w:pPr>
            <w:r w:rsidRPr="005735AD">
              <w:rPr>
                <w:rFonts w:ascii="Arial" w:eastAsia="SimSun" w:hAnsi="Arial"/>
                <w:sz w:val="18"/>
                <w:lang w:eastAsia="zh-CN"/>
              </w:rPr>
              <w:t xml:space="preserve">Parallel MsgA and PRACH </w:t>
            </w:r>
            <w:del w:id="78" w:author="ZTE" w:date="2020-02-10T10:37:00Z">
              <w:r w:rsidRPr="005735AD" w:rsidDel="008C4C13">
                <w:rPr>
                  <w:rFonts w:ascii="Arial" w:eastAsia="SimSun" w:hAnsi="Arial"/>
                  <w:sz w:val="18"/>
                  <w:lang w:eastAsia="zh-CN"/>
                </w:rPr>
                <w:delText>Msg1/</w:delText>
              </w:r>
            </w:del>
            <w:r w:rsidRPr="005735AD">
              <w:rPr>
                <w:rFonts w:ascii="Arial" w:eastAsia="SimSun" w:hAnsi="Arial"/>
                <w:sz w:val="18"/>
                <w:lang w:eastAsia="zh-CN"/>
              </w:rPr>
              <w:t>SRS./PUCCH/PUSCH transmissions across CCs in inter-band CA</w:t>
            </w:r>
            <w:ins w:id="79" w:author="ZTE" w:date="2020-02-10T10:23:00Z">
              <w:r>
                <w:rPr>
                  <w:rFonts w:ascii="Arial" w:eastAsia="SimSun" w:hAnsi="Arial"/>
                  <w:sz w:val="18"/>
                  <w:lang w:eastAsia="zh-CN"/>
                </w:rPr>
                <w:t xml:space="preserve"> with msgA in PCell/PScell</w:t>
              </w:r>
            </w:ins>
          </w:p>
        </w:tc>
        <w:tc>
          <w:tcPr>
            <w:tcW w:w="1277" w:type="dxa"/>
            <w:shd w:val="clear" w:color="auto" w:fill="auto"/>
          </w:tcPr>
          <w:p w14:paraId="5E79EAE4" w14:textId="77777777" w:rsidR="00862AB5" w:rsidRPr="00A34E76" w:rsidRDefault="00862AB5" w:rsidP="00862AB5">
            <w:pPr>
              <w:pStyle w:val="TAL"/>
            </w:pPr>
            <w:r>
              <w:rPr>
                <w:rFonts w:eastAsia="SimSun"/>
                <w:lang w:eastAsia="zh-CN"/>
              </w:rPr>
              <w:t>9-1, 2-52, 4-1, 2-12, 6-6</w:t>
            </w:r>
          </w:p>
        </w:tc>
        <w:tc>
          <w:tcPr>
            <w:tcW w:w="858" w:type="dxa"/>
            <w:shd w:val="clear" w:color="auto" w:fill="auto"/>
          </w:tcPr>
          <w:p w14:paraId="06351B0D" w14:textId="77777777" w:rsidR="00862AB5" w:rsidRPr="00E06388" w:rsidRDefault="00862AB5" w:rsidP="00862AB5">
            <w:pPr>
              <w:pStyle w:val="TAL"/>
              <w:rPr>
                <w:rFonts w:eastAsia="SimSun"/>
                <w:lang w:eastAsia="zh-CN"/>
              </w:rPr>
            </w:pPr>
            <w:r>
              <w:rPr>
                <w:rFonts w:eastAsia="SimSun" w:hint="eastAsia"/>
                <w:lang w:eastAsia="zh-CN"/>
              </w:rPr>
              <w:t>Yes</w:t>
            </w:r>
          </w:p>
        </w:tc>
        <w:tc>
          <w:tcPr>
            <w:tcW w:w="851" w:type="dxa"/>
            <w:shd w:val="clear" w:color="auto" w:fill="auto"/>
          </w:tcPr>
          <w:p w14:paraId="3E5B7C9E" w14:textId="77777777" w:rsidR="00862AB5" w:rsidRPr="00A34E76" w:rsidRDefault="00862AB5" w:rsidP="00862AB5">
            <w:pPr>
              <w:pStyle w:val="TAL"/>
              <w:rPr>
                <w:lang w:eastAsia="ja-JP"/>
              </w:rPr>
            </w:pPr>
            <w:r>
              <w:rPr>
                <w:rFonts w:hint="eastAsia"/>
                <w:lang w:eastAsia="ja-JP"/>
              </w:rPr>
              <w:t>N/A</w:t>
            </w:r>
          </w:p>
        </w:tc>
        <w:tc>
          <w:tcPr>
            <w:tcW w:w="1417" w:type="dxa"/>
          </w:tcPr>
          <w:p w14:paraId="56C88A65" w14:textId="77777777" w:rsidR="00862AB5" w:rsidRDefault="00862AB5" w:rsidP="00862AB5">
            <w:pPr>
              <w:pStyle w:val="TAL"/>
              <w:rPr>
                <w:lang w:eastAsia="ja-JP"/>
              </w:rPr>
            </w:pPr>
            <w:r>
              <w:rPr>
                <w:rFonts w:eastAsia="SimSun" w:hint="eastAsia"/>
                <w:lang w:eastAsia="zh-CN"/>
              </w:rPr>
              <w:t>UE can</w:t>
            </w:r>
            <w:r>
              <w:rPr>
                <w:rFonts w:eastAsia="SimSun"/>
                <w:lang w:eastAsia="zh-CN"/>
              </w:rPr>
              <w:t>not</w:t>
            </w:r>
            <w:r>
              <w:rPr>
                <w:rFonts w:eastAsia="SimSun" w:hint="eastAsia"/>
                <w:lang w:eastAsia="zh-CN"/>
              </w:rPr>
              <w:t xml:space="preserve"> </w:t>
            </w:r>
            <w:r>
              <w:rPr>
                <w:rFonts w:eastAsia="SimSun"/>
                <w:lang w:eastAsia="zh-CN"/>
              </w:rPr>
              <w:t>transmit an MsgA and</w:t>
            </w:r>
            <w:r>
              <w:rPr>
                <w:rFonts w:eastAsia="SimSun" w:hint="eastAsia"/>
                <w:lang w:eastAsia="zh-CN"/>
              </w:rPr>
              <w:t xml:space="preserve"> </w:t>
            </w:r>
            <w:r>
              <w:rPr>
                <w:rFonts w:eastAsia="SimSun"/>
                <w:lang w:eastAsia="zh-CN"/>
              </w:rPr>
              <w:t>other UL transmissions in parallel across CCs in inter-band CA</w:t>
            </w:r>
          </w:p>
        </w:tc>
        <w:tc>
          <w:tcPr>
            <w:tcW w:w="1276" w:type="dxa"/>
            <w:shd w:val="clear" w:color="auto" w:fill="auto"/>
          </w:tcPr>
          <w:p w14:paraId="66722C17" w14:textId="77777777" w:rsidR="00862AB5" w:rsidRPr="00A34E76" w:rsidRDefault="00862AB5" w:rsidP="00862AB5">
            <w:pPr>
              <w:pStyle w:val="TAL"/>
              <w:rPr>
                <w:lang w:eastAsia="ja-JP"/>
              </w:rPr>
            </w:pPr>
            <w:r>
              <w:rPr>
                <w:lang w:eastAsia="ja-JP"/>
              </w:rPr>
              <w:t>per band combination</w:t>
            </w:r>
          </w:p>
        </w:tc>
        <w:tc>
          <w:tcPr>
            <w:tcW w:w="992" w:type="dxa"/>
            <w:shd w:val="clear" w:color="auto" w:fill="auto"/>
          </w:tcPr>
          <w:p w14:paraId="451261AC" w14:textId="77777777" w:rsidR="00862AB5" w:rsidRPr="00A34E76" w:rsidRDefault="00862AB5" w:rsidP="00862AB5">
            <w:pPr>
              <w:pStyle w:val="TAL"/>
              <w:rPr>
                <w:lang w:eastAsia="ja-JP"/>
              </w:rPr>
            </w:pPr>
            <w:ins w:id="80" w:author="ZTE" w:date="2020-02-10T10:22:00Z">
              <w:r>
                <w:rPr>
                  <w:rFonts w:hint="eastAsia"/>
                  <w:lang w:eastAsia="ja-JP"/>
                </w:rPr>
                <w:t>No</w:t>
              </w:r>
            </w:ins>
          </w:p>
        </w:tc>
        <w:tc>
          <w:tcPr>
            <w:tcW w:w="993" w:type="dxa"/>
            <w:shd w:val="clear" w:color="auto" w:fill="auto"/>
          </w:tcPr>
          <w:p w14:paraId="6D39CBDD" w14:textId="77777777" w:rsidR="00862AB5" w:rsidRPr="00A34E76" w:rsidRDefault="00862AB5" w:rsidP="00862AB5">
            <w:pPr>
              <w:pStyle w:val="TAL"/>
              <w:rPr>
                <w:lang w:eastAsia="ja-JP"/>
              </w:rPr>
            </w:pPr>
            <w:ins w:id="81" w:author="ZTE" w:date="2020-02-10T10:22:00Z">
              <w:r>
                <w:rPr>
                  <w:rFonts w:hint="eastAsia"/>
                  <w:lang w:eastAsia="ja-JP"/>
                </w:rPr>
                <w:t>No</w:t>
              </w:r>
            </w:ins>
          </w:p>
        </w:tc>
        <w:tc>
          <w:tcPr>
            <w:tcW w:w="1842" w:type="dxa"/>
          </w:tcPr>
          <w:p w14:paraId="5D4EC8F5" w14:textId="77777777" w:rsidR="00862AB5" w:rsidRPr="00B56B44" w:rsidRDefault="00862AB5" w:rsidP="00862AB5">
            <w:pPr>
              <w:pStyle w:val="TAL"/>
              <w:rPr>
                <w:rFonts w:eastAsia="SimSun"/>
                <w:lang w:eastAsia="zh-CN"/>
              </w:rPr>
            </w:pPr>
            <w:del w:id="82" w:author="ZTE" w:date="2020-02-10T09:58:00Z">
              <w:r w:rsidRPr="00416A30" w:rsidDel="00B20E14">
                <w:rPr>
                  <w:rFonts w:hint="eastAsia"/>
                </w:rPr>
                <w:delText>support mixture of FDD/TDD</w:delText>
              </w:r>
              <w:r w:rsidDel="00B20E14">
                <w:rPr>
                  <w:rFonts w:hint="eastAsia"/>
                </w:rPr>
                <w:delText xml:space="preserve"> and/or FR1/FR2</w:delText>
              </w:r>
            </w:del>
          </w:p>
        </w:tc>
        <w:tc>
          <w:tcPr>
            <w:tcW w:w="1843" w:type="dxa"/>
            <w:shd w:val="clear" w:color="auto" w:fill="auto"/>
          </w:tcPr>
          <w:p w14:paraId="32803998" w14:textId="77777777" w:rsidR="00862AB5" w:rsidRPr="00A34E76" w:rsidRDefault="00862AB5" w:rsidP="00862AB5">
            <w:pPr>
              <w:pStyle w:val="TAL"/>
            </w:pPr>
          </w:p>
        </w:tc>
        <w:tc>
          <w:tcPr>
            <w:tcW w:w="1276" w:type="dxa"/>
            <w:shd w:val="clear" w:color="auto" w:fill="auto"/>
          </w:tcPr>
          <w:p w14:paraId="7C2E46D8" w14:textId="77777777" w:rsidR="00862AB5" w:rsidRPr="00A34E76" w:rsidRDefault="00862AB5" w:rsidP="00862AB5">
            <w:pPr>
              <w:pStyle w:val="TAL"/>
              <w:rPr>
                <w:lang w:eastAsia="ja-JP"/>
              </w:rPr>
            </w:pPr>
            <w:r w:rsidRPr="00B92B56">
              <w:rPr>
                <w:lang w:eastAsia="ja-JP"/>
              </w:rPr>
              <w:t>Optional with capability signalling</w:t>
            </w:r>
          </w:p>
        </w:tc>
      </w:tr>
      <w:tr w:rsidR="00862AB5" w14:paraId="689248ED" w14:textId="77777777" w:rsidTr="00862AB5">
        <w:trPr>
          <w:trHeight w:val="20"/>
        </w:trPr>
        <w:tc>
          <w:tcPr>
            <w:tcW w:w="1129" w:type="dxa"/>
            <w:vMerge/>
            <w:shd w:val="clear" w:color="auto" w:fill="auto"/>
          </w:tcPr>
          <w:p w14:paraId="1A1A39ED" w14:textId="77777777" w:rsidR="00862AB5" w:rsidRDefault="00862AB5" w:rsidP="00862AB5">
            <w:pPr>
              <w:pStyle w:val="TAL"/>
            </w:pPr>
          </w:p>
        </w:tc>
        <w:tc>
          <w:tcPr>
            <w:tcW w:w="709" w:type="dxa"/>
            <w:shd w:val="clear" w:color="auto" w:fill="auto"/>
          </w:tcPr>
          <w:p w14:paraId="7B2CE899" w14:textId="77777777" w:rsidR="00862AB5" w:rsidRPr="00A34E76" w:rsidRDefault="00862AB5" w:rsidP="00862AB5">
            <w:pPr>
              <w:pStyle w:val="TAL"/>
              <w:rPr>
                <w:lang w:eastAsia="ja-JP"/>
              </w:rPr>
            </w:pPr>
            <w:r>
              <w:rPr>
                <w:rFonts w:hint="eastAsia"/>
                <w:lang w:eastAsia="ja-JP"/>
              </w:rPr>
              <w:t>9-</w:t>
            </w:r>
            <w:ins w:id="83" w:author="ZTE" w:date="2020-02-10T10:01:00Z">
              <w:r>
                <w:rPr>
                  <w:lang w:eastAsia="ja-JP"/>
                </w:rPr>
                <w:t>4</w:t>
              </w:r>
            </w:ins>
            <w:del w:id="84" w:author="ZTE" w:date="2020-02-10T10:01:00Z">
              <w:r w:rsidDel="00B20E14">
                <w:rPr>
                  <w:lang w:eastAsia="ja-JP"/>
                </w:rPr>
                <w:delText>3</w:delText>
              </w:r>
            </w:del>
          </w:p>
        </w:tc>
        <w:tc>
          <w:tcPr>
            <w:tcW w:w="1559" w:type="dxa"/>
            <w:shd w:val="clear" w:color="auto" w:fill="auto"/>
          </w:tcPr>
          <w:p w14:paraId="04E43BEF" w14:textId="77777777" w:rsidR="00862AB5" w:rsidRPr="00B52087" w:rsidRDefault="00862AB5" w:rsidP="00862AB5">
            <w:pPr>
              <w:pStyle w:val="TAL"/>
              <w:rPr>
                <w:rFonts w:eastAsia="SimSun"/>
                <w:lang w:eastAsia="zh-CN"/>
              </w:rPr>
            </w:pPr>
            <w:r>
              <w:rPr>
                <w:rFonts w:eastAsia="SimSun"/>
                <w:lang w:eastAsia="zh-CN"/>
              </w:rPr>
              <w:t>MsgA operation</w:t>
            </w:r>
            <w:r w:rsidRPr="004A65F6">
              <w:rPr>
                <w:rFonts w:eastAsia="SimSun"/>
                <w:lang w:eastAsia="zh-CN"/>
              </w:rPr>
              <w:t xml:space="preserve"> in a band combination including SUL</w:t>
            </w:r>
          </w:p>
        </w:tc>
        <w:tc>
          <w:tcPr>
            <w:tcW w:w="6370" w:type="dxa"/>
            <w:shd w:val="clear" w:color="auto" w:fill="auto"/>
          </w:tcPr>
          <w:p w14:paraId="42DBE729" w14:textId="77777777" w:rsidR="00862AB5" w:rsidRPr="005735AD" w:rsidRDefault="00862AB5" w:rsidP="0072585D">
            <w:pPr>
              <w:autoSpaceDE w:val="0"/>
              <w:autoSpaceDN w:val="0"/>
              <w:adjustRightInd w:val="0"/>
              <w:snapToGrid w:val="0"/>
              <w:spacing w:afterLines="50" w:after="120"/>
              <w:contextualSpacing/>
              <w:jc w:val="both"/>
              <w:rPr>
                <w:rFonts w:ascii="Arial" w:eastAsia="SimSun" w:hAnsi="Arial"/>
                <w:sz w:val="18"/>
                <w:lang w:eastAsia="zh-CN"/>
              </w:rPr>
            </w:pPr>
            <w:r w:rsidRPr="005735AD">
              <w:rPr>
                <w:rFonts w:ascii="Arial" w:eastAsia="SimSun" w:hAnsi="Arial"/>
                <w:sz w:val="18"/>
                <w:lang w:eastAsia="zh-CN"/>
              </w:rPr>
              <w:t>MsgA operations in a band combination including SUL</w:t>
            </w:r>
          </w:p>
        </w:tc>
        <w:tc>
          <w:tcPr>
            <w:tcW w:w="1277" w:type="dxa"/>
            <w:shd w:val="clear" w:color="auto" w:fill="auto"/>
          </w:tcPr>
          <w:p w14:paraId="093FF799" w14:textId="77777777" w:rsidR="00862AB5" w:rsidRPr="00A34E76" w:rsidRDefault="00862AB5" w:rsidP="00862AB5">
            <w:pPr>
              <w:pStyle w:val="TAL"/>
            </w:pPr>
            <w:r>
              <w:rPr>
                <w:rFonts w:eastAsia="SimSun"/>
                <w:lang w:eastAsia="zh-CN"/>
              </w:rPr>
              <w:t>9-1, 6-16</w:t>
            </w:r>
          </w:p>
        </w:tc>
        <w:tc>
          <w:tcPr>
            <w:tcW w:w="858" w:type="dxa"/>
            <w:shd w:val="clear" w:color="auto" w:fill="auto"/>
          </w:tcPr>
          <w:p w14:paraId="760A6B0A" w14:textId="77777777" w:rsidR="00862AB5" w:rsidRPr="00E06388" w:rsidRDefault="00862AB5" w:rsidP="00862AB5">
            <w:pPr>
              <w:pStyle w:val="TAL"/>
              <w:rPr>
                <w:rFonts w:eastAsia="SimSun"/>
                <w:lang w:eastAsia="zh-CN"/>
              </w:rPr>
            </w:pPr>
            <w:r>
              <w:rPr>
                <w:rFonts w:eastAsia="SimSun" w:hint="eastAsia"/>
                <w:lang w:eastAsia="zh-CN"/>
              </w:rPr>
              <w:t>Yes</w:t>
            </w:r>
          </w:p>
        </w:tc>
        <w:tc>
          <w:tcPr>
            <w:tcW w:w="851" w:type="dxa"/>
            <w:shd w:val="clear" w:color="auto" w:fill="auto"/>
          </w:tcPr>
          <w:p w14:paraId="08B96342" w14:textId="77777777" w:rsidR="00862AB5" w:rsidRPr="00A34E76" w:rsidRDefault="00862AB5" w:rsidP="00862AB5">
            <w:pPr>
              <w:pStyle w:val="TAL"/>
              <w:rPr>
                <w:lang w:eastAsia="ja-JP"/>
              </w:rPr>
            </w:pPr>
            <w:r>
              <w:rPr>
                <w:rFonts w:hint="eastAsia"/>
                <w:lang w:eastAsia="ja-JP"/>
              </w:rPr>
              <w:t>N/A</w:t>
            </w:r>
          </w:p>
        </w:tc>
        <w:tc>
          <w:tcPr>
            <w:tcW w:w="1417" w:type="dxa"/>
          </w:tcPr>
          <w:p w14:paraId="4B21A1EF" w14:textId="77777777" w:rsidR="00862AB5" w:rsidRPr="004E285D" w:rsidRDefault="00862AB5" w:rsidP="00862AB5">
            <w:pPr>
              <w:pStyle w:val="TAL"/>
              <w:rPr>
                <w:rFonts w:eastAsia="SimSun"/>
                <w:lang w:eastAsia="zh-CN"/>
              </w:rPr>
            </w:pPr>
            <w:r>
              <w:rPr>
                <w:rFonts w:eastAsia="SimSun" w:hint="eastAsia"/>
                <w:lang w:eastAsia="zh-CN"/>
              </w:rPr>
              <w:t>UE does not support msgA operations in a band combination including SUL</w:t>
            </w:r>
          </w:p>
        </w:tc>
        <w:tc>
          <w:tcPr>
            <w:tcW w:w="1276" w:type="dxa"/>
            <w:shd w:val="clear" w:color="auto" w:fill="auto"/>
          </w:tcPr>
          <w:p w14:paraId="644E2830" w14:textId="77777777" w:rsidR="00862AB5" w:rsidRPr="00A34E76" w:rsidRDefault="00862AB5" w:rsidP="00862AB5">
            <w:pPr>
              <w:pStyle w:val="TAL"/>
              <w:rPr>
                <w:lang w:eastAsia="ja-JP"/>
              </w:rPr>
            </w:pPr>
            <w:r>
              <w:rPr>
                <w:lang w:eastAsia="ja-JP"/>
              </w:rPr>
              <w:t>per band combination</w:t>
            </w:r>
          </w:p>
        </w:tc>
        <w:tc>
          <w:tcPr>
            <w:tcW w:w="992" w:type="dxa"/>
            <w:shd w:val="clear" w:color="auto" w:fill="auto"/>
          </w:tcPr>
          <w:p w14:paraId="25689587" w14:textId="77777777" w:rsidR="00862AB5" w:rsidRPr="00A34E76" w:rsidRDefault="00862AB5" w:rsidP="00862AB5">
            <w:pPr>
              <w:pStyle w:val="TAL"/>
              <w:rPr>
                <w:lang w:eastAsia="ja-JP"/>
              </w:rPr>
            </w:pPr>
            <w:ins w:id="85" w:author="ZTE" w:date="2020-02-10T10:22:00Z">
              <w:r>
                <w:rPr>
                  <w:rFonts w:hint="eastAsia"/>
                  <w:lang w:eastAsia="ja-JP"/>
                </w:rPr>
                <w:t>N/A</w:t>
              </w:r>
            </w:ins>
          </w:p>
        </w:tc>
        <w:tc>
          <w:tcPr>
            <w:tcW w:w="993" w:type="dxa"/>
            <w:shd w:val="clear" w:color="auto" w:fill="auto"/>
          </w:tcPr>
          <w:p w14:paraId="383D1896" w14:textId="77777777" w:rsidR="00862AB5" w:rsidRPr="00A34E76" w:rsidRDefault="00862AB5" w:rsidP="00862AB5">
            <w:pPr>
              <w:pStyle w:val="TAL"/>
              <w:rPr>
                <w:lang w:eastAsia="ja-JP"/>
              </w:rPr>
            </w:pPr>
            <w:ins w:id="86" w:author="ZTE" w:date="2020-02-10T10:22:00Z">
              <w:r>
                <w:rPr>
                  <w:rFonts w:hint="eastAsia"/>
                  <w:lang w:eastAsia="ja-JP"/>
                </w:rPr>
                <w:t>N/A</w:t>
              </w:r>
            </w:ins>
          </w:p>
        </w:tc>
        <w:tc>
          <w:tcPr>
            <w:tcW w:w="1842" w:type="dxa"/>
          </w:tcPr>
          <w:p w14:paraId="1AE50358" w14:textId="77777777" w:rsidR="00862AB5" w:rsidRPr="00A34E76" w:rsidRDefault="00862AB5" w:rsidP="00862AB5">
            <w:pPr>
              <w:pStyle w:val="TAL"/>
            </w:pPr>
            <w:del w:id="87" w:author="ZTE" w:date="2020-02-10T09:58:00Z">
              <w:r w:rsidRPr="00416A30" w:rsidDel="00B20E14">
                <w:rPr>
                  <w:rFonts w:hint="eastAsia"/>
                </w:rPr>
                <w:delText>support mixture of FDD/TDD and/or FR1/FR2 </w:delText>
              </w:r>
            </w:del>
          </w:p>
        </w:tc>
        <w:tc>
          <w:tcPr>
            <w:tcW w:w="1843" w:type="dxa"/>
            <w:shd w:val="clear" w:color="auto" w:fill="auto"/>
          </w:tcPr>
          <w:p w14:paraId="5EBDFA11" w14:textId="77777777" w:rsidR="00862AB5" w:rsidRPr="00A34E76" w:rsidRDefault="00862AB5" w:rsidP="00862AB5">
            <w:pPr>
              <w:pStyle w:val="TAL"/>
            </w:pPr>
          </w:p>
        </w:tc>
        <w:tc>
          <w:tcPr>
            <w:tcW w:w="1276" w:type="dxa"/>
            <w:shd w:val="clear" w:color="auto" w:fill="auto"/>
          </w:tcPr>
          <w:p w14:paraId="392F59BC" w14:textId="77777777" w:rsidR="00862AB5" w:rsidRPr="00A34E76" w:rsidRDefault="00862AB5" w:rsidP="00862AB5">
            <w:pPr>
              <w:pStyle w:val="TAL"/>
              <w:rPr>
                <w:lang w:eastAsia="ja-JP"/>
              </w:rPr>
            </w:pPr>
            <w:r w:rsidRPr="00B92B56">
              <w:rPr>
                <w:lang w:eastAsia="ja-JP"/>
              </w:rPr>
              <w:t>Optional with capability signalling</w:t>
            </w:r>
          </w:p>
        </w:tc>
      </w:tr>
      <w:tr w:rsidR="00862AB5" w14:paraId="66D7B493" w14:textId="77777777" w:rsidTr="00862AB5">
        <w:trPr>
          <w:trHeight w:val="20"/>
          <w:ins w:id="88" w:author="ZTE" w:date="2020-02-10T10:25:00Z"/>
        </w:trPr>
        <w:tc>
          <w:tcPr>
            <w:tcW w:w="1129" w:type="dxa"/>
            <w:vMerge/>
            <w:shd w:val="clear" w:color="auto" w:fill="auto"/>
          </w:tcPr>
          <w:p w14:paraId="4F049ED0" w14:textId="77777777" w:rsidR="00862AB5" w:rsidRDefault="00862AB5" w:rsidP="00862AB5">
            <w:pPr>
              <w:pStyle w:val="TAL"/>
              <w:rPr>
                <w:ins w:id="89" w:author="ZTE" w:date="2020-02-10T10:25:00Z"/>
              </w:rPr>
            </w:pPr>
          </w:p>
        </w:tc>
        <w:tc>
          <w:tcPr>
            <w:tcW w:w="709" w:type="dxa"/>
            <w:shd w:val="clear" w:color="auto" w:fill="auto"/>
          </w:tcPr>
          <w:p w14:paraId="7F4D6EEB" w14:textId="77777777" w:rsidR="00862AB5" w:rsidRDefault="00862AB5" w:rsidP="00862AB5">
            <w:pPr>
              <w:pStyle w:val="TAL"/>
              <w:rPr>
                <w:ins w:id="90" w:author="ZTE" w:date="2020-02-10T10:25:00Z"/>
                <w:lang w:eastAsia="ja-JP"/>
              </w:rPr>
            </w:pPr>
            <w:ins w:id="91" w:author="ZTE" w:date="2020-02-10T10:25:00Z">
              <w:r>
                <w:rPr>
                  <w:rFonts w:hint="eastAsia"/>
                  <w:lang w:eastAsia="ja-JP"/>
                </w:rPr>
                <w:t>9-5</w:t>
              </w:r>
            </w:ins>
          </w:p>
        </w:tc>
        <w:tc>
          <w:tcPr>
            <w:tcW w:w="1559" w:type="dxa"/>
            <w:shd w:val="clear" w:color="auto" w:fill="auto"/>
          </w:tcPr>
          <w:p w14:paraId="58A53A03" w14:textId="77777777" w:rsidR="00862AB5" w:rsidRDefault="00862AB5" w:rsidP="00862AB5">
            <w:pPr>
              <w:pStyle w:val="TAL"/>
              <w:rPr>
                <w:ins w:id="92" w:author="ZTE" w:date="2020-02-10T10:25:00Z"/>
                <w:rFonts w:eastAsia="SimSun"/>
                <w:lang w:eastAsia="zh-CN"/>
              </w:rPr>
            </w:pPr>
            <w:ins w:id="93" w:author="ZTE" w:date="2020-02-10T10:25:00Z">
              <w:r w:rsidRPr="0013195B">
                <w:rPr>
                  <w:rFonts w:eastAsia="SimSun"/>
                  <w:lang w:eastAsia="zh-CN"/>
                </w:rPr>
                <w:t>Support 60kHz for MsgA PUSCH</w:t>
              </w:r>
            </w:ins>
            <w:ins w:id="94" w:author="ZTE" w:date="2020-02-10T10:42:00Z">
              <w:r>
                <w:rPr>
                  <w:rFonts w:eastAsia="SimSun"/>
                  <w:lang w:eastAsia="zh-CN"/>
                </w:rPr>
                <w:t xml:space="preserve"> in FR1</w:t>
              </w:r>
            </w:ins>
          </w:p>
        </w:tc>
        <w:tc>
          <w:tcPr>
            <w:tcW w:w="6370" w:type="dxa"/>
            <w:shd w:val="clear" w:color="auto" w:fill="auto"/>
          </w:tcPr>
          <w:p w14:paraId="55AF5CAE" w14:textId="77777777" w:rsidR="00862AB5" w:rsidRPr="005735AD" w:rsidRDefault="00862AB5" w:rsidP="0072585D">
            <w:pPr>
              <w:autoSpaceDE w:val="0"/>
              <w:autoSpaceDN w:val="0"/>
              <w:adjustRightInd w:val="0"/>
              <w:snapToGrid w:val="0"/>
              <w:spacing w:afterLines="50" w:after="120"/>
              <w:contextualSpacing/>
              <w:jc w:val="both"/>
              <w:rPr>
                <w:ins w:id="95" w:author="ZTE" w:date="2020-02-10T10:25:00Z"/>
                <w:rFonts w:ascii="Arial" w:eastAsia="SimSun" w:hAnsi="Arial"/>
                <w:sz w:val="18"/>
                <w:lang w:eastAsia="zh-CN"/>
              </w:rPr>
            </w:pPr>
            <w:ins w:id="96" w:author="ZTE" w:date="2020-02-10T10:25:00Z">
              <w:r w:rsidRPr="0013195B">
                <w:rPr>
                  <w:rFonts w:ascii="Arial" w:eastAsia="SimSun" w:hAnsi="Arial"/>
                  <w:sz w:val="18"/>
                  <w:lang w:eastAsia="zh-CN"/>
                </w:rPr>
                <w:t>Support 60kHz for MsgA PUSCH in FR1</w:t>
              </w:r>
            </w:ins>
          </w:p>
        </w:tc>
        <w:tc>
          <w:tcPr>
            <w:tcW w:w="1277" w:type="dxa"/>
            <w:shd w:val="clear" w:color="auto" w:fill="auto"/>
          </w:tcPr>
          <w:p w14:paraId="43836603" w14:textId="77777777" w:rsidR="00862AB5" w:rsidRPr="0013195B" w:rsidRDefault="00862AB5" w:rsidP="00862AB5">
            <w:pPr>
              <w:pStyle w:val="TAL"/>
              <w:rPr>
                <w:ins w:id="97" w:author="ZTE" w:date="2020-02-10T10:25:00Z"/>
                <w:rFonts w:eastAsia="SimSun"/>
                <w:lang w:eastAsia="zh-CN"/>
              </w:rPr>
            </w:pPr>
            <w:ins w:id="98" w:author="ZTE" w:date="2020-02-10T10:25:00Z">
              <w:r>
                <w:rPr>
                  <w:rFonts w:eastAsia="SimSun"/>
                  <w:lang w:eastAsia="zh-CN"/>
                </w:rPr>
                <w:t>9-1</w:t>
              </w:r>
            </w:ins>
            <w:ins w:id="99" w:author="ZTE" w:date="2020-02-10T10:42:00Z">
              <w:r>
                <w:rPr>
                  <w:rFonts w:eastAsia="SimSun"/>
                  <w:lang w:eastAsia="zh-CN"/>
                </w:rPr>
                <w:t>, 1-1</w:t>
              </w:r>
            </w:ins>
          </w:p>
        </w:tc>
        <w:tc>
          <w:tcPr>
            <w:tcW w:w="858" w:type="dxa"/>
            <w:shd w:val="clear" w:color="auto" w:fill="auto"/>
          </w:tcPr>
          <w:p w14:paraId="22ED6306" w14:textId="77777777" w:rsidR="00862AB5" w:rsidRDefault="00862AB5" w:rsidP="00862AB5">
            <w:pPr>
              <w:pStyle w:val="TAL"/>
              <w:rPr>
                <w:ins w:id="100" w:author="ZTE" w:date="2020-02-10T10:25:00Z"/>
                <w:rFonts w:eastAsia="SimSun"/>
                <w:lang w:eastAsia="zh-CN"/>
              </w:rPr>
            </w:pPr>
            <w:ins w:id="101" w:author="ZTE" w:date="2020-02-10T10:25:00Z">
              <w:r>
                <w:rPr>
                  <w:rFonts w:eastAsia="SimSun" w:hint="eastAsia"/>
                  <w:lang w:eastAsia="zh-CN"/>
                </w:rPr>
                <w:t>Yes</w:t>
              </w:r>
            </w:ins>
          </w:p>
        </w:tc>
        <w:tc>
          <w:tcPr>
            <w:tcW w:w="851" w:type="dxa"/>
            <w:shd w:val="clear" w:color="auto" w:fill="auto"/>
          </w:tcPr>
          <w:p w14:paraId="07FCA02B" w14:textId="77777777" w:rsidR="00862AB5" w:rsidRDefault="00862AB5" w:rsidP="00862AB5">
            <w:pPr>
              <w:pStyle w:val="TAL"/>
              <w:rPr>
                <w:ins w:id="102" w:author="ZTE" w:date="2020-02-10T10:25:00Z"/>
                <w:lang w:eastAsia="ja-JP"/>
              </w:rPr>
            </w:pPr>
            <w:ins w:id="103" w:author="ZTE" w:date="2020-02-10T10:25:00Z">
              <w:r>
                <w:rPr>
                  <w:rFonts w:hint="eastAsia"/>
                  <w:lang w:eastAsia="ja-JP"/>
                </w:rPr>
                <w:t>N/A</w:t>
              </w:r>
            </w:ins>
          </w:p>
        </w:tc>
        <w:tc>
          <w:tcPr>
            <w:tcW w:w="1417" w:type="dxa"/>
          </w:tcPr>
          <w:p w14:paraId="019953F0" w14:textId="77777777" w:rsidR="00862AB5" w:rsidRDefault="00862AB5" w:rsidP="00862AB5">
            <w:pPr>
              <w:pStyle w:val="TAL"/>
              <w:rPr>
                <w:ins w:id="104" w:author="ZTE" w:date="2020-02-10T10:25:00Z"/>
                <w:rFonts w:eastAsia="SimSun"/>
                <w:lang w:eastAsia="zh-CN"/>
              </w:rPr>
            </w:pPr>
          </w:p>
        </w:tc>
        <w:tc>
          <w:tcPr>
            <w:tcW w:w="1276" w:type="dxa"/>
            <w:shd w:val="clear" w:color="auto" w:fill="auto"/>
          </w:tcPr>
          <w:p w14:paraId="7235C825" w14:textId="77777777" w:rsidR="00862AB5" w:rsidRDefault="00862AB5" w:rsidP="00862AB5">
            <w:pPr>
              <w:pStyle w:val="TAL"/>
              <w:rPr>
                <w:ins w:id="105" w:author="ZTE" w:date="2020-02-10T10:25:00Z"/>
                <w:lang w:eastAsia="ja-JP"/>
              </w:rPr>
            </w:pPr>
            <w:ins w:id="106" w:author="ZTE" w:date="2020-02-10T10:26:00Z">
              <w:r>
                <w:rPr>
                  <w:lang w:eastAsia="ja-JP"/>
                </w:rPr>
                <w:t>p</w:t>
              </w:r>
              <w:r>
                <w:rPr>
                  <w:rFonts w:hint="eastAsia"/>
                  <w:lang w:eastAsia="ja-JP"/>
                </w:rPr>
                <w:t xml:space="preserve">er </w:t>
              </w:r>
            </w:ins>
            <w:ins w:id="107" w:author="ZTE" w:date="2020-02-10T10:42:00Z">
              <w:r>
                <w:rPr>
                  <w:lang w:eastAsia="ja-JP"/>
                </w:rPr>
                <w:t>UE</w:t>
              </w:r>
            </w:ins>
          </w:p>
        </w:tc>
        <w:tc>
          <w:tcPr>
            <w:tcW w:w="992" w:type="dxa"/>
            <w:shd w:val="clear" w:color="auto" w:fill="auto"/>
          </w:tcPr>
          <w:p w14:paraId="144C28DC" w14:textId="77777777" w:rsidR="00862AB5" w:rsidRDefault="00862AB5" w:rsidP="00862AB5">
            <w:pPr>
              <w:pStyle w:val="TAL"/>
              <w:rPr>
                <w:ins w:id="108" w:author="ZTE" w:date="2020-02-10T10:25:00Z"/>
                <w:lang w:eastAsia="ja-JP"/>
              </w:rPr>
            </w:pPr>
            <w:ins w:id="109" w:author="ZTE" w:date="2020-02-10T10:26:00Z">
              <w:r>
                <w:rPr>
                  <w:rFonts w:hint="eastAsia"/>
                  <w:lang w:eastAsia="ja-JP"/>
                </w:rPr>
                <w:t>No</w:t>
              </w:r>
            </w:ins>
          </w:p>
        </w:tc>
        <w:tc>
          <w:tcPr>
            <w:tcW w:w="993" w:type="dxa"/>
            <w:shd w:val="clear" w:color="auto" w:fill="auto"/>
          </w:tcPr>
          <w:p w14:paraId="48C830DA" w14:textId="77777777" w:rsidR="00862AB5" w:rsidRDefault="00862AB5" w:rsidP="00862AB5">
            <w:pPr>
              <w:pStyle w:val="TAL"/>
              <w:rPr>
                <w:ins w:id="110" w:author="ZTE" w:date="2020-02-10T10:25:00Z"/>
                <w:lang w:eastAsia="ja-JP"/>
              </w:rPr>
            </w:pPr>
            <w:ins w:id="111" w:author="ZTE" w:date="2020-02-10T10:26:00Z">
              <w:r>
                <w:rPr>
                  <w:lang w:eastAsia="ja-JP"/>
                </w:rPr>
                <w:t>O</w:t>
              </w:r>
              <w:r>
                <w:rPr>
                  <w:rFonts w:hint="eastAsia"/>
                  <w:lang w:eastAsia="ja-JP"/>
                </w:rPr>
                <w:t xml:space="preserve">nly </w:t>
              </w:r>
            </w:ins>
            <w:ins w:id="112" w:author="ZTE" w:date="2020-02-10T10:42:00Z">
              <w:r>
                <w:rPr>
                  <w:lang w:eastAsia="ja-JP"/>
                </w:rPr>
                <w:t>applied for FR1</w:t>
              </w:r>
            </w:ins>
          </w:p>
        </w:tc>
        <w:tc>
          <w:tcPr>
            <w:tcW w:w="1842" w:type="dxa"/>
          </w:tcPr>
          <w:p w14:paraId="4306E620" w14:textId="77777777" w:rsidR="00862AB5" w:rsidRPr="00416A30" w:rsidDel="00B20E14" w:rsidRDefault="00862AB5" w:rsidP="00862AB5">
            <w:pPr>
              <w:pStyle w:val="TAL"/>
              <w:rPr>
                <w:ins w:id="113" w:author="ZTE" w:date="2020-02-10T10:25:00Z"/>
              </w:rPr>
            </w:pPr>
          </w:p>
        </w:tc>
        <w:tc>
          <w:tcPr>
            <w:tcW w:w="1843" w:type="dxa"/>
            <w:shd w:val="clear" w:color="auto" w:fill="auto"/>
          </w:tcPr>
          <w:p w14:paraId="7AB725AD" w14:textId="77777777" w:rsidR="00862AB5" w:rsidRPr="00A34E76" w:rsidRDefault="00862AB5" w:rsidP="00862AB5">
            <w:pPr>
              <w:pStyle w:val="TAL"/>
              <w:rPr>
                <w:ins w:id="114" w:author="ZTE" w:date="2020-02-10T10:25:00Z"/>
              </w:rPr>
            </w:pPr>
            <w:ins w:id="115" w:author="ZTE" w:date="2020-02-10T10:44:00Z">
              <w:r>
                <w:rPr>
                  <w:rFonts w:hint="eastAsia"/>
                </w:rPr>
                <w:t>Shall be aligned with 1-1</w:t>
              </w:r>
            </w:ins>
          </w:p>
        </w:tc>
        <w:tc>
          <w:tcPr>
            <w:tcW w:w="1276" w:type="dxa"/>
            <w:shd w:val="clear" w:color="auto" w:fill="auto"/>
          </w:tcPr>
          <w:p w14:paraId="5F2D45B2" w14:textId="77777777" w:rsidR="00862AB5" w:rsidRPr="00B92B56" w:rsidRDefault="00862AB5" w:rsidP="00862AB5">
            <w:pPr>
              <w:pStyle w:val="TAL"/>
              <w:rPr>
                <w:ins w:id="116" w:author="ZTE" w:date="2020-02-10T10:25:00Z"/>
                <w:lang w:eastAsia="ja-JP"/>
              </w:rPr>
            </w:pPr>
            <w:ins w:id="117" w:author="ZTE" w:date="2020-02-10T10:27:00Z">
              <w:r w:rsidRPr="00B92B56">
                <w:rPr>
                  <w:lang w:eastAsia="ja-JP"/>
                </w:rPr>
                <w:t>Optional with capability signalling</w:t>
              </w:r>
            </w:ins>
          </w:p>
        </w:tc>
      </w:tr>
      <w:tr w:rsidR="00862AB5" w14:paraId="28582FC8" w14:textId="77777777" w:rsidTr="00862AB5">
        <w:trPr>
          <w:trHeight w:val="20"/>
          <w:ins w:id="118" w:author="ZTE" w:date="2020-02-10T10:30:00Z"/>
        </w:trPr>
        <w:tc>
          <w:tcPr>
            <w:tcW w:w="1129" w:type="dxa"/>
            <w:vMerge/>
            <w:shd w:val="clear" w:color="auto" w:fill="auto"/>
          </w:tcPr>
          <w:p w14:paraId="7C374F5A" w14:textId="77777777" w:rsidR="00862AB5" w:rsidRDefault="00862AB5" w:rsidP="00862AB5">
            <w:pPr>
              <w:pStyle w:val="TAL"/>
              <w:rPr>
                <w:ins w:id="119" w:author="ZTE" w:date="2020-02-10T10:30:00Z"/>
              </w:rPr>
            </w:pPr>
          </w:p>
        </w:tc>
        <w:tc>
          <w:tcPr>
            <w:tcW w:w="709" w:type="dxa"/>
            <w:shd w:val="clear" w:color="auto" w:fill="auto"/>
          </w:tcPr>
          <w:p w14:paraId="70EC3BBC" w14:textId="77777777" w:rsidR="00862AB5" w:rsidRDefault="00862AB5" w:rsidP="00862AB5">
            <w:pPr>
              <w:pStyle w:val="TAL"/>
              <w:rPr>
                <w:ins w:id="120" w:author="ZTE" w:date="2020-02-10T10:30:00Z"/>
                <w:lang w:eastAsia="ja-JP"/>
              </w:rPr>
            </w:pPr>
            <w:ins w:id="121" w:author="ZTE" w:date="2020-02-10T10:30:00Z">
              <w:r>
                <w:rPr>
                  <w:rFonts w:hint="eastAsia"/>
                  <w:lang w:eastAsia="ja-JP"/>
                </w:rPr>
                <w:t>9-6</w:t>
              </w:r>
            </w:ins>
          </w:p>
        </w:tc>
        <w:tc>
          <w:tcPr>
            <w:tcW w:w="1559" w:type="dxa"/>
            <w:shd w:val="clear" w:color="auto" w:fill="auto"/>
          </w:tcPr>
          <w:p w14:paraId="31BC87DF" w14:textId="77777777" w:rsidR="00862AB5" w:rsidRPr="0013195B" w:rsidRDefault="00862AB5" w:rsidP="00862AB5">
            <w:pPr>
              <w:pStyle w:val="TAL"/>
              <w:rPr>
                <w:ins w:id="122" w:author="ZTE" w:date="2020-02-10T10:30:00Z"/>
                <w:rFonts w:eastAsia="SimSun"/>
                <w:lang w:eastAsia="zh-CN"/>
              </w:rPr>
            </w:pPr>
            <w:ins w:id="123" w:author="ZTE" w:date="2020-02-10T10:30:00Z">
              <w:r w:rsidRPr="001C592B">
                <w:rPr>
                  <w:rFonts w:eastAsia="SimSun"/>
                  <w:lang w:eastAsia="zh-CN"/>
                </w:rPr>
                <w:t>Intra-slot frequency hopping for msgA PUSCH</w:t>
              </w:r>
            </w:ins>
          </w:p>
        </w:tc>
        <w:tc>
          <w:tcPr>
            <w:tcW w:w="6370" w:type="dxa"/>
            <w:shd w:val="clear" w:color="auto" w:fill="auto"/>
          </w:tcPr>
          <w:p w14:paraId="28B53122" w14:textId="77777777" w:rsidR="00862AB5" w:rsidRDefault="00862AB5" w:rsidP="0072585D">
            <w:pPr>
              <w:autoSpaceDE w:val="0"/>
              <w:autoSpaceDN w:val="0"/>
              <w:adjustRightInd w:val="0"/>
              <w:snapToGrid w:val="0"/>
              <w:spacing w:afterLines="50" w:after="120"/>
              <w:contextualSpacing/>
              <w:jc w:val="both"/>
              <w:rPr>
                <w:ins w:id="124" w:author="ZTE" w:date="2020-02-10T10:30:00Z"/>
                <w:rFonts w:ascii="Arial" w:eastAsia="SimSun" w:hAnsi="Arial"/>
                <w:sz w:val="18"/>
                <w:lang w:eastAsia="zh-CN"/>
              </w:rPr>
            </w:pPr>
            <w:ins w:id="125" w:author="ZTE" w:date="2020-02-10T10:30:00Z">
              <w:r w:rsidRPr="001C592B">
                <w:rPr>
                  <w:rFonts w:ascii="Arial" w:eastAsia="SimSun" w:hAnsi="Arial"/>
                  <w:sz w:val="18"/>
                  <w:lang w:eastAsia="zh-CN"/>
                </w:rPr>
                <w:t>Intra-slot frequency hopping for msgA PUSCH</w:t>
              </w:r>
            </w:ins>
          </w:p>
        </w:tc>
        <w:tc>
          <w:tcPr>
            <w:tcW w:w="1277" w:type="dxa"/>
            <w:shd w:val="clear" w:color="auto" w:fill="auto"/>
          </w:tcPr>
          <w:p w14:paraId="4A2AA4E4" w14:textId="77777777" w:rsidR="00862AB5" w:rsidRDefault="00862AB5" w:rsidP="00862AB5">
            <w:pPr>
              <w:pStyle w:val="TAL"/>
              <w:rPr>
                <w:ins w:id="126" w:author="ZTE" w:date="2020-02-10T10:30:00Z"/>
                <w:rFonts w:eastAsia="SimSun"/>
                <w:lang w:eastAsia="zh-CN"/>
              </w:rPr>
            </w:pPr>
            <w:ins w:id="127" w:author="ZTE" w:date="2020-02-10T10:31:00Z">
              <w:r>
                <w:rPr>
                  <w:rFonts w:eastAsia="SimSun" w:hint="eastAsia"/>
                  <w:lang w:eastAsia="zh-CN"/>
                </w:rPr>
                <w:t>9-1</w:t>
              </w:r>
            </w:ins>
          </w:p>
        </w:tc>
        <w:tc>
          <w:tcPr>
            <w:tcW w:w="858" w:type="dxa"/>
            <w:shd w:val="clear" w:color="auto" w:fill="auto"/>
          </w:tcPr>
          <w:p w14:paraId="610499DD" w14:textId="77777777" w:rsidR="00862AB5" w:rsidRDefault="00862AB5" w:rsidP="00862AB5">
            <w:pPr>
              <w:pStyle w:val="TAL"/>
              <w:rPr>
                <w:ins w:id="128" w:author="ZTE" w:date="2020-02-10T10:30:00Z"/>
                <w:rFonts w:eastAsia="SimSun"/>
                <w:lang w:eastAsia="zh-CN"/>
              </w:rPr>
            </w:pPr>
            <w:ins w:id="129" w:author="ZTE" w:date="2020-02-10T10:32:00Z">
              <w:r>
                <w:rPr>
                  <w:rFonts w:eastAsia="SimSun" w:hint="eastAsia"/>
                  <w:lang w:eastAsia="zh-CN"/>
                </w:rPr>
                <w:t>Yes</w:t>
              </w:r>
            </w:ins>
          </w:p>
        </w:tc>
        <w:tc>
          <w:tcPr>
            <w:tcW w:w="851" w:type="dxa"/>
            <w:shd w:val="clear" w:color="auto" w:fill="auto"/>
          </w:tcPr>
          <w:p w14:paraId="088FA7BA" w14:textId="77777777" w:rsidR="00862AB5" w:rsidRDefault="00862AB5" w:rsidP="00862AB5">
            <w:pPr>
              <w:pStyle w:val="TAL"/>
              <w:rPr>
                <w:ins w:id="130" w:author="ZTE" w:date="2020-02-10T10:30:00Z"/>
                <w:lang w:eastAsia="ja-JP"/>
              </w:rPr>
            </w:pPr>
            <w:ins w:id="131" w:author="ZTE" w:date="2020-02-10T10:32:00Z">
              <w:r>
                <w:rPr>
                  <w:rFonts w:hint="eastAsia"/>
                  <w:lang w:eastAsia="ja-JP"/>
                </w:rPr>
                <w:t>N/A</w:t>
              </w:r>
            </w:ins>
          </w:p>
        </w:tc>
        <w:tc>
          <w:tcPr>
            <w:tcW w:w="1417" w:type="dxa"/>
          </w:tcPr>
          <w:p w14:paraId="0A224864" w14:textId="77777777" w:rsidR="00862AB5" w:rsidRDefault="00862AB5" w:rsidP="00862AB5">
            <w:pPr>
              <w:pStyle w:val="TAL"/>
              <w:rPr>
                <w:ins w:id="132" w:author="ZTE" w:date="2020-02-10T10:30:00Z"/>
                <w:rFonts w:eastAsia="SimSun"/>
                <w:lang w:eastAsia="zh-CN"/>
              </w:rPr>
            </w:pPr>
          </w:p>
        </w:tc>
        <w:tc>
          <w:tcPr>
            <w:tcW w:w="1276" w:type="dxa"/>
            <w:shd w:val="clear" w:color="auto" w:fill="auto"/>
          </w:tcPr>
          <w:p w14:paraId="603FD22F" w14:textId="77777777" w:rsidR="00862AB5" w:rsidRDefault="00862AB5" w:rsidP="00862AB5">
            <w:pPr>
              <w:pStyle w:val="TAL"/>
              <w:rPr>
                <w:ins w:id="133" w:author="ZTE" w:date="2020-02-10T10:30:00Z"/>
                <w:lang w:eastAsia="ja-JP"/>
              </w:rPr>
            </w:pPr>
            <w:ins w:id="134" w:author="ZTE" w:date="2020-02-10T10:33:00Z">
              <w:r>
                <w:rPr>
                  <w:lang w:eastAsia="ja-JP"/>
                </w:rPr>
                <w:t>p</w:t>
              </w:r>
              <w:r>
                <w:rPr>
                  <w:rFonts w:hint="eastAsia"/>
                  <w:lang w:eastAsia="ja-JP"/>
                </w:rPr>
                <w:t xml:space="preserve">er </w:t>
              </w:r>
              <w:r>
                <w:rPr>
                  <w:lang w:eastAsia="ja-JP"/>
                </w:rPr>
                <w:t>band</w:t>
              </w:r>
            </w:ins>
          </w:p>
        </w:tc>
        <w:tc>
          <w:tcPr>
            <w:tcW w:w="992" w:type="dxa"/>
            <w:shd w:val="clear" w:color="auto" w:fill="auto"/>
          </w:tcPr>
          <w:p w14:paraId="0B6F3536" w14:textId="77777777" w:rsidR="00862AB5" w:rsidRDefault="00862AB5" w:rsidP="00862AB5">
            <w:pPr>
              <w:pStyle w:val="TAL"/>
              <w:rPr>
                <w:ins w:id="135" w:author="ZTE" w:date="2020-02-10T10:30:00Z"/>
                <w:lang w:eastAsia="ja-JP"/>
              </w:rPr>
            </w:pPr>
            <w:ins w:id="136" w:author="ZTE" w:date="2020-02-10T10:33:00Z">
              <w:r>
                <w:rPr>
                  <w:rFonts w:hint="eastAsia"/>
                  <w:lang w:eastAsia="ja-JP"/>
                </w:rPr>
                <w:t>N/A</w:t>
              </w:r>
            </w:ins>
          </w:p>
        </w:tc>
        <w:tc>
          <w:tcPr>
            <w:tcW w:w="993" w:type="dxa"/>
            <w:shd w:val="clear" w:color="auto" w:fill="auto"/>
          </w:tcPr>
          <w:p w14:paraId="44590DD1" w14:textId="77777777" w:rsidR="00862AB5" w:rsidRDefault="00862AB5" w:rsidP="00862AB5">
            <w:pPr>
              <w:pStyle w:val="TAL"/>
              <w:rPr>
                <w:ins w:id="137" w:author="ZTE" w:date="2020-02-10T10:30:00Z"/>
                <w:lang w:eastAsia="ja-JP"/>
              </w:rPr>
            </w:pPr>
            <w:ins w:id="138" w:author="ZTE" w:date="2020-02-10T10:33:00Z">
              <w:r>
                <w:rPr>
                  <w:rFonts w:hint="eastAsia"/>
                  <w:lang w:eastAsia="ja-JP"/>
                </w:rPr>
                <w:t>N/A</w:t>
              </w:r>
            </w:ins>
          </w:p>
        </w:tc>
        <w:tc>
          <w:tcPr>
            <w:tcW w:w="1842" w:type="dxa"/>
          </w:tcPr>
          <w:p w14:paraId="2773E36B" w14:textId="77777777" w:rsidR="00862AB5" w:rsidRPr="00416A30" w:rsidDel="00B20E14" w:rsidRDefault="00862AB5" w:rsidP="00862AB5">
            <w:pPr>
              <w:pStyle w:val="TAL"/>
              <w:rPr>
                <w:ins w:id="139" w:author="ZTE" w:date="2020-02-10T10:30:00Z"/>
              </w:rPr>
            </w:pPr>
          </w:p>
        </w:tc>
        <w:tc>
          <w:tcPr>
            <w:tcW w:w="1843" w:type="dxa"/>
            <w:shd w:val="clear" w:color="auto" w:fill="auto"/>
          </w:tcPr>
          <w:p w14:paraId="23E84734" w14:textId="77777777" w:rsidR="00862AB5" w:rsidRPr="00A34E76" w:rsidRDefault="00862AB5" w:rsidP="00862AB5">
            <w:pPr>
              <w:pStyle w:val="TAL"/>
              <w:rPr>
                <w:ins w:id="140" w:author="ZTE" w:date="2020-02-10T10:30:00Z"/>
              </w:rPr>
            </w:pPr>
          </w:p>
        </w:tc>
        <w:tc>
          <w:tcPr>
            <w:tcW w:w="1276" w:type="dxa"/>
            <w:shd w:val="clear" w:color="auto" w:fill="auto"/>
          </w:tcPr>
          <w:p w14:paraId="21006CBC" w14:textId="77777777" w:rsidR="00862AB5" w:rsidRPr="00B92B56" w:rsidRDefault="00862AB5" w:rsidP="00862AB5">
            <w:pPr>
              <w:pStyle w:val="TAL"/>
              <w:rPr>
                <w:ins w:id="141" w:author="ZTE" w:date="2020-02-10T10:30:00Z"/>
                <w:lang w:eastAsia="ja-JP"/>
              </w:rPr>
            </w:pPr>
            <w:ins w:id="142" w:author="ZTE" w:date="2020-02-10T10:33:00Z">
              <w:r w:rsidRPr="00B92B56">
                <w:rPr>
                  <w:lang w:eastAsia="ja-JP"/>
                </w:rPr>
                <w:t>Optional with capability signalling</w:t>
              </w:r>
            </w:ins>
          </w:p>
        </w:tc>
      </w:tr>
      <w:tr w:rsidR="00862AB5" w14:paraId="357CE7CC" w14:textId="77777777" w:rsidTr="00862AB5">
        <w:trPr>
          <w:trHeight w:val="20"/>
          <w:ins w:id="143" w:author="ZTE" w:date="2020-02-12T22:01:00Z"/>
        </w:trPr>
        <w:tc>
          <w:tcPr>
            <w:tcW w:w="1129" w:type="dxa"/>
            <w:vMerge/>
            <w:shd w:val="clear" w:color="auto" w:fill="auto"/>
          </w:tcPr>
          <w:p w14:paraId="5A2DCA12" w14:textId="77777777" w:rsidR="00862AB5" w:rsidRDefault="00862AB5" w:rsidP="00862AB5">
            <w:pPr>
              <w:pStyle w:val="TAL"/>
              <w:rPr>
                <w:ins w:id="144" w:author="ZTE" w:date="2020-02-12T22:01:00Z"/>
              </w:rPr>
            </w:pPr>
          </w:p>
        </w:tc>
        <w:tc>
          <w:tcPr>
            <w:tcW w:w="709" w:type="dxa"/>
            <w:shd w:val="clear" w:color="auto" w:fill="auto"/>
          </w:tcPr>
          <w:p w14:paraId="29ADFA25" w14:textId="77777777" w:rsidR="00862AB5" w:rsidRDefault="00862AB5" w:rsidP="00862AB5">
            <w:pPr>
              <w:pStyle w:val="TAL"/>
              <w:rPr>
                <w:ins w:id="145" w:author="ZTE" w:date="2020-02-12T22:01:00Z"/>
                <w:lang w:eastAsia="ja-JP"/>
              </w:rPr>
            </w:pPr>
          </w:p>
        </w:tc>
        <w:tc>
          <w:tcPr>
            <w:tcW w:w="1559" w:type="dxa"/>
            <w:shd w:val="clear" w:color="auto" w:fill="auto"/>
          </w:tcPr>
          <w:p w14:paraId="12621C9C" w14:textId="77777777" w:rsidR="00862AB5" w:rsidRPr="001C592B" w:rsidRDefault="00862AB5" w:rsidP="00862AB5">
            <w:pPr>
              <w:pStyle w:val="TAL"/>
              <w:rPr>
                <w:ins w:id="146" w:author="ZTE" w:date="2020-02-12T22:01:00Z"/>
                <w:rFonts w:eastAsia="SimSun"/>
                <w:lang w:eastAsia="zh-CN"/>
              </w:rPr>
            </w:pPr>
          </w:p>
        </w:tc>
        <w:tc>
          <w:tcPr>
            <w:tcW w:w="6370" w:type="dxa"/>
            <w:shd w:val="clear" w:color="auto" w:fill="auto"/>
          </w:tcPr>
          <w:p w14:paraId="58F044DE" w14:textId="77777777" w:rsidR="00862AB5" w:rsidRPr="001C592B" w:rsidRDefault="00862AB5" w:rsidP="0072585D">
            <w:pPr>
              <w:autoSpaceDE w:val="0"/>
              <w:autoSpaceDN w:val="0"/>
              <w:adjustRightInd w:val="0"/>
              <w:snapToGrid w:val="0"/>
              <w:spacing w:afterLines="50" w:after="120"/>
              <w:contextualSpacing/>
              <w:jc w:val="both"/>
              <w:rPr>
                <w:ins w:id="147" w:author="ZTE" w:date="2020-02-12T22:01:00Z"/>
                <w:rFonts w:ascii="Arial" w:eastAsia="SimSun" w:hAnsi="Arial"/>
                <w:sz w:val="18"/>
                <w:lang w:eastAsia="zh-CN"/>
              </w:rPr>
            </w:pPr>
          </w:p>
        </w:tc>
        <w:tc>
          <w:tcPr>
            <w:tcW w:w="1277" w:type="dxa"/>
            <w:shd w:val="clear" w:color="auto" w:fill="auto"/>
          </w:tcPr>
          <w:p w14:paraId="148EDB55" w14:textId="77777777" w:rsidR="00862AB5" w:rsidRDefault="00862AB5" w:rsidP="00862AB5">
            <w:pPr>
              <w:pStyle w:val="TAL"/>
              <w:rPr>
                <w:ins w:id="148" w:author="ZTE" w:date="2020-02-12T22:01:00Z"/>
                <w:rFonts w:eastAsia="SimSun"/>
                <w:lang w:eastAsia="zh-CN"/>
              </w:rPr>
            </w:pPr>
          </w:p>
        </w:tc>
        <w:tc>
          <w:tcPr>
            <w:tcW w:w="858" w:type="dxa"/>
            <w:shd w:val="clear" w:color="auto" w:fill="auto"/>
          </w:tcPr>
          <w:p w14:paraId="478107D2" w14:textId="77777777" w:rsidR="00862AB5" w:rsidRDefault="00862AB5" w:rsidP="00862AB5">
            <w:pPr>
              <w:pStyle w:val="TAL"/>
              <w:rPr>
                <w:ins w:id="149" w:author="ZTE" w:date="2020-02-12T22:01:00Z"/>
                <w:rFonts w:eastAsia="SimSun"/>
                <w:lang w:eastAsia="zh-CN"/>
              </w:rPr>
            </w:pPr>
          </w:p>
        </w:tc>
        <w:tc>
          <w:tcPr>
            <w:tcW w:w="851" w:type="dxa"/>
            <w:shd w:val="clear" w:color="auto" w:fill="auto"/>
          </w:tcPr>
          <w:p w14:paraId="3C15E91E" w14:textId="77777777" w:rsidR="00862AB5" w:rsidRDefault="00862AB5" w:rsidP="00862AB5">
            <w:pPr>
              <w:pStyle w:val="TAL"/>
              <w:rPr>
                <w:ins w:id="150" w:author="ZTE" w:date="2020-02-12T22:01:00Z"/>
                <w:lang w:eastAsia="ja-JP"/>
              </w:rPr>
            </w:pPr>
          </w:p>
        </w:tc>
        <w:tc>
          <w:tcPr>
            <w:tcW w:w="1417" w:type="dxa"/>
          </w:tcPr>
          <w:p w14:paraId="2F9CF7F8" w14:textId="77777777" w:rsidR="00862AB5" w:rsidRDefault="00862AB5" w:rsidP="00862AB5">
            <w:pPr>
              <w:pStyle w:val="TAL"/>
              <w:rPr>
                <w:ins w:id="151" w:author="ZTE" w:date="2020-02-12T22:01:00Z"/>
                <w:rFonts w:eastAsia="SimSun"/>
                <w:lang w:eastAsia="zh-CN"/>
              </w:rPr>
            </w:pPr>
          </w:p>
        </w:tc>
        <w:tc>
          <w:tcPr>
            <w:tcW w:w="1276" w:type="dxa"/>
            <w:shd w:val="clear" w:color="auto" w:fill="auto"/>
          </w:tcPr>
          <w:p w14:paraId="33E1B74B" w14:textId="77777777" w:rsidR="00862AB5" w:rsidRDefault="00862AB5" w:rsidP="00862AB5">
            <w:pPr>
              <w:pStyle w:val="TAL"/>
              <w:rPr>
                <w:ins w:id="152" w:author="ZTE" w:date="2020-02-12T22:01:00Z"/>
                <w:lang w:eastAsia="ja-JP"/>
              </w:rPr>
            </w:pPr>
          </w:p>
        </w:tc>
        <w:tc>
          <w:tcPr>
            <w:tcW w:w="992" w:type="dxa"/>
            <w:shd w:val="clear" w:color="auto" w:fill="auto"/>
          </w:tcPr>
          <w:p w14:paraId="754175AF" w14:textId="77777777" w:rsidR="00862AB5" w:rsidRDefault="00862AB5" w:rsidP="00862AB5">
            <w:pPr>
              <w:pStyle w:val="TAL"/>
              <w:rPr>
                <w:ins w:id="153" w:author="ZTE" w:date="2020-02-12T22:01:00Z"/>
                <w:lang w:eastAsia="ja-JP"/>
              </w:rPr>
            </w:pPr>
          </w:p>
        </w:tc>
        <w:tc>
          <w:tcPr>
            <w:tcW w:w="993" w:type="dxa"/>
            <w:shd w:val="clear" w:color="auto" w:fill="auto"/>
          </w:tcPr>
          <w:p w14:paraId="6B4CB8AD" w14:textId="77777777" w:rsidR="00862AB5" w:rsidRDefault="00862AB5" w:rsidP="00862AB5">
            <w:pPr>
              <w:pStyle w:val="TAL"/>
              <w:rPr>
                <w:ins w:id="154" w:author="ZTE" w:date="2020-02-12T22:01:00Z"/>
                <w:lang w:eastAsia="ja-JP"/>
              </w:rPr>
            </w:pPr>
          </w:p>
        </w:tc>
        <w:tc>
          <w:tcPr>
            <w:tcW w:w="1842" w:type="dxa"/>
          </w:tcPr>
          <w:p w14:paraId="7955B9A8" w14:textId="77777777" w:rsidR="00862AB5" w:rsidRPr="00416A30" w:rsidDel="00B20E14" w:rsidRDefault="00862AB5" w:rsidP="00862AB5">
            <w:pPr>
              <w:pStyle w:val="TAL"/>
              <w:rPr>
                <w:ins w:id="155" w:author="ZTE" w:date="2020-02-12T22:01:00Z"/>
              </w:rPr>
            </w:pPr>
          </w:p>
        </w:tc>
        <w:tc>
          <w:tcPr>
            <w:tcW w:w="1843" w:type="dxa"/>
            <w:shd w:val="clear" w:color="auto" w:fill="auto"/>
          </w:tcPr>
          <w:p w14:paraId="68C06920" w14:textId="77777777" w:rsidR="00862AB5" w:rsidRPr="00A34E76" w:rsidRDefault="00862AB5" w:rsidP="00862AB5">
            <w:pPr>
              <w:pStyle w:val="TAL"/>
              <w:rPr>
                <w:ins w:id="156" w:author="ZTE" w:date="2020-02-12T22:01:00Z"/>
              </w:rPr>
            </w:pPr>
          </w:p>
        </w:tc>
        <w:tc>
          <w:tcPr>
            <w:tcW w:w="1276" w:type="dxa"/>
            <w:shd w:val="clear" w:color="auto" w:fill="auto"/>
          </w:tcPr>
          <w:p w14:paraId="388DDDA5" w14:textId="77777777" w:rsidR="00862AB5" w:rsidRPr="00B92B56" w:rsidRDefault="00862AB5" w:rsidP="00862AB5">
            <w:pPr>
              <w:pStyle w:val="TAL"/>
              <w:rPr>
                <w:ins w:id="157" w:author="ZTE" w:date="2020-02-12T22:01:00Z"/>
                <w:lang w:eastAsia="ja-JP"/>
              </w:rPr>
            </w:pPr>
          </w:p>
        </w:tc>
      </w:tr>
      <w:tr w:rsidR="00862AB5" w14:paraId="74AA053F" w14:textId="77777777" w:rsidTr="00862AB5">
        <w:trPr>
          <w:trHeight w:val="20"/>
          <w:ins w:id="158" w:author="ZTE" w:date="2020-02-12T22:01:00Z"/>
        </w:trPr>
        <w:tc>
          <w:tcPr>
            <w:tcW w:w="1129" w:type="dxa"/>
            <w:vMerge/>
            <w:shd w:val="clear" w:color="auto" w:fill="auto"/>
          </w:tcPr>
          <w:p w14:paraId="13D54352" w14:textId="77777777" w:rsidR="00862AB5" w:rsidRDefault="00862AB5" w:rsidP="00862AB5">
            <w:pPr>
              <w:pStyle w:val="TAL"/>
              <w:rPr>
                <w:ins w:id="159" w:author="ZTE" w:date="2020-02-12T22:01:00Z"/>
              </w:rPr>
            </w:pPr>
          </w:p>
        </w:tc>
        <w:tc>
          <w:tcPr>
            <w:tcW w:w="709" w:type="dxa"/>
            <w:shd w:val="clear" w:color="auto" w:fill="auto"/>
          </w:tcPr>
          <w:p w14:paraId="77845BD4" w14:textId="77777777" w:rsidR="00862AB5" w:rsidRDefault="00862AB5" w:rsidP="00862AB5">
            <w:pPr>
              <w:pStyle w:val="TAL"/>
              <w:rPr>
                <w:ins w:id="160" w:author="ZTE" w:date="2020-02-12T22:01:00Z"/>
                <w:lang w:eastAsia="ja-JP"/>
              </w:rPr>
            </w:pPr>
          </w:p>
        </w:tc>
        <w:tc>
          <w:tcPr>
            <w:tcW w:w="1559" w:type="dxa"/>
            <w:shd w:val="clear" w:color="auto" w:fill="auto"/>
          </w:tcPr>
          <w:p w14:paraId="2BC3D951" w14:textId="77777777" w:rsidR="00862AB5" w:rsidRPr="001C592B" w:rsidRDefault="00862AB5" w:rsidP="00862AB5">
            <w:pPr>
              <w:pStyle w:val="TAL"/>
              <w:rPr>
                <w:ins w:id="161" w:author="ZTE" w:date="2020-02-12T22:01:00Z"/>
                <w:rFonts w:eastAsia="SimSun"/>
                <w:lang w:eastAsia="zh-CN"/>
              </w:rPr>
            </w:pPr>
          </w:p>
        </w:tc>
        <w:tc>
          <w:tcPr>
            <w:tcW w:w="6370" w:type="dxa"/>
            <w:shd w:val="clear" w:color="auto" w:fill="auto"/>
          </w:tcPr>
          <w:p w14:paraId="1374B14D" w14:textId="77777777" w:rsidR="00862AB5" w:rsidRPr="001C592B" w:rsidRDefault="00862AB5" w:rsidP="0072585D">
            <w:pPr>
              <w:autoSpaceDE w:val="0"/>
              <w:autoSpaceDN w:val="0"/>
              <w:adjustRightInd w:val="0"/>
              <w:snapToGrid w:val="0"/>
              <w:spacing w:afterLines="50" w:after="120"/>
              <w:contextualSpacing/>
              <w:jc w:val="both"/>
              <w:rPr>
                <w:ins w:id="162" w:author="ZTE" w:date="2020-02-12T22:01:00Z"/>
                <w:rFonts w:ascii="Arial" w:eastAsia="SimSun" w:hAnsi="Arial"/>
                <w:sz w:val="18"/>
                <w:lang w:eastAsia="zh-CN"/>
              </w:rPr>
            </w:pPr>
          </w:p>
        </w:tc>
        <w:tc>
          <w:tcPr>
            <w:tcW w:w="1277" w:type="dxa"/>
            <w:shd w:val="clear" w:color="auto" w:fill="auto"/>
          </w:tcPr>
          <w:p w14:paraId="7EC28546" w14:textId="77777777" w:rsidR="00862AB5" w:rsidRDefault="00862AB5" w:rsidP="00862AB5">
            <w:pPr>
              <w:pStyle w:val="TAL"/>
              <w:rPr>
                <w:ins w:id="163" w:author="ZTE" w:date="2020-02-12T22:01:00Z"/>
                <w:rFonts w:eastAsia="SimSun"/>
                <w:lang w:eastAsia="zh-CN"/>
              </w:rPr>
            </w:pPr>
          </w:p>
        </w:tc>
        <w:tc>
          <w:tcPr>
            <w:tcW w:w="858" w:type="dxa"/>
            <w:shd w:val="clear" w:color="auto" w:fill="auto"/>
          </w:tcPr>
          <w:p w14:paraId="077FD860" w14:textId="77777777" w:rsidR="00862AB5" w:rsidRDefault="00862AB5" w:rsidP="00862AB5">
            <w:pPr>
              <w:pStyle w:val="TAL"/>
              <w:rPr>
                <w:ins w:id="164" w:author="ZTE" w:date="2020-02-12T22:01:00Z"/>
                <w:rFonts w:eastAsia="SimSun"/>
                <w:lang w:eastAsia="zh-CN"/>
              </w:rPr>
            </w:pPr>
          </w:p>
        </w:tc>
        <w:tc>
          <w:tcPr>
            <w:tcW w:w="851" w:type="dxa"/>
            <w:shd w:val="clear" w:color="auto" w:fill="auto"/>
          </w:tcPr>
          <w:p w14:paraId="4E9C9DC9" w14:textId="77777777" w:rsidR="00862AB5" w:rsidRDefault="00862AB5" w:rsidP="00862AB5">
            <w:pPr>
              <w:pStyle w:val="TAL"/>
              <w:rPr>
                <w:ins w:id="165" w:author="ZTE" w:date="2020-02-12T22:01:00Z"/>
                <w:lang w:eastAsia="ja-JP"/>
              </w:rPr>
            </w:pPr>
          </w:p>
        </w:tc>
        <w:tc>
          <w:tcPr>
            <w:tcW w:w="1417" w:type="dxa"/>
          </w:tcPr>
          <w:p w14:paraId="695E09B9" w14:textId="77777777" w:rsidR="00862AB5" w:rsidRDefault="00862AB5" w:rsidP="00862AB5">
            <w:pPr>
              <w:pStyle w:val="TAL"/>
              <w:rPr>
                <w:ins w:id="166" w:author="ZTE" w:date="2020-02-12T22:01:00Z"/>
                <w:rFonts w:eastAsia="SimSun"/>
                <w:lang w:eastAsia="zh-CN"/>
              </w:rPr>
            </w:pPr>
          </w:p>
        </w:tc>
        <w:tc>
          <w:tcPr>
            <w:tcW w:w="1276" w:type="dxa"/>
            <w:shd w:val="clear" w:color="auto" w:fill="auto"/>
          </w:tcPr>
          <w:p w14:paraId="57A7F903" w14:textId="77777777" w:rsidR="00862AB5" w:rsidRDefault="00862AB5" w:rsidP="00862AB5">
            <w:pPr>
              <w:pStyle w:val="TAL"/>
              <w:rPr>
                <w:ins w:id="167" w:author="ZTE" w:date="2020-02-12T22:01:00Z"/>
                <w:lang w:eastAsia="ja-JP"/>
              </w:rPr>
            </w:pPr>
          </w:p>
        </w:tc>
        <w:tc>
          <w:tcPr>
            <w:tcW w:w="992" w:type="dxa"/>
            <w:shd w:val="clear" w:color="auto" w:fill="auto"/>
          </w:tcPr>
          <w:p w14:paraId="6208DD20" w14:textId="77777777" w:rsidR="00862AB5" w:rsidRDefault="00862AB5" w:rsidP="00862AB5">
            <w:pPr>
              <w:pStyle w:val="TAL"/>
              <w:rPr>
                <w:ins w:id="168" w:author="ZTE" w:date="2020-02-12T22:01:00Z"/>
                <w:lang w:eastAsia="ja-JP"/>
              </w:rPr>
            </w:pPr>
          </w:p>
        </w:tc>
        <w:tc>
          <w:tcPr>
            <w:tcW w:w="993" w:type="dxa"/>
            <w:shd w:val="clear" w:color="auto" w:fill="auto"/>
          </w:tcPr>
          <w:p w14:paraId="09180A31" w14:textId="77777777" w:rsidR="00862AB5" w:rsidRDefault="00862AB5" w:rsidP="00862AB5">
            <w:pPr>
              <w:pStyle w:val="TAL"/>
              <w:rPr>
                <w:ins w:id="169" w:author="ZTE" w:date="2020-02-12T22:01:00Z"/>
                <w:lang w:eastAsia="ja-JP"/>
              </w:rPr>
            </w:pPr>
          </w:p>
        </w:tc>
        <w:tc>
          <w:tcPr>
            <w:tcW w:w="1842" w:type="dxa"/>
          </w:tcPr>
          <w:p w14:paraId="7A4BAD0C" w14:textId="77777777" w:rsidR="00862AB5" w:rsidRPr="00416A30" w:rsidDel="00B20E14" w:rsidRDefault="00862AB5" w:rsidP="00862AB5">
            <w:pPr>
              <w:pStyle w:val="TAL"/>
              <w:rPr>
                <w:ins w:id="170" w:author="ZTE" w:date="2020-02-12T22:01:00Z"/>
              </w:rPr>
            </w:pPr>
          </w:p>
        </w:tc>
        <w:tc>
          <w:tcPr>
            <w:tcW w:w="1843" w:type="dxa"/>
            <w:shd w:val="clear" w:color="auto" w:fill="auto"/>
          </w:tcPr>
          <w:p w14:paraId="443AAEDA" w14:textId="77777777" w:rsidR="00862AB5" w:rsidRPr="00A34E76" w:rsidRDefault="00862AB5" w:rsidP="00862AB5">
            <w:pPr>
              <w:pStyle w:val="TAL"/>
              <w:rPr>
                <w:ins w:id="171" w:author="ZTE" w:date="2020-02-12T22:01:00Z"/>
              </w:rPr>
            </w:pPr>
          </w:p>
        </w:tc>
        <w:tc>
          <w:tcPr>
            <w:tcW w:w="1276" w:type="dxa"/>
            <w:shd w:val="clear" w:color="auto" w:fill="auto"/>
          </w:tcPr>
          <w:p w14:paraId="1A52C707" w14:textId="77777777" w:rsidR="00862AB5" w:rsidRPr="00B92B56" w:rsidRDefault="00862AB5" w:rsidP="00862AB5">
            <w:pPr>
              <w:pStyle w:val="TAL"/>
              <w:rPr>
                <w:ins w:id="172" w:author="ZTE" w:date="2020-02-12T22:01:00Z"/>
                <w:lang w:eastAsia="ja-JP"/>
              </w:rPr>
            </w:pPr>
          </w:p>
        </w:tc>
      </w:tr>
      <w:tr w:rsidR="00862AB5" w14:paraId="6ADA89F2" w14:textId="77777777" w:rsidTr="00862AB5">
        <w:trPr>
          <w:trHeight w:val="20"/>
        </w:trPr>
        <w:tc>
          <w:tcPr>
            <w:tcW w:w="1129" w:type="dxa"/>
            <w:shd w:val="clear" w:color="auto" w:fill="A6A6A6" w:themeFill="background1" w:themeFillShade="A6"/>
          </w:tcPr>
          <w:p w14:paraId="39983A72" w14:textId="77777777" w:rsidR="00862AB5" w:rsidRDefault="00862AB5" w:rsidP="00862AB5">
            <w:pPr>
              <w:pStyle w:val="TAL"/>
            </w:pPr>
          </w:p>
        </w:tc>
        <w:tc>
          <w:tcPr>
            <w:tcW w:w="709" w:type="dxa"/>
            <w:shd w:val="clear" w:color="auto" w:fill="A6A6A6" w:themeFill="background1" w:themeFillShade="A6"/>
          </w:tcPr>
          <w:p w14:paraId="20070B4C" w14:textId="77777777" w:rsidR="00862AB5" w:rsidRDefault="00862AB5" w:rsidP="00862AB5">
            <w:pPr>
              <w:pStyle w:val="TAL"/>
              <w:rPr>
                <w:rFonts w:eastAsia="SimSun"/>
                <w:lang w:eastAsia="zh-CN"/>
              </w:rPr>
            </w:pPr>
          </w:p>
        </w:tc>
        <w:tc>
          <w:tcPr>
            <w:tcW w:w="1559" w:type="dxa"/>
            <w:shd w:val="clear" w:color="auto" w:fill="A6A6A6" w:themeFill="background1" w:themeFillShade="A6"/>
          </w:tcPr>
          <w:p w14:paraId="49491AF5" w14:textId="77777777" w:rsidR="00862AB5" w:rsidRDefault="00862AB5" w:rsidP="00862AB5">
            <w:pPr>
              <w:pStyle w:val="TAL"/>
              <w:rPr>
                <w:rFonts w:eastAsia="SimSun"/>
                <w:lang w:eastAsia="zh-CN"/>
              </w:rPr>
            </w:pPr>
          </w:p>
        </w:tc>
        <w:tc>
          <w:tcPr>
            <w:tcW w:w="6370" w:type="dxa"/>
            <w:shd w:val="clear" w:color="auto" w:fill="A6A6A6" w:themeFill="background1" w:themeFillShade="A6"/>
          </w:tcPr>
          <w:p w14:paraId="149BF343" w14:textId="77777777" w:rsidR="00862AB5" w:rsidRPr="00A34E76" w:rsidRDefault="00862AB5" w:rsidP="00862AB5">
            <w:pPr>
              <w:pStyle w:val="TAL"/>
              <w:rPr>
                <w:lang w:eastAsia="ja-JP"/>
              </w:rPr>
            </w:pPr>
          </w:p>
        </w:tc>
        <w:tc>
          <w:tcPr>
            <w:tcW w:w="1277" w:type="dxa"/>
            <w:shd w:val="clear" w:color="auto" w:fill="A6A6A6" w:themeFill="background1" w:themeFillShade="A6"/>
          </w:tcPr>
          <w:p w14:paraId="3DD0050A" w14:textId="77777777" w:rsidR="00862AB5" w:rsidRPr="00A34E76" w:rsidRDefault="00862AB5" w:rsidP="00862AB5">
            <w:pPr>
              <w:pStyle w:val="TAL"/>
              <w:rPr>
                <w:lang w:eastAsia="ja-JP"/>
              </w:rPr>
            </w:pPr>
          </w:p>
        </w:tc>
        <w:tc>
          <w:tcPr>
            <w:tcW w:w="858" w:type="dxa"/>
            <w:shd w:val="clear" w:color="auto" w:fill="A6A6A6" w:themeFill="background1" w:themeFillShade="A6"/>
          </w:tcPr>
          <w:p w14:paraId="705E3735" w14:textId="77777777" w:rsidR="00862AB5" w:rsidRPr="0044340F" w:rsidRDefault="00862AB5" w:rsidP="00862AB5">
            <w:pPr>
              <w:pStyle w:val="TAL"/>
              <w:rPr>
                <w:i/>
              </w:rPr>
            </w:pPr>
          </w:p>
        </w:tc>
        <w:tc>
          <w:tcPr>
            <w:tcW w:w="851" w:type="dxa"/>
            <w:shd w:val="clear" w:color="auto" w:fill="A6A6A6" w:themeFill="background1" w:themeFillShade="A6"/>
          </w:tcPr>
          <w:p w14:paraId="6978DFA4" w14:textId="77777777" w:rsidR="00862AB5" w:rsidRPr="0044340F" w:rsidRDefault="00862AB5" w:rsidP="00862AB5">
            <w:pPr>
              <w:pStyle w:val="TAL"/>
              <w:rPr>
                <w:i/>
              </w:rPr>
            </w:pPr>
          </w:p>
        </w:tc>
        <w:tc>
          <w:tcPr>
            <w:tcW w:w="1417" w:type="dxa"/>
            <w:shd w:val="clear" w:color="auto" w:fill="A6A6A6" w:themeFill="background1" w:themeFillShade="A6"/>
          </w:tcPr>
          <w:p w14:paraId="5D288C4A" w14:textId="77777777" w:rsidR="00862AB5" w:rsidRPr="0044340F" w:rsidRDefault="00862AB5" w:rsidP="00862AB5">
            <w:pPr>
              <w:pStyle w:val="TAL"/>
              <w:rPr>
                <w:i/>
                <w:lang w:eastAsia="ja-JP"/>
              </w:rPr>
            </w:pPr>
          </w:p>
        </w:tc>
        <w:tc>
          <w:tcPr>
            <w:tcW w:w="1276" w:type="dxa"/>
            <w:shd w:val="clear" w:color="auto" w:fill="A6A6A6" w:themeFill="background1" w:themeFillShade="A6"/>
          </w:tcPr>
          <w:p w14:paraId="779ADA6E" w14:textId="77777777" w:rsidR="00862AB5" w:rsidRPr="0044340F" w:rsidRDefault="00862AB5" w:rsidP="00862AB5">
            <w:pPr>
              <w:pStyle w:val="TAL"/>
              <w:rPr>
                <w:i/>
                <w:lang w:eastAsia="ja-JP"/>
              </w:rPr>
            </w:pPr>
          </w:p>
        </w:tc>
        <w:tc>
          <w:tcPr>
            <w:tcW w:w="992" w:type="dxa"/>
            <w:shd w:val="clear" w:color="auto" w:fill="A6A6A6" w:themeFill="background1" w:themeFillShade="A6"/>
          </w:tcPr>
          <w:p w14:paraId="0ABAAF37" w14:textId="77777777" w:rsidR="00862AB5" w:rsidRPr="00A34E76" w:rsidRDefault="00862AB5" w:rsidP="00862AB5">
            <w:pPr>
              <w:pStyle w:val="TAL"/>
              <w:rPr>
                <w:lang w:eastAsia="ja-JP"/>
              </w:rPr>
            </w:pPr>
          </w:p>
        </w:tc>
        <w:tc>
          <w:tcPr>
            <w:tcW w:w="993" w:type="dxa"/>
            <w:shd w:val="clear" w:color="auto" w:fill="A6A6A6" w:themeFill="background1" w:themeFillShade="A6"/>
          </w:tcPr>
          <w:p w14:paraId="36E09132" w14:textId="77777777" w:rsidR="00862AB5" w:rsidRPr="00A34E76" w:rsidRDefault="00862AB5" w:rsidP="00862AB5">
            <w:pPr>
              <w:pStyle w:val="TAL"/>
              <w:rPr>
                <w:lang w:eastAsia="ja-JP"/>
              </w:rPr>
            </w:pPr>
          </w:p>
        </w:tc>
        <w:tc>
          <w:tcPr>
            <w:tcW w:w="1842" w:type="dxa"/>
            <w:shd w:val="clear" w:color="auto" w:fill="A6A6A6" w:themeFill="background1" w:themeFillShade="A6"/>
          </w:tcPr>
          <w:p w14:paraId="602EF830" w14:textId="77777777" w:rsidR="00862AB5" w:rsidRPr="00A34E76" w:rsidRDefault="00862AB5" w:rsidP="00862AB5">
            <w:pPr>
              <w:pStyle w:val="TAL"/>
            </w:pPr>
          </w:p>
        </w:tc>
        <w:tc>
          <w:tcPr>
            <w:tcW w:w="1843" w:type="dxa"/>
            <w:shd w:val="clear" w:color="auto" w:fill="A6A6A6" w:themeFill="background1" w:themeFillShade="A6"/>
          </w:tcPr>
          <w:p w14:paraId="04F43F27" w14:textId="77777777" w:rsidR="00862AB5" w:rsidRPr="00A34E76" w:rsidRDefault="00862AB5" w:rsidP="00862AB5">
            <w:pPr>
              <w:pStyle w:val="TAL"/>
            </w:pPr>
          </w:p>
        </w:tc>
        <w:tc>
          <w:tcPr>
            <w:tcW w:w="1276" w:type="dxa"/>
            <w:shd w:val="clear" w:color="auto" w:fill="A6A6A6" w:themeFill="background1" w:themeFillShade="A6"/>
          </w:tcPr>
          <w:p w14:paraId="29277C5B" w14:textId="77777777" w:rsidR="00862AB5" w:rsidRPr="00A34E76" w:rsidRDefault="00862AB5" w:rsidP="00862AB5">
            <w:pPr>
              <w:pStyle w:val="TAL"/>
              <w:rPr>
                <w:lang w:eastAsia="ja-JP"/>
              </w:rPr>
            </w:pPr>
          </w:p>
        </w:tc>
      </w:tr>
    </w:tbl>
    <w:p w14:paraId="5CEAEF6A" w14:textId="77777777" w:rsidR="00862AB5" w:rsidRDefault="00862AB5"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862AB5" w14:paraId="465E63A3" w14:textId="77777777" w:rsidTr="00862AB5">
        <w:tc>
          <w:tcPr>
            <w:tcW w:w="411" w:type="pct"/>
            <w:shd w:val="clear" w:color="auto" w:fill="DEEAF6" w:themeFill="accent1" w:themeFillTint="33"/>
          </w:tcPr>
          <w:p w14:paraId="3BEFA1EE" w14:textId="77777777" w:rsidR="00862AB5" w:rsidRDefault="00862AB5" w:rsidP="00862AB5">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7323FAEE" w14:textId="77777777" w:rsidR="00862AB5" w:rsidRDefault="00862AB5" w:rsidP="00862AB5">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862AB5" w14:paraId="5D23C301" w14:textId="77777777" w:rsidTr="00862AB5">
        <w:tc>
          <w:tcPr>
            <w:tcW w:w="411" w:type="pct"/>
          </w:tcPr>
          <w:p w14:paraId="2E2142B3" w14:textId="77777777" w:rsidR="00862AB5" w:rsidRDefault="00862AB5" w:rsidP="00862AB5">
            <w:pPr>
              <w:rPr>
                <w:rFonts w:eastAsia="ＭＳ 明朝"/>
                <w:sz w:val="22"/>
                <w:szCs w:val="22"/>
                <w:lang w:val="en-US"/>
              </w:rPr>
            </w:pPr>
            <w:r>
              <w:rPr>
                <w:rFonts w:eastAsia="ＭＳ 明朝"/>
                <w:sz w:val="22"/>
                <w:szCs w:val="22"/>
                <w:lang w:val="en-US"/>
              </w:rPr>
              <w:t>Nokia</w:t>
            </w:r>
          </w:p>
        </w:tc>
        <w:tc>
          <w:tcPr>
            <w:tcW w:w="4589" w:type="pct"/>
          </w:tcPr>
          <w:p w14:paraId="4D08A8BD" w14:textId="77777777" w:rsidR="00862AB5" w:rsidRDefault="00862AB5" w:rsidP="00862AB5">
            <w:pPr>
              <w:rPr>
                <w:rFonts w:eastAsia="ＭＳ 明朝"/>
                <w:sz w:val="22"/>
                <w:szCs w:val="22"/>
                <w:lang w:val="en-US"/>
              </w:rPr>
            </w:pPr>
            <w:r>
              <w:rPr>
                <w:rFonts w:eastAsia="ＭＳ 明朝"/>
                <w:sz w:val="22"/>
                <w:szCs w:val="22"/>
                <w:lang w:val="en-US"/>
              </w:rPr>
              <w:t>The basic feature 9-1 is well defined and it sets a good example on how to define features, though we understand this type of structure is not feasible for all WIDs. Otherwise no technical comments on the features listed under this WID.</w:t>
            </w:r>
          </w:p>
          <w:p w14:paraId="603E4116" w14:textId="77777777" w:rsidR="00862AB5" w:rsidRDefault="00862AB5" w:rsidP="00862AB5">
            <w:pPr>
              <w:rPr>
                <w:rFonts w:eastAsia="ＭＳ 明朝"/>
                <w:sz w:val="22"/>
                <w:szCs w:val="22"/>
                <w:lang w:val="en-US"/>
              </w:rPr>
            </w:pPr>
            <w:r>
              <w:rPr>
                <w:rFonts w:eastAsia="ＭＳ 明朝"/>
                <w:sz w:val="22"/>
                <w:szCs w:val="22"/>
                <w:lang w:val="en-US"/>
              </w:rPr>
              <w:t>Type in feature 9-1, change “2-tep” to “2-step”</w:t>
            </w:r>
          </w:p>
          <w:p w14:paraId="4F53CE72" w14:textId="77777777" w:rsidR="00862AB5" w:rsidRDefault="00862AB5" w:rsidP="00862AB5">
            <w:pPr>
              <w:rPr>
                <w:rFonts w:eastAsia="ＭＳ 明朝"/>
                <w:sz w:val="22"/>
                <w:szCs w:val="22"/>
                <w:lang w:val="en-US"/>
              </w:rPr>
            </w:pPr>
          </w:p>
        </w:tc>
      </w:tr>
      <w:tr w:rsidR="00862AB5" w14:paraId="056BC785" w14:textId="77777777" w:rsidTr="00862AB5">
        <w:tc>
          <w:tcPr>
            <w:tcW w:w="411" w:type="pct"/>
          </w:tcPr>
          <w:p w14:paraId="3FFCE42A" w14:textId="77777777" w:rsidR="00862AB5" w:rsidRDefault="00862AB5" w:rsidP="00862AB5">
            <w:pPr>
              <w:rPr>
                <w:rFonts w:eastAsia="ＭＳ 明朝"/>
                <w:sz w:val="22"/>
                <w:szCs w:val="22"/>
                <w:lang w:val="en-US"/>
              </w:rPr>
            </w:pPr>
            <w:r>
              <w:rPr>
                <w:rFonts w:eastAsia="Malgun Gothic" w:hint="eastAsia"/>
                <w:sz w:val="22"/>
                <w:szCs w:val="22"/>
                <w:lang w:val="en-US" w:eastAsia="ko-KR"/>
              </w:rPr>
              <w:t>Samsung</w:t>
            </w:r>
          </w:p>
        </w:tc>
        <w:tc>
          <w:tcPr>
            <w:tcW w:w="4589" w:type="pct"/>
          </w:tcPr>
          <w:p w14:paraId="63CA0130" w14:textId="77777777" w:rsidR="00862AB5" w:rsidRDefault="00862AB5" w:rsidP="00862AB5">
            <w:pPr>
              <w:rPr>
                <w:sz w:val="22"/>
                <w:szCs w:val="22"/>
              </w:rPr>
            </w:pPr>
            <w:r>
              <w:rPr>
                <w:rFonts w:eastAsia="Malgun Gothic" w:hint="eastAsia"/>
                <w:sz w:val="22"/>
                <w:szCs w:val="22"/>
                <w:lang w:val="en-US" w:eastAsia="ko-KR"/>
              </w:rPr>
              <w:t xml:space="preserve">9-1) </w:t>
            </w:r>
            <w:r>
              <w:rPr>
                <w:rFonts w:eastAsia="Malgun Gothic"/>
                <w:sz w:val="22"/>
                <w:szCs w:val="22"/>
                <w:lang w:val="en-US" w:eastAsia="ko-KR"/>
              </w:rPr>
              <w:t xml:space="preserve">For clarity, </w:t>
            </w:r>
            <w:r>
              <w:rPr>
                <w:rFonts w:eastAsia="Malgun Gothic" w:hint="eastAsia"/>
                <w:sz w:val="22"/>
                <w:szCs w:val="22"/>
                <w:lang w:val="en-US" w:eastAsia="ko-KR"/>
              </w:rPr>
              <w:t xml:space="preserve">clarify that </w:t>
            </w:r>
            <w:r>
              <w:rPr>
                <w:rFonts w:eastAsia="Malgun Gothic"/>
                <w:sz w:val="22"/>
                <w:szCs w:val="22"/>
                <w:lang w:val="en-US" w:eastAsia="ko-KR"/>
              </w:rPr>
              <w:t>component 18)</w:t>
            </w:r>
            <w:r>
              <w:rPr>
                <w:rFonts w:eastAsia="Malgun Gothic" w:hint="eastAsia"/>
                <w:sz w:val="22"/>
                <w:szCs w:val="22"/>
                <w:lang w:val="en-US" w:eastAsia="ko-KR"/>
              </w:rPr>
              <w:t xml:space="preserve"> </w:t>
            </w:r>
            <w:r>
              <w:rPr>
                <w:rFonts w:eastAsia="Malgun Gothic"/>
                <w:sz w:val="22"/>
                <w:szCs w:val="22"/>
                <w:lang w:val="en-US" w:eastAsia="ko-KR"/>
              </w:rPr>
              <w:t xml:space="preserve">applies </w:t>
            </w:r>
            <w:r>
              <w:rPr>
                <w:rFonts w:eastAsia="Malgun Gothic" w:hint="eastAsia"/>
                <w:sz w:val="22"/>
                <w:szCs w:val="22"/>
                <w:lang w:val="en-US" w:eastAsia="ko-KR"/>
              </w:rPr>
              <w:t xml:space="preserve">for short sequence, </w:t>
            </w:r>
            <w:r>
              <w:rPr>
                <w:rFonts w:eastAsia="Malgun Gothic"/>
                <w:sz w:val="22"/>
                <w:szCs w:val="22"/>
                <w:lang w:val="en-US" w:eastAsia="ko-KR"/>
              </w:rPr>
              <w:t xml:space="preserve">i.e., </w:t>
            </w:r>
            <w:r w:rsidRPr="00ED08B9">
              <w:rPr>
                <w:rFonts w:eastAsia="Malgun Gothic"/>
                <w:sz w:val="22"/>
                <w:szCs w:val="22"/>
                <w:lang w:val="en-US" w:eastAsia="ko-KR"/>
              </w:rPr>
              <w:t>“</w:t>
            </w:r>
            <w:r w:rsidRPr="00ED08B9">
              <w:rPr>
                <w:rFonts w:hint="eastAsia"/>
                <w:sz w:val="22"/>
                <w:szCs w:val="22"/>
              </w:rPr>
              <w:t xml:space="preserve">18) For </w:t>
            </w:r>
            <w:r w:rsidRPr="00ED08B9">
              <w:rPr>
                <w:rFonts w:hint="eastAsia"/>
                <w:sz w:val="22"/>
                <w:szCs w:val="22"/>
                <w:highlight w:val="yellow"/>
              </w:rPr>
              <w:t>short sequence based preamble format in</w:t>
            </w:r>
            <w:r w:rsidRPr="00ED08B9">
              <w:rPr>
                <w:rFonts w:hint="eastAsia"/>
                <w:sz w:val="22"/>
                <w:szCs w:val="22"/>
              </w:rPr>
              <w:t xml:space="preserve"> msgA PRACH, ...</w:t>
            </w:r>
            <w:r w:rsidRPr="00ED08B9">
              <w:rPr>
                <w:sz w:val="22"/>
                <w:szCs w:val="22"/>
              </w:rPr>
              <w:t>”</w:t>
            </w:r>
          </w:p>
          <w:p w14:paraId="579C77C9" w14:textId="77777777" w:rsidR="00862AB5" w:rsidRDefault="00862AB5" w:rsidP="00862AB5">
            <w:pPr>
              <w:rPr>
                <w:sz w:val="22"/>
                <w:szCs w:val="22"/>
              </w:rPr>
            </w:pPr>
            <w:r>
              <w:rPr>
                <w:sz w:val="22"/>
                <w:szCs w:val="22"/>
              </w:rPr>
              <w:t xml:space="preserve">New) The following agreement would require separate FG for </w:t>
            </w:r>
            <w:r>
              <w:rPr>
                <w:i/>
                <w:lang w:eastAsia="zh-CN"/>
              </w:rPr>
              <w:t xml:space="preserve">msgA-maxLength </w:t>
            </w:r>
            <w:r w:rsidRPr="00343406">
              <w:rPr>
                <w:lang w:eastAsia="zh-CN"/>
              </w:rPr>
              <w:t xml:space="preserve">(rather than </w:t>
            </w:r>
            <w:r>
              <w:rPr>
                <w:lang w:eastAsia="zh-CN"/>
              </w:rPr>
              <w:t xml:space="preserve">to </w:t>
            </w:r>
            <w:r w:rsidRPr="00343406">
              <w:rPr>
                <w:lang w:eastAsia="zh-CN"/>
              </w:rPr>
              <w:t>include</w:t>
            </w:r>
            <w:r>
              <w:rPr>
                <w:lang w:eastAsia="zh-CN"/>
              </w:rPr>
              <w:t xml:space="preserve"> this </w:t>
            </w:r>
            <w:r w:rsidRPr="00343406">
              <w:rPr>
                <w:lang w:eastAsia="zh-CN"/>
              </w:rPr>
              <w:t>in FG9-1)</w:t>
            </w:r>
          </w:p>
          <w:tbl>
            <w:tblPr>
              <w:tblStyle w:val="afd"/>
              <w:tblW w:w="0" w:type="auto"/>
              <w:tblLook w:val="04A0" w:firstRow="1" w:lastRow="0" w:firstColumn="1" w:lastColumn="0" w:noHBand="0" w:noVBand="1"/>
            </w:tblPr>
            <w:tblGrid>
              <w:gridCol w:w="20314"/>
            </w:tblGrid>
            <w:tr w:rsidR="00862AB5" w14:paraId="47B19C3D" w14:textId="77777777" w:rsidTr="00862AB5">
              <w:tc>
                <w:tcPr>
                  <w:tcW w:w="20314" w:type="dxa"/>
                </w:tcPr>
                <w:p w14:paraId="28AC42B2" w14:textId="77777777" w:rsidR="00862AB5" w:rsidRPr="00343406" w:rsidRDefault="00862AB5" w:rsidP="00862AB5">
                  <w:pPr>
                    <w:widowControl w:val="0"/>
                    <w:snapToGrid w:val="0"/>
                    <w:jc w:val="both"/>
                    <w:rPr>
                      <w:rFonts w:eastAsia="Malgun Gothic"/>
                      <w:lang w:eastAsia="ko-KR"/>
                    </w:rPr>
                  </w:pPr>
                  <w:r w:rsidRPr="00343406">
                    <w:rPr>
                      <w:rFonts w:eastAsia="Malgun Gothic"/>
                      <w:highlight w:val="green"/>
                      <w:lang w:eastAsia="ko-KR"/>
                    </w:rPr>
                    <w:t>Agreement</w:t>
                  </w:r>
                  <w:r>
                    <w:rPr>
                      <w:rFonts w:eastAsia="Malgun Gothic"/>
                      <w:lang w:eastAsia="ko-KR"/>
                    </w:rPr>
                    <w:t xml:space="preserve"> (</w:t>
                  </w:r>
                  <w:r>
                    <w:rPr>
                      <w:rFonts w:eastAsia="Malgun Gothic" w:hint="eastAsia"/>
                      <w:lang w:eastAsia="ko-KR"/>
                    </w:rPr>
                    <w:t>RAN1#99</w:t>
                  </w:r>
                  <w:r>
                    <w:rPr>
                      <w:rFonts w:eastAsia="Malgun Gothic"/>
                      <w:lang w:eastAsia="ko-KR"/>
                    </w:rPr>
                    <w:t>):</w:t>
                  </w:r>
                </w:p>
                <w:p w14:paraId="738776FC" w14:textId="77777777" w:rsidR="00862AB5" w:rsidRDefault="00862AB5" w:rsidP="006E4C54">
                  <w:pPr>
                    <w:pStyle w:val="aff"/>
                    <w:widowControl w:val="0"/>
                    <w:numPr>
                      <w:ilvl w:val="1"/>
                      <w:numId w:val="58"/>
                    </w:numPr>
                    <w:autoSpaceDE/>
                    <w:autoSpaceDN/>
                    <w:adjustRightInd/>
                    <w:snapToGrid w:val="0"/>
                    <w:spacing w:after="0"/>
                    <w:ind w:leftChars="0"/>
                    <w:jc w:val="both"/>
                    <w:rPr>
                      <w:lang w:eastAsia="zh-CN"/>
                    </w:rPr>
                  </w:pPr>
                  <w:r>
                    <w:rPr>
                      <w:rFonts w:hint="eastAsia"/>
                      <w:lang w:eastAsia="zh-CN"/>
                    </w:rPr>
                    <w:t>R</w:t>
                  </w:r>
                  <w:r>
                    <w:rPr>
                      <w:lang w:eastAsia="zh-CN"/>
                    </w:rPr>
                    <w:t xml:space="preserve">egarding the parameter </w:t>
                  </w:r>
                  <w:r>
                    <w:rPr>
                      <w:i/>
                      <w:lang w:eastAsia="zh-CN"/>
                    </w:rPr>
                    <w:t>msgA-maxLength</w:t>
                  </w:r>
                </w:p>
                <w:p w14:paraId="2EEC96F6" w14:textId="77777777" w:rsidR="00862AB5" w:rsidRDefault="00862AB5" w:rsidP="006E4C54">
                  <w:pPr>
                    <w:pStyle w:val="aff"/>
                    <w:widowControl w:val="0"/>
                    <w:numPr>
                      <w:ilvl w:val="2"/>
                      <w:numId w:val="58"/>
                    </w:numPr>
                    <w:autoSpaceDE/>
                    <w:autoSpaceDN/>
                    <w:adjustRightInd/>
                    <w:snapToGrid w:val="0"/>
                    <w:spacing w:after="0"/>
                    <w:ind w:leftChars="0"/>
                    <w:jc w:val="both"/>
                    <w:rPr>
                      <w:lang w:eastAsia="zh-CN"/>
                    </w:rPr>
                  </w:pPr>
                  <w:r>
                    <w:rPr>
                      <w:lang w:eastAsia="zh-CN"/>
                    </w:rPr>
                    <w:t>Keep the agreement for</w:t>
                  </w:r>
                  <w:r>
                    <w:rPr>
                      <w:i/>
                      <w:lang w:eastAsia="zh-CN"/>
                    </w:rPr>
                    <w:t xml:space="preserve"> msgA-maxLength, </w:t>
                  </w:r>
                  <w:r w:rsidRPr="00343406">
                    <w:rPr>
                      <w:highlight w:val="cyan"/>
                      <w:lang w:eastAsia="zh-CN"/>
                    </w:rPr>
                    <w:t xml:space="preserve">if UE does not support ‘len2’, and if </w:t>
                  </w:r>
                  <w:r w:rsidRPr="00343406">
                    <w:rPr>
                      <w:i/>
                      <w:highlight w:val="cyan"/>
                      <w:lang w:eastAsia="zh-CN"/>
                    </w:rPr>
                    <w:t>msgA-maxLength</w:t>
                  </w:r>
                  <w:r w:rsidRPr="00343406">
                    <w:rPr>
                      <w:highlight w:val="cyan"/>
                      <w:lang w:eastAsia="zh-CN"/>
                    </w:rPr>
                    <w:t xml:space="preserve"> is configured as ‘len2’, the UE cannot use 2-step RACH resources.</w:t>
                  </w:r>
                </w:p>
                <w:p w14:paraId="4568271F" w14:textId="77777777" w:rsidR="00862AB5" w:rsidRPr="00850D80" w:rsidRDefault="00862AB5" w:rsidP="006E4C54">
                  <w:pPr>
                    <w:pStyle w:val="aff"/>
                    <w:widowControl w:val="0"/>
                    <w:numPr>
                      <w:ilvl w:val="3"/>
                      <w:numId w:val="58"/>
                    </w:numPr>
                    <w:autoSpaceDE/>
                    <w:autoSpaceDN/>
                    <w:adjustRightInd/>
                    <w:snapToGrid w:val="0"/>
                    <w:spacing w:after="0"/>
                    <w:ind w:leftChars="0"/>
                    <w:jc w:val="both"/>
                    <w:rPr>
                      <w:lang w:eastAsia="zh-CN"/>
                    </w:rPr>
                  </w:pPr>
                  <w:r w:rsidRPr="00343406">
                    <w:rPr>
                      <w:highlight w:val="cyan"/>
                      <w:lang w:eastAsia="zh-CN"/>
                    </w:rPr>
                    <w:t>Note: it is UE capability issue, no spec impact</w:t>
                  </w:r>
                </w:p>
              </w:tc>
            </w:tr>
          </w:tbl>
          <w:p w14:paraId="03C3B10C" w14:textId="77777777" w:rsidR="00862AB5" w:rsidRDefault="00862AB5" w:rsidP="00862AB5">
            <w:pPr>
              <w:rPr>
                <w:rFonts w:eastAsia="ＭＳ 明朝"/>
                <w:sz w:val="22"/>
                <w:szCs w:val="22"/>
                <w:lang w:val="en-US"/>
              </w:rPr>
            </w:pPr>
          </w:p>
        </w:tc>
      </w:tr>
      <w:tr w:rsidR="00862AB5" w14:paraId="1B872D63" w14:textId="77777777" w:rsidTr="00862AB5">
        <w:tc>
          <w:tcPr>
            <w:tcW w:w="411" w:type="pct"/>
          </w:tcPr>
          <w:p w14:paraId="12D1E899" w14:textId="77777777" w:rsidR="00862AB5" w:rsidRDefault="00862AB5" w:rsidP="00862AB5">
            <w:pPr>
              <w:rPr>
                <w:rFonts w:eastAsia="ＭＳ 明朝"/>
                <w:sz w:val="22"/>
                <w:szCs w:val="22"/>
                <w:lang w:val="en-US"/>
              </w:rPr>
            </w:pPr>
            <w:r>
              <w:rPr>
                <w:rFonts w:eastAsia="ＭＳ 明朝" w:hint="eastAsia"/>
                <w:sz w:val="22"/>
                <w:szCs w:val="22"/>
                <w:lang w:val="en-US"/>
              </w:rPr>
              <w:t>NTT DOCOMO</w:t>
            </w:r>
          </w:p>
        </w:tc>
        <w:tc>
          <w:tcPr>
            <w:tcW w:w="4589" w:type="pct"/>
          </w:tcPr>
          <w:p w14:paraId="19D500AA" w14:textId="77777777" w:rsidR="00862AB5" w:rsidRDefault="00862AB5" w:rsidP="00862AB5">
            <w:pPr>
              <w:rPr>
                <w:rFonts w:eastAsia="ＭＳ 明朝"/>
                <w:sz w:val="22"/>
                <w:szCs w:val="22"/>
                <w:lang w:val="en-US"/>
              </w:rPr>
            </w:pPr>
            <w:r>
              <w:rPr>
                <w:rFonts w:eastAsia="ＭＳ 明朝"/>
                <w:sz w:val="22"/>
                <w:szCs w:val="22"/>
                <w:lang w:val="en-US"/>
              </w:rPr>
              <w:t>As FG9-1/2/3 are per band or per band combination reporting, FDD/TDD differentiation and FR1/FR2 differentiation would not be necessary.</w:t>
            </w:r>
          </w:p>
        </w:tc>
      </w:tr>
      <w:tr w:rsidR="00862AB5" w14:paraId="644C63AA" w14:textId="77777777" w:rsidTr="00862AB5">
        <w:tc>
          <w:tcPr>
            <w:tcW w:w="411" w:type="pct"/>
          </w:tcPr>
          <w:p w14:paraId="2BE4E836" w14:textId="77777777" w:rsidR="00862AB5" w:rsidRDefault="00862AB5" w:rsidP="00862AB5">
            <w:pPr>
              <w:rPr>
                <w:rFonts w:eastAsia="ＭＳ 明朝"/>
                <w:sz w:val="22"/>
                <w:szCs w:val="22"/>
                <w:lang w:val="en-US"/>
              </w:rPr>
            </w:pPr>
            <w:r w:rsidRPr="00E43E9B">
              <w:rPr>
                <w:rFonts w:ascii="Arial" w:eastAsia="SimSun" w:hAnsi="Arial" w:hint="eastAsia"/>
                <w:sz w:val="18"/>
                <w:lang w:eastAsia="zh-CN"/>
              </w:rPr>
              <w:t>CATT</w:t>
            </w:r>
          </w:p>
        </w:tc>
        <w:tc>
          <w:tcPr>
            <w:tcW w:w="4589" w:type="pct"/>
          </w:tcPr>
          <w:p w14:paraId="07AD30C5" w14:textId="77777777" w:rsidR="00862AB5" w:rsidRPr="00E43E9B" w:rsidRDefault="00862AB5" w:rsidP="00862AB5">
            <w:pPr>
              <w:rPr>
                <w:rFonts w:ascii="Arial" w:eastAsia="SimSun" w:hAnsi="Arial"/>
                <w:sz w:val="18"/>
                <w:lang w:eastAsia="zh-CN"/>
              </w:rPr>
            </w:pPr>
            <w:r>
              <w:rPr>
                <w:rFonts w:ascii="Arial" w:eastAsia="SimSun" w:hAnsi="Arial" w:hint="eastAsia"/>
                <w:sz w:val="18"/>
                <w:lang w:eastAsia="zh-CN"/>
              </w:rPr>
              <w:t>For 9-1, </w:t>
            </w:r>
            <w:r w:rsidRPr="00E43E9B">
              <w:rPr>
                <w:rFonts w:ascii="Arial" w:eastAsia="SimSun" w:hAnsi="Arial" w:hint="eastAsia"/>
                <w:sz w:val="18"/>
                <w:lang w:eastAsia="zh-CN"/>
              </w:rPr>
              <w:t xml:space="preserve">4 </w:t>
            </w:r>
            <w:r>
              <w:rPr>
                <w:rFonts w:ascii="Arial" w:eastAsia="SimSun" w:hAnsi="Arial" w:hint="eastAsia"/>
                <w:sz w:val="18"/>
                <w:lang w:eastAsia="zh-CN"/>
              </w:rPr>
              <w:t>more components</w:t>
            </w:r>
            <w:r w:rsidRPr="00E43E9B">
              <w:rPr>
                <w:rFonts w:ascii="Arial" w:eastAsia="SimSun" w:hAnsi="Arial" w:hint="eastAsia"/>
                <w:sz w:val="18"/>
                <w:lang w:eastAsia="zh-CN"/>
              </w:rPr>
              <w:t xml:space="preserve"> needs to be added:</w:t>
            </w:r>
          </w:p>
          <w:p w14:paraId="1A349E2E" w14:textId="77777777" w:rsidR="00862AB5" w:rsidRPr="00E43E9B" w:rsidRDefault="00862AB5" w:rsidP="00862AB5">
            <w:pPr>
              <w:rPr>
                <w:rFonts w:ascii="Arial" w:eastAsia="SimSun" w:hAnsi="Arial"/>
                <w:sz w:val="18"/>
                <w:lang w:eastAsia="zh-CN"/>
              </w:rPr>
            </w:pPr>
            <w:r w:rsidRPr="00E43E9B">
              <w:rPr>
                <w:rFonts w:ascii="Arial" w:eastAsia="SimSun" w:hAnsi="Arial" w:hint="eastAsia"/>
                <w:sz w:val="18"/>
                <w:lang w:eastAsia="zh-CN"/>
              </w:rPr>
              <w:t xml:space="preserve">1)   PUCCH power control  for HARQ-ACK feedback to a MsgB </w:t>
            </w:r>
          </w:p>
          <w:p w14:paraId="6FA50F6B" w14:textId="77777777" w:rsidR="00862AB5" w:rsidRPr="00E43E9B" w:rsidRDefault="00862AB5" w:rsidP="00862AB5">
            <w:pPr>
              <w:rPr>
                <w:rFonts w:ascii="Arial" w:eastAsia="SimSun" w:hAnsi="Arial"/>
                <w:sz w:val="18"/>
                <w:lang w:eastAsia="zh-CN"/>
              </w:rPr>
            </w:pPr>
            <w:r w:rsidRPr="00E43E9B">
              <w:rPr>
                <w:rFonts w:ascii="Arial" w:eastAsia="SimSun" w:hAnsi="Arial" w:hint="eastAsia"/>
                <w:sz w:val="18"/>
                <w:lang w:eastAsia="zh-CN"/>
              </w:rPr>
              <w:t xml:space="preserve">2)   MSGA PRACH configuration  </w:t>
            </w:r>
          </w:p>
          <w:p w14:paraId="2A4D6B5E" w14:textId="77777777" w:rsidR="00862AB5" w:rsidRPr="00E43E9B" w:rsidRDefault="00862AB5" w:rsidP="00862AB5">
            <w:pPr>
              <w:rPr>
                <w:rFonts w:ascii="Arial" w:eastAsia="SimSun" w:hAnsi="Arial"/>
                <w:sz w:val="18"/>
                <w:lang w:eastAsia="zh-CN"/>
              </w:rPr>
            </w:pPr>
            <w:r w:rsidRPr="00E43E9B">
              <w:rPr>
                <w:rFonts w:ascii="Arial" w:eastAsia="SimSun" w:hAnsi="Arial" w:hint="eastAsia"/>
                <w:sz w:val="18"/>
                <w:lang w:eastAsia="zh-CN"/>
              </w:rPr>
              <w:t>3)  MSGA PRACH new configuration support (aligned with NR TEI 14-7)</w:t>
            </w:r>
          </w:p>
          <w:p w14:paraId="771CB369" w14:textId="77777777" w:rsidR="00862AB5" w:rsidRPr="00E43E9B" w:rsidRDefault="00862AB5" w:rsidP="00862AB5">
            <w:pPr>
              <w:rPr>
                <w:rFonts w:ascii="Arial" w:eastAsia="SimSun" w:hAnsi="Arial"/>
                <w:sz w:val="18"/>
                <w:lang w:eastAsia="zh-CN"/>
              </w:rPr>
            </w:pPr>
            <w:r w:rsidRPr="00E43E9B">
              <w:rPr>
                <w:rFonts w:ascii="Arial" w:eastAsia="SimSun" w:hAnsi="Arial" w:hint="eastAsia"/>
                <w:sz w:val="18"/>
                <w:lang w:eastAsia="zh-CN"/>
              </w:rPr>
              <w:t>4)  </w:t>
            </w:r>
            <w:commentRangeStart w:id="173"/>
            <w:r w:rsidRPr="00E43E9B">
              <w:rPr>
                <w:rFonts w:ascii="Arial" w:eastAsia="SimSun" w:hAnsi="Arial" w:hint="eastAsia"/>
                <w:sz w:val="18"/>
                <w:lang w:eastAsia="zh-CN"/>
              </w:rPr>
              <w:t xml:space="preserve"> Timing advance adjustment for MSGA PUSCH</w:t>
            </w:r>
            <w:commentRangeEnd w:id="173"/>
            <w:r>
              <w:rPr>
                <w:rStyle w:val="af5"/>
                <w:rFonts w:eastAsia="ＭＳ ゴシック"/>
              </w:rPr>
              <w:commentReference w:id="173"/>
            </w:r>
          </w:p>
          <w:p w14:paraId="231BC12D" w14:textId="77777777" w:rsidR="00862AB5" w:rsidRPr="00E43E9B" w:rsidRDefault="00862AB5" w:rsidP="0072585D">
            <w:pPr>
              <w:snapToGrid w:val="0"/>
              <w:spacing w:afterLines="50" w:after="120"/>
              <w:contextualSpacing/>
              <w:rPr>
                <w:rFonts w:ascii="Arial" w:eastAsia="SimSun" w:hAnsi="Arial"/>
                <w:sz w:val="18"/>
                <w:lang w:eastAsia="zh-CN"/>
              </w:rPr>
            </w:pPr>
            <w:r w:rsidRPr="00E43E9B">
              <w:rPr>
                <w:rFonts w:ascii="Arial" w:eastAsia="SimSun" w:hAnsi="Arial" w:hint="eastAsia"/>
                <w:sz w:val="18"/>
                <w:lang w:eastAsia="zh-CN"/>
              </w:rPr>
              <w:t xml:space="preserve">For 9-2,  we suggest to modify </w:t>
            </w:r>
            <w:r w:rsidRPr="00E43E9B">
              <w:rPr>
                <w:rFonts w:ascii="Arial" w:eastAsia="SimSun" w:hAnsi="Arial"/>
                <w:sz w:val="18"/>
                <w:lang w:eastAsia="zh-CN"/>
              </w:rPr>
              <w:t>“</w:t>
            </w:r>
            <w:r w:rsidRPr="00E43E9B">
              <w:rPr>
                <w:rFonts w:ascii="Arial" w:eastAsia="SimSun" w:hAnsi="Arial" w:hint="eastAsia"/>
                <w:sz w:val="18"/>
                <w:lang w:eastAsia="zh-CN"/>
              </w:rPr>
              <w:t>Parallel MsgA and PRACH Msg1/SRS./PUCCH/PUSCH transmissions across CCs in inter-band CA</w:t>
            </w:r>
            <w:r w:rsidRPr="00E43E9B">
              <w:rPr>
                <w:rFonts w:ascii="Arial" w:eastAsia="SimSun" w:hAnsi="Arial"/>
                <w:sz w:val="18"/>
                <w:lang w:eastAsia="zh-CN"/>
              </w:rPr>
              <w:t>”</w:t>
            </w:r>
            <w:r w:rsidRPr="00E43E9B">
              <w:rPr>
                <w:rFonts w:ascii="Arial" w:eastAsia="SimSun" w:hAnsi="Arial" w:hint="eastAsia"/>
                <w:sz w:val="18"/>
                <w:lang w:eastAsia="zh-CN"/>
              </w:rPr>
              <w:t xml:space="preserve"> to </w:t>
            </w:r>
            <w:r w:rsidRPr="00E43E9B">
              <w:rPr>
                <w:rFonts w:ascii="Arial" w:eastAsia="SimSun" w:hAnsi="Arial"/>
                <w:sz w:val="18"/>
                <w:lang w:eastAsia="zh-CN"/>
              </w:rPr>
              <w:t>“</w:t>
            </w:r>
            <w:r w:rsidRPr="00E43E9B">
              <w:rPr>
                <w:rFonts w:ascii="Arial" w:eastAsia="SimSun" w:hAnsi="Arial" w:hint="eastAsia"/>
                <w:sz w:val="18"/>
                <w:lang w:eastAsia="zh-CN"/>
              </w:rPr>
              <w:t>Parallel MsgA and PRACH Msg1/SRS./PUCCH/PUSCH transmissions across CCs in inter-band CA with MsgA in Pcell/Pscell</w:t>
            </w:r>
            <w:r w:rsidRPr="00E43E9B">
              <w:rPr>
                <w:rFonts w:ascii="Arial" w:eastAsia="SimSun" w:hAnsi="Arial"/>
                <w:sz w:val="18"/>
                <w:lang w:eastAsia="zh-CN"/>
              </w:rPr>
              <w:t>”</w:t>
            </w:r>
            <w:r w:rsidRPr="00E43E9B">
              <w:rPr>
                <w:rFonts w:ascii="Arial" w:eastAsia="SimSun" w:hAnsi="Arial" w:hint="eastAsia"/>
                <w:sz w:val="18"/>
                <w:lang w:eastAsia="zh-CN"/>
              </w:rPr>
              <w:t xml:space="preserve">  based on RAN1 agreement </w:t>
            </w:r>
            <w:r w:rsidRPr="00E43E9B">
              <w:rPr>
                <w:rFonts w:ascii="Arial" w:eastAsia="SimSun" w:hAnsi="Arial"/>
                <w:sz w:val="18"/>
                <w:lang w:eastAsia="zh-CN"/>
              </w:rPr>
              <w:t>“</w:t>
            </w:r>
            <w:r w:rsidRPr="00E43E9B">
              <w:rPr>
                <w:rFonts w:ascii="Arial" w:eastAsia="SimSun" w:hAnsi="Arial" w:hint="eastAsia"/>
                <w:sz w:val="18"/>
                <w:lang w:eastAsia="zh-CN"/>
              </w:rPr>
              <w:t xml:space="preserve"> MsgA is not supported in Scell for CA/DC case</w:t>
            </w:r>
            <w:r w:rsidRPr="00E43E9B">
              <w:rPr>
                <w:rFonts w:ascii="Arial" w:eastAsia="SimSun" w:hAnsi="Arial"/>
                <w:sz w:val="18"/>
                <w:lang w:eastAsia="zh-CN"/>
              </w:rPr>
              <w:t>”</w:t>
            </w:r>
            <w:r w:rsidRPr="00E43E9B">
              <w:rPr>
                <w:rFonts w:ascii="Arial" w:eastAsia="SimSun" w:hAnsi="Arial" w:hint="eastAsia"/>
                <w:sz w:val="18"/>
                <w:lang w:eastAsia="zh-CN"/>
              </w:rPr>
              <w:t xml:space="preserve"> in RAN1#99 meeting.</w:t>
            </w:r>
          </w:p>
          <w:p w14:paraId="7ACEA2E7" w14:textId="77777777" w:rsidR="00862AB5" w:rsidRDefault="00862AB5" w:rsidP="00862AB5">
            <w:pPr>
              <w:rPr>
                <w:rFonts w:eastAsia="ＭＳ 明朝"/>
                <w:sz w:val="22"/>
                <w:szCs w:val="22"/>
                <w:lang w:val="en-US"/>
              </w:rPr>
            </w:pPr>
          </w:p>
        </w:tc>
      </w:tr>
      <w:tr w:rsidR="00862AB5" w14:paraId="224AA3A6" w14:textId="77777777" w:rsidTr="00862AB5">
        <w:tc>
          <w:tcPr>
            <w:tcW w:w="411" w:type="pct"/>
          </w:tcPr>
          <w:p w14:paraId="61985263" w14:textId="77777777" w:rsidR="00862AB5" w:rsidRPr="0048162A" w:rsidRDefault="00862AB5" w:rsidP="00862AB5">
            <w:pPr>
              <w:rPr>
                <w:rFonts w:eastAsia="SimSun"/>
                <w:sz w:val="22"/>
                <w:szCs w:val="22"/>
                <w:lang w:eastAsia="zh-CN"/>
              </w:rPr>
            </w:pPr>
            <w:r w:rsidRPr="0048162A">
              <w:rPr>
                <w:rFonts w:eastAsia="SimSun"/>
                <w:sz w:val="22"/>
                <w:szCs w:val="22"/>
                <w:lang w:eastAsia="zh-CN"/>
              </w:rPr>
              <w:t>MediaTek</w:t>
            </w:r>
          </w:p>
        </w:tc>
        <w:tc>
          <w:tcPr>
            <w:tcW w:w="4589" w:type="pct"/>
          </w:tcPr>
          <w:p w14:paraId="2B9D93CE" w14:textId="77777777" w:rsidR="00862AB5" w:rsidRDefault="00862AB5" w:rsidP="006E4C54">
            <w:pPr>
              <w:pStyle w:val="aff"/>
              <w:numPr>
                <w:ilvl w:val="0"/>
                <w:numId w:val="86"/>
              </w:numPr>
              <w:ind w:leftChars="0"/>
              <w:rPr>
                <w:rFonts w:eastAsia="ＭＳ 明朝"/>
                <w:sz w:val="22"/>
                <w:szCs w:val="22"/>
                <w:lang w:val="en-US"/>
              </w:rPr>
            </w:pPr>
            <w:r w:rsidRPr="00E65CF8">
              <w:rPr>
                <w:rFonts w:eastAsia="ＭＳ 明朝"/>
                <w:sz w:val="22"/>
                <w:szCs w:val="22"/>
                <w:lang w:val="en-US"/>
              </w:rPr>
              <w:t xml:space="preserve">For </w:t>
            </w:r>
            <w:r>
              <w:rPr>
                <w:rFonts w:eastAsia="ＭＳ 明朝"/>
                <w:sz w:val="22"/>
                <w:szCs w:val="22"/>
                <w:lang w:val="en-US"/>
              </w:rPr>
              <w:t>FG</w:t>
            </w:r>
            <w:r w:rsidRPr="00E65CF8">
              <w:rPr>
                <w:rFonts w:eastAsia="ＭＳ 明朝"/>
                <w:sz w:val="22"/>
                <w:szCs w:val="22"/>
                <w:lang w:val="en-US"/>
              </w:rPr>
              <w:t xml:space="preserve">9-1, we suggest </w:t>
            </w:r>
            <w:r>
              <w:rPr>
                <w:rFonts w:eastAsia="ＭＳ 明朝"/>
                <w:sz w:val="22"/>
                <w:szCs w:val="22"/>
                <w:lang w:val="en-US"/>
              </w:rPr>
              <w:t>to remove 60kHz from item #19</w:t>
            </w:r>
            <w:r w:rsidRPr="00E65CF8">
              <w:rPr>
                <w:rFonts w:eastAsia="ＭＳ 明朝"/>
                <w:sz w:val="22"/>
                <w:szCs w:val="22"/>
                <w:lang w:val="en-US"/>
              </w:rPr>
              <w:t xml:space="preserve">. </w:t>
            </w:r>
          </w:p>
          <w:p w14:paraId="573C18A1" w14:textId="77777777" w:rsidR="00862AB5" w:rsidRDefault="00862AB5" w:rsidP="006E4C54">
            <w:pPr>
              <w:pStyle w:val="aff"/>
              <w:numPr>
                <w:ilvl w:val="0"/>
                <w:numId w:val="86"/>
              </w:numPr>
              <w:ind w:leftChars="0"/>
              <w:rPr>
                <w:rFonts w:eastAsia="ＭＳ 明朝"/>
                <w:sz w:val="22"/>
                <w:szCs w:val="22"/>
                <w:lang w:val="en-US"/>
              </w:rPr>
            </w:pPr>
            <w:r>
              <w:rPr>
                <w:rFonts w:eastAsia="ＭＳ 明朝"/>
                <w:sz w:val="22"/>
                <w:szCs w:val="22"/>
                <w:lang w:val="en-US"/>
              </w:rPr>
              <w:t>A</w:t>
            </w:r>
            <w:r w:rsidRPr="00E65CF8">
              <w:rPr>
                <w:rFonts w:eastAsia="ＭＳ 明朝"/>
                <w:sz w:val="22"/>
                <w:szCs w:val="22"/>
                <w:lang w:val="en-US"/>
              </w:rPr>
              <w:t xml:space="preserve">dd </w:t>
            </w:r>
            <w:r>
              <w:rPr>
                <w:rFonts w:eastAsia="ＭＳ 明朝"/>
                <w:sz w:val="22"/>
                <w:szCs w:val="22"/>
                <w:lang w:val="en-US"/>
              </w:rPr>
              <w:t>feature FG9-4 as follows</w:t>
            </w:r>
          </w:p>
          <w:tbl>
            <w:tblPr>
              <w:tblStyle w:val="afd"/>
              <w:tblW w:w="0" w:type="auto"/>
              <w:tblInd w:w="720" w:type="dxa"/>
              <w:tblLook w:val="04A0" w:firstRow="1" w:lastRow="0" w:firstColumn="1" w:lastColumn="0" w:noHBand="0" w:noVBand="1"/>
            </w:tblPr>
            <w:tblGrid>
              <w:gridCol w:w="819"/>
              <w:gridCol w:w="1843"/>
              <w:gridCol w:w="4678"/>
              <w:gridCol w:w="1267"/>
              <w:gridCol w:w="850"/>
              <w:gridCol w:w="2410"/>
            </w:tblGrid>
            <w:tr w:rsidR="00862AB5" w14:paraId="0B63AAD4" w14:textId="77777777" w:rsidTr="00862AB5">
              <w:tc>
                <w:tcPr>
                  <w:tcW w:w="819" w:type="dxa"/>
                </w:tcPr>
                <w:p w14:paraId="3789CDAD" w14:textId="77777777" w:rsidR="00862AB5" w:rsidRDefault="00862AB5" w:rsidP="00862AB5">
                  <w:pPr>
                    <w:pStyle w:val="aff"/>
                    <w:ind w:leftChars="0" w:left="0"/>
                    <w:rPr>
                      <w:rFonts w:eastAsia="ＭＳ 明朝"/>
                      <w:sz w:val="22"/>
                      <w:szCs w:val="22"/>
                      <w:lang w:val="en-US"/>
                    </w:rPr>
                  </w:pPr>
                  <w:r>
                    <w:rPr>
                      <w:rFonts w:eastAsia="ＭＳ 明朝"/>
                      <w:sz w:val="22"/>
                      <w:szCs w:val="22"/>
                      <w:lang w:val="en-US"/>
                    </w:rPr>
                    <w:lastRenderedPageBreak/>
                    <w:t>Index</w:t>
                  </w:r>
                </w:p>
              </w:tc>
              <w:tc>
                <w:tcPr>
                  <w:tcW w:w="1843" w:type="dxa"/>
                </w:tcPr>
                <w:p w14:paraId="3CA442FC" w14:textId="77777777" w:rsidR="00862AB5" w:rsidRDefault="00862AB5" w:rsidP="00862AB5">
                  <w:pPr>
                    <w:pStyle w:val="aff"/>
                    <w:ind w:leftChars="0" w:left="0"/>
                    <w:rPr>
                      <w:rFonts w:eastAsia="ＭＳ 明朝"/>
                      <w:sz w:val="22"/>
                      <w:szCs w:val="22"/>
                      <w:lang w:val="en-US"/>
                    </w:rPr>
                  </w:pPr>
                  <w:r>
                    <w:rPr>
                      <w:rFonts w:eastAsia="ＭＳ 明朝"/>
                      <w:sz w:val="22"/>
                      <w:szCs w:val="22"/>
                      <w:lang w:val="en-US"/>
                    </w:rPr>
                    <w:t>Feature group</w:t>
                  </w:r>
                </w:p>
              </w:tc>
              <w:tc>
                <w:tcPr>
                  <w:tcW w:w="4678" w:type="dxa"/>
                </w:tcPr>
                <w:p w14:paraId="04AA8EEC" w14:textId="77777777" w:rsidR="00862AB5" w:rsidRDefault="00862AB5" w:rsidP="00862AB5">
                  <w:pPr>
                    <w:pStyle w:val="aff"/>
                    <w:ind w:leftChars="0" w:left="0"/>
                    <w:rPr>
                      <w:rFonts w:eastAsia="ＭＳ 明朝"/>
                      <w:sz w:val="22"/>
                      <w:szCs w:val="22"/>
                      <w:lang w:val="en-US"/>
                    </w:rPr>
                  </w:pPr>
                  <w:r>
                    <w:rPr>
                      <w:rFonts w:eastAsia="ＭＳ 明朝"/>
                      <w:sz w:val="22"/>
                      <w:szCs w:val="22"/>
                      <w:lang w:val="en-US"/>
                    </w:rPr>
                    <w:t>Components</w:t>
                  </w:r>
                </w:p>
              </w:tc>
              <w:tc>
                <w:tcPr>
                  <w:tcW w:w="850" w:type="dxa"/>
                </w:tcPr>
                <w:p w14:paraId="1E39B141" w14:textId="77777777" w:rsidR="00862AB5" w:rsidRDefault="00862AB5" w:rsidP="00862AB5">
                  <w:pPr>
                    <w:pStyle w:val="aff"/>
                    <w:ind w:leftChars="0" w:left="0"/>
                    <w:rPr>
                      <w:rFonts w:eastAsia="ＭＳ 明朝"/>
                      <w:sz w:val="22"/>
                      <w:szCs w:val="22"/>
                      <w:lang w:val="en-US"/>
                    </w:rPr>
                  </w:pPr>
                  <w:r w:rsidRPr="003F7B85">
                    <w:rPr>
                      <w:rFonts w:eastAsia="ＭＳ 明朝"/>
                      <w:sz w:val="22"/>
                      <w:szCs w:val="22"/>
                      <w:lang w:val="en-US"/>
                    </w:rPr>
                    <w:t>Prerequisite feature groups</w:t>
                  </w:r>
                </w:p>
              </w:tc>
              <w:tc>
                <w:tcPr>
                  <w:tcW w:w="850" w:type="dxa"/>
                </w:tcPr>
                <w:p w14:paraId="2651C2F6" w14:textId="77777777" w:rsidR="00862AB5" w:rsidRDefault="00862AB5" w:rsidP="00862AB5">
                  <w:pPr>
                    <w:pStyle w:val="aff"/>
                    <w:ind w:leftChars="0" w:left="0"/>
                    <w:rPr>
                      <w:rFonts w:eastAsia="ＭＳ 明朝"/>
                      <w:sz w:val="22"/>
                      <w:szCs w:val="22"/>
                      <w:lang w:val="en-US"/>
                    </w:rPr>
                  </w:pPr>
                  <w:r>
                    <w:rPr>
                      <w:rFonts w:eastAsia="ＭＳ 明朝"/>
                      <w:sz w:val="22"/>
                      <w:szCs w:val="22"/>
                      <w:lang w:val="en-US"/>
                    </w:rPr>
                    <w:t>Per</w:t>
                  </w:r>
                </w:p>
              </w:tc>
              <w:tc>
                <w:tcPr>
                  <w:tcW w:w="2410" w:type="dxa"/>
                </w:tcPr>
                <w:p w14:paraId="29B1219F" w14:textId="77777777" w:rsidR="00862AB5" w:rsidRDefault="00862AB5" w:rsidP="00862AB5">
                  <w:pPr>
                    <w:pStyle w:val="aff"/>
                    <w:ind w:leftChars="0" w:left="0"/>
                    <w:rPr>
                      <w:rFonts w:eastAsia="ＭＳ 明朝"/>
                      <w:sz w:val="22"/>
                      <w:szCs w:val="22"/>
                      <w:lang w:val="en-US"/>
                    </w:rPr>
                  </w:pPr>
                  <w:r>
                    <w:rPr>
                      <w:rFonts w:eastAsia="ＭＳ 明朝"/>
                      <w:sz w:val="22"/>
                      <w:szCs w:val="22"/>
                      <w:lang w:val="en-US"/>
                    </w:rPr>
                    <w:t>Mandatory/Optional</w:t>
                  </w:r>
                </w:p>
              </w:tc>
            </w:tr>
            <w:tr w:rsidR="00862AB5" w14:paraId="74EC9F1D" w14:textId="77777777" w:rsidTr="00862AB5">
              <w:tc>
                <w:tcPr>
                  <w:tcW w:w="819" w:type="dxa"/>
                </w:tcPr>
                <w:p w14:paraId="099D473C" w14:textId="77777777" w:rsidR="00862AB5" w:rsidRDefault="00862AB5" w:rsidP="00862AB5">
                  <w:pPr>
                    <w:pStyle w:val="aff"/>
                    <w:ind w:leftChars="0" w:left="0"/>
                    <w:rPr>
                      <w:rFonts w:eastAsia="ＭＳ 明朝"/>
                      <w:sz w:val="22"/>
                      <w:szCs w:val="22"/>
                      <w:lang w:val="en-US"/>
                    </w:rPr>
                  </w:pPr>
                  <w:r>
                    <w:rPr>
                      <w:rFonts w:eastAsia="ＭＳ 明朝"/>
                      <w:sz w:val="22"/>
                      <w:szCs w:val="22"/>
                      <w:lang w:val="en-US"/>
                    </w:rPr>
                    <w:t>9-4</w:t>
                  </w:r>
                </w:p>
              </w:tc>
              <w:tc>
                <w:tcPr>
                  <w:tcW w:w="1843" w:type="dxa"/>
                </w:tcPr>
                <w:p w14:paraId="71C26F75" w14:textId="77777777" w:rsidR="00862AB5" w:rsidRDefault="00862AB5" w:rsidP="00862AB5">
                  <w:pPr>
                    <w:pStyle w:val="aff"/>
                    <w:ind w:leftChars="0" w:left="0"/>
                    <w:rPr>
                      <w:rFonts w:eastAsia="ＭＳ 明朝"/>
                      <w:sz w:val="22"/>
                      <w:szCs w:val="22"/>
                      <w:lang w:val="en-US"/>
                    </w:rPr>
                  </w:pPr>
                  <w:r>
                    <w:rPr>
                      <w:rFonts w:eastAsia="ＭＳ 明朝"/>
                      <w:sz w:val="22"/>
                      <w:szCs w:val="22"/>
                      <w:lang w:val="en-US"/>
                    </w:rPr>
                    <w:t>Support 60kHz for MsgA PUSCH</w:t>
                  </w:r>
                </w:p>
              </w:tc>
              <w:tc>
                <w:tcPr>
                  <w:tcW w:w="4678" w:type="dxa"/>
                </w:tcPr>
                <w:p w14:paraId="4B3AD137" w14:textId="77777777" w:rsidR="00862AB5" w:rsidRDefault="00862AB5" w:rsidP="006E4C54">
                  <w:pPr>
                    <w:pStyle w:val="aff"/>
                    <w:numPr>
                      <w:ilvl w:val="0"/>
                      <w:numId w:val="85"/>
                    </w:numPr>
                    <w:ind w:leftChars="0"/>
                    <w:rPr>
                      <w:rFonts w:eastAsia="ＭＳ 明朝"/>
                      <w:sz w:val="22"/>
                      <w:szCs w:val="22"/>
                      <w:lang w:val="en-US"/>
                    </w:rPr>
                  </w:pPr>
                  <w:r>
                    <w:rPr>
                      <w:rFonts w:eastAsia="ＭＳ 明朝"/>
                      <w:sz w:val="22"/>
                      <w:szCs w:val="22"/>
                      <w:lang w:val="en-US"/>
                    </w:rPr>
                    <w:t>Support 60kHz for MsgA PUSCH in FR1</w:t>
                  </w:r>
                </w:p>
                <w:p w14:paraId="2A79129C" w14:textId="77777777" w:rsidR="00862AB5" w:rsidRDefault="00862AB5" w:rsidP="006E4C54">
                  <w:pPr>
                    <w:pStyle w:val="aff"/>
                    <w:numPr>
                      <w:ilvl w:val="0"/>
                      <w:numId w:val="85"/>
                    </w:numPr>
                    <w:ind w:leftChars="0"/>
                    <w:rPr>
                      <w:rFonts w:eastAsia="ＭＳ 明朝"/>
                      <w:sz w:val="22"/>
                      <w:szCs w:val="22"/>
                      <w:lang w:val="en-US"/>
                    </w:rPr>
                  </w:pPr>
                  <w:r>
                    <w:rPr>
                      <w:rFonts w:eastAsia="ＭＳ 明朝"/>
                      <w:sz w:val="22"/>
                      <w:szCs w:val="22"/>
                      <w:lang w:val="en-US"/>
                    </w:rPr>
                    <w:t>Support 60kHz for MsgA PUSCH in FR2</w:t>
                  </w:r>
                </w:p>
              </w:tc>
              <w:tc>
                <w:tcPr>
                  <w:tcW w:w="850" w:type="dxa"/>
                </w:tcPr>
                <w:p w14:paraId="01CBA62B" w14:textId="77777777" w:rsidR="00862AB5" w:rsidRDefault="00862AB5" w:rsidP="00862AB5">
                  <w:pPr>
                    <w:rPr>
                      <w:rFonts w:eastAsia="ＭＳ 明朝"/>
                      <w:sz w:val="22"/>
                      <w:szCs w:val="22"/>
                      <w:lang w:val="en-US"/>
                    </w:rPr>
                  </w:pPr>
                  <w:r>
                    <w:rPr>
                      <w:rFonts w:eastAsia="ＭＳ 明朝"/>
                      <w:sz w:val="22"/>
                      <w:szCs w:val="22"/>
                      <w:lang w:val="en-US"/>
                    </w:rPr>
                    <w:t>9-1</w:t>
                  </w:r>
                </w:p>
              </w:tc>
              <w:tc>
                <w:tcPr>
                  <w:tcW w:w="850" w:type="dxa"/>
                </w:tcPr>
                <w:p w14:paraId="7CB27BA3" w14:textId="77777777" w:rsidR="00862AB5" w:rsidRPr="00491EA6" w:rsidRDefault="00862AB5" w:rsidP="00862AB5">
                  <w:pPr>
                    <w:rPr>
                      <w:rFonts w:eastAsia="ＭＳ 明朝"/>
                      <w:sz w:val="22"/>
                      <w:szCs w:val="22"/>
                      <w:lang w:val="en-US"/>
                    </w:rPr>
                  </w:pPr>
                  <w:r>
                    <w:rPr>
                      <w:rFonts w:eastAsia="ＭＳ 明朝"/>
                      <w:sz w:val="22"/>
                      <w:szCs w:val="22"/>
                      <w:lang w:val="en-US"/>
                    </w:rPr>
                    <w:t>Per BC</w:t>
                  </w:r>
                </w:p>
              </w:tc>
              <w:tc>
                <w:tcPr>
                  <w:tcW w:w="2410" w:type="dxa"/>
                </w:tcPr>
                <w:p w14:paraId="663E0903" w14:textId="77777777" w:rsidR="00862AB5" w:rsidRDefault="00862AB5" w:rsidP="00862AB5">
                  <w:pPr>
                    <w:rPr>
                      <w:rFonts w:eastAsia="ＭＳ 明朝"/>
                      <w:sz w:val="22"/>
                      <w:szCs w:val="22"/>
                      <w:lang w:val="en-US"/>
                    </w:rPr>
                  </w:pPr>
                  <w:r w:rsidRPr="00B92B56">
                    <w:t>Optional with capability signalling</w:t>
                  </w:r>
                </w:p>
              </w:tc>
            </w:tr>
          </w:tbl>
          <w:p w14:paraId="34A1125F" w14:textId="77777777" w:rsidR="00862AB5" w:rsidRPr="0048162A" w:rsidRDefault="00862AB5" w:rsidP="00862AB5">
            <w:pPr>
              <w:rPr>
                <w:rFonts w:eastAsia="SimSun"/>
                <w:sz w:val="22"/>
                <w:szCs w:val="22"/>
                <w:lang w:eastAsia="zh-CN"/>
              </w:rPr>
            </w:pPr>
          </w:p>
        </w:tc>
      </w:tr>
      <w:tr w:rsidR="00862AB5" w14:paraId="3B4D6D26" w14:textId="77777777" w:rsidTr="00862AB5">
        <w:tc>
          <w:tcPr>
            <w:tcW w:w="411" w:type="pct"/>
          </w:tcPr>
          <w:p w14:paraId="2474E8AE" w14:textId="77777777" w:rsidR="00862AB5" w:rsidRPr="008C242A" w:rsidRDefault="00862AB5" w:rsidP="00862AB5">
            <w:pPr>
              <w:rPr>
                <w:rFonts w:eastAsia="SimSun"/>
                <w:sz w:val="22"/>
                <w:szCs w:val="22"/>
                <w:lang w:eastAsia="zh-CN"/>
              </w:rPr>
            </w:pPr>
            <w:r w:rsidRPr="008C242A">
              <w:rPr>
                <w:rFonts w:eastAsia="SimSun"/>
                <w:sz w:val="22"/>
                <w:szCs w:val="22"/>
                <w:lang w:val="en-US" w:eastAsia="zh-CN"/>
              </w:rPr>
              <w:lastRenderedPageBreak/>
              <w:t>Huawei, HiSilicon</w:t>
            </w:r>
          </w:p>
        </w:tc>
        <w:tc>
          <w:tcPr>
            <w:tcW w:w="4589" w:type="pct"/>
          </w:tcPr>
          <w:p w14:paraId="340F18BA" w14:textId="77777777" w:rsidR="00862AB5" w:rsidRPr="008C242A" w:rsidRDefault="00862AB5" w:rsidP="006E4C54">
            <w:pPr>
              <w:pStyle w:val="aff"/>
              <w:numPr>
                <w:ilvl w:val="0"/>
                <w:numId w:val="109"/>
              </w:numPr>
              <w:spacing w:beforeLines="50" w:before="120"/>
              <w:ind w:leftChars="0" w:left="357" w:hanging="357"/>
              <w:rPr>
                <w:rFonts w:eastAsia="SimSun"/>
                <w:sz w:val="22"/>
                <w:szCs w:val="22"/>
                <w:lang w:val="en-US" w:eastAsia="zh-CN"/>
              </w:rPr>
            </w:pPr>
            <w:r w:rsidRPr="008C242A">
              <w:rPr>
                <w:rFonts w:eastAsia="SimSun"/>
                <w:sz w:val="22"/>
                <w:szCs w:val="22"/>
                <w:lang w:val="en-US" w:eastAsia="zh-CN"/>
              </w:rPr>
              <w:t>The column “</w:t>
            </w:r>
            <w:r w:rsidRPr="008C242A">
              <w:rPr>
                <w:sz w:val="22"/>
                <w:szCs w:val="22"/>
              </w:rPr>
              <w:t>Capability interpretation for mixture of FDD/TDD and/or FR1/FR2</w:t>
            </w:r>
            <w:r w:rsidRPr="008C242A">
              <w:rPr>
                <w:rFonts w:eastAsia="SimSun"/>
                <w:sz w:val="22"/>
                <w:szCs w:val="22"/>
                <w:lang w:val="en-US" w:eastAsia="zh-CN"/>
              </w:rPr>
              <w:t>” is not applied for 2</w:t>
            </w:r>
            <w:r w:rsidRPr="008C242A">
              <w:rPr>
                <w:rFonts w:eastAsia="SimSun" w:hint="eastAsia"/>
                <w:sz w:val="22"/>
                <w:szCs w:val="22"/>
                <w:lang w:val="en-US" w:eastAsia="zh-CN"/>
              </w:rPr>
              <w:t>-</w:t>
            </w:r>
            <w:r w:rsidRPr="008C242A">
              <w:rPr>
                <w:rFonts w:eastAsia="SimSun"/>
                <w:sz w:val="22"/>
                <w:szCs w:val="22"/>
                <w:lang w:val="en-US" w:eastAsia="zh-CN"/>
              </w:rPr>
              <w:t>step RACH, i.e. N/A, as MsgA on SCell is not supported.</w:t>
            </w:r>
          </w:p>
          <w:p w14:paraId="42347648" w14:textId="77777777" w:rsidR="00862AB5" w:rsidRPr="008C242A" w:rsidRDefault="00862AB5" w:rsidP="006E4C54">
            <w:pPr>
              <w:pStyle w:val="aff"/>
              <w:numPr>
                <w:ilvl w:val="0"/>
                <w:numId w:val="109"/>
              </w:numPr>
              <w:ind w:leftChars="0"/>
              <w:rPr>
                <w:rFonts w:eastAsia="SimSun"/>
                <w:sz w:val="22"/>
                <w:szCs w:val="22"/>
                <w:lang w:val="en-US" w:eastAsia="zh-CN"/>
              </w:rPr>
            </w:pPr>
            <w:r w:rsidRPr="008C242A">
              <w:rPr>
                <w:rFonts w:eastAsia="SimSun" w:hint="eastAsia"/>
                <w:sz w:val="22"/>
                <w:szCs w:val="22"/>
                <w:lang w:val="en-US" w:eastAsia="zh-CN"/>
              </w:rPr>
              <w:t>O</w:t>
            </w:r>
            <w:r w:rsidRPr="008C242A">
              <w:rPr>
                <w:rFonts w:eastAsia="SimSun"/>
                <w:sz w:val="22"/>
                <w:szCs w:val="22"/>
                <w:lang w:val="en-US" w:eastAsia="zh-CN"/>
              </w:rPr>
              <w:t>n FG#9-1,</w:t>
            </w:r>
          </w:p>
          <w:p w14:paraId="71AA7268" w14:textId="77777777" w:rsidR="00862AB5" w:rsidRPr="008C242A" w:rsidRDefault="00862AB5" w:rsidP="006E4C54">
            <w:pPr>
              <w:pStyle w:val="aff"/>
              <w:numPr>
                <w:ilvl w:val="1"/>
                <w:numId w:val="109"/>
              </w:numPr>
              <w:ind w:leftChars="0"/>
              <w:rPr>
                <w:rFonts w:eastAsia="ＭＳ 明朝"/>
                <w:sz w:val="22"/>
                <w:szCs w:val="22"/>
                <w:lang w:val="en-US"/>
              </w:rPr>
            </w:pPr>
            <w:r w:rsidRPr="008C242A">
              <w:rPr>
                <w:rFonts w:eastAsia="SimSun"/>
                <w:sz w:val="22"/>
                <w:szCs w:val="22"/>
                <w:lang w:val="en-US" w:eastAsia="zh-CN"/>
              </w:rPr>
              <w:t>Item 2) is not needed since fallback can be reflected by item 1) and item 15), with item 15) modified to “monitoring of MsgB including SuccessRAR and Fallback RAR”.</w:t>
            </w:r>
          </w:p>
          <w:p w14:paraId="32F40036" w14:textId="77777777" w:rsidR="00862AB5" w:rsidRPr="008C242A" w:rsidRDefault="00862AB5" w:rsidP="006E4C54">
            <w:pPr>
              <w:pStyle w:val="aff"/>
              <w:numPr>
                <w:ilvl w:val="1"/>
                <w:numId w:val="109"/>
              </w:numPr>
              <w:ind w:leftChars="0"/>
              <w:rPr>
                <w:rFonts w:eastAsia="ＭＳ 明朝"/>
                <w:sz w:val="22"/>
                <w:szCs w:val="22"/>
                <w:lang w:val="en-US"/>
              </w:rPr>
            </w:pPr>
            <w:r w:rsidRPr="008C242A">
              <w:rPr>
                <w:rFonts w:eastAsia="SimSun" w:hint="eastAsia"/>
                <w:sz w:val="22"/>
                <w:szCs w:val="22"/>
                <w:lang w:val="en-US" w:eastAsia="zh-CN"/>
              </w:rPr>
              <w:t>I</w:t>
            </w:r>
            <w:r w:rsidRPr="008C242A">
              <w:rPr>
                <w:rFonts w:eastAsia="SimSun"/>
                <w:sz w:val="22"/>
                <w:szCs w:val="22"/>
                <w:lang w:val="en-US" w:eastAsia="zh-CN"/>
              </w:rPr>
              <w:t>tem 4) needs clarification to be limited to fully shared case. Subset sharing of ROs with 4-step configuration should be a separate UE capability</w:t>
            </w:r>
          </w:p>
          <w:p w14:paraId="55B8D7FB" w14:textId="77777777" w:rsidR="00862AB5" w:rsidRPr="008C242A" w:rsidRDefault="00862AB5" w:rsidP="006E4C54">
            <w:pPr>
              <w:pStyle w:val="aff"/>
              <w:numPr>
                <w:ilvl w:val="1"/>
                <w:numId w:val="109"/>
              </w:numPr>
              <w:ind w:leftChars="0"/>
              <w:rPr>
                <w:rFonts w:eastAsia="ＭＳ 明朝"/>
                <w:color w:val="000000" w:themeColor="text1"/>
                <w:sz w:val="22"/>
                <w:szCs w:val="22"/>
                <w:lang w:val="en-US"/>
              </w:rPr>
            </w:pPr>
            <w:r w:rsidRPr="008C242A">
              <w:rPr>
                <w:rFonts w:eastAsia="SimSun"/>
                <w:color w:val="000000" w:themeColor="text1"/>
                <w:sz w:val="22"/>
                <w:szCs w:val="22"/>
                <w:lang w:val="en-US" w:eastAsia="zh-CN"/>
              </w:rPr>
              <w:t>Item 6) should be a separate UE capability, as FH in Rel-15</w:t>
            </w:r>
          </w:p>
          <w:p w14:paraId="2F429326" w14:textId="77777777" w:rsidR="00862AB5" w:rsidRPr="008C242A" w:rsidRDefault="00862AB5" w:rsidP="006E4C54">
            <w:pPr>
              <w:pStyle w:val="aff"/>
              <w:numPr>
                <w:ilvl w:val="1"/>
                <w:numId w:val="109"/>
              </w:numPr>
              <w:ind w:leftChars="0"/>
              <w:rPr>
                <w:rFonts w:eastAsia="ＭＳ 明朝"/>
                <w:color w:val="000000" w:themeColor="text1"/>
                <w:sz w:val="22"/>
                <w:szCs w:val="22"/>
                <w:lang w:val="en-US"/>
              </w:rPr>
            </w:pPr>
            <w:r w:rsidRPr="008C242A">
              <w:rPr>
                <w:rFonts w:eastAsia="SimSun"/>
                <w:color w:val="000000" w:themeColor="text1"/>
                <w:sz w:val="22"/>
                <w:szCs w:val="22"/>
                <w:lang w:val="en-US" w:eastAsia="zh-CN"/>
              </w:rPr>
              <w:t>Item 7) can be split into two: one is the UE capability of single MsgA PUSCH configuration, and the other is up to two MsgA PUSCH configurations as a separate UE capability</w:t>
            </w:r>
          </w:p>
          <w:p w14:paraId="2813DFEA" w14:textId="77777777" w:rsidR="00862AB5" w:rsidRPr="008C242A" w:rsidRDefault="00862AB5" w:rsidP="006E4C54">
            <w:pPr>
              <w:pStyle w:val="aff"/>
              <w:numPr>
                <w:ilvl w:val="1"/>
                <w:numId w:val="109"/>
              </w:numPr>
              <w:ind w:leftChars="0"/>
              <w:rPr>
                <w:rFonts w:eastAsia="ＭＳ 明朝"/>
                <w:color w:val="000000" w:themeColor="text1"/>
                <w:sz w:val="22"/>
                <w:szCs w:val="22"/>
                <w:lang w:val="en-US"/>
              </w:rPr>
            </w:pPr>
            <w:r w:rsidRPr="008C242A">
              <w:rPr>
                <w:rFonts w:eastAsia="SimSun"/>
                <w:color w:val="000000" w:themeColor="text1"/>
                <w:sz w:val="22"/>
                <w:szCs w:val="22"/>
                <w:lang w:val="en-US" w:eastAsia="zh-CN"/>
              </w:rPr>
              <w:t xml:space="preserve">Item 9) is not aligned with agreements wherein MsgA PRACH to PRU mapping is defined. Suggest to update it as </w:t>
            </w:r>
            <w:r w:rsidRPr="008C242A">
              <w:rPr>
                <w:rFonts w:eastAsia="SimSun"/>
                <w:color w:val="000000" w:themeColor="text1"/>
                <w:sz w:val="22"/>
                <w:szCs w:val="22"/>
                <w:lang w:eastAsia="zh-CN"/>
              </w:rPr>
              <w:t>m</w:t>
            </w:r>
            <w:r w:rsidRPr="008C242A">
              <w:rPr>
                <w:rFonts w:eastAsia="SimSun" w:hint="eastAsia"/>
                <w:color w:val="000000" w:themeColor="text1"/>
                <w:sz w:val="22"/>
                <w:szCs w:val="22"/>
                <w:lang w:eastAsia="zh-CN"/>
              </w:rPr>
              <w:t>apping between preamble of MsgA PRACH and PUSCH resource unit</w:t>
            </w:r>
            <w:r w:rsidRPr="008C242A">
              <w:rPr>
                <w:rFonts w:eastAsia="SimSun"/>
                <w:color w:val="000000" w:themeColor="text1"/>
                <w:sz w:val="22"/>
                <w:szCs w:val="22"/>
                <w:lang w:eastAsia="zh-CN"/>
              </w:rPr>
              <w:t>s</w:t>
            </w:r>
            <w:r w:rsidRPr="008C242A">
              <w:rPr>
                <w:rFonts w:eastAsia="SimSun" w:hint="eastAsia"/>
                <w:color w:val="000000" w:themeColor="text1"/>
                <w:sz w:val="22"/>
                <w:szCs w:val="22"/>
                <w:lang w:eastAsia="zh-CN"/>
              </w:rPr>
              <w:t xml:space="preserve"> of MsgA PUSCH</w:t>
            </w:r>
          </w:p>
          <w:p w14:paraId="1D81D5F2" w14:textId="77777777" w:rsidR="00862AB5" w:rsidRPr="008C242A" w:rsidRDefault="00862AB5" w:rsidP="006E4C54">
            <w:pPr>
              <w:pStyle w:val="aff"/>
              <w:numPr>
                <w:ilvl w:val="1"/>
                <w:numId w:val="109"/>
              </w:numPr>
              <w:ind w:leftChars="0"/>
              <w:rPr>
                <w:rFonts w:eastAsia="ＭＳ 明朝"/>
                <w:color w:val="000000" w:themeColor="text1"/>
                <w:sz w:val="22"/>
                <w:szCs w:val="22"/>
                <w:lang w:val="en-US"/>
              </w:rPr>
            </w:pPr>
            <w:r w:rsidRPr="008C242A">
              <w:rPr>
                <w:rFonts w:eastAsia="SimSun"/>
                <w:color w:val="000000" w:themeColor="text1"/>
                <w:sz w:val="22"/>
                <w:szCs w:val="22"/>
                <w:lang w:eastAsia="zh-CN"/>
              </w:rPr>
              <w:t>Item 14) seems not needed, as it can be considered as part of item 15).</w:t>
            </w:r>
          </w:p>
          <w:p w14:paraId="18F978C3" w14:textId="77777777" w:rsidR="00862AB5" w:rsidRPr="008C242A" w:rsidRDefault="00862AB5" w:rsidP="006E4C54">
            <w:pPr>
              <w:pStyle w:val="aff"/>
              <w:numPr>
                <w:ilvl w:val="1"/>
                <w:numId w:val="109"/>
              </w:numPr>
              <w:ind w:leftChars="0"/>
              <w:rPr>
                <w:rFonts w:eastAsia="ＭＳ 明朝"/>
                <w:color w:val="000000" w:themeColor="text1"/>
                <w:sz w:val="22"/>
                <w:szCs w:val="22"/>
                <w:lang w:val="en-US"/>
              </w:rPr>
            </w:pPr>
            <w:r w:rsidRPr="008C242A">
              <w:rPr>
                <w:rFonts w:eastAsia="SimSun"/>
                <w:color w:val="000000" w:themeColor="text1"/>
                <w:sz w:val="22"/>
                <w:szCs w:val="22"/>
                <w:lang w:eastAsia="zh-CN"/>
              </w:rPr>
              <w:t xml:space="preserve">Item 15), we need to further discuss whether to define the limit of the total number MsgB to be monitored per slot, </w:t>
            </w:r>
            <w:r w:rsidRPr="008C242A">
              <w:rPr>
                <w:color w:val="000000" w:themeColor="text1"/>
                <w:sz w:val="22"/>
                <w:szCs w:val="22"/>
              </w:rPr>
              <w:t>since MsgB could be successRAR dedicated to another UE or could carry RRC content with large payload, which leads to an increased decoding efforts compared to msg2.</w:t>
            </w:r>
          </w:p>
          <w:p w14:paraId="359A8E22" w14:textId="77777777" w:rsidR="00862AB5" w:rsidRPr="008C242A" w:rsidRDefault="00862AB5" w:rsidP="006E4C54">
            <w:pPr>
              <w:numPr>
                <w:ilvl w:val="0"/>
                <w:numId w:val="109"/>
              </w:numPr>
              <w:jc w:val="both"/>
              <w:rPr>
                <w:color w:val="000000" w:themeColor="text1"/>
                <w:sz w:val="22"/>
                <w:szCs w:val="22"/>
              </w:rPr>
            </w:pPr>
            <w:r w:rsidRPr="008C242A">
              <w:rPr>
                <w:color w:val="000000" w:themeColor="text1"/>
                <w:sz w:val="22"/>
                <w:szCs w:val="22"/>
              </w:rPr>
              <w:t>On FG 9-2</w:t>
            </w:r>
          </w:p>
          <w:p w14:paraId="054B7829" w14:textId="77777777" w:rsidR="00862AB5" w:rsidRPr="008C242A" w:rsidRDefault="00862AB5" w:rsidP="00862AB5">
            <w:pPr>
              <w:pStyle w:val="aff"/>
              <w:ind w:leftChars="0" w:left="360"/>
              <w:rPr>
                <w:rFonts w:eastAsia="ＭＳ 明朝"/>
                <w:sz w:val="22"/>
                <w:szCs w:val="22"/>
                <w:lang w:val="en-US"/>
              </w:rPr>
            </w:pPr>
            <w:r w:rsidRPr="008C242A">
              <w:rPr>
                <w:color w:val="000000" w:themeColor="text1"/>
                <w:sz w:val="22"/>
                <w:szCs w:val="22"/>
              </w:rPr>
              <w:t>PRACH Msg1 can be removed as there seems be no use case of parallel MsgA and Msg1 transmission. This is also in line with FG 4-26, i.e. there are no parallel two Msg1 transmissions.</w:t>
            </w:r>
          </w:p>
        </w:tc>
      </w:tr>
      <w:tr w:rsidR="00862AB5" w14:paraId="391F1864" w14:textId="77777777" w:rsidTr="00862AB5">
        <w:tc>
          <w:tcPr>
            <w:tcW w:w="411" w:type="pct"/>
          </w:tcPr>
          <w:p w14:paraId="246123BF" w14:textId="77777777" w:rsidR="00862AB5" w:rsidRPr="00FF4FCC" w:rsidRDefault="00862AB5" w:rsidP="00862AB5">
            <w:pPr>
              <w:rPr>
                <w:rFonts w:eastAsia="SimSun"/>
                <w:sz w:val="22"/>
                <w:szCs w:val="22"/>
                <w:lang w:eastAsia="zh-CN"/>
              </w:rPr>
            </w:pPr>
            <w:r>
              <w:rPr>
                <w:rFonts w:eastAsia="ＭＳ 明朝" w:hint="eastAsia"/>
                <w:sz w:val="22"/>
                <w:szCs w:val="22"/>
                <w:lang w:val="en-US"/>
              </w:rPr>
              <w:t>Pa</w:t>
            </w:r>
            <w:r>
              <w:rPr>
                <w:rFonts w:eastAsia="ＭＳ 明朝"/>
                <w:sz w:val="22"/>
                <w:szCs w:val="22"/>
                <w:lang w:val="en-US"/>
              </w:rPr>
              <w:t>nasonic</w:t>
            </w:r>
          </w:p>
        </w:tc>
        <w:tc>
          <w:tcPr>
            <w:tcW w:w="4589" w:type="pct"/>
          </w:tcPr>
          <w:p w14:paraId="3DA5212A" w14:textId="77777777" w:rsidR="00862AB5" w:rsidRDefault="00862AB5" w:rsidP="00862AB5">
            <w:pPr>
              <w:rPr>
                <w:rFonts w:eastAsia="ＭＳ 明朝"/>
                <w:sz w:val="22"/>
                <w:szCs w:val="22"/>
                <w:lang w:val="en-US"/>
              </w:rPr>
            </w:pPr>
            <w:r>
              <w:rPr>
                <w:rFonts w:eastAsia="ＭＳ 明朝" w:hint="eastAsia"/>
                <w:sz w:val="22"/>
                <w:szCs w:val="22"/>
                <w:lang w:val="en-US"/>
              </w:rPr>
              <w:t xml:space="preserve">- On 9-1 19), we think 60 kHz SCS </w:t>
            </w:r>
            <w:r>
              <w:rPr>
                <w:rFonts w:eastAsia="ＭＳ 明朝"/>
                <w:sz w:val="22"/>
                <w:szCs w:val="22"/>
                <w:lang w:val="en-US"/>
              </w:rPr>
              <w:t xml:space="preserve">in FR1 </w:t>
            </w:r>
            <w:r>
              <w:rPr>
                <w:rFonts w:eastAsia="ＭＳ 明朝" w:hint="eastAsia"/>
                <w:sz w:val="22"/>
                <w:szCs w:val="22"/>
                <w:lang w:val="en-US"/>
              </w:rPr>
              <w:t>should be optional depending on</w:t>
            </w:r>
            <w:r>
              <w:rPr>
                <w:rFonts w:eastAsia="ＭＳ 明朝"/>
                <w:sz w:val="22"/>
                <w:szCs w:val="22"/>
                <w:lang w:val="en-US"/>
              </w:rPr>
              <w:t xml:space="preserve"> the capability indication of </w:t>
            </w:r>
            <w:r w:rsidRPr="00844A4B">
              <w:rPr>
                <w:rFonts w:eastAsia="ＭＳ 明朝"/>
                <w:i/>
                <w:sz w:val="22"/>
                <w:szCs w:val="22"/>
                <w:lang w:val="en-US"/>
              </w:rPr>
              <w:t>scs-60kHz</w:t>
            </w:r>
            <w:r>
              <w:rPr>
                <w:rFonts w:eastAsia="ＭＳ 明朝"/>
                <w:sz w:val="22"/>
                <w:szCs w:val="22"/>
                <w:lang w:val="en-US"/>
              </w:rPr>
              <w:t>. It should be clarified that the SCS supported by PUSCH is also supported in Msg.A depending on FR1/2.</w:t>
            </w:r>
          </w:p>
          <w:p w14:paraId="02F62CBE" w14:textId="77777777" w:rsidR="00862AB5" w:rsidRPr="00FF4FCC" w:rsidRDefault="00862AB5" w:rsidP="0072585D">
            <w:pPr>
              <w:spacing w:beforeLines="50" w:before="120"/>
              <w:rPr>
                <w:rFonts w:eastAsia="SimSun"/>
                <w:sz w:val="22"/>
                <w:szCs w:val="22"/>
                <w:lang w:val="en-US" w:eastAsia="zh-CN"/>
              </w:rPr>
            </w:pPr>
            <w:r>
              <w:rPr>
                <w:rFonts w:eastAsia="ＭＳ 明朝"/>
                <w:sz w:val="22"/>
                <w:szCs w:val="22"/>
                <w:lang w:val="en-US"/>
              </w:rPr>
              <w:t>- It looks no conclusion on extended CP. It should be clarified. If extended CP is supported, it is supported only when UE feature 0-5 is supported.</w:t>
            </w:r>
          </w:p>
        </w:tc>
      </w:tr>
      <w:tr w:rsidR="00862AB5" w14:paraId="11298083" w14:textId="77777777" w:rsidTr="00862AB5">
        <w:tc>
          <w:tcPr>
            <w:tcW w:w="411" w:type="pct"/>
          </w:tcPr>
          <w:p w14:paraId="78F783FA" w14:textId="77777777" w:rsidR="00862AB5" w:rsidRDefault="00862AB5" w:rsidP="00862AB5">
            <w:pPr>
              <w:rPr>
                <w:rFonts w:eastAsia="ＭＳ 明朝"/>
                <w:sz w:val="22"/>
                <w:szCs w:val="22"/>
                <w:lang w:val="en-US"/>
              </w:rPr>
            </w:pPr>
            <w:r>
              <w:rPr>
                <w:rFonts w:eastAsia="ＭＳ 明朝"/>
                <w:sz w:val="22"/>
                <w:szCs w:val="22"/>
                <w:lang w:val="en-US"/>
              </w:rPr>
              <w:t>Ericsson</w:t>
            </w:r>
          </w:p>
        </w:tc>
        <w:tc>
          <w:tcPr>
            <w:tcW w:w="4589" w:type="pct"/>
          </w:tcPr>
          <w:p w14:paraId="4A8F01E2" w14:textId="77777777" w:rsidR="00862AB5" w:rsidRPr="00161E1D" w:rsidRDefault="00862AB5" w:rsidP="00862AB5">
            <w:pPr>
              <w:spacing w:after="0"/>
              <w:rPr>
                <w:rFonts w:eastAsia="ＭＳ 明朝"/>
                <w:sz w:val="22"/>
                <w:szCs w:val="22"/>
                <w:lang w:val="en-US"/>
              </w:rPr>
            </w:pPr>
            <w:r w:rsidRPr="00161E1D">
              <w:rPr>
                <w:rFonts w:eastAsia="ＭＳ 明朝"/>
                <w:sz w:val="22"/>
                <w:szCs w:val="22"/>
                <w:lang w:val="en-US"/>
              </w:rPr>
              <w:t xml:space="preserve">9-1 is rather more detailed than </w:t>
            </w:r>
            <w:r>
              <w:rPr>
                <w:rFonts w:eastAsia="ＭＳ 明朝"/>
                <w:sz w:val="22"/>
                <w:szCs w:val="22"/>
                <w:lang w:val="en-US"/>
              </w:rPr>
              <w:t>we see needed</w:t>
            </w:r>
            <w:r w:rsidRPr="00161E1D">
              <w:rPr>
                <w:rFonts w:eastAsia="ＭＳ 明朝"/>
                <w:sz w:val="22"/>
                <w:szCs w:val="22"/>
                <w:lang w:val="en-US"/>
              </w:rPr>
              <w:t xml:space="preserve">.  </w:t>
            </w:r>
            <w:r>
              <w:rPr>
                <w:rFonts w:eastAsia="ＭＳ 明朝"/>
                <w:sz w:val="22"/>
                <w:szCs w:val="22"/>
                <w:lang w:val="en-US"/>
              </w:rPr>
              <w:t>It would be sufficient with the following components</w:t>
            </w:r>
            <w:r w:rsidRPr="00161E1D">
              <w:rPr>
                <w:rFonts w:eastAsia="ＭＳ 明朝"/>
                <w:sz w:val="22"/>
                <w:szCs w:val="22"/>
                <w:lang w:val="en-US"/>
              </w:rPr>
              <w:t>:</w:t>
            </w:r>
          </w:p>
          <w:p w14:paraId="6B4822E0" w14:textId="77777777" w:rsidR="00862AB5" w:rsidRPr="00161E1D" w:rsidRDefault="00862AB5" w:rsidP="006E4C54">
            <w:pPr>
              <w:pStyle w:val="aff"/>
              <w:numPr>
                <w:ilvl w:val="0"/>
                <w:numId w:val="124"/>
              </w:numPr>
              <w:spacing w:after="0"/>
              <w:ind w:leftChars="0"/>
              <w:rPr>
                <w:rFonts w:eastAsia="ＭＳ 明朝"/>
                <w:sz w:val="22"/>
                <w:szCs w:val="22"/>
                <w:lang w:val="en-US"/>
              </w:rPr>
            </w:pPr>
            <w:r w:rsidRPr="00161E1D">
              <w:rPr>
                <w:rFonts w:eastAsia="ＭＳ 明朝"/>
                <w:sz w:val="22"/>
                <w:szCs w:val="22"/>
                <w:lang w:val="en-US"/>
              </w:rPr>
              <w:t>msgA PRACH &amp; PUSCH transmission</w:t>
            </w:r>
          </w:p>
          <w:p w14:paraId="496EDB2B" w14:textId="77777777" w:rsidR="00862AB5" w:rsidRPr="00161E1D" w:rsidRDefault="00862AB5" w:rsidP="006E4C54">
            <w:pPr>
              <w:pStyle w:val="aff"/>
              <w:numPr>
                <w:ilvl w:val="0"/>
                <w:numId w:val="124"/>
              </w:numPr>
              <w:spacing w:after="0"/>
              <w:ind w:leftChars="0"/>
              <w:rPr>
                <w:rFonts w:eastAsia="ＭＳ 明朝"/>
                <w:sz w:val="22"/>
                <w:szCs w:val="22"/>
                <w:lang w:val="en-US"/>
              </w:rPr>
            </w:pPr>
            <w:r w:rsidRPr="00161E1D">
              <w:rPr>
                <w:rFonts w:eastAsia="ＭＳ 明朝"/>
                <w:sz w:val="22"/>
                <w:szCs w:val="22"/>
                <w:lang w:val="en-US"/>
              </w:rPr>
              <w:t>msgB reception</w:t>
            </w:r>
          </w:p>
          <w:p w14:paraId="3CDADAC3" w14:textId="77777777" w:rsidR="00862AB5" w:rsidRDefault="00862AB5" w:rsidP="00862AB5">
            <w:pPr>
              <w:spacing w:after="0"/>
              <w:rPr>
                <w:rFonts w:eastAsia="ＭＳ 明朝"/>
                <w:sz w:val="22"/>
                <w:szCs w:val="22"/>
                <w:lang w:val="en-US"/>
              </w:rPr>
            </w:pPr>
            <w:r w:rsidRPr="00161E1D">
              <w:rPr>
                <w:rFonts w:eastAsia="ＭＳ 明朝"/>
                <w:sz w:val="22"/>
                <w:szCs w:val="22"/>
                <w:lang w:val="en-US"/>
              </w:rPr>
              <w:t xml:space="preserve">If a detailed list is still used, </w:t>
            </w:r>
            <w:r>
              <w:rPr>
                <w:rFonts w:eastAsia="ＭＳ 明朝"/>
                <w:sz w:val="22"/>
                <w:szCs w:val="22"/>
                <w:lang w:val="en-US"/>
              </w:rPr>
              <w:t xml:space="preserve">we have the following comments: </w:t>
            </w:r>
          </w:p>
          <w:p w14:paraId="33073206" w14:textId="77777777" w:rsidR="00862AB5" w:rsidRPr="00161E1D" w:rsidRDefault="00862AB5" w:rsidP="006E4C54">
            <w:pPr>
              <w:pStyle w:val="aff"/>
              <w:numPr>
                <w:ilvl w:val="0"/>
                <w:numId w:val="125"/>
              </w:numPr>
              <w:spacing w:after="0"/>
              <w:ind w:leftChars="0"/>
              <w:rPr>
                <w:rFonts w:eastAsia="ＭＳ 明朝"/>
                <w:sz w:val="22"/>
                <w:szCs w:val="22"/>
                <w:lang w:val="en-US"/>
              </w:rPr>
            </w:pPr>
            <w:r>
              <w:rPr>
                <w:rFonts w:eastAsia="ＭＳ 明朝"/>
                <w:sz w:val="22"/>
                <w:szCs w:val="22"/>
                <w:lang w:val="en-US"/>
              </w:rPr>
              <w:t>S</w:t>
            </w:r>
            <w:r w:rsidRPr="00161E1D">
              <w:rPr>
                <w:rFonts w:eastAsia="ＭＳ 明朝"/>
                <w:sz w:val="22"/>
                <w:szCs w:val="22"/>
                <w:lang w:val="en-US"/>
              </w:rPr>
              <w:t xml:space="preserve">ome capabilities might be merged, </w:t>
            </w:r>
          </w:p>
          <w:p w14:paraId="3616D916" w14:textId="77777777" w:rsidR="00862AB5" w:rsidRPr="00161E1D" w:rsidRDefault="00862AB5" w:rsidP="006E4C54">
            <w:pPr>
              <w:pStyle w:val="aff"/>
              <w:numPr>
                <w:ilvl w:val="1"/>
                <w:numId w:val="125"/>
              </w:numPr>
              <w:spacing w:after="0"/>
              <w:ind w:leftChars="0"/>
              <w:rPr>
                <w:rFonts w:eastAsia="ＭＳ 明朝"/>
                <w:sz w:val="22"/>
                <w:szCs w:val="22"/>
                <w:lang w:val="en-US"/>
              </w:rPr>
            </w:pPr>
            <w:r w:rsidRPr="00161E1D">
              <w:rPr>
                <w:rFonts w:eastAsia="ＭＳ 明朝"/>
                <w:sz w:val="22"/>
                <w:szCs w:val="22"/>
                <w:lang w:val="en-US"/>
              </w:rPr>
              <w:t>e.g. 5) seems redundant if we have 9), as does 15) if we have 14).</w:t>
            </w:r>
          </w:p>
          <w:p w14:paraId="2592F0B8" w14:textId="77777777" w:rsidR="00862AB5" w:rsidRDefault="00862AB5" w:rsidP="00862AB5">
            <w:pPr>
              <w:rPr>
                <w:rFonts w:eastAsia="ＭＳ 明朝"/>
                <w:sz w:val="22"/>
                <w:szCs w:val="22"/>
                <w:lang w:val="en-US"/>
              </w:rPr>
            </w:pPr>
            <w:r w:rsidRPr="0032110C">
              <w:rPr>
                <w:rFonts w:eastAsia="ＭＳ 明朝"/>
                <w:sz w:val="22"/>
                <w:szCs w:val="22"/>
                <w:lang w:val="en-US"/>
              </w:rPr>
              <w:t xml:space="preserve">Regarding 19) it seems simpler to us to omit 60 kHz </w:t>
            </w:r>
            <w:r>
              <w:rPr>
                <w:rFonts w:eastAsia="ＭＳ 明朝"/>
                <w:sz w:val="22"/>
                <w:szCs w:val="22"/>
                <w:lang w:val="en-US"/>
              </w:rPr>
              <w:t xml:space="preserve">rather </w:t>
            </w:r>
            <w:r w:rsidRPr="0032110C">
              <w:rPr>
                <w:rFonts w:eastAsia="ＭＳ 明朝"/>
                <w:sz w:val="22"/>
                <w:szCs w:val="22"/>
                <w:lang w:val="en-US"/>
              </w:rPr>
              <w:t>than make it optional.</w:t>
            </w:r>
          </w:p>
        </w:tc>
      </w:tr>
      <w:tr w:rsidR="00862AB5" w14:paraId="7A7B5E36" w14:textId="77777777" w:rsidTr="00862AB5">
        <w:tc>
          <w:tcPr>
            <w:tcW w:w="411" w:type="pct"/>
          </w:tcPr>
          <w:p w14:paraId="0033E7E0" w14:textId="77777777" w:rsidR="00862AB5" w:rsidRDefault="00862AB5" w:rsidP="00862AB5">
            <w:pPr>
              <w:rPr>
                <w:rFonts w:eastAsia="ＭＳ 明朝"/>
                <w:sz w:val="22"/>
                <w:szCs w:val="22"/>
                <w:lang w:val="en-US"/>
              </w:rPr>
            </w:pPr>
            <w:r>
              <w:rPr>
                <w:rFonts w:eastAsia="ＭＳ 明朝"/>
                <w:sz w:val="22"/>
                <w:szCs w:val="22"/>
                <w:lang w:val="en-US"/>
              </w:rPr>
              <w:t>Intel</w:t>
            </w:r>
          </w:p>
        </w:tc>
        <w:tc>
          <w:tcPr>
            <w:tcW w:w="4589" w:type="pct"/>
          </w:tcPr>
          <w:p w14:paraId="62533E63" w14:textId="77777777" w:rsidR="00862AB5" w:rsidRDefault="00862AB5" w:rsidP="00862AB5">
            <w:pPr>
              <w:rPr>
                <w:rFonts w:eastAsia="ＭＳ 明朝"/>
                <w:sz w:val="22"/>
                <w:szCs w:val="22"/>
                <w:lang w:val="en-US"/>
              </w:rPr>
            </w:pPr>
            <w:r>
              <w:rPr>
                <w:rFonts w:eastAsia="ＭＳ 明朝"/>
                <w:sz w:val="22"/>
                <w:szCs w:val="22"/>
                <w:lang w:val="en-US"/>
              </w:rPr>
              <w:t>For 9-1, 15), we suggest to update it as “</w:t>
            </w:r>
            <w:r w:rsidRPr="009D6DE5">
              <w:rPr>
                <w:rFonts w:eastAsia="ＭＳ 明朝"/>
                <w:sz w:val="22"/>
                <w:szCs w:val="22"/>
                <w:lang w:val="en-US"/>
              </w:rPr>
              <w:t>Monitoring of msgB and PDCCH addressed to C RNTI in response to a MsgA with C-RNTI”</w:t>
            </w:r>
            <w:r>
              <w:rPr>
                <w:rFonts w:eastAsia="ＭＳ 明朝"/>
                <w:sz w:val="22"/>
                <w:szCs w:val="22"/>
                <w:lang w:val="en-US"/>
              </w:rPr>
              <w:t xml:space="preserve"> to add procedure for RRC_CONNECTED mode. </w:t>
            </w:r>
          </w:p>
          <w:p w14:paraId="2E8D36C8" w14:textId="77777777" w:rsidR="00862AB5" w:rsidRDefault="00862AB5" w:rsidP="00862AB5">
            <w:pPr>
              <w:rPr>
                <w:rFonts w:eastAsia="ＭＳ 明朝"/>
                <w:sz w:val="22"/>
                <w:szCs w:val="22"/>
                <w:lang w:val="en-US"/>
              </w:rPr>
            </w:pPr>
            <w:r>
              <w:rPr>
                <w:rFonts w:eastAsia="ＭＳ 明朝"/>
                <w:sz w:val="22"/>
                <w:szCs w:val="22"/>
                <w:lang w:val="en-US"/>
              </w:rPr>
              <w:t xml:space="preserve">For 16), we suggest to update it as </w:t>
            </w:r>
            <w:r w:rsidRPr="009D6DE5">
              <w:rPr>
                <w:rFonts w:eastAsia="ＭＳ 明朝"/>
                <w:sz w:val="22"/>
                <w:szCs w:val="22"/>
                <w:lang w:val="en-US"/>
              </w:rPr>
              <w:t>“HARQ-ACK feedback to a MsgB that contains successRAR and to a PDSCH transmission with the corresponding PDCCH addressed to C-RNTI in response to a MsgA with C-RNTI”</w:t>
            </w:r>
            <w:r>
              <w:rPr>
                <w:rFonts w:eastAsia="ＭＳ 明朝"/>
                <w:sz w:val="22"/>
                <w:szCs w:val="22"/>
                <w:lang w:val="en-US"/>
              </w:rPr>
              <w:t xml:space="preserve"> to add procedure for RRC_CONNECTED mode</w:t>
            </w:r>
          </w:p>
        </w:tc>
      </w:tr>
      <w:tr w:rsidR="00862AB5" w14:paraId="20BBEDCF" w14:textId="77777777" w:rsidTr="00862AB5">
        <w:trPr>
          <w:ins w:id="174" w:author="ZTE" w:date="2020-02-13T14:14:00Z"/>
        </w:trPr>
        <w:tc>
          <w:tcPr>
            <w:tcW w:w="411" w:type="pct"/>
          </w:tcPr>
          <w:p w14:paraId="69DA295D" w14:textId="77777777" w:rsidR="00862AB5" w:rsidRDefault="00862AB5" w:rsidP="00862AB5">
            <w:pPr>
              <w:rPr>
                <w:ins w:id="175" w:author="ZTE" w:date="2020-02-13T14:14:00Z"/>
                <w:rFonts w:eastAsia="ＭＳ 明朝"/>
                <w:sz w:val="22"/>
                <w:szCs w:val="22"/>
                <w:lang w:val="en-US"/>
              </w:rPr>
            </w:pPr>
            <w:r>
              <w:rPr>
                <w:rFonts w:eastAsia="ＭＳ 明朝"/>
                <w:sz w:val="22"/>
                <w:szCs w:val="22"/>
                <w:lang w:val="en-US"/>
              </w:rPr>
              <w:t>Apple</w:t>
            </w:r>
          </w:p>
        </w:tc>
        <w:tc>
          <w:tcPr>
            <w:tcW w:w="4589" w:type="pct"/>
          </w:tcPr>
          <w:p w14:paraId="7171B66A" w14:textId="77777777" w:rsidR="00862AB5" w:rsidRDefault="00862AB5" w:rsidP="00862AB5">
            <w:pPr>
              <w:rPr>
                <w:rFonts w:eastAsia="ＭＳ 明朝"/>
                <w:sz w:val="22"/>
                <w:szCs w:val="22"/>
                <w:lang w:val="en-US"/>
              </w:rPr>
            </w:pPr>
            <w:r>
              <w:rPr>
                <w:rFonts w:eastAsia="ＭＳ 明朝"/>
                <w:sz w:val="22"/>
                <w:szCs w:val="22"/>
                <w:lang w:val="en-US"/>
              </w:rPr>
              <w:t>For sub-feature 9-1, similar as component 11), the component 20) can replace with “single DMRS sequence for DFT-s-OFDM based msgA PUSCH”.</w:t>
            </w:r>
          </w:p>
          <w:p w14:paraId="326FF459" w14:textId="77777777" w:rsidR="00862AB5" w:rsidRDefault="00862AB5" w:rsidP="00862AB5">
            <w:pPr>
              <w:rPr>
                <w:rFonts w:eastAsia="ＭＳ 明朝"/>
                <w:sz w:val="22"/>
                <w:szCs w:val="22"/>
                <w:lang w:val="en-US"/>
              </w:rPr>
            </w:pPr>
            <w:r>
              <w:rPr>
                <w:rFonts w:eastAsia="ＭＳ 明朝"/>
                <w:sz w:val="22"/>
                <w:szCs w:val="22"/>
                <w:lang w:val="en-US"/>
              </w:rPr>
              <w:t>We would like to introduce additional two components of 9-1 as showing below</w:t>
            </w:r>
          </w:p>
          <w:p w14:paraId="0BFDCD48" w14:textId="77777777" w:rsidR="00862AB5" w:rsidRDefault="00862AB5" w:rsidP="00862AB5">
            <w:pPr>
              <w:rPr>
                <w:rFonts w:eastAsia="ＭＳ 明朝"/>
                <w:sz w:val="22"/>
                <w:szCs w:val="22"/>
                <w:lang w:val="en-US"/>
              </w:rPr>
            </w:pPr>
            <w:r>
              <w:rPr>
                <w:rFonts w:eastAsia="ＭＳ 明朝"/>
                <w:sz w:val="22"/>
                <w:szCs w:val="22"/>
                <w:lang w:val="en-US"/>
              </w:rPr>
              <w:sym w:font="Symbol" w:char="F0B7"/>
            </w:r>
            <w:r>
              <w:rPr>
                <w:rFonts w:eastAsia="ＭＳ 明朝"/>
                <w:sz w:val="22"/>
                <w:szCs w:val="22"/>
                <w:lang w:val="en-US"/>
              </w:rPr>
              <w:t xml:space="preserve">    2-step RACH operation in RRC_IDLE/INACTIVE state</w:t>
            </w:r>
          </w:p>
          <w:p w14:paraId="22B8F98E" w14:textId="77777777" w:rsidR="00862AB5" w:rsidRDefault="00862AB5" w:rsidP="00862AB5">
            <w:pPr>
              <w:rPr>
                <w:rFonts w:eastAsia="ＭＳ 明朝"/>
                <w:sz w:val="22"/>
                <w:szCs w:val="22"/>
                <w:lang w:val="en-US"/>
              </w:rPr>
            </w:pPr>
            <w:r>
              <w:rPr>
                <w:rFonts w:eastAsia="ＭＳ 明朝"/>
                <w:sz w:val="22"/>
                <w:szCs w:val="22"/>
                <w:lang w:val="en-US"/>
              </w:rPr>
              <w:sym w:font="Symbol" w:char="F0B7"/>
            </w:r>
            <w:r>
              <w:rPr>
                <w:rFonts w:eastAsia="ＭＳ 明朝"/>
                <w:sz w:val="22"/>
                <w:szCs w:val="22"/>
                <w:lang w:val="en-US"/>
              </w:rPr>
              <w:t xml:space="preserve">    2-step RACH operation in RRC_CONNECTED state</w:t>
            </w:r>
          </w:p>
          <w:p w14:paraId="2D4A917B" w14:textId="77777777" w:rsidR="00862AB5" w:rsidRDefault="00862AB5" w:rsidP="00862AB5">
            <w:pPr>
              <w:rPr>
                <w:ins w:id="176" w:author="ZTE" w:date="2020-02-13T14:14:00Z"/>
                <w:rFonts w:eastAsia="ＭＳ 明朝"/>
                <w:sz w:val="22"/>
                <w:szCs w:val="22"/>
                <w:lang w:val="en-US"/>
              </w:rPr>
            </w:pPr>
            <w:r>
              <w:rPr>
                <w:rFonts w:eastAsia="ＭＳ 明朝"/>
                <w:sz w:val="22"/>
                <w:szCs w:val="22"/>
                <w:lang w:val="en-US"/>
              </w:rPr>
              <w:t xml:space="preserve">The reason is the UE behavior of msgB HARQ-ACK feedback and time domain resource allocation is different in different RRC state. </w:t>
            </w:r>
          </w:p>
        </w:tc>
      </w:tr>
      <w:tr w:rsidR="00862AB5" w14:paraId="3CB10983" w14:textId="77777777" w:rsidTr="00862AB5">
        <w:trPr>
          <w:ins w:id="177" w:author="ZTE" w:date="2020-02-12T21:56:00Z"/>
        </w:trPr>
        <w:tc>
          <w:tcPr>
            <w:tcW w:w="411" w:type="pct"/>
          </w:tcPr>
          <w:p w14:paraId="649ED4AC" w14:textId="77777777" w:rsidR="00862AB5" w:rsidRDefault="00862AB5" w:rsidP="00862AB5">
            <w:pPr>
              <w:rPr>
                <w:ins w:id="178" w:author="ZTE" w:date="2020-02-12T21:56:00Z"/>
                <w:rFonts w:eastAsia="ＭＳ 明朝"/>
                <w:sz w:val="22"/>
                <w:szCs w:val="22"/>
                <w:lang w:val="en-US"/>
              </w:rPr>
            </w:pPr>
            <w:ins w:id="179" w:author="ZTE" w:date="2020-02-12T21:56:00Z">
              <w:r>
                <w:rPr>
                  <w:rFonts w:eastAsia="ＭＳ 明朝" w:hint="eastAsia"/>
                  <w:sz w:val="22"/>
                  <w:szCs w:val="22"/>
                  <w:lang w:val="en-US"/>
                </w:rPr>
                <w:t>Qualcomm</w:t>
              </w:r>
            </w:ins>
          </w:p>
        </w:tc>
        <w:tc>
          <w:tcPr>
            <w:tcW w:w="4589" w:type="pct"/>
          </w:tcPr>
          <w:p w14:paraId="3C51A659" w14:textId="77777777" w:rsidR="00862AB5" w:rsidRDefault="00862AB5" w:rsidP="00862AB5">
            <w:pPr>
              <w:rPr>
                <w:ins w:id="180" w:author="ZTE" w:date="2020-02-12T21:57:00Z"/>
                <w:rFonts w:eastAsia="ＭＳ 明朝"/>
                <w:sz w:val="22"/>
                <w:szCs w:val="22"/>
                <w:lang w:val="en-US"/>
              </w:rPr>
            </w:pPr>
            <w:ins w:id="181" w:author="ZTE" w:date="2020-02-12T21:59:00Z">
              <w:r>
                <w:rPr>
                  <w:rFonts w:eastAsia="ＭＳ 明朝"/>
                  <w:sz w:val="22"/>
                  <w:szCs w:val="22"/>
                  <w:lang w:val="en-US"/>
                </w:rPr>
                <w:t xml:space="preserve">Suggested changes on </w:t>
              </w:r>
            </w:ins>
            <w:ins w:id="182" w:author="ZTE" w:date="2020-02-12T21:57:00Z">
              <w:r>
                <w:rPr>
                  <w:rFonts w:eastAsia="ＭＳ 明朝" w:hint="eastAsia"/>
                  <w:sz w:val="22"/>
                  <w:szCs w:val="22"/>
                  <w:lang w:val="en-US"/>
                </w:rPr>
                <w:t>9-1:</w:t>
              </w:r>
            </w:ins>
          </w:p>
          <w:p w14:paraId="23677256"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eastAsia="SimSun" w:hAnsi="Arial" w:cs="Arial"/>
                <w:sz w:val="18"/>
                <w:lang w:eastAsia="zh-CN"/>
              </w:rPr>
              <w:t>RACH type</w:t>
            </w:r>
            <w:r w:rsidRPr="00525682">
              <w:rPr>
                <w:rFonts w:ascii="Arial" w:eastAsia="SimSun" w:hAnsi="Arial" w:cs="Arial"/>
                <w:sz w:val="18"/>
                <w:lang w:val="en-US" w:eastAsia="zh-CN"/>
              </w:rPr>
              <w:t xml:space="preserve"> selection based on </w:t>
            </w:r>
            <w:r w:rsidRPr="00525682">
              <w:rPr>
                <w:rFonts w:ascii="Arial" w:eastAsia="SimSun" w:hAnsi="Arial" w:cs="Arial"/>
                <w:sz w:val="18"/>
                <w:lang w:eastAsia="zh-CN"/>
              </w:rPr>
              <w:t>RSRP threshold</w:t>
            </w:r>
            <w:r w:rsidRPr="00525682">
              <w:rPr>
                <w:rFonts w:ascii="Arial" w:hAnsi="Arial" w:cs="Arial"/>
                <w:sz w:val="18"/>
              </w:rPr>
              <w:t xml:space="preserve"> </w:t>
            </w:r>
          </w:p>
          <w:p w14:paraId="529A0417"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t>Fall back from 2-step RACH to 4-step RACH</w:t>
            </w:r>
          </w:p>
          <w:p w14:paraId="799BBEB1"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t>Separate RO with 4-step RO configuration</w:t>
            </w:r>
          </w:p>
          <w:p w14:paraId="66EF926C"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t>Shared RO with 4-step RO configuration</w:t>
            </w:r>
          </w:p>
          <w:p w14:paraId="0FD11879"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lastRenderedPageBreak/>
              <w:t>msgA PUSCH occasions configuration</w:t>
            </w:r>
          </w:p>
          <w:p w14:paraId="63A48843"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lang w:eastAsia="zh-CN"/>
              </w:rPr>
            </w:pPr>
            <w:r w:rsidRPr="00525682">
              <w:rPr>
                <w:rFonts w:ascii="Arial" w:hAnsi="Arial" w:cs="Arial"/>
                <w:sz w:val="18"/>
                <w:lang w:eastAsia="zh-CN"/>
              </w:rPr>
              <w:t>Intra-slot frequency hopping for msgA PUSCH</w:t>
            </w:r>
          </w:p>
          <w:p w14:paraId="3A0C55EC"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t>Up to two msgA PUSCH configurations in an UL BWP</w:t>
            </w:r>
            <w:ins w:id="183" w:author="Peter Gaal" w:date="2020-01-16T13:40:00Z">
              <w:r>
                <w:rPr>
                  <w:rFonts w:ascii="Arial" w:hAnsi="Arial" w:cs="Arial"/>
                  <w:sz w:val="18"/>
                  <w:lang w:eastAsia="zh-CN"/>
                </w:rPr>
                <w:t xml:space="preserve"> from UE perspective</w:t>
              </w:r>
            </w:ins>
            <w:r w:rsidRPr="00525682">
              <w:rPr>
                <w:rFonts w:ascii="Arial" w:hAnsi="Arial" w:cs="Arial"/>
                <w:sz w:val="18"/>
                <w:lang w:eastAsia="zh-CN"/>
              </w:rPr>
              <w:t xml:space="preserve"> </w:t>
            </w:r>
          </w:p>
          <w:p w14:paraId="06490193"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commentRangeStart w:id="184"/>
            <w:ins w:id="185" w:author="Peter Gaal" w:date="2019-11-12T13:15:00Z">
              <w:r w:rsidRPr="00525682">
                <w:rPr>
                  <w:rFonts w:ascii="Arial" w:hAnsi="Arial" w:cs="Arial"/>
                  <w:sz w:val="18"/>
                  <w:lang w:eastAsia="zh-CN"/>
                </w:rPr>
                <w:t xml:space="preserve">Periodic </w:t>
              </w:r>
            </w:ins>
            <w:del w:id="186" w:author="Peter Gaal" w:date="2019-11-12T13:15:00Z">
              <w:r w:rsidRPr="00525682" w:rsidDel="00616205">
                <w:rPr>
                  <w:rFonts w:ascii="Arial" w:hAnsi="Arial" w:cs="Arial"/>
                  <w:sz w:val="18"/>
                  <w:lang w:eastAsia="zh-CN"/>
                </w:rPr>
                <w:delText>V</w:delText>
              </w:r>
            </w:del>
            <w:ins w:id="187" w:author="Peter Gaal" w:date="2019-11-12T13:15:00Z">
              <w:r w:rsidRPr="00525682">
                <w:rPr>
                  <w:rFonts w:ascii="Arial" w:hAnsi="Arial" w:cs="Arial"/>
                  <w:sz w:val="18"/>
                  <w:lang w:eastAsia="zh-CN"/>
                </w:rPr>
                <w:t>v</w:t>
              </w:r>
            </w:ins>
            <w:r w:rsidRPr="00525682">
              <w:rPr>
                <w:rFonts w:ascii="Arial" w:hAnsi="Arial" w:cs="Arial"/>
                <w:sz w:val="18"/>
                <w:lang w:eastAsia="zh-CN"/>
              </w:rPr>
              <w:t>alidation of msgA PRACH and PUSCH</w:t>
            </w:r>
            <w:ins w:id="188" w:author="Peter Gaal" w:date="2019-11-12T13:16:00Z">
              <w:r w:rsidRPr="00525682">
                <w:rPr>
                  <w:rFonts w:ascii="Arial" w:hAnsi="Arial" w:cs="Arial"/>
                  <w:sz w:val="18"/>
                  <w:lang w:eastAsia="zh-CN"/>
                </w:rPr>
                <w:t xml:space="preserve"> occasion per </w:t>
              </w:r>
            </w:ins>
            <w:ins w:id="189" w:author="Peter Gaal" w:date="2020-01-16T13:41:00Z">
              <w:r>
                <w:rPr>
                  <w:rFonts w:ascii="Arial" w:hAnsi="Arial" w:cs="Arial"/>
                  <w:sz w:val="18"/>
                  <w:lang w:eastAsia="zh-CN"/>
                </w:rPr>
                <w:t>SSB to RO association period</w:t>
              </w:r>
            </w:ins>
          </w:p>
          <w:p w14:paraId="39CE18C7"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ins w:id="190" w:author="Peter Gaal" w:date="2019-11-12T13:17:00Z">
              <w:r w:rsidRPr="00525682">
                <w:rPr>
                  <w:rFonts w:ascii="Arial" w:hAnsi="Arial" w:cs="Arial"/>
                  <w:sz w:val="18"/>
                  <w:lang w:eastAsia="zh-CN"/>
                </w:rPr>
                <w:t>Periodic</w:t>
              </w:r>
            </w:ins>
            <w:ins w:id="191" w:author="Peter Gaal" w:date="2020-01-16T13:41:00Z">
              <w:r>
                <w:rPr>
                  <w:rFonts w:ascii="Arial" w:hAnsi="Arial" w:cs="Arial"/>
                  <w:sz w:val="18"/>
                  <w:lang w:eastAsia="zh-CN"/>
                </w:rPr>
                <w:t xml:space="preserve"> mapping between</w:t>
              </w:r>
            </w:ins>
            <w:ins w:id="192" w:author="Peter Gaal" w:date="2019-11-12T13:17:00Z">
              <w:r w:rsidRPr="00525682">
                <w:rPr>
                  <w:rFonts w:ascii="Arial" w:hAnsi="Arial" w:cs="Arial"/>
                  <w:sz w:val="18"/>
                  <w:lang w:eastAsia="zh-CN"/>
                </w:rPr>
                <w:t xml:space="preserve"> </w:t>
              </w:r>
            </w:ins>
            <w:del w:id="193" w:author="Peter Gaal" w:date="2019-11-12T13:17:00Z">
              <w:r w:rsidRPr="00525682" w:rsidDel="00391EC6">
                <w:rPr>
                  <w:rFonts w:ascii="Arial" w:hAnsi="Arial" w:cs="Arial"/>
                  <w:sz w:val="18"/>
                  <w:lang w:eastAsia="zh-CN"/>
                </w:rPr>
                <w:delText>P</w:delText>
              </w:r>
            </w:del>
            <w:ins w:id="194" w:author="Peter Gaal" w:date="2019-11-12T13:17:00Z">
              <w:r w:rsidRPr="00525682">
                <w:rPr>
                  <w:rFonts w:ascii="Arial" w:hAnsi="Arial" w:cs="Arial"/>
                  <w:sz w:val="18"/>
                  <w:lang w:eastAsia="zh-CN"/>
                </w:rPr>
                <w:t>p</w:t>
              </w:r>
            </w:ins>
            <w:r w:rsidRPr="00525682">
              <w:rPr>
                <w:rFonts w:ascii="Arial" w:hAnsi="Arial" w:cs="Arial"/>
                <w:sz w:val="18"/>
                <w:lang w:eastAsia="zh-CN"/>
              </w:rPr>
              <w:t>reamble and PUSCH</w:t>
            </w:r>
            <w:ins w:id="195" w:author="Peter Gaal" w:date="2020-01-16T13:41:00Z">
              <w:r>
                <w:rPr>
                  <w:rFonts w:ascii="Arial" w:hAnsi="Arial" w:cs="Arial"/>
                  <w:sz w:val="18"/>
                  <w:lang w:eastAsia="zh-CN"/>
                </w:rPr>
                <w:t xml:space="preserve"> occasion</w:t>
              </w:r>
            </w:ins>
            <w:ins w:id="196" w:author="Peter Gaal" w:date="2020-01-16T13:42:00Z">
              <w:r>
                <w:rPr>
                  <w:rFonts w:ascii="Arial" w:hAnsi="Arial" w:cs="Arial"/>
                  <w:sz w:val="18"/>
                  <w:lang w:eastAsia="zh-CN"/>
                </w:rPr>
                <w:t xml:space="preserve"> with DM-RS</w:t>
              </w:r>
            </w:ins>
            <w:r w:rsidRPr="00525682">
              <w:rPr>
                <w:rFonts w:ascii="Arial" w:hAnsi="Arial" w:cs="Arial"/>
                <w:sz w:val="18"/>
                <w:lang w:eastAsia="zh-CN"/>
              </w:rPr>
              <w:t xml:space="preserve"> resource</w:t>
            </w:r>
            <w:ins w:id="197" w:author="Peter Gaal" w:date="2020-01-16T13:42:00Z">
              <w:r>
                <w:rPr>
                  <w:rFonts w:ascii="Arial" w:hAnsi="Arial" w:cs="Arial"/>
                  <w:sz w:val="18"/>
                  <w:lang w:eastAsia="zh-CN"/>
                </w:rPr>
                <w:t xml:space="preserve"> per SSB to RO association period</w:t>
              </w:r>
            </w:ins>
            <w:del w:id="198" w:author="Peter Gaal" w:date="2020-01-16T13:42:00Z">
              <w:r w:rsidRPr="00525682" w:rsidDel="005B401C">
                <w:rPr>
                  <w:rFonts w:ascii="Arial" w:hAnsi="Arial" w:cs="Arial"/>
                  <w:sz w:val="18"/>
                  <w:lang w:eastAsia="zh-CN"/>
                </w:rPr>
                <w:delText xml:space="preserve"> unit mapping</w:delText>
              </w:r>
            </w:del>
            <w:commentRangeEnd w:id="184"/>
            <w:r>
              <w:rPr>
                <w:rStyle w:val="af5"/>
                <w:rFonts w:eastAsia="ＭＳ ゴシック"/>
              </w:rPr>
              <w:commentReference w:id="184"/>
            </w:r>
          </w:p>
          <w:p w14:paraId="329962DC"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t>msgA PUSCH scrambling</w:t>
            </w:r>
            <w:commentRangeStart w:id="199"/>
            <w:ins w:id="200" w:author="Peter Gaal" w:date="2019-11-12T10:28:00Z">
              <w:r w:rsidRPr="00525682">
                <w:rPr>
                  <w:rFonts w:ascii="Arial" w:hAnsi="Arial" w:cs="Arial"/>
                  <w:sz w:val="18"/>
                  <w:lang w:eastAsia="zh-CN"/>
                </w:rPr>
                <w:t xml:space="preserve"> with ID set extension</w:t>
              </w:r>
            </w:ins>
            <w:commentRangeEnd w:id="199"/>
            <w:r>
              <w:rPr>
                <w:rStyle w:val="af5"/>
                <w:rFonts w:eastAsia="ＭＳ ゴシック"/>
              </w:rPr>
              <w:commentReference w:id="199"/>
            </w:r>
          </w:p>
          <w:p w14:paraId="41726039"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t>Multiple DMRS sequences for msgA PUSCH</w:t>
            </w:r>
          </w:p>
          <w:p w14:paraId="5BE23D6D"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t>msgA PRACH power control</w:t>
            </w:r>
          </w:p>
          <w:p w14:paraId="115B6CD2"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t>msgA PUSCH power control</w:t>
            </w:r>
          </w:p>
          <w:p w14:paraId="7B6A6F2E"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ins w:id="201" w:author="Peter Gaal" w:date="2020-01-16T13:43:00Z">
              <w:r>
                <w:rPr>
                  <w:rFonts w:ascii="Arial" w:hAnsi="Arial" w:cs="Arial"/>
                  <w:sz w:val="18"/>
                  <w:lang w:eastAsia="zh-CN"/>
                </w:rPr>
                <w:t xml:space="preserve">msgB </w:t>
              </w:r>
            </w:ins>
            <w:r w:rsidRPr="00525682">
              <w:rPr>
                <w:rFonts w:ascii="Arial" w:hAnsi="Arial" w:cs="Arial"/>
                <w:sz w:val="18"/>
                <w:lang w:eastAsia="zh-CN"/>
              </w:rPr>
              <w:t>DCI format with CRC scrambled by msgB-RNTI</w:t>
            </w:r>
            <w:ins w:id="202" w:author="Peter Gaal" w:date="2020-01-16T13:44:00Z">
              <w:r>
                <w:rPr>
                  <w:rFonts w:ascii="Arial" w:hAnsi="Arial" w:cs="Arial"/>
                  <w:sz w:val="18"/>
                  <w:lang w:eastAsia="zh-CN"/>
                </w:rPr>
                <w:t xml:space="preserve"> and indication of 2 LSBs ofSFN</w:t>
              </w:r>
            </w:ins>
          </w:p>
          <w:p w14:paraId="3D382F12"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lang w:eastAsia="zh-CN"/>
              </w:rPr>
              <w:t>Monitoring of msgB</w:t>
            </w:r>
          </w:p>
          <w:p w14:paraId="2F72AD04"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bookmarkStart w:id="203" w:name="_Hlk30075030"/>
            <w:ins w:id="204" w:author="Peter Gaal" w:date="2020-01-16T13:44:00Z">
              <w:r>
                <w:rPr>
                  <w:rFonts w:ascii="Arial" w:hAnsi="Arial" w:cs="Arial"/>
                  <w:sz w:val="18"/>
                  <w:lang w:eastAsia="zh-CN"/>
                </w:rPr>
                <w:t xml:space="preserve">Support PUCCH transmission for </w:t>
              </w:r>
            </w:ins>
            <w:r w:rsidRPr="00525682">
              <w:rPr>
                <w:rFonts w:ascii="Arial" w:hAnsi="Arial" w:cs="Arial"/>
                <w:sz w:val="18"/>
                <w:lang w:eastAsia="zh-CN"/>
              </w:rPr>
              <w:t>HARQ-ACK feedback to a MsgB that contains successRAR</w:t>
            </w:r>
            <w:ins w:id="205" w:author="Peter Gaal" w:date="2020-01-16T13:45:00Z">
              <w:r>
                <w:rPr>
                  <w:rFonts w:ascii="Arial" w:hAnsi="Arial" w:cs="Arial"/>
                  <w:sz w:val="18"/>
                  <w:lang w:eastAsia="zh-CN"/>
                </w:rPr>
                <w:t>, and the PUCCH is configured with the same numerology, TX spatial filter and UL BWP as the last msgA PUSCH transmission/retransmission</w:t>
              </w:r>
            </w:ins>
            <w:r w:rsidRPr="00525682">
              <w:rPr>
                <w:rFonts w:ascii="Arial" w:hAnsi="Arial" w:cs="Arial"/>
                <w:sz w:val="18"/>
                <w:lang w:eastAsia="zh-CN"/>
              </w:rPr>
              <w:t xml:space="preserve"> </w:t>
            </w:r>
          </w:p>
          <w:p w14:paraId="5D64465F"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rPr>
              <w:t xml:space="preserve">For MsgA PRACH support all preamble </w:t>
            </w:r>
            <w:bookmarkEnd w:id="203"/>
            <w:r w:rsidRPr="00525682">
              <w:rPr>
                <w:rFonts w:ascii="Arial" w:hAnsi="Arial" w:cs="Arial"/>
                <w:sz w:val="18"/>
              </w:rPr>
              <w:t>formats</w:t>
            </w:r>
            <w:ins w:id="206" w:author="Peter Gaal" w:date="2019-11-12T13:20:00Z">
              <w:r w:rsidRPr="00525682">
                <w:rPr>
                  <w:rFonts w:ascii="Arial" w:hAnsi="Arial" w:cs="Arial"/>
                  <w:sz w:val="18"/>
                </w:rPr>
                <w:t xml:space="preserve"> applicable to the band</w:t>
              </w:r>
            </w:ins>
          </w:p>
          <w:p w14:paraId="6AEC9522"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rPr>
              <w:t>For MsgA PRACH, support</w:t>
            </w:r>
            <w:ins w:id="207" w:author="Peter Gaal" w:date="2019-11-12T10:13:00Z">
              <w:r w:rsidRPr="00525682">
                <w:rPr>
                  <w:rFonts w:ascii="Arial" w:hAnsi="Arial" w:cs="Arial"/>
                  <w:sz w:val="18"/>
                </w:rPr>
                <w:t xml:space="preserve"> the same </w:t>
              </w:r>
            </w:ins>
            <w:ins w:id="208" w:author="Peter Gaal" w:date="2019-11-12T10:35:00Z">
              <w:r w:rsidRPr="00525682">
                <w:rPr>
                  <w:rFonts w:ascii="Arial" w:hAnsi="Arial" w:cs="Arial"/>
                  <w:sz w:val="18"/>
                </w:rPr>
                <w:t xml:space="preserve">set of </w:t>
              </w:r>
            </w:ins>
            <w:ins w:id="209" w:author="Peter Gaal" w:date="2019-11-12T10:13:00Z">
              <w:r w:rsidRPr="00525682">
                <w:rPr>
                  <w:rFonts w:ascii="Arial" w:hAnsi="Arial" w:cs="Arial"/>
                  <w:sz w:val="18"/>
                </w:rPr>
                <w:t xml:space="preserve">numerologies as for </w:t>
              </w:r>
            </w:ins>
            <w:ins w:id="210" w:author="Peter Gaal" w:date="2019-11-12T10:14:00Z">
              <w:r w:rsidRPr="00525682">
                <w:rPr>
                  <w:rFonts w:ascii="Arial" w:hAnsi="Arial" w:cs="Arial"/>
                  <w:sz w:val="18"/>
                </w:rPr>
                <w:t>4-step RACH in the same band</w:t>
              </w:r>
            </w:ins>
            <w:del w:id="211" w:author="Peter Gaal" w:date="2019-11-12T10:12:00Z">
              <w:r w:rsidRPr="00525682" w:rsidDel="00EA438C">
                <w:rPr>
                  <w:rFonts w:ascii="Arial" w:hAnsi="Arial" w:cs="Arial"/>
                  <w:sz w:val="18"/>
                </w:rPr>
                <w:delText xml:space="preserve"> 15 kHz and 30 kHz in FR1 and 60 and 120 kHz in FR2.</w:delText>
              </w:r>
            </w:del>
          </w:p>
          <w:p w14:paraId="11222567"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rPr>
              <w:t>For MsgA PUSCH, support</w:t>
            </w:r>
            <w:ins w:id="212" w:author="Peter Gaal" w:date="2019-11-12T10:14:00Z">
              <w:r w:rsidRPr="00525682">
                <w:rPr>
                  <w:rFonts w:ascii="Arial" w:hAnsi="Arial" w:cs="Arial"/>
                  <w:sz w:val="18"/>
                </w:rPr>
                <w:t xml:space="preserve"> the</w:t>
              </w:r>
            </w:ins>
            <w:ins w:id="213" w:author="Peter Gaal" w:date="2019-11-12T10:35:00Z">
              <w:r w:rsidRPr="00525682">
                <w:rPr>
                  <w:rFonts w:ascii="Arial" w:hAnsi="Arial" w:cs="Arial"/>
                  <w:sz w:val="18"/>
                </w:rPr>
                <w:t xml:space="preserve"> </w:t>
              </w:r>
            </w:ins>
            <w:ins w:id="214" w:author="Peter Gaal" w:date="2019-11-12T10:14:00Z">
              <w:r w:rsidRPr="00525682">
                <w:rPr>
                  <w:rFonts w:ascii="Arial" w:hAnsi="Arial" w:cs="Arial"/>
                  <w:sz w:val="18"/>
                </w:rPr>
                <w:t xml:space="preserve">same </w:t>
              </w:r>
            </w:ins>
            <w:ins w:id="215" w:author="Peter Gaal" w:date="2019-11-12T10:34:00Z">
              <w:r w:rsidRPr="00525682">
                <w:rPr>
                  <w:rFonts w:ascii="Arial" w:hAnsi="Arial" w:cs="Arial"/>
                  <w:sz w:val="18"/>
                </w:rPr>
                <w:t xml:space="preserve">set of </w:t>
              </w:r>
            </w:ins>
            <w:ins w:id="216" w:author="Peter Gaal" w:date="2019-11-12T10:14:00Z">
              <w:r w:rsidRPr="00525682">
                <w:rPr>
                  <w:rFonts w:ascii="Arial" w:hAnsi="Arial" w:cs="Arial"/>
                  <w:sz w:val="18"/>
                </w:rPr>
                <w:t xml:space="preserve">numerologies as for </w:t>
              </w:r>
            </w:ins>
            <w:ins w:id="217" w:author="Peter Gaal" w:date="2019-11-12T10:15:00Z">
              <w:r w:rsidRPr="00525682">
                <w:rPr>
                  <w:rFonts w:ascii="Arial" w:hAnsi="Arial" w:cs="Arial"/>
                  <w:sz w:val="18"/>
                </w:rPr>
                <w:t>Msg3</w:t>
              </w:r>
            </w:ins>
            <w:ins w:id="218" w:author="Peter Gaal" w:date="2019-11-12T10:14:00Z">
              <w:r w:rsidRPr="00525682">
                <w:rPr>
                  <w:rFonts w:ascii="Arial" w:hAnsi="Arial" w:cs="Arial"/>
                  <w:sz w:val="18"/>
                </w:rPr>
                <w:t xml:space="preserve"> in the same band</w:t>
              </w:r>
            </w:ins>
            <w:del w:id="219" w:author="Peter Gaal" w:date="2019-11-12T10:14:00Z">
              <w:r w:rsidRPr="00525682" w:rsidDel="00EA438C">
                <w:rPr>
                  <w:rFonts w:ascii="Arial" w:hAnsi="Arial" w:cs="Arial"/>
                  <w:sz w:val="18"/>
                </w:rPr>
                <w:delText xml:space="preserve"> 15 kHz, 30 kHz and 60 kHz in FR1 (maybe 60 kHz can be optional). Support 60 kHz and 120 kHz for FR2</w:delText>
              </w:r>
            </w:del>
          </w:p>
          <w:p w14:paraId="66019132"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r w:rsidRPr="00525682">
              <w:rPr>
                <w:rFonts w:ascii="Arial" w:hAnsi="Arial" w:cs="Arial"/>
                <w:sz w:val="18"/>
              </w:rPr>
              <w:t>For MsgA PUSCH waveform, support both</w:t>
            </w:r>
            <w:r w:rsidRPr="00525682">
              <w:rPr>
                <w:rFonts w:ascii="Arial" w:hAnsi="Arial" w:cs="Arial"/>
                <w:sz w:val="18"/>
                <w:lang w:val="en-US"/>
              </w:rPr>
              <w:t xml:space="preserve"> CP-OFDM and DFT-s-OFDM</w:t>
            </w:r>
          </w:p>
          <w:p w14:paraId="652C0E84" w14:textId="77777777" w:rsidR="00862AB5" w:rsidRPr="00525682" w:rsidRDefault="00862AB5" w:rsidP="006E4C54">
            <w:pPr>
              <w:pStyle w:val="aff"/>
              <w:numPr>
                <w:ilvl w:val="0"/>
                <w:numId w:val="179"/>
              </w:numPr>
              <w:snapToGrid w:val="0"/>
              <w:spacing w:afterLines="50" w:after="120"/>
              <w:ind w:leftChars="0"/>
              <w:contextualSpacing/>
              <w:jc w:val="both"/>
              <w:rPr>
                <w:ins w:id="220" w:author="Peter Gaal" w:date="2019-11-12T10:31:00Z"/>
                <w:rFonts w:ascii="Arial" w:hAnsi="Arial" w:cs="Arial"/>
                <w:sz w:val="18"/>
              </w:rPr>
            </w:pPr>
            <w:r w:rsidRPr="00525682">
              <w:rPr>
                <w:rFonts w:ascii="Arial" w:hAnsi="Arial" w:cs="Arial"/>
                <w:sz w:val="18"/>
              </w:rPr>
              <w:t>Support DMRS ports with configuration type 1</w:t>
            </w:r>
            <w:del w:id="221" w:author="Peter Gaal" w:date="2020-01-16T13:46:00Z">
              <w:r w:rsidRPr="00525682" w:rsidDel="005B401C">
                <w:rPr>
                  <w:rFonts w:ascii="Arial" w:hAnsi="Arial" w:cs="Arial"/>
                  <w:sz w:val="18"/>
                </w:rPr>
                <w:delText xml:space="preserve"> and configuration type 2</w:delText>
              </w:r>
            </w:del>
            <w:r w:rsidRPr="00525682">
              <w:rPr>
                <w:rFonts w:ascii="Arial" w:hAnsi="Arial" w:cs="Arial"/>
                <w:sz w:val="18"/>
              </w:rPr>
              <w:t>.</w:t>
            </w:r>
          </w:p>
          <w:p w14:paraId="6635D89C" w14:textId="77777777" w:rsidR="00862AB5" w:rsidRPr="00525682" w:rsidRDefault="00862AB5" w:rsidP="006E4C54">
            <w:pPr>
              <w:pStyle w:val="aff"/>
              <w:numPr>
                <w:ilvl w:val="0"/>
                <w:numId w:val="179"/>
              </w:numPr>
              <w:snapToGrid w:val="0"/>
              <w:spacing w:afterLines="50" w:after="120"/>
              <w:ind w:leftChars="0"/>
              <w:contextualSpacing/>
              <w:jc w:val="both"/>
              <w:rPr>
                <w:ins w:id="222" w:author="Peter Gaal" w:date="2019-11-12T10:31:00Z"/>
                <w:rFonts w:ascii="Arial" w:hAnsi="Arial" w:cs="Arial"/>
                <w:sz w:val="18"/>
              </w:rPr>
            </w:pPr>
            <w:ins w:id="223" w:author="Peter Gaal" w:date="2019-11-12T10:31:00Z">
              <w:r w:rsidRPr="00525682">
                <w:rPr>
                  <w:rFonts w:ascii="Arial" w:hAnsi="Arial" w:cs="Arial"/>
                  <w:sz w:val="18"/>
                </w:rPr>
                <w:t>Minimum TX gap between PRACH and PUSCH (for both TDD and FDD, FR1 and FR2, single CC and intra-band CA)</w:t>
              </w:r>
            </w:ins>
          </w:p>
          <w:p w14:paraId="3AC3BFC6" w14:textId="77777777" w:rsidR="00862AB5" w:rsidRPr="00525682" w:rsidRDefault="00862AB5" w:rsidP="006E4C54">
            <w:pPr>
              <w:pStyle w:val="aff"/>
              <w:numPr>
                <w:ilvl w:val="0"/>
                <w:numId w:val="179"/>
              </w:numPr>
              <w:snapToGrid w:val="0"/>
              <w:spacing w:afterLines="50" w:after="120"/>
              <w:ind w:leftChars="0"/>
              <w:contextualSpacing/>
              <w:jc w:val="both"/>
              <w:rPr>
                <w:ins w:id="224" w:author="Peter Gaal" w:date="2019-11-12T10:31:00Z"/>
                <w:rFonts w:ascii="Arial" w:hAnsi="Arial" w:cs="Arial"/>
                <w:sz w:val="18"/>
              </w:rPr>
            </w:pPr>
            <w:ins w:id="225" w:author="Peter Gaal" w:date="2019-11-12T10:31:00Z">
              <w:r w:rsidRPr="00525682">
                <w:rPr>
                  <w:rFonts w:ascii="Arial" w:hAnsi="Arial" w:cs="Arial"/>
                  <w:sz w:val="18"/>
                </w:rPr>
                <w:t>Minimum TX gap between last DL SSB reception symbol and PRACH (TDD. FR1 and FR2, single CC and intra-band CA)</w:t>
              </w:r>
            </w:ins>
          </w:p>
          <w:p w14:paraId="02A0E660" w14:textId="77777777" w:rsidR="00862AB5" w:rsidRPr="00525682" w:rsidRDefault="00862AB5" w:rsidP="006E4C54">
            <w:pPr>
              <w:pStyle w:val="aff"/>
              <w:numPr>
                <w:ilvl w:val="0"/>
                <w:numId w:val="179"/>
              </w:numPr>
              <w:snapToGrid w:val="0"/>
              <w:spacing w:afterLines="50" w:after="120"/>
              <w:ind w:leftChars="0"/>
              <w:contextualSpacing/>
              <w:jc w:val="both"/>
              <w:rPr>
                <w:rFonts w:ascii="Arial" w:hAnsi="Arial" w:cs="Arial"/>
                <w:sz w:val="18"/>
              </w:rPr>
            </w:pPr>
            <w:ins w:id="226" w:author="Peter Gaal" w:date="2019-11-12T10:15:00Z">
              <w:r w:rsidRPr="00525682">
                <w:rPr>
                  <w:rFonts w:ascii="Arial" w:hAnsi="Arial" w:cs="Arial"/>
                  <w:sz w:val="18"/>
                </w:rPr>
                <w:t>Msg</w:t>
              </w:r>
            </w:ins>
            <w:ins w:id="227" w:author="Peter Gaal" w:date="2019-11-12T10:16:00Z">
              <w:r w:rsidRPr="00525682">
                <w:rPr>
                  <w:rFonts w:ascii="Arial" w:hAnsi="Arial" w:cs="Arial"/>
                  <w:sz w:val="18"/>
                </w:rPr>
                <w:t xml:space="preserve">A </w:t>
              </w:r>
            </w:ins>
            <w:ins w:id="228" w:author="Peter Gaal" w:date="2019-11-12T10:15:00Z">
              <w:r w:rsidRPr="00525682">
                <w:rPr>
                  <w:rFonts w:ascii="Arial" w:hAnsi="Arial" w:cs="Arial"/>
                  <w:sz w:val="18"/>
                </w:rPr>
                <w:t xml:space="preserve">PRACH and PUSCH </w:t>
              </w:r>
            </w:ins>
            <w:ins w:id="229" w:author="Peter Gaal" w:date="2019-11-12T10:16:00Z">
              <w:r w:rsidRPr="00525682">
                <w:rPr>
                  <w:rFonts w:ascii="Arial" w:hAnsi="Arial" w:cs="Arial"/>
                  <w:sz w:val="18"/>
                </w:rPr>
                <w:t>in</w:t>
              </w:r>
            </w:ins>
            <w:ins w:id="230" w:author="Peter Gaal" w:date="2020-01-16T13:46:00Z">
              <w:r>
                <w:rPr>
                  <w:rFonts w:ascii="Arial" w:hAnsi="Arial" w:cs="Arial"/>
                  <w:sz w:val="18"/>
                </w:rPr>
                <w:t xml:space="preserve"> different</w:t>
              </w:r>
            </w:ins>
            <w:ins w:id="231" w:author="Peter Gaal" w:date="2019-11-12T10:16:00Z">
              <w:r w:rsidRPr="00525682">
                <w:rPr>
                  <w:rFonts w:ascii="Arial" w:hAnsi="Arial" w:cs="Arial"/>
                  <w:sz w:val="18"/>
                </w:rPr>
                <w:t xml:space="preserve"> slots</w:t>
              </w:r>
            </w:ins>
          </w:p>
          <w:p w14:paraId="71B2A360" w14:textId="77777777" w:rsidR="00862AB5" w:rsidRDefault="00862AB5" w:rsidP="006E4C54">
            <w:pPr>
              <w:pStyle w:val="aff"/>
              <w:numPr>
                <w:ilvl w:val="0"/>
                <w:numId w:val="179"/>
              </w:numPr>
              <w:snapToGrid w:val="0"/>
              <w:spacing w:afterLines="50" w:after="120"/>
              <w:ind w:leftChars="0"/>
              <w:contextualSpacing/>
              <w:jc w:val="both"/>
              <w:rPr>
                <w:ins w:id="232" w:author="Peter Gaal" w:date="2020-01-16T13:48:00Z"/>
                <w:rFonts w:ascii="Arial" w:hAnsi="Arial" w:cs="Arial"/>
                <w:sz w:val="18"/>
              </w:rPr>
            </w:pPr>
            <w:bookmarkStart w:id="233" w:name="_Hlk30075170"/>
            <w:commentRangeStart w:id="234"/>
            <w:ins w:id="235" w:author="Peter Gaal" w:date="2019-11-12T10:17:00Z">
              <w:r w:rsidRPr="00525682">
                <w:rPr>
                  <w:rFonts w:ascii="Arial" w:hAnsi="Arial" w:cs="Arial"/>
                  <w:sz w:val="18"/>
                </w:rPr>
                <w:t xml:space="preserve">Support </w:t>
              </w:r>
            </w:ins>
            <w:ins w:id="236" w:author="Peter Gaal" w:date="2020-01-16T13:46:00Z">
              <w:r>
                <w:rPr>
                  <w:rFonts w:ascii="Arial" w:hAnsi="Arial" w:cs="Arial"/>
                  <w:sz w:val="18"/>
                </w:rPr>
                <w:t xml:space="preserve">2-step RACH </w:t>
              </w:r>
            </w:ins>
            <w:ins w:id="237" w:author="Peter Gaal" w:date="2019-11-12T10:17:00Z">
              <w:r w:rsidRPr="00525682">
                <w:rPr>
                  <w:rFonts w:ascii="Arial" w:hAnsi="Arial" w:cs="Arial"/>
                  <w:sz w:val="18"/>
                </w:rPr>
                <w:t xml:space="preserve">on PCell </w:t>
              </w:r>
            </w:ins>
            <w:ins w:id="238" w:author="Peter Gaal" w:date="2020-01-16T13:47:00Z">
              <w:r>
                <w:rPr>
                  <w:rFonts w:ascii="Arial" w:hAnsi="Arial" w:cs="Arial"/>
                  <w:sz w:val="18"/>
                </w:rPr>
                <w:t>or</w:t>
              </w:r>
            </w:ins>
            <w:ins w:id="239" w:author="Peter Gaal" w:date="2019-11-12T10:17:00Z">
              <w:r w:rsidRPr="00525682">
                <w:rPr>
                  <w:rFonts w:ascii="Arial" w:hAnsi="Arial" w:cs="Arial"/>
                  <w:sz w:val="18"/>
                </w:rPr>
                <w:t xml:space="preserve"> PSCell</w:t>
              </w:r>
            </w:ins>
            <w:ins w:id="240" w:author="Peter Gaal" w:date="2020-01-16T13:47:00Z">
              <w:r>
                <w:rPr>
                  <w:rFonts w:ascii="Arial" w:hAnsi="Arial" w:cs="Arial"/>
                  <w:sz w:val="18"/>
                </w:rPr>
                <w:t xml:space="preserve"> after UL carrier selection</w:t>
              </w:r>
            </w:ins>
            <w:commentRangeEnd w:id="234"/>
            <w:r>
              <w:rPr>
                <w:rStyle w:val="af5"/>
                <w:rFonts w:eastAsia="ＭＳ ゴシック"/>
              </w:rPr>
              <w:commentReference w:id="234"/>
            </w:r>
          </w:p>
          <w:bookmarkEnd w:id="233"/>
          <w:p w14:paraId="6D32840C" w14:textId="77777777" w:rsidR="00862AB5" w:rsidRDefault="00862AB5" w:rsidP="006E4C54">
            <w:pPr>
              <w:pStyle w:val="aff"/>
              <w:numPr>
                <w:ilvl w:val="0"/>
                <w:numId w:val="179"/>
              </w:numPr>
              <w:snapToGrid w:val="0"/>
              <w:spacing w:afterLines="50" w:after="120"/>
              <w:ind w:leftChars="0"/>
              <w:contextualSpacing/>
              <w:jc w:val="both"/>
              <w:rPr>
                <w:ins w:id="241" w:author="Peter Gaal" w:date="2020-01-16T13:48:00Z"/>
                <w:rFonts w:ascii="Arial" w:hAnsi="Arial" w:cs="Arial"/>
                <w:sz w:val="18"/>
              </w:rPr>
            </w:pPr>
            <w:ins w:id="242" w:author="Peter Gaal" w:date="2020-01-16T13:48:00Z">
              <w:r>
                <w:rPr>
                  <w:rFonts w:ascii="Arial" w:hAnsi="Arial" w:cs="Arial"/>
                  <w:sz w:val="18"/>
                </w:rPr>
                <w:t>Minimum TX gap between the last symbol of msgB PDSCH and the first symbol of PUCCH carrying HARQ-ACK to msgB PDSCH</w:t>
              </w:r>
            </w:ins>
          </w:p>
          <w:p w14:paraId="4600BFF6" w14:textId="77777777" w:rsidR="00862AB5" w:rsidRDefault="00862AB5" w:rsidP="006E4C54">
            <w:pPr>
              <w:pStyle w:val="aff"/>
              <w:numPr>
                <w:ilvl w:val="0"/>
                <w:numId w:val="179"/>
              </w:numPr>
              <w:snapToGrid w:val="0"/>
              <w:spacing w:afterLines="50" w:after="120"/>
              <w:ind w:leftChars="0"/>
              <w:contextualSpacing/>
              <w:jc w:val="both"/>
              <w:rPr>
                <w:ins w:id="243" w:author="Peter Gaal" w:date="2020-01-16T13:48:00Z"/>
                <w:rFonts w:ascii="Arial" w:hAnsi="Arial" w:cs="Arial"/>
                <w:sz w:val="18"/>
              </w:rPr>
            </w:pPr>
            <w:ins w:id="244" w:author="Peter Gaal" w:date="2020-01-16T13:48:00Z">
              <w:r>
                <w:rPr>
                  <w:rFonts w:ascii="Arial" w:hAnsi="Arial" w:cs="Arial"/>
                  <w:sz w:val="18"/>
                </w:rPr>
                <w:t>Support msgA-prach-ConfigurationIndexNew in FR1: INTEGER (256.. 262).</w:t>
              </w:r>
            </w:ins>
          </w:p>
          <w:p w14:paraId="25D12719" w14:textId="77777777" w:rsidR="00862AB5" w:rsidDel="009B36C6" w:rsidRDefault="00862AB5" w:rsidP="006E4C54">
            <w:pPr>
              <w:pStyle w:val="aff"/>
              <w:numPr>
                <w:ilvl w:val="0"/>
                <w:numId w:val="179"/>
              </w:numPr>
              <w:snapToGrid w:val="0"/>
              <w:spacing w:afterLines="50" w:after="120"/>
              <w:ind w:leftChars="0"/>
              <w:contextualSpacing/>
              <w:jc w:val="both"/>
              <w:rPr>
                <w:ins w:id="245" w:author="Peter Gaal" w:date="2020-01-16T13:48:00Z"/>
                <w:del w:id="246" w:author="ZTE" w:date="2020-02-13T10:07:00Z"/>
                <w:rFonts w:ascii="Arial" w:hAnsi="Arial" w:cs="Arial"/>
                <w:sz w:val="18"/>
              </w:rPr>
            </w:pPr>
            <w:ins w:id="247" w:author="Peter Gaal" w:date="2020-01-16T13:48:00Z">
              <w:r>
                <w:rPr>
                  <w:rFonts w:ascii="Arial" w:hAnsi="Arial" w:cs="Arial"/>
                  <w:sz w:val="18"/>
                </w:rPr>
                <w:t>Support RV=0 for msgA PUSCH initial transmission, re-attempt and fall-back</w:t>
              </w:r>
            </w:ins>
          </w:p>
          <w:p w14:paraId="63D59EAE" w14:textId="77777777" w:rsidR="00862AB5" w:rsidRPr="009B36C6" w:rsidRDefault="00862AB5" w:rsidP="006E4C54">
            <w:pPr>
              <w:pStyle w:val="aff"/>
              <w:numPr>
                <w:ilvl w:val="0"/>
                <w:numId w:val="179"/>
              </w:numPr>
              <w:snapToGrid w:val="0"/>
              <w:spacing w:afterLines="50" w:after="120"/>
              <w:ind w:leftChars="0"/>
              <w:contextualSpacing/>
              <w:jc w:val="both"/>
              <w:rPr>
                <w:rFonts w:ascii="Arial" w:hAnsi="Arial" w:cs="Arial"/>
                <w:sz w:val="18"/>
              </w:rPr>
            </w:pPr>
            <w:commentRangeStart w:id="248"/>
            <w:ins w:id="249" w:author="Peter Gaal" w:date="2020-01-16T13:48:00Z">
              <w:r w:rsidRPr="009B36C6">
                <w:rPr>
                  <w:rFonts w:ascii="Arial" w:hAnsi="Arial" w:cs="Arial"/>
                  <w:sz w:val="18"/>
                </w:rPr>
                <w:t>msgB PDSCH multiplexing different types of RARs and BI, including 12-bit MAC CE for timing advance command, 3-bit PDSCH-to-HARQ FB timing indicator, 4-bit PUCCH resource indicator and new MAC subheader</w:t>
              </w:r>
            </w:ins>
            <w:commentRangeEnd w:id="248"/>
            <w:r>
              <w:rPr>
                <w:rStyle w:val="af5"/>
                <w:rFonts w:eastAsia="ＭＳ ゴシック"/>
              </w:rPr>
              <w:commentReference w:id="248"/>
            </w:r>
          </w:p>
          <w:p w14:paraId="153566AF" w14:textId="77777777" w:rsidR="00862AB5" w:rsidRDefault="00862AB5" w:rsidP="00862AB5">
            <w:pPr>
              <w:rPr>
                <w:ins w:id="250" w:author="ZTE" w:date="2020-02-12T21:56:00Z"/>
                <w:rFonts w:eastAsia="ＭＳ 明朝"/>
                <w:sz w:val="22"/>
                <w:szCs w:val="22"/>
                <w:lang w:val="en-US"/>
              </w:rPr>
            </w:pPr>
            <w:ins w:id="251" w:author="ZTE" w:date="2020-02-12T21:57:00Z">
              <w:r>
                <w:rPr>
                  <w:rFonts w:eastAsia="ＭＳ 明朝" w:hint="eastAsia"/>
                  <w:sz w:val="22"/>
                  <w:szCs w:val="22"/>
                  <w:lang w:val="en-US"/>
                </w:rPr>
                <w:t>Add two</w:t>
              </w:r>
              <w:r>
                <w:rPr>
                  <w:rFonts w:eastAsia="ＭＳ 明朝"/>
                  <w:sz w:val="22"/>
                  <w:szCs w:val="22"/>
                  <w:lang w:val="en-US"/>
                </w:rPr>
                <w:t xml:space="preserve"> </w:t>
              </w:r>
            </w:ins>
            <w:ins w:id="252" w:author="ZTE" w:date="2020-02-12T21:58:00Z">
              <w:r>
                <w:rPr>
                  <w:rFonts w:eastAsia="ＭＳ 明朝"/>
                  <w:sz w:val="22"/>
                  <w:szCs w:val="22"/>
                  <w:lang w:val="en-US"/>
                </w:rPr>
                <w:t>feature group</w:t>
              </w:r>
            </w:ins>
            <w:ins w:id="253" w:author="ZTE" w:date="2020-02-12T21:59:00Z">
              <w:r>
                <w:rPr>
                  <w:rFonts w:eastAsia="ＭＳ 明朝"/>
                  <w:sz w:val="22"/>
                  <w:szCs w:val="22"/>
                  <w:lang w:val="en-US"/>
                </w:rPr>
                <w:t xml:space="preserve">s: </w:t>
              </w:r>
              <w:commentRangeStart w:id="254"/>
              <w:r>
                <w:rPr>
                  <w:rFonts w:eastAsia="ＭＳ 明朝"/>
                  <w:sz w:val="22"/>
                  <w:szCs w:val="22"/>
                  <w:lang w:val="en-US"/>
                </w:rPr>
                <w:t>“</w:t>
              </w:r>
            </w:ins>
            <w:ins w:id="255" w:author="ZTE" w:date="2020-02-12T21:57:00Z">
              <w:r w:rsidRPr="00005C4E">
                <w:rPr>
                  <w:rFonts w:eastAsia="ＭＳ 明朝"/>
                  <w:sz w:val="22"/>
                  <w:szCs w:val="22"/>
                  <w:lang w:val="en-US"/>
                </w:rPr>
                <w:t>2-step RACH on SCell in mTAG</w:t>
              </w:r>
            </w:ins>
            <w:ins w:id="256" w:author="ZTE" w:date="2020-02-12T21:59:00Z">
              <w:r>
                <w:rPr>
                  <w:rFonts w:eastAsia="ＭＳ 明朝"/>
                  <w:sz w:val="22"/>
                  <w:szCs w:val="22"/>
                  <w:lang w:val="en-US"/>
                </w:rPr>
                <w:t>”</w:t>
              </w:r>
            </w:ins>
            <w:ins w:id="257" w:author="ZTE" w:date="2020-02-12T21:57:00Z">
              <w:r w:rsidRPr="00005C4E">
                <w:rPr>
                  <w:rFonts w:eastAsia="ＭＳ 明朝"/>
                  <w:sz w:val="22"/>
                  <w:szCs w:val="22"/>
                  <w:lang w:val="en-US"/>
                </w:rPr>
                <w:t xml:space="preserve"> and</w:t>
              </w:r>
            </w:ins>
            <w:ins w:id="258" w:author="ZTE" w:date="2020-02-12T21:59:00Z">
              <w:r>
                <w:rPr>
                  <w:rFonts w:eastAsia="ＭＳ 明朝"/>
                  <w:sz w:val="22"/>
                  <w:szCs w:val="22"/>
                  <w:lang w:val="en-US"/>
                </w:rPr>
                <w:t xml:space="preserve"> “</w:t>
              </w:r>
            </w:ins>
            <w:ins w:id="259" w:author="ZTE" w:date="2020-02-12T21:58:00Z">
              <w:r w:rsidRPr="00005C4E">
                <w:rPr>
                  <w:rFonts w:eastAsia="ＭＳ 明朝"/>
                  <w:sz w:val="22"/>
                  <w:szCs w:val="22"/>
                  <w:lang w:val="en-US"/>
                </w:rPr>
                <w:t>2-step RACH on SCell in sTAG</w:t>
              </w:r>
            </w:ins>
            <w:ins w:id="260" w:author="ZTE" w:date="2020-02-12T21:59:00Z">
              <w:r>
                <w:rPr>
                  <w:rFonts w:eastAsia="ＭＳ 明朝"/>
                  <w:sz w:val="22"/>
                  <w:szCs w:val="22"/>
                  <w:lang w:val="en-US"/>
                </w:rPr>
                <w:t>”</w:t>
              </w:r>
            </w:ins>
            <w:commentRangeEnd w:id="254"/>
            <w:ins w:id="261" w:author="ZTE" w:date="2020-02-12T22:13:00Z">
              <w:r>
                <w:rPr>
                  <w:rStyle w:val="af5"/>
                  <w:rFonts w:eastAsia="ＭＳ ゴシック"/>
                </w:rPr>
                <w:commentReference w:id="254"/>
              </w:r>
            </w:ins>
          </w:p>
        </w:tc>
      </w:tr>
      <w:tr w:rsidR="00862AB5" w14:paraId="3180E0D6" w14:textId="77777777" w:rsidTr="00862AB5">
        <w:tc>
          <w:tcPr>
            <w:tcW w:w="411" w:type="pct"/>
          </w:tcPr>
          <w:p w14:paraId="6EC6BA6F" w14:textId="77777777" w:rsidR="00862AB5" w:rsidRDefault="00862AB5" w:rsidP="00862AB5">
            <w:pPr>
              <w:rPr>
                <w:rFonts w:eastAsia="ＭＳ 明朝"/>
                <w:sz w:val="22"/>
                <w:szCs w:val="22"/>
                <w:lang w:val="en-US"/>
              </w:rPr>
            </w:pPr>
            <w:r>
              <w:rPr>
                <w:rFonts w:eastAsia="SimSun" w:hint="eastAsia"/>
                <w:sz w:val="22"/>
                <w:szCs w:val="22"/>
                <w:lang w:val="en-US" w:eastAsia="zh-CN"/>
              </w:rPr>
              <w:lastRenderedPageBreak/>
              <w:t>S</w:t>
            </w:r>
            <w:r>
              <w:rPr>
                <w:rFonts w:eastAsia="SimSun"/>
                <w:sz w:val="22"/>
                <w:szCs w:val="22"/>
                <w:lang w:val="en-US" w:eastAsia="zh-CN"/>
              </w:rPr>
              <w:t>preadtrum Communications</w:t>
            </w:r>
          </w:p>
        </w:tc>
        <w:tc>
          <w:tcPr>
            <w:tcW w:w="4589" w:type="pct"/>
          </w:tcPr>
          <w:p w14:paraId="58EB17FA" w14:textId="77777777" w:rsidR="00862AB5" w:rsidRPr="004F69FE" w:rsidRDefault="00862AB5" w:rsidP="00862AB5">
            <w:pPr>
              <w:rPr>
                <w:rFonts w:eastAsia="Malgun Gothic"/>
                <w:sz w:val="22"/>
                <w:szCs w:val="22"/>
                <w:lang w:val="en-US" w:eastAsia="ko-KR"/>
              </w:rPr>
            </w:pPr>
            <w:r w:rsidRPr="004F69FE">
              <w:rPr>
                <w:rFonts w:eastAsia="SimSun"/>
                <w:sz w:val="22"/>
                <w:szCs w:val="22"/>
                <w:lang w:val="en-US" w:eastAsia="zh-CN"/>
              </w:rPr>
              <w:t>F</w:t>
            </w:r>
            <w:r w:rsidRPr="004F69FE">
              <w:rPr>
                <w:rFonts w:eastAsia="SimSun" w:hint="eastAsia"/>
                <w:sz w:val="22"/>
                <w:szCs w:val="22"/>
                <w:lang w:val="en-US" w:eastAsia="zh-CN"/>
              </w:rPr>
              <w:t xml:space="preserve">or </w:t>
            </w:r>
            <w:r w:rsidRPr="004F69FE">
              <w:rPr>
                <w:rFonts w:eastAsia="SimSun"/>
                <w:sz w:val="22"/>
                <w:szCs w:val="22"/>
                <w:lang w:val="en-US" w:eastAsia="zh-CN"/>
              </w:rPr>
              <w:t xml:space="preserve">9-1, </w:t>
            </w:r>
            <w:r w:rsidRPr="004F69FE">
              <w:rPr>
                <w:rFonts w:eastAsia="Malgun Gothic"/>
                <w:sz w:val="22"/>
                <w:szCs w:val="22"/>
                <w:lang w:val="en-US" w:eastAsia="ko-KR"/>
              </w:rPr>
              <w:t>C</w:t>
            </w:r>
            <w:r>
              <w:rPr>
                <w:rFonts w:eastAsia="Malgun Gothic" w:hint="eastAsia"/>
                <w:sz w:val="22"/>
                <w:szCs w:val="22"/>
                <w:lang w:val="en-US" w:eastAsia="ko-KR"/>
              </w:rPr>
              <w:t>larify the following</w:t>
            </w:r>
            <w:r w:rsidRPr="004F69FE">
              <w:rPr>
                <w:rFonts w:eastAsia="Malgun Gothic" w:hint="eastAsia"/>
                <w:sz w:val="22"/>
                <w:szCs w:val="22"/>
                <w:lang w:val="en-US" w:eastAsia="ko-KR"/>
              </w:rPr>
              <w:t xml:space="preserve"> </w:t>
            </w:r>
            <w:r w:rsidRPr="004F69FE">
              <w:rPr>
                <w:rFonts w:eastAsia="Malgun Gothic"/>
                <w:sz w:val="22"/>
                <w:szCs w:val="22"/>
                <w:lang w:val="en-US" w:eastAsia="ko-KR"/>
              </w:rPr>
              <w:t>component</w:t>
            </w:r>
            <w:r>
              <w:rPr>
                <w:rFonts w:eastAsia="Malgun Gothic"/>
                <w:sz w:val="22"/>
                <w:szCs w:val="22"/>
                <w:lang w:val="en-US" w:eastAsia="ko-KR"/>
              </w:rPr>
              <w:t>s</w:t>
            </w:r>
            <w:r w:rsidRPr="004F69FE">
              <w:rPr>
                <w:rFonts w:eastAsia="Malgun Gothic"/>
                <w:sz w:val="22"/>
                <w:szCs w:val="22"/>
                <w:lang w:val="en-US" w:eastAsia="ko-KR"/>
              </w:rPr>
              <w:t xml:space="preserve"> </w:t>
            </w:r>
          </w:p>
          <w:p w14:paraId="4E03C223" w14:textId="77777777" w:rsidR="00862AB5" w:rsidRPr="004F69FE" w:rsidRDefault="00862AB5" w:rsidP="00862AB5">
            <w:pPr>
              <w:rPr>
                <w:rFonts w:eastAsia="SimSun"/>
                <w:sz w:val="22"/>
                <w:szCs w:val="22"/>
                <w:lang w:val="en-US" w:eastAsia="zh-CN"/>
              </w:rPr>
            </w:pPr>
            <w:r w:rsidRPr="004F69FE">
              <w:rPr>
                <w:rFonts w:eastAsia="SimSun" w:hint="eastAsia"/>
                <w:sz w:val="22"/>
                <w:szCs w:val="22"/>
                <w:lang w:val="en-US" w:eastAsia="zh-CN"/>
              </w:rPr>
              <w:t xml:space="preserve">1) </w:t>
            </w:r>
            <w:r w:rsidRPr="004F69FE">
              <w:rPr>
                <w:rFonts w:eastAsia="SimSun"/>
                <w:sz w:val="22"/>
                <w:szCs w:val="22"/>
                <w:lang w:eastAsia="zh-CN"/>
              </w:rPr>
              <w:t xml:space="preserve">a new rsrp-ThresholdSSB-2stepRach is used for RACH type selection from 4-step RACH and 2-step RACH, </w:t>
            </w:r>
            <w:r w:rsidRPr="004F69FE">
              <w:rPr>
                <w:rFonts w:eastAsia="Malgun Gothic"/>
                <w:sz w:val="22"/>
                <w:szCs w:val="22"/>
                <w:lang w:val="en-US" w:eastAsia="ko-KR"/>
              </w:rPr>
              <w:t>we have the following comments:</w:t>
            </w:r>
          </w:p>
          <w:p w14:paraId="013B9D46" w14:textId="77777777" w:rsidR="00862AB5" w:rsidRPr="004F69FE" w:rsidRDefault="00862AB5" w:rsidP="006E4C54">
            <w:pPr>
              <w:pStyle w:val="aff"/>
              <w:numPr>
                <w:ilvl w:val="0"/>
                <w:numId w:val="172"/>
              </w:numPr>
              <w:ind w:leftChars="0"/>
              <w:rPr>
                <w:rFonts w:eastAsia="SimSun"/>
                <w:sz w:val="22"/>
                <w:szCs w:val="22"/>
                <w:lang w:val="en-US" w:eastAsia="zh-CN"/>
              </w:rPr>
            </w:pPr>
            <w:r w:rsidRPr="004F69FE">
              <w:rPr>
                <w:rFonts w:eastAsia="SimSun"/>
                <w:sz w:val="22"/>
                <w:szCs w:val="22"/>
                <w:lang w:eastAsia="zh-CN"/>
              </w:rPr>
              <w:t>RACH type</w:t>
            </w:r>
            <w:r w:rsidRPr="004F69FE">
              <w:rPr>
                <w:rFonts w:eastAsia="SimSun"/>
                <w:sz w:val="22"/>
                <w:szCs w:val="22"/>
                <w:lang w:val="en-US" w:eastAsia="zh-CN"/>
              </w:rPr>
              <w:t xml:space="preserve"> selection based on a new SSB-based </w:t>
            </w:r>
            <w:r w:rsidRPr="004F69FE">
              <w:rPr>
                <w:rFonts w:eastAsia="SimSun"/>
                <w:sz w:val="22"/>
                <w:szCs w:val="22"/>
                <w:lang w:eastAsia="zh-CN"/>
              </w:rPr>
              <w:t>RSRP threshold.</w:t>
            </w:r>
            <w:r w:rsidRPr="004F69FE">
              <w:rPr>
                <w:rFonts w:ascii="Calibri" w:eastAsia="Calibri" w:hAnsi="Calibri"/>
                <w:sz w:val="22"/>
                <w:szCs w:val="22"/>
                <w:lang w:val="en-US"/>
              </w:rPr>
              <w:t xml:space="preserve"> </w:t>
            </w:r>
          </w:p>
          <w:p w14:paraId="670D30C3" w14:textId="77777777" w:rsidR="00862AB5" w:rsidRPr="004F69FE" w:rsidRDefault="00862AB5" w:rsidP="00862AB5">
            <w:pPr>
              <w:rPr>
                <w:rFonts w:eastAsia="Malgun Gothic"/>
                <w:sz w:val="22"/>
                <w:szCs w:val="22"/>
                <w:lang w:val="en-US" w:eastAsia="ko-KR"/>
              </w:rPr>
            </w:pPr>
            <w:r w:rsidRPr="004F69FE">
              <w:rPr>
                <w:rFonts w:eastAsia="Malgun Gothic"/>
                <w:sz w:val="22"/>
                <w:szCs w:val="22"/>
                <w:lang w:val="en-US" w:eastAsia="ko-KR"/>
              </w:rPr>
              <w:t>9) preamble and PRU mapping should be within an msgA association period, we have the following comments:</w:t>
            </w:r>
          </w:p>
          <w:p w14:paraId="00149ABC" w14:textId="77777777" w:rsidR="00862AB5" w:rsidRDefault="00862AB5" w:rsidP="00862AB5">
            <w:pPr>
              <w:rPr>
                <w:rFonts w:eastAsia="ＭＳ 明朝"/>
                <w:sz w:val="22"/>
                <w:szCs w:val="22"/>
                <w:lang w:val="en-US"/>
              </w:rPr>
            </w:pPr>
            <w:commentRangeStart w:id="262"/>
            <w:r w:rsidRPr="004F69FE">
              <w:rPr>
                <w:sz w:val="22"/>
                <w:szCs w:val="22"/>
                <w:lang w:eastAsia="zh-CN"/>
              </w:rPr>
              <w:t>Preamble of</w:t>
            </w:r>
            <w:r w:rsidRPr="004F69FE">
              <w:rPr>
                <w:rFonts w:eastAsia="SimSun" w:hint="eastAsia"/>
                <w:sz w:val="22"/>
                <w:szCs w:val="22"/>
                <w:lang w:eastAsia="zh-CN"/>
              </w:rPr>
              <w:t xml:space="preserve">  </w:t>
            </w:r>
            <w:r w:rsidRPr="004F69FE">
              <w:rPr>
                <w:rFonts w:eastAsia="SimSun" w:hint="eastAsia"/>
                <w:color w:val="000000" w:themeColor="text1"/>
                <w:sz w:val="22"/>
                <w:szCs w:val="22"/>
                <w:lang w:eastAsia="zh-CN"/>
              </w:rPr>
              <w:t>MsgA PRACH and PUSCH resou</w:t>
            </w:r>
            <w:r w:rsidRPr="004F69FE">
              <w:rPr>
                <w:rFonts w:hint="eastAsia"/>
                <w:sz w:val="22"/>
                <w:szCs w:val="22"/>
                <w:lang w:eastAsia="zh-CN"/>
              </w:rPr>
              <w:t>rce unit</w:t>
            </w:r>
            <w:r w:rsidRPr="004F69FE">
              <w:rPr>
                <w:sz w:val="22"/>
                <w:szCs w:val="22"/>
                <w:lang w:eastAsia="zh-CN"/>
              </w:rPr>
              <w:t>s</w:t>
            </w:r>
            <w:r w:rsidRPr="004F69FE">
              <w:rPr>
                <w:rFonts w:hint="eastAsia"/>
                <w:sz w:val="22"/>
                <w:szCs w:val="22"/>
                <w:lang w:eastAsia="zh-CN"/>
              </w:rPr>
              <w:t xml:space="preserve"> of MsgA PUSCH</w:t>
            </w:r>
            <w:r w:rsidRPr="004F69FE">
              <w:rPr>
                <w:sz w:val="22"/>
                <w:szCs w:val="22"/>
                <w:lang w:eastAsia="zh-CN"/>
              </w:rPr>
              <w:t xml:space="preserve"> mapping within an msgA association period</w:t>
            </w:r>
            <w:commentRangeEnd w:id="262"/>
            <w:r>
              <w:rPr>
                <w:rStyle w:val="af5"/>
                <w:rFonts w:eastAsia="ＭＳ ゴシック"/>
              </w:rPr>
              <w:commentReference w:id="262"/>
            </w:r>
          </w:p>
        </w:tc>
      </w:tr>
    </w:tbl>
    <w:p w14:paraId="383E309C" w14:textId="77777777" w:rsidR="005F37C3" w:rsidRPr="00862AB5" w:rsidRDefault="005F37C3" w:rsidP="0072585D">
      <w:pPr>
        <w:spacing w:afterLines="50" w:after="120"/>
        <w:jc w:val="both"/>
        <w:rPr>
          <w:rFonts w:eastAsia="ＭＳ 明朝"/>
          <w:sz w:val="22"/>
        </w:rPr>
      </w:pPr>
    </w:p>
    <w:p w14:paraId="44DBA0FF" w14:textId="77777777" w:rsidR="006E50C7" w:rsidRPr="00850D80" w:rsidRDefault="006E50C7" w:rsidP="0072585D">
      <w:pPr>
        <w:spacing w:afterLines="50" w:after="120"/>
        <w:jc w:val="both"/>
        <w:rPr>
          <w:rFonts w:eastAsia="ＭＳ 明朝"/>
          <w:sz w:val="22"/>
        </w:rPr>
      </w:pPr>
    </w:p>
    <w:p w14:paraId="38BC25B0" w14:textId="77777777" w:rsidR="005F37C3"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NR-unlicensed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F7C39" w14:paraId="656630B8" w14:textId="77777777" w:rsidTr="001D2F58">
        <w:trPr>
          <w:trHeight w:val="20"/>
        </w:trPr>
        <w:tc>
          <w:tcPr>
            <w:tcW w:w="1129" w:type="dxa"/>
            <w:shd w:val="clear" w:color="auto" w:fill="auto"/>
          </w:tcPr>
          <w:p w14:paraId="3E76F022" w14:textId="77777777" w:rsidR="005F7C39" w:rsidRDefault="005F7C39" w:rsidP="001D2F58">
            <w:pPr>
              <w:pStyle w:val="TAH"/>
            </w:pPr>
            <w:r>
              <w:rPr>
                <w:rFonts w:hint="eastAsia"/>
              </w:rPr>
              <w:lastRenderedPageBreak/>
              <w:t>Features</w:t>
            </w:r>
          </w:p>
        </w:tc>
        <w:tc>
          <w:tcPr>
            <w:tcW w:w="709" w:type="dxa"/>
            <w:shd w:val="clear" w:color="auto" w:fill="auto"/>
          </w:tcPr>
          <w:p w14:paraId="73E714B3" w14:textId="77777777" w:rsidR="005F7C39" w:rsidRDefault="005F7C39" w:rsidP="001D2F58">
            <w:pPr>
              <w:pStyle w:val="TAH"/>
            </w:pPr>
            <w:r>
              <w:rPr>
                <w:rFonts w:hint="eastAsia"/>
              </w:rPr>
              <w:t>Index</w:t>
            </w:r>
          </w:p>
        </w:tc>
        <w:tc>
          <w:tcPr>
            <w:tcW w:w="1559" w:type="dxa"/>
            <w:shd w:val="clear" w:color="auto" w:fill="auto"/>
          </w:tcPr>
          <w:p w14:paraId="03121AC1" w14:textId="77777777" w:rsidR="005F7C39" w:rsidRDefault="005F7C39" w:rsidP="001D2F58">
            <w:pPr>
              <w:pStyle w:val="TAH"/>
            </w:pPr>
            <w:r>
              <w:rPr>
                <w:rFonts w:hint="eastAsia"/>
              </w:rPr>
              <w:t>Feature group</w:t>
            </w:r>
          </w:p>
        </w:tc>
        <w:tc>
          <w:tcPr>
            <w:tcW w:w="6370" w:type="dxa"/>
            <w:shd w:val="clear" w:color="auto" w:fill="auto"/>
          </w:tcPr>
          <w:p w14:paraId="68991E2D" w14:textId="77777777" w:rsidR="005F7C39" w:rsidRDefault="005F7C39" w:rsidP="001D2F58">
            <w:pPr>
              <w:pStyle w:val="TAH"/>
            </w:pPr>
            <w:r>
              <w:rPr>
                <w:rFonts w:hint="eastAsia"/>
              </w:rPr>
              <w:t>Components</w:t>
            </w:r>
          </w:p>
        </w:tc>
        <w:tc>
          <w:tcPr>
            <w:tcW w:w="1277" w:type="dxa"/>
            <w:shd w:val="clear" w:color="auto" w:fill="auto"/>
          </w:tcPr>
          <w:p w14:paraId="552789CD" w14:textId="77777777" w:rsidR="005F7C39" w:rsidRDefault="005F7C39" w:rsidP="001D2F58">
            <w:pPr>
              <w:pStyle w:val="TAH"/>
            </w:pPr>
            <w:r>
              <w:rPr>
                <w:rFonts w:hint="eastAsia"/>
              </w:rPr>
              <w:t>Prerequisite feature groups</w:t>
            </w:r>
          </w:p>
        </w:tc>
        <w:tc>
          <w:tcPr>
            <w:tcW w:w="858" w:type="dxa"/>
            <w:shd w:val="clear" w:color="auto" w:fill="auto"/>
          </w:tcPr>
          <w:p w14:paraId="68DE6C11" w14:textId="77777777" w:rsidR="005F7C39" w:rsidRPr="001D22DD" w:rsidRDefault="005F7C39" w:rsidP="001D2F58">
            <w:pPr>
              <w:pStyle w:val="TAH"/>
            </w:pPr>
            <w:r w:rsidRPr="001D22DD">
              <w:t>Need for the gNB to know if the feature is supported</w:t>
            </w:r>
          </w:p>
        </w:tc>
        <w:tc>
          <w:tcPr>
            <w:tcW w:w="851" w:type="dxa"/>
            <w:shd w:val="clear" w:color="auto" w:fill="auto"/>
          </w:tcPr>
          <w:p w14:paraId="37E4A5E9" w14:textId="77777777" w:rsidR="005F7C39" w:rsidRPr="001D22DD" w:rsidRDefault="005F7C39" w:rsidP="001D2F58">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59BDBE66" w14:textId="77777777" w:rsidR="005F7C39" w:rsidRPr="001D22DD" w:rsidRDefault="005F7C39" w:rsidP="001D2F58">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5F3E3854" w14:textId="77777777" w:rsidR="005F7C39" w:rsidRDefault="005F7C39" w:rsidP="001D2F58">
            <w:pPr>
              <w:pStyle w:val="TAN"/>
              <w:ind w:left="0" w:firstLine="0"/>
              <w:rPr>
                <w:b/>
                <w:lang w:eastAsia="ja-JP"/>
              </w:rPr>
            </w:pPr>
            <w:r>
              <w:rPr>
                <w:rFonts w:hint="eastAsia"/>
                <w:b/>
                <w:lang w:eastAsia="ja-JP"/>
              </w:rPr>
              <w:t>Type</w:t>
            </w:r>
          </w:p>
          <w:p w14:paraId="7103D038" w14:textId="77777777" w:rsidR="005F7C39" w:rsidRPr="00F43F5A" w:rsidRDefault="005F7C39" w:rsidP="001D2F58">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3A57EF27" w14:textId="77777777" w:rsidR="005F7C39" w:rsidRDefault="005F7C39" w:rsidP="001D2F58">
            <w:pPr>
              <w:pStyle w:val="TAH"/>
            </w:pPr>
            <w:r>
              <w:rPr>
                <w:rFonts w:hint="eastAsia"/>
              </w:rPr>
              <w:t>Need of FDD/TDD differentiation</w:t>
            </w:r>
          </w:p>
        </w:tc>
        <w:tc>
          <w:tcPr>
            <w:tcW w:w="993" w:type="dxa"/>
            <w:shd w:val="clear" w:color="auto" w:fill="auto"/>
          </w:tcPr>
          <w:p w14:paraId="5A7E79EB" w14:textId="77777777" w:rsidR="005F7C39" w:rsidRPr="00FF60EF" w:rsidRDefault="005F7C39" w:rsidP="001D2F58">
            <w:pPr>
              <w:pStyle w:val="TAH"/>
            </w:pPr>
            <w:r>
              <w:t>Need of FR1/FR2 differentiation</w:t>
            </w:r>
          </w:p>
        </w:tc>
        <w:tc>
          <w:tcPr>
            <w:tcW w:w="1842" w:type="dxa"/>
          </w:tcPr>
          <w:p w14:paraId="4118028A" w14:textId="77777777" w:rsidR="005F7C39" w:rsidRDefault="005F7C39" w:rsidP="001D2F58">
            <w:pPr>
              <w:pStyle w:val="TAH"/>
            </w:pPr>
            <w:r w:rsidRPr="001D22DD">
              <w:t>Capability interpretation for mixture of FDD/TDD and/or FR1/FR2</w:t>
            </w:r>
          </w:p>
        </w:tc>
        <w:tc>
          <w:tcPr>
            <w:tcW w:w="1843" w:type="dxa"/>
            <w:shd w:val="clear" w:color="auto" w:fill="auto"/>
          </w:tcPr>
          <w:p w14:paraId="51263DA0" w14:textId="77777777" w:rsidR="005F7C39" w:rsidRPr="00FF60EF" w:rsidRDefault="005F7C39" w:rsidP="001D2F58">
            <w:pPr>
              <w:pStyle w:val="TAH"/>
            </w:pPr>
            <w:r>
              <w:t>Note</w:t>
            </w:r>
          </w:p>
        </w:tc>
        <w:tc>
          <w:tcPr>
            <w:tcW w:w="1276" w:type="dxa"/>
            <w:shd w:val="clear" w:color="auto" w:fill="auto"/>
          </w:tcPr>
          <w:p w14:paraId="431706A1" w14:textId="77777777" w:rsidR="005F7C39" w:rsidRDefault="005F7C39" w:rsidP="001D2F58">
            <w:pPr>
              <w:pStyle w:val="TAH"/>
            </w:pPr>
            <w:r>
              <w:rPr>
                <w:rFonts w:hint="eastAsia"/>
              </w:rPr>
              <w:t>Mandatory/Optional</w:t>
            </w:r>
          </w:p>
        </w:tc>
      </w:tr>
      <w:tr w:rsidR="005F7C39" w:rsidRPr="00A34E76" w14:paraId="13F3F375" w14:textId="77777777" w:rsidTr="001D2F58">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C67E1B5" w14:textId="77777777" w:rsidR="005F7C39" w:rsidRDefault="005F7C39" w:rsidP="001D2F58">
            <w:pPr>
              <w:pStyle w:val="TAL"/>
            </w:pPr>
            <w:r>
              <w:t>10. NR-unlicensed</w:t>
            </w:r>
          </w:p>
          <w:p w14:paraId="584A8E94"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CBBF3" w14:textId="77777777" w:rsidR="005F7C39" w:rsidRPr="00461921" w:rsidRDefault="005F7C39" w:rsidP="001D2F58">
            <w:pPr>
              <w:pStyle w:val="TAL"/>
              <w:rPr>
                <w:lang w:eastAsia="ja-JP"/>
              </w:rPr>
            </w:pPr>
            <w:r>
              <w:rPr>
                <w:rFonts w:hint="eastAsia"/>
                <w:lang w:eastAsia="ja-JP"/>
              </w:rPr>
              <w:t>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3409A" w14:textId="77777777" w:rsidR="005F7C39" w:rsidDel="0017151D" w:rsidRDefault="005F7C39" w:rsidP="001D2F58">
            <w:pPr>
              <w:pStyle w:val="TAL"/>
              <w:rPr>
                <w:del w:id="263" w:author="JS" w:date="2020-03-01T21:04:00Z"/>
              </w:rPr>
            </w:pPr>
            <w:ins w:id="264" w:author="JS" w:date="2020-03-01T21:04:00Z">
              <w:r w:rsidRPr="0017151D">
                <w:t>UE channel access procedures for UL transmission for dynamic channel access mode</w:t>
              </w:r>
              <w:r w:rsidRPr="0017151D" w:rsidDel="0017151D">
                <w:t xml:space="preserve"> </w:t>
              </w:r>
            </w:ins>
            <w:del w:id="265" w:author="JS" w:date="2020-03-01T21:04:00Z">
              <w:r w:rsidDel="0017151D">
                <w:delText>LBE channel access mechanism</w:delText>
              </w:r>
            </w:del>
          </w:p>
          <w:p w14:paraId="2C62404B" w14:textId="77777777" w:rsidR="005F7C39" w:rsidRPr="0032705D" w:rsidRDefault="005F7C39" w:rsidP="001D2F58">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04949E6" w14:textId="77777777" w:rsidR="005F7C39" w:rsidDel="00181BE5" w:rsidRDefault="005F7C39" w:rsidP="001D2F58">
            <w:pPr>
              <w:pStyle w:val="TAL"/>
              <w:rPr>
                <w:del w:id="266" w:author="JS" w:date="2020-03-01T20:38:00Z"/>
              </w:rPr>
            </w:pPr>
            <w:del w:id="267" w:author="JS" w:date="2020-03-01T20:38:00Z">
              <w:r w:rsidDel="00181BE5">
                <w:delText xml:space="preserve">1. </w:delText>
              </w:r>
            </w:del>
            <w:del w:id="268" w:author="JS" w:date="2020-03-01T20:37:00Z">
              <w:r w:rsidDel="00181BE5">
                <w:delText>Cat 1 LBT</w:delText>
              </w:r>
            </w:del>
          </w:p>
          <w:p w14:paraId="26A4CF6D" w14:textId="77777777" w:rsidR="005F7C39" w:rsidDel="00181BE5" w:rsidRDefault="005F7C39" w:rsidP="001D2F58">
            <w:pPr>
              <w:pStyle w:val="TAL"/>
              <w:rPr>
                <w:del w:id="269" w:author="JS" w:date="2020-03-01T20:38:00Z"/>
              </w:rPr>
            </w:pPr>
            <w:del w:id="270" w:author="JS" w:date="2020-03-01T20:38:00Z">
              <w:r w:rsidDel="00181BE5">
                <w:delText>2. Cat 2 16us LBT</w:delText>
              </w:r>
            </w:del>
          </w:p>
          <w:p w14:paraId="1BB65E65" w14:textId="77777777" w:rsidR="005F7C39" w:rsidDel="00181BE5" w:rsidRDefault="005F7C39" w:rsidP="001D2F58">
            <w:pPr>
              <w:pStyle w:val="TAL"/>
              <w:rPr>
                <w:del w:id="271" w:author="JS" w:date="2020-03-01T20:38:00Z"/>
              </w:rPr>
            </w:pPr>
            <w:del w:id="272" w:author="JS" w:date="2020-03-01T20:38:00Z">
              <w:r w:rsidDel="00181BE5">
                <w:delText>3. Cat 2 25us LBT</w:delText>
              </w:r>
            </w:del>
          </w:p>
          <w:p w14:paraId="3E4FFB58" w14:textId="77777777" w:rsidR="005F7C39" w:rsidRDefault="005F7C39" w:rsidP="001D2F58">
            <w:pPr>
              <w:pStyle w:val="TAL"/>
              <w:rPr>
                <w:ins w:id="273" w:author="JS" w:date="2020-03-01T20:38:00Z"/>
              </w:rPr>
            </w:pPr>
            <w:del w:id="274" w:author="JS" w:date="2020-03-01T20:38:00Z">
              <w:r w:rsidDel="00181BE5">
                <w:delText>4. Cat 4 LBT</w:delText>
              </w:r>
            </w:del>
          </w:p>
          <w:p w14:paraId="1D6A30B8" w14:textId="77777777" w:rsidR="005F7C39" w:rsidRDefault="005F7C39" w:rsidP="001D2F58">
            <w:pPr>
              <w:pStyle w:val="TAL"/>
              <w:rPr>
                <w:ins w:id="275" w:author="JS" w:date="2020-03-01T20:38:00Z"/>
              </w:rPr>
            </w:pPr>
            <w:ins w:id="276" w:author="JS" w:date="2020-03-01T20:38:00Z">
              <w:r>
                <w:t>1. Type 1 channel access</w:t>
              </w:r>
            </w:ins>
          </w:p>
          <w:p w14:paraId="0DDBBCD7" w14:textId="77777777" w:rsidR="005F7C39" w:rsidRDefault="005F7C39" w:rsidP="001D2F58">
            <w:pPr>
              <w:pStyle w:val="TAL"/>
              <w:rPr>
                <w:ins w:id="277" w:author="JS" w:date="2020-03-01T20:38:00Z"/>
              </w:rPr>
            </w:pPr>
            <w:ins w:id="278" w:author="JS" w:date="2020-03-01T20:38:00Z">
              <w:r>
                <w:t>2. Type 2A channel access</w:t>
              </w:r>
            </w:ins>
          </w:p>
          <w:p w14:paraId="41E84E36" w14:textId="77777777" w:rsidR="005F7C39" w:rsidRDefault="005F7C39" w:rsidP="001D2F58">
            <w:pPr>
              <w:pStyle w:val="TAL"/>
              <w:rPr>
                <w:ins w:id="279" w:author="JS" w:date="2020-03-01T20:39:00Z"/>
              </w:rPr>
            </w:pPr>
            <w:ins w:id="280" w:author="JS" w:date="2020-03-01T20:38:00Z">
              <w:r>
                <w:t>3. Ty</w:t>
              </w:r>
            </w:ins>
            <w:ins w:id="281" w:author="JS" w:date="2020-03-01T20:39:00Z">
              <w:r>
                <w:t>pe 2B channel access</w:t>
              </w:r>
            </w:ins>
          </w:p>
          <w:p w14:paraId="080D39C0" w14:textId="77777777" w:rsidR="005F7C39" w:rsidRDefault="005F7C39" w:rsidP="001D2F58">
            <w:pPr>
              <w:pStyle w:val="TAL"/>
              <w:rPr>
                <w:ins w:id="282" w:author="JS" w:date="2020-03-01T20:39:00Z"/>
              </w:rPr>
            </w:pPr>
            <w:ins w:id="283" w:author="JS" w:date="2020-03-01T20:39:00Z">
              <w:r>
                <w:t>4. Type 2C channel access</w:t>
              </w:r>
            </w:ins>
          </w:p>
          <w:p w14:paraId="7E6D1CD7" w14:textId="77777777" w:rsidR="005F7C39" w:rsidRDefault="005F7C39" w:rsidP="001D2F58">
            <w:pPr>
              <w:pStyle w:val="TAL"/>
              <w:rPr>
                <w:ins w:id="284" w:author="JS" w:date="2020-03-01T21:34:00Z"/>
              </w:rPr>
            </w:pPr>
            <w:ins w:id="285" w:author="JS" w:date="2020-03-01T19:27:00Z">
              <w:r>
                <w:t>5. 20MHz LBT bandwidth</w:t>
              </w:r>
            </w:ins>
          </w:p>
          <w:p w14:paraId="3AF856BF" w14:textId="77777777" w:rsidR="005F7C39" w:rsidRPr="00A34E76" w:rsidRDefault="005F7C39" w:rsidP="001D2F58">
            <w:pPr>
              <w:pStyle w:val="TAL"/>
              <w:rPr>
                <w:lang w:eastAsia="ja-JP"/>
              </w:rPr>
            </w:pPr>
            <w:ins w:id="286" w:author="JS" w:date="2020-03-01T21:34:00Z">
              <w:r>
                <w:t>6. Contention window adjustment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24B3ED" w14:textId="77777777" w:rsidR="005F7C39" w:rsidRPr="00A34E76" w:rsidRDefault="005F7C39" w:rsidP="001D2F58">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17836E" w14:textId="77777777" w:rsidR="005F7C39" w:rsidRPr="0032705D" w:rsidRDefault="005F7C39" w:rsidP="001D2F58">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A0839" w14:textId="77777777" w:rsidR="005F7C39" w:rsidRPr="006348DC" w:rsidRDefault="005F7C39" w:rsidP="001D2F58">
            <w:pPr>
              <w:pStyle w:val="TAL"/>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BA56E3"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416C2" w14:textId="77777777" w:rsidR="005F7C39" w:rsidRPr="00461921" w:rsidRDefault="005F7C39" w:rsidP="001D2F5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9F794" w14:textId="77777777" w:rsidR="005F7C39" w:rsidRPr="00A34E76" w:rsidRDefault="005F7C39" w:rsidP="001D2F58">
            <w:pPr>
              <w:pStyle w:val="TAL"/>
              <w:rPr>
                <w:lang w:eastAsia="ja-JP"/>
              </w:rPr>
            </w:pPr>
            <w:ins w:id="287"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BC034" w14:textId="77777777" w:rsidR="005F7C39" w:rsidRPr="00A34E76" w:rsidRDefault="005F7C39" w:rsidP="001D2F58">
            <w:pPr>
              <w:pStyle w:val="TAL"/>
              <w:rPr>
                <w:lang w:eastAsia="ja-JP"/>
              </w:rPr>
            </w:pPr>
            <w:ins w:id="288"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FB98A1E"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F48B39" w14:textId="77777777" w:rsidR="005F7C39" w:rsidRDefault="005F7C39" w:rsidP="001D2F58">
            <w:pPr>
              <w:pStyle w:val="TAL"/>
            </w:pPr>
            <w:r>
              <w:t>This can be a basic feature group for operating in unlicensed band</w:t>
            </w:r>
            <w:ins w:id="289" w:author="JS" w:date="2020-03-01T21:01:00Z">
              <w:r>
                <w:t xml:space="preserve"> with </w:t>
              </w:r>
            </w:ins>
            <w:ins w:id="290" w:author="JS" w:date="2020-03-01T21:03:00Z">
              <w:r>
                <w:t xml:space="preserve">both DL and </w:t>
              </w:r>
            </w:ins>
            <w:ins w:id="291" w:author="JS" w:date="2020-03-01T21:01:00Z">
              <w:r>
                <w:t>UL transmission</w:t>
              </w:r>
            </w:ins>
            <w:ins w:id="292" w:author="JS" w:date="2020-03-01T21:03:00Z">
              <w:r>
                <w:t xml:space="preserve"> </w:t>
              </w:r>
            </w:ins>
            <w:ins w:id="293" w:author="JS" w:date="2020-03-01T21:01:00Z">
              <w:r>
                <w:t>support</w:t>
              </w:r>
            </w:ins>
            <w:ins w:id="294" w:author="JS" w:date="2020-03-01T21:03:00Z">
              <w:r>
                <w:t xml:space="preserve"> under dynamic channel access</w:t>
              </w:r>
            </w:ins>
            <w:del w:id="295" w:author="JS" w:date="2020-03-01T21:01:00Z">
              <w:r w:rsidDel="0017151D">
                <w:delText>.</w:delText>
              </w:r>
            </w:del>
          </w:p>
          <w:p w14:paraId="2F8DD9F5" w14:textId="77777777" w:rsidR="005F7C39" w:rsidRDefault="005F7C39" w:rsidP="001D2F58">
            <w:pPr>
              <w:pStyle w:val="TAL"/>
            </w:pPr>
          </w:p>
          <w:p w14:paraId="6FEF5415" w14:textId="77777777" w:rsidR="005F7C39" w:rsidRPr="00A34E76" w:rsidRDefault="005F7C39" w:rsidP="001D2F58">
            <w:pPr>
              <w:pStyle w:val="TAL"/>
            </w:pPr>
            <w:del w:id="296" w:author="JS" w:date="2020-03-01T21:34:00Z">
              <w:r w:rsidDel="00DD1601">
                <w:delText xml:space="preserve">Support of channel access mechanism for LBE operation, including Cat 4 LBT, Cat 2 LBT, Cat 1 LBT, contention window adjustment. UE supports </w:delText>
              </w:r>
            </w:del>
            <w:del w:id="297" w:author="JS" w:date="2020-03-01T20:33:00Z">
              <w:r w:rsidDel="008D629D">
                <w:delText xml:space="preserve">either 16 us or </w:delText>
              </w:r>
            </w:del>
            <w:del w:id="298" w:author="JS" w:date="2020-03-01T21:34:00Z">
              <w:r w:rsidDel="00DD1601">
                <w:delText>25 us or both 16 and 25 us for Cat-2 LBT.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99FCA" w14:textId="77777777" w:rsidR="005F7C39" w:rsidRPr="00A34E76" w:rsidRDefault="005F7C39" w:rsidP="001D2F58">
            <w:pPr>
              <w:pStyle w:val="TAL"/>
              <w:rPr>
                <w:lang w:eastAsia="ja-JP"/>
              </w:rPr>
            </w:pPr>
            <w:ins w:id="299" w:author="JS" w:date="2020-03-01T19:24:00Z">
              <w:r w:rsidRPr="000E3724">
                <w:t>Optional with capability signalling</w:t>
              </w:r>
            </w:ins>
            <w:del w:id="300" w:author="JS" w:date="2020-03-01T19:24:00Z">
              <w:r w:rsidDel="00BF099F">
                <w:rPr>
                  <w:rFonts w:hint="eastAsia"/>
                  <w:lang w:eastAsia="ja-JP"/>
                </w:rPr>
                <w:delText>T</w:delText>
              </w:r>
              <w:r w:rsidDel="00BF099F">
                <w:rPr>
                  <w:lang w:eastAsia="ja-JP"/>
                </w:rPr>
                <w:delText>BD</w:delText>
              </w:r>
            </w:del>
          </w:p>
        </w:tc>
      </w:tr>
      <w:tr w:rsidR="005F7C39" w:rsidRPr="00A34E76" w14:paraId="3C26F942" w14:textId="77777777" w:rsidTr="001D2F58">
        <w:trPr>
          <w:trHeight w:val="20"/>
        </w:trPr>
        <w:tc>
          <w:tcPr>
            <w:tcW w:w="1129" w:type="dxa"/>
            <w:vMerge/>
            <w:tcBorders>
              <w:top w:val="single" w:sz="4" w:space="0" w:color="auto"/>
              <w:left w:val="single" w:sz="4" w:space="0" w:color="auto"/>
              <w:right w:val="single" w:sz="4" w:space="0" w:color="auto"/>
            </w:tcBorders>
            <w:shd w:val="clear" w:color="auto" w:fill="auto"/>
          </w:tcPr>
          <w:p w14:paraId="10CF98A3"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1F637C" w14:textId="77777777" w:rsidR="005F7C39" w:rsidRDefault="005F7C39" w:rsidP="001D2F58">
            <w:pPr>
              <w:pStyle w:val="TAL"/>
              <w:rPr>
                <w:lang w:eastAsia="ja-JP"/>
              </w:rPr>
            </w:pPr>
            <w:ins w:id="301" w:author="JS" w:date="2020-03-01T21:00:00Z">
              <w:r>
                <w:rPr>
                  <w:lang w:eastAsia="ja-JP"/>
                </w:rPr>
                <w:t>10-1a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383D59" w14:textId="77777777" w:rsidR="005F7C39" w:rsidRDefault="005F7C39" w:rsidP="001D2F58">
            <w:pPr>
              <w:pStyle w:val="TAL"/>
            </w:pPr>
            <w:ins w:id="302" w:author="JS" w:date="2020-03-01T21:07:00Z">
              <w:r>
                <w:t>UE DL only operation in unlicensed operation with dynamic channel access mode</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966D1A" w14:textId="77777777" w:rsidR="005F7C39" w:rsidDel="00181BE5" w:rsidRDefault="005F7C39" w:rsidP="001D2F58">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E45C42" w14:textId="77777777" w:rsidR="005F7C39" w:rsidRPr="00A34E76" w:rsidRDefault="005F7C39" w:rsidP="001D2F58">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B41356" w14:textId="77777777" w:rsidR="005F7C39" w:rsidRPr="0032705D" w:rsidRDefault="005F7C39" w:rsidP="001D2F58">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6AF65" w14:textId="77777777" w:rsidR="005F7C39" w:rsidRDefault="005F7C39" w:rsidP="001D2F58">
            <w:pPr>
              <w:pStyle w:val="TAL"/>
              <w:rPr>
                <w:lang w:eastAsia="ja-JP"/>
              </w:rPr>
            </w:pPr>
            <w:ins w:id="303" w:author="JS" w:date="2020-03-01T21:0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19397C6"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257EE" w14:textId="77777777" w:rsidR="005F7C39" w:rsidRDefault="005F7C39" w:rsidP="001D2F58">
            <w:pPr>
              <w:pStyle w:val="TAL"/>
              <w:rPr>
                <w:lang w:eastAsia="ja-JP"/>
              </w:rPr>
            </w:pPr>
            <w:ins w:id="304" w:author="JS" w:date="2020-03-01T21:01: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4067F" w14:textId="77777777" w:rsidR="005F7C39" w:rsidRDefault="005F7C39" w:rsidP="001D2F58">
            <w:pPr>
              <w:pStyle w:val="TAL"/>
              <w:rPr>
                <w:lang w:eastAsia="ja-JP"/>
              </w:rPr>
            </w:pPr>
            <w:ins w:id="305" w:author="JS" w:date="2020-03-01T21:0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5A2974" w14:textId="77777777" w:rsidR="005F7C39" w:rsidRDefault="005F7C39" w:rsidP="001D2F58">
            <w:pPr>
              <w:pStyle w:val="TAL"/>
              <w:rPr>
                <w:lang w:eastAsia="ja-JP"/>
              </w:rPr>
            </w:pPr>
            <w:ins w:id="306" w:author="JS" w:date="2020-03-01T21:0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9F50F85"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614CFD" w14:textId="77777777" w:rsidR="005F7C39" w:rsidRDefault="005F7C39" w:rsidP="001D2F58">
            <w:pPr>
              <w:pStyle w:val="TAL"/>
            </w:pPr>
            <w:ins w:id="307" w:author="JS" w:date="2020-03-01T21:01:00Z">
              <w:r>
                <w:t>This can be a basic feature group for operating in unlicensed band with DL only operation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3606D" w14:textId="77777777" w:rsidR="005F7C39" w:rsidRPr="000E3724" w:rsidRDefault="005F7C39" w:rsidP="001D2F58">
            <w:pPr>
              <w:pStyle w:val="TAL"/>
            </w:pPr>
            <w:ins w:id="308" w:author="JS" w:date="2020-03-01T21:01:00Z">
              <w:r w:rsidRPr="000E3724">
                <w:t>Optional with capability signalling</w:t>
              </w:r>
            </w:ins>
          </w:p>
        </w:tc>
      </w:tr>
      <w:tr w:rsidR="005F7C39" w:rsidRPr="00A34E76" w14:paraId="07948214" w14:textId="77777777" w:rsidTr="001D2F58">
        <w:trPr>
          <w:trHeight w:val="20"/>
        </w:trPr>
        <w:tc>
          <w:tcPr>
            <w:tcW w:w="1129" w:type="dxa"/>
            <w:vMerge/>
            <w:tcBorders>
              <w:left w:val="single" w:sz="4" w:space="0" w:color="auto"/>
              <w:right w:val="single" w:sz="4" w:space="0" w:color="auto"/>
            </w:tcBorders>
            <w:shd w:val="clear" w:color="auto" w:fill="auto"/>
          </w:tcPr>
          <w:p w14:paraId="3E3533A4"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AEC2D" w14:textId="77777777" w:rsidR="005F7C39" w:rsidRPr="00461921" w:rsidRDefault="005F7C39" w:rsidP="001D2F58">
            <w:pPr>
              <w:pStyle w:val="TAL"/>
              <w:rPr>
                <w:lang w:eastAsia="ja-JP"/>
              </w:rPr>
            </w:pPr>
            <w:r>
              <w:rPr>
                <w:rFonts w:hint="eastAsia"/>
                <w:lang w:eastAsia="ja-JP"/>
              </w:rPr>
              <w:t>10-2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34CC5" w14:textId="77777777" w:rsidR="005F7C39" w:rsidDel="00A433F3" w:rsidRDefault="005F7C39" w:rsidP="001D2F58">
            <w:pPr>
              <w:pStyle w:val="TAL"/>
              <w:rPr>
                <w:del w:id="309" w:author="JS" w:date="2020-03-01T21:08:00Z"/>
              </w:rPr>
            </w:pPr>
            <w:ins w:id="310" w:author="JS" w:date="2020-03-01T21:08:00Z">
              <w:r w:rsidRPr="00A433F3">
                <w:t>UE channel access procedures for UL transmission for semi-static channel access mode</w:t>
              </w:r>
              <w:r w:rsidRPr="00A433F3" w:rsidDel="00A433F3">
                <w:t xml:space="preserve"> </w:t>
              </w:r>
            </w:ins>
            <w:del w:id="311" w:author="JS" w:date="2020-03-01T21:08:00Z">
              <w:r w:rsidDel="00A433F3">
                <w:delText>FBE channel access mechanism</w:delText>
              </w:r>
            </w:del>
          </w:p>
          <w:p w14:paraId="6F74F3E9" w14:textId="77777777" w:rsidR="005F7C39" w:rsidRDefault="005F7C39" w:rsidP="001D2F58">
            <w:pPr>
              <w:pStyle w:val="TAL"/>
            </w:pPr>
          </w:p>
          <w:p w14:paraId="74BE2362" w14:textId="77777777" w:rsidR="005F7C39" w:rsidRPr="0032705D" w:rsidRDefault="005F7C39" w:rsidP="001D2F58">
            <w:pPr>
              <w:pStyle w:val="TAL"/>
              <w:rPr>
                <w:rFonts w:eastAsia="SimSun"/>
                <w:lang w:eastAsia="zh-CN"/>
              </w:rPr>
            </w:pPr>
            <w:del w:id="312" w:author="JS" w:date="2020-03-01T20:41:00Z">
              <w:r w:rsidRPr="004B4CB2" w:rsidDel="00181BE5">
                <w:delText>FFS: if UE as init</w:delText>
              </w:r>
              <w:r w:rsidDel="00181BE5">
                <w:delText>i</w:delText>
              </w:r>
              <w:r w:rsidRPr="004B4CB2" w:rsidDel="00181BE5">
                <w:delText>ating device is supported</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D605C9D" w14:textId="77777777" w:rsidR="005F7C39" w:rsidDel="00181BE5" w:rsidRDefault="005F7C39" w:rsidP="001D2F58">
            <w:pPr>
              <w:pStyle w:val="TAL"/>
              <w:rPr>
                <w:del w:id="313" w:author="JS" w:date="2020-03-01T20:40:00Z"/>
              </w:rPr>
            </w:pPr>
            <w:del w:id="314" w:author="JS" w:date="2020-03-01T20:40:00Z">
              <w:r w:rsidDel="00181BE5">
                <w:delText>1. Cat 1 LBT</w:delText>
              </w:r>
            </w:del>
          </w:p>
          <w:p w14:paraId="34CDD02C" w14:textId="77777777" w:rsidR="005F7C39" w:rsidDel="00181BE5" w:rsidRDefault="005F7C39" w:rsidP="001D2F58">
            <w:pPr>
              <w:pStyle w:val="TAL"/>
              <w:rPr>
                <w:del w:id="315" w:author="JS" w:date="2020-03-01T20:40:00Z"/>
              </w:rPr>
            </w:pPr>
            <w:del w:id="316" w:author="JS" w:date="2020-03-01T20:40:00Z">
              <w:r w:rsidDel="00181BE5">
                <w:delText xml:space="preserve">2. Cat 2 </w:delText>
              </w:r>
            </w:del>
            <w:del w:id="317" w:author="JS" w:date="2019-12-17T22:37:00Z">
              <w:r w:rsidDel="00D55EA6">
                <w:delText>16us</w:delText>
              </w:r>
            </w:del>
            <w:del w:id="318" w:author="JS" w:date="2020-03-01T20:40:00Z">
              <w:r w:rsidDel="00181BE5">
                <w:delText xml:space="preserve"> LBT </w:delText>
              </w:r>
            </w:del>
            <w:del w:id="319" w:author="JS" w:date="2019-12-17T22:37:00Z">
              <w:r w:rsidDel="00D55EA6">
                <w:delText>(Do we need this for FBE?)</w:delText>
              </w:r>
            </w:del>
          </w:p>
          <w:p w14:paraId="56B7F95B" w14:textId="77777777" w:rsidR="005F7C39" w:rsidDel="00181BE5" w:rsidRDefault="005F7C39" w:rsidP="001D2F58">
            <w:pPr>
              <w:pStyle w:val="TAL"/>
              <w:rPr>
                <w:del w:id="320" w:author="JS" w:date="2019-12-17T22:37:00Z"/>
              </w:rPr>
            </w:pPr>
            <w:del w:id="321" w:author="JS" w:date="2019-12-17T22:37:00Z">
              <w:r w:rsidDel="00D55EA6">
                <w:delText>3. Cat 2 25us LBT</w:delText>
              </w:r>
            </w:del>
          </w:p>
          <w:p w14:paraId="6AE5FBF0" w14:textId="77777777" w:rsidR="005F7C39" w:rsidRDefault="005F7C39" w:rsidP="001D2F58">
            <w:pPr>
              <w:pStyle w:val="TAL"/>
              <w:rPr>
                <w:ins w:id="322" w:author="JS" w:date="2020-03-01T20:40:00Z"/>
              </w:rPr>
            </w:pPr>
            <w:ins w:id="323" w:author="JS" w:date="2020-03-01T20:40:00Z">
              <w:r>
                <w:t>1. Type 2C channel access</w:t>
              </w:r>
            </w:ins>
          </w:p>
          <w:p w14:paraId="13FF04E6" w14:textId="77777777" w:rsidR="005F7C39" w:rsidRDefault="005F7C39" w:rsidP="001D2F58">
            <w:pPr>
              <w:pStyle w:val="TAL"/>
              <w:rPr>
                <w:ins w:id="324" w:author="JS" w:date="2020-03-01T20:40:00Z"/>
              </w:rPr>
            </w:pPr>
            <w:ins w:id="325" w:author="JS" w:date="2020-03-01T20:40:00Z">
              <w:r>
                <w:t xml:space="preserve">2. </w:t>
              </w:r>
            </w:ins>
            <w:ins w:id="326" w:author="JS" w:date="2020-03-01T20:41:00Z">
              <w:r>
                <w:t>Single sensing slot of 9us channel access</w:t>
              </w:r>
            </w:ins>
          </w:p>
          <w:p w14:paraId="396BB5CF" w14:textId="77777777" w:rsidR="005F7C39" w:rsidRDefault="005F7C39" w:rsidP="001D2F58">
            <w:pPr>
              <w:pStyle w:val="TAL"/>
              <w:rPr>
                <w:ins w:id="327" w:author="JS" w:date="2020-03-01T19:27:00Z"/>
              </w:rPr>
            </w:pPr>
            <w:ins w:id="328" w:author="JS" w:date="2020-03-01T19:27:00Z">
              <w:r>
                <w:t>3. 20MHz LBT bandwidth</w:t>
              </w:r>
            </w:ins>
          </w:p>
          <w:p w14:paraId="742AA043" w14:textId="77777777" w:rsidR="005F7C39" w:rsidRDefault="005F7C39" w:rsidP="001D2F58">
            <w:pPr>
              <w:pStyle w:val="TAL"/>
              <w:rPr>
                <w:ins w:id="329" w:author="JS" w:date="2020-03-01T19:27:00Z"/>
              </w:rPr>
            </w:pPr>
          </w:p>
          <w:p w14:paraId="225310EB" w14:textId="77777777" w:rsidR="005F7C39" w:rsidRPr="00A34E76" w:rsidRDefault="005F7C39" w:rsidP="001D2F58">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BCD478" w14:textId="77777777" w:rsidR="005F7C39" w:rsidRPr="00A34E76" w:rsidRDefault="005F7C39" w:rsidP="001D2F58">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2FFC46" w14:textId="77777777" w:rsidR="005F7C39" w:rsidRPr="0032705D" w:rsidRDefault="005F7C39" w:rsidP="001D2F58">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DECDD"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A48F2F"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5E10E" w14:textId="77777777" w:rsidR="005F7C39" w:rsidRPr="00461921" w:rsidRDefault="005F7C39" w:rsidP="001D2F5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67ADE7" w14:textId="77777777" w:rsidR="005F7C39" w:rsidRPr="00A34E76" w:rsidRDefault="005F7C39" w:rsidP="001D2F58">
            <w:pPr>
              <w:pStyle w:val="TAL"/>
              <w:rPr>
                <w:lang w:eastAsia="ja-JP"/>
              </w:rPr>
            </w:pPr>
            <w:ins w:id="330"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874C44" w14:textId="77777777" w:rsidR="005F7C39" w:rsidRPr="00A34E76" w:rsidRDefault="005F7C39" w:rsidP="001D2F58">
            <w:pPr>
              <w:pStyle w:val="TAL"/>
              <w:rPr>
                <w:lang w:eastAsia="ja-JP"/>
              </w:rPr>
            </w:pPr>
            <w:ins w:id="331"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E857BE9"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EF5DC1" w14:textId="77777777" w:rsidR="005F7C39" w:rsidRDefault="005F7C39" w:rsidP="001D2F58">
            <w:pPr>
              <w:pStyle w:val="TAL"/>
            </w:pPr>
            <w:r>
              <w:t>This can be a basic feature group for operating in unlicensed band.</w:t>
            </w:r>
          </w:p>
          <w:p w14:paraId="46EC9339" w14:textId="77777777" w:rsidR="005F7C39" w:rsidRDefault="005F7C39" w:rsidP="001D2F58">
            <w:pPr>
              <w:pStyle w:val="TAL"/>
            </w:pPr>
          </w:p>
          <w:p w14:paraId="7CD8D0F0" w14:textId="77777777" w:rsidR="005F7C39" w:rsidRPr="00A34E76" w:rsidRDefault="005F7C39" w:rsidP="001D2F58">
            <w:pPr>
              <w:pStyle w:val="TAL"/>
            </w:pPr>
            <w:r>
              <w:t>Support of channel access mechanism for FBE operation, including fixed frame period, Cat 2 LBT, Cat 1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D48239" w14:textId="77777777" w:rsidR="005F7C39" w:rsidRPr="00A34E76" w:rsidRDefault="005F7C39" w:rsidP="001D2F58">
            <w:pPr>
              <w:pStyle w:val="TAL"/>
              <w:rPr>
                <w:lang w:eastAsia="ja-JP"/>
              </w:rPr>
            </w:pPr>
            <w:ins w:id="332" w:author="JS" w:date="2020-03-01T19:24:00Z">
              <w:r w:rsidRPr="000E3724">
                <w:t>Optional with capability signalling</w:t>
              </w:r>
            </w:ins>
            <w:del w:id="333" w:author="JS" w:date="2020-03-01T19:24:00Z">
              <w:r w:rsidDel="009A41E5">
                <w:rPr>
                  <w:rFonts w:hint="eastAsia"/>
                  <w:lang w:eastAsia="ja-JP"/>
                </w:rPr>
                <w:delText>T</w:delText>
              </w:r>
              <w:r w:rsidDel="009A41E5">
                <w:rPr>
                  <w:lang w:eastAsia="ja-JP"/>
                </w:rPr>
                <w:delText>BD</w:delText>
              </w:r>
            </w:del>
          </w:p>
        </w:tc>
      </w:tr>
      <w:tr w:rsidR="005F7C39" w:rsidRPr="00A34E76" w14:paraId="77019232" w14:textId="77777777" w:rsidTr="001D2F58">
        <w:trPr>
          <w:trHeight w:val="20"/>
        </w:trPr>
        <w:tc>
          <w:tcPr>
            <w:tcW w:w="1129" w:type="dxa"/>
            <w:vMerge/>
            <w:tcBorders>
              <w:left w:val="single" w:sz="4" w:space="0" w:color="auto"/>
              <w:right w:val="single" w:sz="4" w:space="0" w:color="auto"/>
            </w:tcBorders>
            <w:shd w:val="clear" w:color="auto" w:fill="auto"/>
          </w:tcPr>
          <w:p w14:paraId="674EE3AC"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13658" w14:textId="77777777" w:rsidR="005F7C39" w:rsidRPr="00461921" w:rsidRDefault="005F7C39" w:rsidP="001D2F58">
            <w:pPr>
              <w:pStyle w:val="TAL"/>
              <w:rPr>
                <w:lang w:eastAsia="ja-JP"/>
              </w:rPr>
            </w:pPr>
            <w:r>
              <w:rPr>
                <w:rFonts w:hint="eastAsia"/>
                <w:lang w:eastAsia="ja-JP"/>
              </w:rPr>
              <w:t>10-3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0EA748" w14:textId="77777777" w:rsidR="005F7C39" w:rsidRPr="0032705D" w:rsidRDefault="005F7C39" w:rsidP="001D2F58">
            <w:pPr>
              <w:pStyle w:val="TAL"/>
              <w:rPr>
                <w:rFonts w:eastAsia="SimSun"/>
                <w:lang w:eastAsia="zh-CN"/>
              </w:rPr>
            </w:pPr>
            <w:r>
              <w:t xml:space="preserve">PRB interlace </w:t>
            </w:r>
            <w:ins w:id="334" w:author="JS" w:date="2020-03-01T21:09:00Z">
              <w:r>
                <w:t xml:space="preserve">mapping for </w:t>
              </w:r>
            </w:ins>
            <w:r>
              <w:t>PUCCH and PUSCH</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D3462C6" w14:textId="77777777" w:rsidR="005F7C39" w:rsidRDefault="005F7C39" w:rsidP="001D2F58">
            <w:pPr>
              <w:pStyle w:val="TAL"/>
            </w:pPr>
            <w:r>
              <w:t xml:space="preserve">1) PRB interlace </w:t>
            </w:r>
            <w:ins w:id="335" w:author="JS" w:date="2020-03-01T21:09:00Z">
              <w:r>
                <w:t xml:space="preserve">mapping for </w:t>
              </w:r>
            </w:ins>
            <w:r>
              <w:t>PUCCH (EPF0, EPF1, EPF2, EPF3)</w:t>
            </w:r>
          </w:p>
          <w:p w14:paraId="5DBE3C3D" w14:textId="77777777" w:rsidR="005F7C39" w:rsidRPr="00A34E76" w:rsidRDefault="005F7C39" w:rsidP="001D2F58">
            <w:pPr>
              <w:pStyle w:val="TAL"/>
              <w:rPr>
                <w:lang w:eastAsia="ja-JP"/>
              </w:rPr>
            </w:pPr>
            <w:r>
              <w:t>2) PRB interlace</w:t>
            </w:r>
            <w:ins w:id="336" w:author="JS" w:date="2020-03-01T21:10:00Z">
              <w:r>
                <w:t xml:space="preserve"> frequency domain resource allocation for</w:t>
              </w:r>
            </w:ins>
            <w:r>
              <w:t xml:space="preserve">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19E92B" w14:textId="77777777" w:rsidR="005F7C39" w:rsidRPr="00A34E76" w:rsidRDefault="005F7C39" w:rsidP="001D2F58">
            <w:pPr>
              <w:pStyle w:val="TAL"/>
              <w:rPr>
                <w:lang w:eastAsia="ja-JP"/>
              </w:rPr>
            </w:pPr>
            <w:ins w:id="337" w:author="JS" w:date="2019-12-17T22:40: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12FDE0" w14:textId="77777777" w:rsidR="005F7C39" w:rsidRPr="0032705D" w:rsidRDefault="005F7C39" w:rsidP="001D2F58">
            <w:pPr>
              <w:pStyle w:val="TAL"/>
              <w:rPr>
                <w:i/>
              </w:rPr>
            </w:pPr>
            <w:ins w:id="338" w:author="JS" w:date="2019-12-17T22:40: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23963"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8081F3"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063233" w14:textId="77777777" w:rsidR="005F7C39" w:rsidRPr="00461921" w:rsidRDefault="005F7C39" w:rsidP="001D2F5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0B015" w14:textId="77777777" w:rsidR="005F7C39" w:rsidRPr="00A34E76" w:rsidRDefault="005F7C39" w:rsidP="001D2F58">
            <w:pPr>
              <w:pStyle w:val="TAL"/>
              <w:rPr>
                <w:lang w:eastAsia="ja-JP"/>
              </w:rPr>
            </w:pPr>
            <w:ins w:id="339"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300281" w14:textId="77777777" w:rsidR="005F7C39" w:rsidRPr="00A34E76" w:rsidRDefault="005F7C39" w:rsidP="001D2F58">
            <w:pPr>
              <w:pStyle w:val="TAL"/>
              <w:rPr>
                <w:lang w:eastAsia="ja-JP"/>
              </w:rPr>
            </w:pPr>
            <w:ins w:id="340"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8DCBF6B"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83A52" w14:textId="77777777" w:rsidR="005F7C39" w:rsidRDefault="005F7C39" w:rsidP="001D2F58">
            <w:pPr>
              <w:pStyle w:val="TAL"/>
            </w:pPr>
            <w:r>
              <w:t>This can be a basic feature group for operating in unlicensed band.</w:t>
            </w:r>
          </w:p>
          <w:p w14:paraId="4BD23C72" w14:textId="77777777" w:rsidR="005F7C39" w:rsidRDefault="005F7C39" w:rsidP="001D2F58">
            <w:pPr>
              <w:pStyle w:val="TAL"/>
            </w:pPr>
          </w:p>
          <w:p w14:paraId="5B65C764" w14:textId="77777777" w:rsidR="005F7C39" w:rsidRPr="00A34E76" w:rsidRDefault="005F7C39" w:rsidP="001D2F58">
            <w:pPr>
              <w:pStyle w:val="TAL"/>
            </w:pPr>
            <w:r>
              <w:t>Support of PRB interlace PUCCH and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9F2955" w14:textId="77777777" w:rsidR="005F7C39" w:rsidRPr="00A34E76" w:rsidRDefault="005F7C39" w:rsidP="001D2F58">
            <w:pPr>
              <w:pStyle w:val="TAL"/>
              <w:rPr>
                <w:lang w:eastAsia="ja-JP"/>
              </w:rPr>
            </w:pPr>
            <w:ins w:id="341" w:author="JS" w:date="2020-03-01T19:24:00Z">
              <w:r w:rsidRPr="000E3724">
                <w:t>Optional with capability signalling</w:t>
              </w:r>
            </w:ins>
            <w:del w:id="342" w:author="JS" w:date="2020-03-01T19:24:00Z">
              <w:r w:rsidDel="00E87704">
                <w:rPr>
                  <w:rFonts w:hint="eastAsia"/>
                  <w:lang w:eastAsia="ja-JP"/>
                </w:rPr>
                <w:delText>T</w:delText>
              </w:r>
              <w:r w:rsidDel="00E87704">
                <w:rPr>
                  <w:lang w:eastAsia="ja-JP"/>
                </w:rPr>
                <w:delText>BD</w:delText>
              </w:r>
            </w:del>
          </w:p>
        </w:tc>
      </w:tr>
      <w:tr w:rsidR="005F7C39" w:rsidRPr="00A34E76" w14:paraId="7C17E60E" w14:textId="77777777" w:rsidTr="001D2F58">
        <w:trPr>
          <w:trHeight w:val="20"/>
        </w:trPr>
        <w:tc>
          <w:tcPr>
            <w:tcW w:w="1129" w:type="dxa"/>
            <w:vMerge/>
            <w:tcBorders>
              <w:left w:val="single" w:sz="4" w:space="0" w:color="auto"/>
              <w:right w:val="single" w:sz="4" w:space="0" w:color="auto"/>
            </w:tcBorders>
            <w:shd w:val="clear" w:color="auto" w:fill="auto"/>
          </w:tcPr>
          <w:p w14:paraId="12526CB9"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19FB0" w14:textId="77777777" w:rsidR="005F7C39" w:rsidRPr="00461921" w:rsidRDefault="005F7C39" w:rsidP="001D2F58">
            <w:pPr>
              <w:pStyle w:val="TAL"/>
              <w:rPr>
                <w:lang w:eastAsia="ja-JP"/>
              </w:rPr>
            </w:pPr>
            <w:del w:id="343" w:author="JS" w:date="2020-03-01T21:24:00Z">
              <w:r w:rsidDel="00DB7F3F">
                <w:rPr>
                  <w:rFonts w:hint="eastAsia"/>
                  <w:lang w:eastAsia="ja-JP"/>
                </w:rPr>
                <w:delText>10-4</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822C4" w14:textId="77777777" w:rsidR="005F7C39" w:rsidRPr="0032705D" w:rsidRDefault="005F7C39" w:rsidP="001D2F58">
            <w:pPr>
              <w:pStyle w:val="TAL"/>
              <w:rPr>
                <w:rFonts w:eastAsia="SimSun"/>
                <w:lang w:eastAsia="zh-CN"/>
              </w:rPr>
            </w:pPr>
            <w:del w:id="344" w:author="JS" w:date="2020-03-01T21:24:00Z">
              <w:r w:rsidDel="00DB7F3F">
                <w:delText>16us Cat 2 LBT support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55A8E8D" w14:textId="77777777" w:rsidR="005F7C39" w:rsidRPr="00A34E76" w:rsidRDefault="005F7C39" w:rsidP="001D2F58">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B666D" w14:textId="77777777" w:rsidR="005F7C39" w:rsidRPr="00A34E76" w:rsidRDefault="005F7C39" w:rsidP="001D2F58">
            <w:pPr>
              <w:pStyle w:val="TAL"/>
              <w:rPr>
                <w:lang w:eastAsia="ja-JP"/>
              </w:rPr>
            </w:pPr>
            <w:del w:id="345" w:author="JS" w:date="2020-03-01T21:24:00Z">
              <w:r w:rsidDel="00DB7F3F">
                <w:delText>FBE channel access or LBE channel access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54E13" w14:textId="77777777" w:rsidR="005F7C39" w:rsidRPr="0032705D" w:rsidRDefault="005F7C39" w:rsidP="001D2F58">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0E6A5" w14:textId="77777777" w:rsidR="005F7C39" w:rsidRPr="0032705D" w:rsidRDefault="005F7C39" w:rsidP="001D2F58">
            <w:pPr>
              <w:pStyle w:val="TAL"/>
              <w:rPr>
                <w:i/>
              </w:rPr>
            </w:pPr>
            <w:del w:id="346" w:author="JS" w:date="2020-03-01T21:24:00Z">
              <w:r w:rsidDel="00DB7F3F">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619D4D89"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47BE0" w14:textId="77777777" w:rsidR="005F7C39" w:rsidRPr="00461921" w:rsidRDefault="005F7C39" w:rsidP="001D2F58">
            <w:pPr>
              <w:pStyle w:val="TAL"/>
              <w:rPr>
                <w:lang w:eastAsia="ja-JP"/>
              </w:rPr>
            </w:pPr>
            <w:del w:id="347" w:author="JS" w:date="2020-03-01T21:24:00Z">
              <w:r w:rsidDel="00DB7F3F">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12AED" w14:textId="77777777" w:rsidR="005F7C39" w:rsidRPr="00A34E76" w:rsidRDefault="005F7C39" w:rsidP="001D2F58">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D884D0" w14:textId="77777777" w:rsidR="005F7C39" w:rsidRPr="00A34E76" w:rsidRDefault="005F7C39" w:rsidP="001D2F58">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96BFAAE"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C93E5" w14:textId="77777777" w:rsidR="005F7C39" w:rsidRPr="00A34E76" w:rsidRDefault="005F7C39" w:rsidP="001D2F58">
            <w:pPr>
              <w:pStyle w:val="TAL"/>
            </w:pPr>
            <w:del w:id="348" w:author="JS" w:date="2020-03-01T21:24:00Z">
              <w:r w:rsidDel="00DB7F3F">
                <w:delText>If 16us Cat 2 LBT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271E3" w14:textId="77777777" w:rsidR="005F7C39" w:rsidRPr="00A34E76" w:rsidRDefault="005F7C39" w:rsidP="001D2F58">
            <w:pPr>
              <w:pStyle w:val="TAL"/>
              <w:rPr>
                <w:lang w:eastAsia="ja-JP"/>
              </w:rPr>
            </w:pPr>
            <w:del w:id="349" w:author="JS" w:date="2020-03-01T21:24:00Z">
              <w:r w:rsidRPr="000E3724" w:rsidDel="00DB7F3F">
                <w:delText>Optional with capability signalling</w:delText>
              </w:r>
            </w:del>
          </w:p>
        </w:tc>
      </w:tr>
      <w:tr w:rsidR="005F7C39" w:rsidRPr="00A34E76" w14:paraId="26E83FD9" w14:textId="77777777" w:rsidTr="001D2F58">
        <w:trPr>
          <w:trHeight w:val="20"/>
        </w:trPr>
        <w:tc>
          <w:tcPr>
            <w:tcW w:w="1129" w:type="dxa"/>
            <w:vMerge/>
            <w:tcBorders>
              <w:left w:val="single" w:sz="4" w:space="0" w:color="auto"/>
              <w:right w:val="single" w:sz="4" w:space="0" w:color="auto"/>
            </w:tcBorders>
            <w:shd w:val="clear" w:color="auto" w:fill="auto"/>
          </w:tcPr>
          <w:p w14:paraId="3BE1AA10"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5EEC5" w14:textId="77777777" w:rsidR="005F7C39" w:rsidRPr="00461921" w:rsidRDefault="005F7C39" w:rsidP="001D2F58">
            <w:pPr>
              <w:pStyle w:val="TAL"/>
              <w:rPr>
                <w:lang w:eastAsia="ja-JP"/>
              </w:rPr>
            </w:pPr>
            <w:del w:id="350" w:author="JS" w:date="2020-03-01T21:24:00Z">
              <w:r w:rsidDel="00DB7F3F">
                <w:rPr>
                  <w:rFonts w:hint="eastAsia"/>
                  <w:lang w:eastAsia="ja-JP"/>
                </w:rPr>
                <w:delText>10-5</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E5D5EF" w14:textId="77777777" w:rsidR="005F7C39" w:rsidRPr="0032705D" w:rsidRDefault="005F7C39" w:rsidP="001D2F58">
            <w:pPr>
              <w:pStyle w:val="TAL"/>
              <w:rPr>
                <w:rFonts w:eastAsia="SimSun"/>
                <w:lang w:eastAsia="zh-CN"/>
              </w:rPr>
            </w:pPr>
            <w:del w:id="351" w:author="JS" w:date="2020-03-01T21:24:00Z">
              <w:r w:rsidDel="00DB7F3F">
                <w:delText>25us Cat 2 LBT support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4CE78D" w14:textId="77777777" w:rsidR="005F7C39" w:rsidRPr="00A34E76" w:rsidRDefault="005F7C39" w:rsidP="001D2F58">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5BC8C4" w14:textId="77777777" w:rsidR="005F7C39" w:rsidRPr="00A34E76" w:rsidRDefault="005F7C39" w:rsidP="001D2F58">
            <w:pPr>
              <w:pStyle w:val="TAL"/>
              <w:rPr>
                <w:lang w:eastAsia="ja-JP"/>
              </w:rPr>
            </w:pPr>
            <w:del w:id="352" w:author="JS" w:date="2020-03-01T21:24:00Z">
              <w:r w:rsidDel="00DB7F3F">
                <w:delText>FBE channel access or LBE channel access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31D80C" w14:textId="77777777" w:rsidR="005F7C39" w:rsidRPr="0032705D" w:rsidRDefault="005F7C39" w:rsidP="001D2F58">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A4431" w14:textId="77777777" w:rsidR="005F7C39" w:rsidRPr="0032705D" w:rsidRDefault="005F7C39" w:rsidP="001D2F58">
            <w:pPr>
              <w:pStyle w:val="TAL"/>
              <w:rPr>
                <w:i/>
              </w:rPr>
            </w:pPr>
            <w:del w:id="353" w:author="JS" w:date="2020-03-01T21:24:00Z">
              <w:r w:rsidDel="00DB7F3F">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3E56BAC8"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8603A" w14:textId="77777777" w:rsidR="005F7C39" w:rsidRPr="00461921" w:rsidRDefault="005F7C39" w:rsidP="001D2F58">
            <w:pPr>
              <w:pStyle w:val="TAL"/>
              <w:rPr>
                <w:lang w:eastAsia="ja-JP"/>
              </w:rPr>
            </w:pPr>
            <w:del w:id="354" w:author="JS" w:date="2020-03-01T21:24:00Z">
              <w:r w:rsidDel="00DB7F3F">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0552F" w14:textId="77777777" w:rsidR="005F7C39" w:rsidRPr="00A34E76" w:rsidRDefault="005F7C39" w:rsidP="001D2F58">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F0A3D3" w14:textId="77777777" w:rsidR="005F7C39" w:rsidRPr="00A34E76" w:rsidRDefault="005F7C39" w:rsidP="001D2F58">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2C98E87"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6D7F59" w14:textId="77777777" w:rsidR="005F7C39" w:rsidRPr="00A34E76" w:rsidRDefault="005F7C39" w:rsidP="001D2F58">
            <w:pPr>
              <w:pStyle w:val="TAL"/>
            </w:pPr>
            <w:del w:id="355" w:author="JS" w:date="2020-03-01T21:24:00Z">
              <w:r w:rsidDel="00DB7F3F">
                <w:delText>If 25us Cat 2 LBT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B5CE9" w14:textId="77777777" w:rsidR="005F7C39" w:rsidRPr="00A34E76" w:rsidRDefault="005F7C39" w:rsidP="001D2F58">
            <w:pPr>
              <w:pStyle w:val="TAL"/>
              <w:rPr>
                <w:lang w:eastAsia="ja-JP"/>
              </w:rPr>
            </w:pPr>
            <w:del w:id="356" w:author="JS" w:date="2020-03-01T21:24:00Z">
              <w:r w:rsidRPr="000E3724" w:rsidDel="00DB7F3F">
                <w:delText>Optional with capability signalling</w:delText>
              </w:r>
            </w:del>
          </w:p>
        </w:tc>
      </w:tr>
      <w:tr w:rsidR="005F7C39" w:rsidRPr="000E3724" w14:paraId="329DEECF" w14:textId="77777777" w:rsidTr="001D2F58">
        <w:trPr>
          <w:trHeight w:val="20"/>
        </w:trPr>
        <w:tc>
          <w:tcPr>
            <w:tcW w:w="1129" w:type="dxa"/>
            <w:vMerge/>
            <w:tcBorders>
              <w:left w:val="single" w:sz="4" w:space="0" w:color="auto"/>
              <w:right w:val="single" w:sz="4" w:space="0" w:color="auto"/>
            </w:tcBorders>
            <w:shd w:val="clear" w:color="auto" w:fill="auto"/>
          </w:tcPr>
          <w:p w14:paraId="36E61C35"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4F5D2" w14:textId="77777777" w:rsidR="005F7C39" w:rsidRPr="00461921" w:rsidRDefault="005F7C39" w:rsidP="001D2F58">
            <w:pPr>
              <w:pStyle w:val="TAL"/>
              <w:rPr>
                <w:lang w:eastAsia="ja-JP"/>
              </w:rPr>
            </w:pPr>
            <w:del w:id="357" w:author="JS" w:date="2020-03-01T21:24:00Z">
              <w:r w:rsidDel="00DB7F3F">
                <w:rPr>
                  <w:rFonts w:hint="eastAsia"/>
                  <w:lang w:eastAsia="ja-JP"/>
                </w:rPr>
                <w:delText>10-6</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E74796" w14:textId="77777777" w:rsidR="005F7C39" w:rsidRPr="0032705D" w:rsidRDefault="005F7C39" w:rsidP="001D2F58">
            <w:pPr>
              <w:pStyle w:val="TAL"/>
              <w:rPr>
                <w:rFonts w:eastAsia="SimSun"/>
                <w:lang w:eastAsia="zh-CN"/>
              </w:rPr>
            </w:pPr>
            <w:del w:id="358" w:author="JS" w:date="2020-03-01T21:24:00Z">
              <w:r w:rsidDel="00DB7F3F">
                <w:delText>Cat 4 LBT support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BB23E94" w14:textId="77777777" w:rsidR="005F7C39" w:rsidRPr="00A34E76" w:rsidRDefault="005F7C39" w:rsidP="001D2F58">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177B9F" w14:textId="77777777" w:rsidR="005F7C39" w:rsidRPr="00A34E76" w:rsidRDefault="005F7C39" w:rsidP="001D2F58">
            <w:pPr>
              <w:pStyle w:val="TAL"/>
              <w:rPr>
                <w:lang w:eastAsia="ja-JP"/>
              </w:rPr>
            </w:pPr>
            <w:del w:id="359" w:author="JS" w:date="2020-03-01T21:24:00Z">
              <w:r w:rsidDel="00DB7F3F">
                <w:delText>LBE channel access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EE6405" w14:textId="77777777" w:rsidR="005F7C39" w:rsidRPr="0032705D" w:rsidRDefault="005F7C39" w:rsidP="001D2F58">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FE4D0" w14:textId="77777777" w:rsidR="005F7C39" w:rsidRPr="0032705D" w:rsidRDefault="005F7C39" w:rsidP="001D2F58">
            <w:pPr>
              <w:pStyle w:val="TAL"/>
              <w:rPr>
                <w:i/>
              </w:rPr>
            </w:pPr>
            <w:del w:id="360" w:author="JS" w:date="2020-03-01T21:24:00Z">
              <w:r w:rsidDel="00DB7F3F">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3079E6F7"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E5EAE" w14:textId="77777777" w:rsidR="005F7C39" w:rsidRPr="00461921" w:rsidRDefault="005F7C39" w:rsidP="001D2F58">
            <w:pPr>
              <w:pStyle w:val="TAL"/>
              <w:rPr>
                <w:lang w:eastAsia="ja-JP"/>
              </w:rPr>
            </w:pPr>
            <w:del w:id="361" w:author="JS" w:date="2020-03-01T21:24:00Z">
              <w:r w:rsidDel="00DB7F3F">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327F5" w14:textId="77777777" w:rsidR="005F7C39" w:rsidRPr="00A34E76" w:rsidRDefault="005F7C39" w:rsidP="001D2F58">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40A750" w14:textId="77777777" w:rsidR="005F7C39" w:rsidRPr="00A34E76" w:rsidRDefault="005F7C39" w:rsidP="001D2F58">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25F8293"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212B6D" w14:textId="77777777" w:rsidR="005F7C39" w:rsidRPr="00A34E76" w:rsidRDefault="005F7C39" w:rsidP="001D2F58">
            <w:pPr>
              <w:pStyle w:val="TAL"/>
            </w:pPr>
            <w:del w:id="362" w:author="JS" w:date="2020-03-01T21:24:00Z">
              <w:r w:rsidDel="00DB7F3F">
                <w:delText>If Cat4 LBT with contention window adjustment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8BCF55" w14:textId="77777777" w:rsidR="005F7C39" w:rsidRPr="000E3724" w:rsidRDefault="005F7C39" w:rsidP="001D2F58">
            <w:pPr>
              <w:pStyle w:val="TAL"/>
              <w:rPr>
                <w:lang w:eastAsia="ja-JP"/>
              </w:rPr>
            </w:pPr>
            <w:del w:id="363" w:author="JS" w:date="2020-03-01T21:24:00Z">
              <w:r w:rsidRPr="000E3724" w:rsidDel="00DB7F3F">
                <w:delText>Optional with capability signalling</w:delText>
              </w:r>
            </w:del>
          </w:p>
        </w:tc>
      </w:tr>
      <w:tr w:rsidR="005F7C39" w:rsidRPr="000E3724" w14:paraId="1F5AD27C" w14:textId="77777777" w:rsidTr="001D2F58">
        <w:trPr>
          <w:trHeight w:val="20"/>
        </w:trPr>
        <w:tc>
          <w:tcPr>
            <w:tcW w:w="1129" w:type="dxa"/>
            <w:vMerge/>
            <w:tcBorders>
              <w:left w:val="single" w:sz="4" w:space="0" w:color="auto"/>
              <w:right w:val="single" w:sz="4" w:space="0" w:color="auto"/>
            </w:tcBorders>
            <w:shd w:val="clear" w:color="auto" w:fill="auto"/>
          </w:tcPr>
          <w:p w14:paraId="6FDF49A6"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945F6" w14:textId="77777777" w:rsidR="005F7C39" w:rsidRPr="00461921" w:rsidRDefault="005F7C39" w:rsidP="001D2F58">
            <w:pPr>
              <w:pStyle w:val="TAL"/>
              <w:rPr>
                <w:lang w:eastAsia="ja-JP"/>
              </w:rPr>
            </w:pPr>
            <w:r>
              <w:rPr>
                <w:rFonts w:hint="eastAsia"/>
                <w:lang w:eastAsia="ja-JP"/>
              </w:rPr>
              <w:t>10-7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9DD47F" w14:textId="77777777" w:rsidR="005F7C39" w:rsidRPr="0032705D" w:rsidRDefault="005F7C39" w:rsidP="001D2F58">
            <w:pPr>
              <w:pStyle w:val="TAL"/>
              <w:rPr>
                <w:rFonts w:eastAsia="SimSun"/>
                <w:lang w:eastAsia="zh-CN"/>
              </w:rPr>
            </w:pPr>
            <w:r>
              <w:t>LBT bandwidth size</w:t>
            </w:r>
            <w:ins w:id="364" w:author="JS" w:date="2020-03-01T19:25:00Z">
              <w:r>
                <w:t xml:space="preserve"> of 10MHz</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9EDD5B8" w14:textId="77777777" w:rsidR="005F7C39" w:rsidDel="00DF25F0" w:rsidRDefault="005F7C39" w:rsidP="001D2F58">
            <w:pPr>
              <w:pStyle w:val="TAL"/>
              <w:rPr>
                <w:del w:id="365" w:author="JS" w:date="2020-03-01T19:25:00Z"/>
              </w:rPr>
            </w:pPr>
            <w:del w:id="366" w:author="JS" w:date="2020-03-01T19:25:00Z">
              <w:r w:rsidDel="00DF25F0">
                <w:delText>1. 20MHz</w:delText>
              </w:r>
            </w:del>
          </w:p>
          <w:p w14:paraId="542CB58E" w14:textId="77777777" w:rsidR="005F7C39" w:rsidRPr="00A34E76" w:rsidRDefault="005F7C39" w:rsidP="001D2F58">
            <w:pPr>
              <w:pStyle w:val="TAL"/>
              <w:rPr>
                <w:lang w:eastAsia="ja-JP"/>
              </w:rPr>
            </w:pPr>
            <w:del w:id="367" w:author="JS" w:date="2020-03-01T19:25:00Z">
              <w:r w:rsidDel="00DF25F0">
                <w:delText xml:space="preserve">2. </w:delText>
              </w:r>
            </w:del>
            <w:del w:id="368" w:author="JS" w:date="2020-03-01T21:10:00Z">
              <w:r w:rsidDel="00A433F3">
                <w:delText>10MHz</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3DEDE3" w14:textId="77777777" w:rsidR="005F7C39" w:rsidRDefault="005F7C39" w:rsidP="001D2F58">
            <w:pPr>
              <w:pStyle w:val="TAL"/>
              <w:rPr>
                <w:lang w:eastAsia="ja-JP"/>
              </w:rPr>
            </w:pPr>
            <w:ins w:id="369" w:author="JS" w:date="2020-03-01T19:24: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DC0D7C" w14:textId="77777777" w:rsidR="005F7C39" w:rsidRPr="0032705D" w:rsidRDefault="005F7C39" w:rsidP="001D2F58">
            <w:pPr>
              <w:pStyle w:val="TAL"/>
              <w:rPr>
                <w:i/>
              </w:rPr>
            </w:pPr>
            <w:ins w:id="370" w:author="JS" w:date="2019-12-17T22:41: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E16BB"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BABEC0" w14:textId="77777777" w:rsidR="005F7C39" w:rsidRPr="00461921"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4BC24" w14:textId="77777777" w:rsidR="005F7C39" w:rsidRPr="00461921" w:rsidRDefault="005F7C39" w:rsidP="001D2F58">
            <w:pPr>
              <w:pStyle w:val="TAL"/>
              <w:rPr>
                <w:lang w:eastAsia="ja-JP"/>
              </w:rPr>
            </w:pPr>
            <w:ins w:id="371" w:author="JS" w:date="2020-03-01T21:26: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29C9A" w14:textId="77777777" w:rsidR="005F7C39" w:rsidRPr="00A34E76" w:rsidRDefault="005F7C39" w:rsidP="001D2F58">
            <w:pPr>
              <w:pStyle w:val="TAL"/>
              <w:rPr>
                <w:lang w:eastAsia="ja-JP"/>
              </w:rPr>
            </w:pPr>
            <w:ins w:id="372"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DE8C87" w14:textId="77777777" w:rsidR="005F7C39" w:rsidRPr="00A34E76" w:rsidRDefault="005F7C39" w:rsidP="001D2F58">
            <w:pPr>
              <w:pStyle w:val="TAL"/>
              <w:rPr>
                <w:lang w:eastAsia="ja-JP"/>
              </w:rPr>
            </w:pPr>
            <w:ins w:id="373"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9C1BC95"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6C7A0B"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2D0A3" w14:textId="77777777" w:rsidR="005F7C39" w:rsidRPr="000E3724" w:rsidRDefault="005F7C39" w:rsidP="001D2F58">
            <w:pPr>
              <w:pStyle w:val="TAL"/>
              <w:rPr>
                <w:lang w:eastAsia="ja-JP"/>
              </w:rPr>
            </w:pPr>
            <w:ins w:id="374" w:author="JS" w:date="2020-03-01T21:27:00Z">
              <w:r w:rsidRPr="000E3724">
                <w:t>Optional with capability signalling</w:t>
              </w:r>
            </w:ins>
          </w:p>
        </w:tc>
      </w:tr>
      <w:tr w:rsidR="005F7C39" w:rsidRPr="00A34E76" w14:paraId="1F3EFFBA" w14:textId="77777777" w:rsidTr="001D2F58">
        <w:trPr>
          <w:trHeight w:val="20"/>
        </w:trPr>
        <w:tc>
          <w:tcPr>
            <w:tcW w:w="1129" w:type="dxa"/>
            <w:vMerge/>
            <w:tcBorders>
              <w:left w:val="single" w:sz="4" w:space="0" w:color="auto"/>
              <w:right w:val="single" w:sz="4" w:space="0" w:color="auto"/>
            </w:tcBorders>
            <w:shd w:val="clear" w:color="auto" w:fill="auto"/>
          </w:tcPr>
          <w:p w14:paraId="7A49ADA5"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978188" w14:textId="77777777" w:rsidR="005F7C39" w:rsidRPr="00461921" w:rsidRDefault="005F7C39" w:rsidP="001D2F58">
            <w:pPr>
              <w:pStyle w:val="TAL"/>
              <w:rPr>
                <w:lang w:eastAsia="ja-JP"/>
              </w:rPr>
            </w:pPr>
            <w:r>
              <w:rPr>
                <w:rFonts w:hint="eastAsia"/>
                <w:lang w:eastAsia="ja-JP"/>
              </w:rPr>
              <w:t>10-8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514282" w14:textId="77777777" w:rsidR="005F7C39" w:rsidRPr="0032705D" w:rsidRDefault="005F7C39" w:rsidP="001D2F58">
            <w:pPr>
              <w:pStyle w:val="TAL"/>
              <w:rPr>
                <w:rFonts w:eastAsia="SimSun"/>
                <w:lang w:eastAsia="zh-CN"/>
              </w:rPr>
            </w:pPr>
            <w:r>
              <w:t>Type B PDSCH length</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A7131B1" w14:textId="77777777" w:rsidR="005F7C39" w:rsidRDefault="005F7C39" w:rsidP="001D2F58">
            <w:pPr>
              <w:pStyle w:val="TAL"/>
            </w:pPr>
            <w:r>
              <w:t xml:space="preserve">Length 3, 5, 6, 8, </w:t>
            </w:r>
            <w:del w:id="375" w:author="JS" w:date="2020-03-01T20:22:00Z">
              <w:r w:rsidDel="00E851ED">
                <w:delText>9, 10,</w:delText>
              </w:r>
            </w:del>
            <w:r>
              <w:t xml:space="preserve"> 11, 12, 13</w:t>
            </w:r>
          </w:p>
          <w:p w14:paraId="138C438C" w14:textId="77777777" w:rsidR="005F7C39" w:rsidRPr="00A34E76" w:rsidRDefault="005F7C39" w:rsidP="001D2F58">
            <w:pPr>
              <w:pStyle w:val="TAL"/>
              <w:rPr>
                <w:lang w:eastAsia="ja-JP"/>
              </w:rPr>
            </w:pPr>
            <w:r w:rsidRPr="004B4CB2">
              <w:t>FFS the capability are separate for each length or some groups are formed to signal the capability together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080916" w14:textId="77777777" w:rsidR="005F7C39" w:rsidRPr="00A34E76" w:rsidRDefault="005F7C39" w:rsidP="001D2F58">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513F72" w14:textId="77777777" w:rsidR="005F7C39" w:rsidRPr="0032705D" w:rsidRDefault="005F7C39" w:rsidP="001D2F58">
            <w:pPr>
              <w:pStyle w:val="TAL"/>
              <w:rPr>
                <w:i/>
              </w:rPr>
            </w:pPr>
            <w:ins w:id="376"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BE9ED"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4A306B"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05482" w14:textId="77777777" w:rsidR="005F7C39" w:rsidRPr="00461921" w:rsidRDefault="005F7C39" w:rsidP="001D2F58">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6DEAF" w14:textId="77777777" w:rsidR="005F7C39" w:rsidRPr="00A34E76" w:rsidRDefault="005F7C39" w:rsidP="001D2F58">
            <w:pPr>
              <w:pStyle w:val="TAL"/>
              <w:rPr>
                <w:lang w:eastAsia="ja-JP"/>
              </w:rPr>
            </w:pPr>
            <w:ins w:id="377"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39C927" w14:textId="77777777" w:rsidR="005F7C39" w:rsidRPr="00A34E76" w:rsidRDefault="005F7C39" w:rsidP="001D2F58">
            <w:pPr>
              <w:pStyle w:val="TAL"/>
              <w:rPr>
                <w:lang w:eastAsia="ja-JP"/>
              </w:rPr>
            </w:pPr>
            <w:ins w:id="378"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7E68E06"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E34024" w14:textId="77777777" w:rsidR="005F7C39" w:rsidRPr="00A34E76" w:rsidRDefault="005F7C39" w:rsidP="001D2F58">
            <w:pPr>
              <w:pStyle w:val="TAL"/>
            </w:pPr>
            <w:r>
              <w:t>Support of additional length (other than 2/4/7) for type B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207540" w14:textId="77777777" w:rsidR="005F7C39" w:rsidRPr="00A34E76" w:rsidRDefault="005F7C39" w:rsidP="001D2F58">
            <w:pPr>
              <w:pStyle w:val="TAL"/>
              <w:rPr>
                <w:lang w:eastAsia="ja-JP"/>
              </w:rPr>
            </w:pPr>
            <w:r w:rsidRPr="000E3724">
              <w:t>Optional with capability signalling</w:t>
            </w:r>
          </w:p>
        </w:tc>
      </w:tr>
      <w:tr w:rsidR="005F7C39" w:rsidRPr="00A34E76" w14:paraId="61F944FA" w14:textId="77777777" w:rsidTr="001D2F58">
        <w:trPr>
          <w:trHeight w:val="20"/>
        </w:trPr>
        <w:tc>
          <w:tcPr>
            <w:tcW w:w="1129" w:type="dxa"/>
            <w:vMerge/>
            <w:tcBorders>
              <w:left w:val="single" w:sz="4" w:space="0" w:color="auto"/>
              <w:right w:val="single" w:sz="4" w:space="0" w:color="auto"/>
            </w:tcBorders>
            <w:shd w:val="clear" w:color="auto" w:fill="auto"/>
          </w:tcPr>
          <w:p w14:paraId="4EE5567D"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33E408" w14:textId="77777777" w:rsidR="005F7C39" w:rsidRPr="00461921" w:rsidRDefault="005F7C39" w:rsidP="001D2F58">
            <w:pPr>
              <w:pStyle w:val="TAL"/>
              <w:rPr>
                <w:lang w:eastAsia="ja-JP"/>
              </w:rPr>
            </w:pPr>
            <w:r>
              <w:rPr>
                <w:rFonts w:hint="eastAsia"/>
                <w:lang w:eastAsia="ja-JP"/>
              </w:rPr>
              <w:t>10-9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BFF2F5" w14:textId="77777777" w:rsidR="005F7C39" w:rsidRPr="0032705D" w:rsidRDefault="005F7C39" w:rsidP="001D2F58">
            <w:pPr>
              <w:pStyle w:val="TAL"/>
              <w:rPr>
                <w:rFonts w:eastAsia="SimSun"/>
                <w:lang w:eastAsia="zh-CN"/>
              </w:rPr>
            </w:pPr>
            <w:r>
              <w:t>Search space set group switching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D851A2" w14:textId="77777777" w:rsidR="005F7C39" w:rsidRPr="00A34E76" w:rsidRDefault="005F7C39" w:rsidP="001D2F58">
            <w:pPr>
              <w:pStyle w:val="TAL"/>
              <w:rPr>
                <w:lang w:eastAsia="ja-JP"/>
              </w:rPr>
            </w:pPr>
            <w:r>
              <w:t xml:space="preserve">Two groups of search space sets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C08945" w14:textId="77777777" w:rsidR="005F7C39" w:rsidRPr="00A34E76" w:rsidRDefault="005F7C39" w:rsidP="001D2F58">
            <w:pPr>
              <w:pStyle w:val="TAL"/>
              <w:rPr>
                <w:lang w:eastAsia="ja-JP"/>
              </w:rPr>
            </w:pPr>
            <w:ins w:id="379" w:author="JS" w:date="2020-03-01T21:32: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5EF89A" w14:textId="77777777" w:rsidR="005F7C39" w:rsidRPr="0032705D" w:rsidRDefault="005F7C39" w:rsidP="001D2F58">
            <w:pPr>
              <w:pStyle w:val="TAL"/>
              <w:rPr>
                <w:i/>
              </w:rPr>
            </w:pPr>
            <w:ins w:id="380"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4124B"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EECC3E"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E503F" w14:textId="77777777" w:rsidR="005F7C39" w:rsidRPr="00461921" w:rsidRDefault="005F7C39" w:rsidP="001D2F58">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9661D" w14:textId="77777777" w:rsidR="005F7C39" w:rsidRPr="00A34E76" w:rsidRDefault="005F7C39" w:rsidP="001D2F58">
            <w:pPr>
              <w:pStyle w:val="TAL"/>
              <w:rPr>
                <w:lang w:eastAsia="ja-JP"/>
              </w:rPr>
            </w:pPr>
            <w:ins w:id="381"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CF4F96" w14:textId="77777777" w:rsidR="005F7C39" w:rsidRPr="00A34E76" w:rsidRDefault="005F7C39" w:rsidP="001D2F58">
            <w:pPr>
              <w:pStyle w:val="TAL"/>
              <w:rPr>
                <w:lang w:eastAsia="ja-JP"/>
              </w:rPr>
            </w:pPr>
            <w:ins w:id="382"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42CFA4C"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8AF00E" w14:textId="77777777" w:rsidR="005F7C39" w:rsidRPr="00A34E76" w:rsidRDefault="005F7C39" w:rsidP="001D2F58">
            <w:pPr>
              <w:pStyle w:val="TAL"/>
            </w:pPr>
            <w:r>
              <w:t>Being configured with two groups of search spaces</w:t>
            </w:r>
            <w:del w:id="383" w:author="JS" w:date="2019-12-17T21:41:00Z">
              <w:r w:rsidDel="00C41121">
                <w:delText xml:space="preserve"> (FFS more than two)</w:delText>
              </w:r>
            </w:del>
            <w:r>
              <w:t>,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2816A4" w14:textId="77777777" w:rsidR="005F7C39" w:rsidRPr="00A34E76" w:rsidRDefault="005F7C39" w:rsidP="001D2F58">
            <w:pPr>
              <w:pStyle w:val="TAL"/>
              <w:rPr>
                <w:lang w:eastAsia="ja-JP"/>
              </w:rPr>
            </w:pPr>
            <w:r w:rsidRPr="000E3724">
              <w:t>Optional with capability signalling</w:t>
            </w:r>
          </w:p>
        </w:tc>
      </w:tr>
      <w:tr w:rsidR="005F7C39" w:rsidRPr="00A34E76" w14:paraId="667F2584" w14:textId="77777777" w:rsidTr="001D2F58">
        <w:trPr>
          <w:trHeight w:val="20"/>
        </w:trPr>
        <w:tc>
          <w:tcPr>
            <w:tcW w:w="1129" w:type="dxa"/>
            <w:vMerge/>
            <w:tcBorders>
              <w:left w:val="single" w:sz="4" w:space="0" w:color="auto"/>
              <w:right w:val="single" w:sz="4" w:space="0" w:color="auto"/>
            </w:tcBorders>
            <w:shd w:val="clear" w:color="auto" w:fill="auto"/>
          </w:tcPr>
          <w:p w14:paraId="32D81BE3"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2B0FA" w14:textId="77777777" w:rsidR="005F7C39" w:rsidRPr="00461921" w:rsidRDefault="005F7C39" w:rsidP="001D2F58">
            <w:pPr>
              <w:pStyle w:val="TAL"/>
              <w:rPr>
                <w:lang w:eastAsia="ja-JP"/>
              </w:rPr>
            </w:pPr>
            <w:r>
              <w:rPr>
                <w:rFonts w:hint="eastAsia"/>
                <w:lang w:eastAsia="ja-JP"/>
              </w:rPr>
              <w:t>10-10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C34AD" w14:textId="77777777" w:rsidR="005F7C39" w:rsidRPr="0032705D" w:rsidRDefault="005F7C39" w:rsidP="001D2F58">
            <w:pPr>
              <w:pStyle w:val="TAL"/>
              <w:rPr>
                <w:rFonts w:eastAsia="SimSun"/>
                <w:lang w:eastAsia="zh-CN"/>
              </w:rPr>
            </w:pPr>
            <w:r>
              <w:t>RSSI measurement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9BD79C2" w14:textId="77777777" w:rsidR="005F7C39" w:rsidRPr="00A34E76" w:rsidRDefault="005F7C39" w:rsidP="001D2F58">
            <w:pPr>
              <w:pStyle w:val="TAL"/>
              <w:rPr>
                <w:lang w:eastAsia="ja-JP"/>
              </w:rPr>
            </w:pPr>
            <w:r>
              <w:t>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F4E80F" w14:textId="77777777" w:rsidR="005F7C39" w:rsidRPr="00A34E76" w:rsidRDefault="005F7C39" w:rsidP="001D2F58">
            <w:pPr>
              <w:pStyle w:val="TAL"/>
              <w:rPr>
                <w:lang w:eastAsia="ja-JP"/>
              </w:rPr>
            </w:pPr>
            <w:ins w:id="384" w:author="JS" w:date="2019-12-17T22:45: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776675" w14:textId="77777777" w:rsidR="005F7C39" w:rsidRPr="0032705D" w:rsidRDefault="005F7C39" w:rsidP="001D2F58">
            <w:pPr>
              <w:pStyle w:val="TAL"/>
              <w:rPr>
                <w:i/>
              </w:rPr>
            </w:pPr>
            <w:ins w:id="385"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27CA2"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941C6E"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139009" w14:textId="77777777" w:rsidR="005F7C39" w:rsidRPr="00461921" w:rsidRDefault="005F7C39" w:rsidP="001D2F5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898EA7" w14:textId="77777777" w:rsidR="005F7C39" w:rsidRPr="00A34E76" w:rsidRDefault="005F7C39" w:rsidP="001D2F58">
            <w:pPr>
              <w:pStyle w:val="TAL"/>
              <w:rPr>
                <w:lang w:eastAsia="ja-JP"/>
              </w:rPr>
            </w:pPr>
            <w:ins w:id="386"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3246ED" w14:textId="77777777" w:rsidR="005F7C39" w:rsidRPr="00A34E76" w:rsidRDefault="005F7C39" w:rsidP="001D2F58">
            <w:pPr>
              <w:pStyle w:val="TAL"/>
              <w:rPr>
                <w:lang w:eastAsia="ja-JP"/>
              </w:rPr>
            </w:pPr>
            <w:ins w:id="387"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6D7DD05"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46EA60" w14:textId="77777777" w:rsidR="005F7C39" w:rsidRPr="00A34E76" w:rsidRDefault="005F7C39" w:rsidP="001D2F58">
            <w:pPr>
              <w:pStyle w:val="TAL"/>
            </w:pPr>
            <w:r>
              <w:t>RSSI measurement for channel occupancy.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9A2B61" w14:textId="77777777" w:rsidR="005F7C39" w:rsidRPr="00A34E76" w:rsidRDefault="005F7C39" w:rsidP="001D2F58">
            <w:pPr>
              <w:pStyle w:val="TAL"/>
              <w:rPr>
                <w:lang w:eastAsia="ja-JP"/>
              </w:rPr>
            </w:pPr>
            <w:ins w:id="388" w:author="JS" w:date="2020-03-01T21:27:00Z">
              <w:r w:rsidRPr="000E3724">
                <w:t>Optional with capability signalling</w:t>
              </w:r>
            </w:ins>
          </w:p>
        </w:tc>
      </w:tr>
      <w:tr w:rsidR="005F7C39" w:rsidRPr="00A34E76" w14:paraId="103BE979" w14:textId="77777777" w:rsidTr="001D2F58">
        <w:trPr>
          <w:trHeight w:val="20"/>
        </w:trPr>
        <w:tc>
          <w:tcPr>
            <w:tcW w:w="1129" w:type="dxa"/>
            <w:vMerge/>
            <w:tcBorders>
              <w:left w:val="single" w:sz="4" w:space="0" w:color="auto"/>
              <w:right w:val="single" w:sz="4" w:space="0" w:color="auto"/>
            </w:tcBorders>
            <w:shd w:val="clear" w:color="auto" w:fill="auto"/>
          </w:tcPr>
          <w:p w14:paraId="36CF2DC4"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B98DC" w14:textId="77777777" w:rsidR="005F7C39" w:rsidRPr="00461921" w:rsidRDefault="005F7C39" w:rsidP="001D2F58">
            <w:pPr>
              <w:pStyle w:val="TAL"/>
              <w:rPr>
                <w:lang w:eastAsia="ja-JP"/>
              </w:rPr>
            </w:pPr>
            <w:r>
              <w:rPr>
                <w:rFonts w:hint="eastAsia"/>
                <w:lang w:eastAsia="ja-JP"/>
              </w:rPr>
              <w:t>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C415E6" w14:textId="77777777" w:rsidR="005F7C39" w:rsidRPr="0032705D" w:rsidRDefault="005F7C39" w:rsidP="001D2F58">
            <w:pPr>
              <w:pStyle w:val="TAL"/>
              <w:rPr>
                <w:rFonts w:eastAsia="SimSun"/>
                <w:lang w:eastAsia="zh-CN"/>
              </w:rPr>
            </w:pPr>
            <w:r>
              <w:t>SRS starting position</w:t>
            </w:r>
            <w:ins w:id="389" w:author="JS" w:date="2020-03-01T21:11:00Z">
              <w:r>
                <w:t xml:space="preserve"> at any OFDM symbol </w:t>
              </w:r>
            </w:ins>
            <w:ins w:id="390" w:author="JS" w:date="2020-03-01T21:12:00Z">
              <w:r>
                <w:t>in a slot</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388FA8F" w14:textId="77777777" w:rsidR="005F7C39" w:rsidRPr="00A34E76" w:rsidRDefault="005F7C39" w:rsidP="001D2F58">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13044" w14:textId="77777777" w:rsidR="005F7C39" w:rsidRPr="00A34E76" w:rsidRDefault="005F7C39" w:rsidP="001D2F58">
            <w:pPr>
              <w:pStyle w:val="TAL"/>
              <w:rPr>
                <w:lang w:eastAsia="ja-JP"/>
              </w:rPr>
            </w:pPr>
            <w:ins w:id="391" w:author="JS" w:date="2019-12-17T22:45: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58542" w14:textId="77777777" w:rsidR="005F7C39" w:rsidRPr="0032705D" w:rsidRDefault="005F7C39" w:rsidP="001D2F58">
            <w:pPr>
              <w:pStyle w:val="TAL"/>
              <w:rPr>
                <w:i/>
              </w:rPr>
            </w:pPr>
            <w:ins w:id="392"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605AC"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448960"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7054F" w14:textId="77777777" w:rsidR="005F7C39" w:rsidRPr="00461921" w:rsidRDefault="005F7C39" w:rsidP="001D2F58">
            <w:pPr>
              <w:pStyle w:val="TAL"/>
              <w:rPr>
                <w:lang w:eastAsia="ja-JP"/>
              </w:rPr>
            </w:pPr>
            <w:r>
              <w:rPr>
                <w:lang w:eastAsia="ja-JP"/>
              </w:rPr>
              <w:t>Per band</w:t>
            </w:r>
            <w:ins w:id="393" w:author="JS" w:date="2020-03-01T21:12:00Z">
              <w:r>
                <w:rPr>
                  <w:lang w:eastAsia="ja-JP"/>
                </w:rPr>
                <w:t xml:space="preserve"> or 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394F1" w14:textId="77777777" w:rsidR="005F7C39" w:rsidRPr="00A34E76" w:rsidRDefault="005F7C39" w:rsidP="001D2F58">
            <w:pPr>
              <w:pStyle w:val="TAL"/>
              <w:rPr>
                <w:lang w:eastAsia="ja-JP"/>
              </w:rPr>
            </w:pPr>
            <w:ins w:id="394"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25DB75" w14:textId="77777777" w:rsidR="005F7C39" w:rsidRPr="00A34E76" w:rsidRDefault="005F7C39" w:rsidP="001D2F58">
            <w:pPr>
              <w:pStyle w:val="TAL"/>
              <w:rPr>
                <w:lang w:eastAsia="ja-JP"/>
              </w:rPr>
            </w:pPr>
            <w:ins w:id="395"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36105B9"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56B77" w14:textId="77777777" w:rsidR="005F7C39" w:rsidRPr="00A34E76" w:rsidRDefault="005F7C39" w:rsidP="001D2F58">
            <w:pPr>
              <w:pStyle w:val="TAL"/>
            </w:pPr>
            <w:r>
              <w:t>Support transmitting SRS starting in all symbols (0,…,13)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8853A" w14:textId="77777777" w:rsidR="005F7C39" w:rsidRPr="00A34E76" w:rsidRDefault="005F7C39" w:rsidP="001D2F58">
            <w:pPr>
              <w:pStyle w:val="TAL"/>
              <w:rPr>
                <w:lang w:eastAsia="ja-JP"/>
              </w:rPr>
            </w:pPr>
            <w:r w:rsidRPr="000E3724">
              <w:t>Optional with capability signalling</w:t>
            </w:r>
          </w:p>
        </w:tc>
      </w:tr>
      <w:tr w:rsidR="005F7C39" w:rsidRPr="00A34E76" w14:paraId="682F1D8A" w14:textId="77777777" w:rsidTr="001D2F58">
        <w:trPr>
          <w:trHeight w:val="20"/>
        </w:trPr>
        <w:tc>
          <w:tcPr>
            <w:tcW w:w="1129" w:type="dxa"/>
            <w:vMerge/>
            <w:tcBorders>
              <w:left w:val="single" w:sz="4" w:space="0" w:color="auto"/>
              <w:right w:val="single" w:sz="4" w:space="0" w:color="auto"/>
            </w:tcBorders>
            <w:shd w:val="clear" w:color="auto" w:fill="auto"/>
          </w:tcPr>
          <w:p w14:paraId="657893E8"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F1A06" w14:textId="77777777" w:rsidR="005F7C39" w:rsidRPr="00461921" w:rsidRDefault="005F7C39" w:rsidP="001D2F58">
            <w:pPr>
              <w:pStyle w:val="TAL"/>
              <w:rPr>
                <w:lang w:eastAsia="ja-JP"/>
              </w:rPr>
            </w:pPr>
            <w:r>
              <w:rPr>
                <w:rFonts w:hint="eastAsia"/>
                <w:lang w:eastAsia="ja-JP"/>
              </w:rPr>
              <w:t>10-12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2643D9" w14:textId="77777777" w:rsidR="005F7C39" w:rsidRDefault="005F7C39" w:rsidP="001D2F58">
            <w:pPr>
              <w:pStyle w:val="TAL"/>
            </w:pPr>
            <w:ins w:id="396" w:author="JS" w:date="2020-03-01T21:12:00Z">
              <w:r>
                <w:t xml:space="preserve">OCC for </w:t>
              </w:r>
            </w:ins>
            <w:r>
              <w:t xml:space="preserve">PRB interlace </w:t>
            </w:r>
            <w:ins w:id="397" w:author="JS" w:date="2020-03-01T21:12:00Z">
              <w:r>
                <w:t xml:space="preserve">mapping for </w:t>
              </w:r>
            </w:ins>
            <w:r>
              <w:t>PF2</w:t>
            </w:r>
            <w:ins w:id="398" w:author="JS" w:date="2020-03-01T21:12:00Z">
              <w:r>
                <w:t xml:space="preserve"> and</w:t>
              </w:r>
            </w:ins>
            <w:r>
              <w:t xml:space="preserve"> PF3 </w:t>
            </w:r>
            <w:del w:id="399" w:author="JS" w:date="2020-03-01T21:12:00Z">
              <w:r w:rsidDel="00A433F3">
                <w:delText>OCC</w:delText>
              </w:r>
            </w:del>
          </w:p>
          <w:p w14:paraId="7005DCB5" w14:textId="77777777" w:rsidR="005F7C39" w:rsidRPr="0032705D" w:rsidRDefault="005F7C39" w:rsidP="001D2F58">
            <w:pPr>
              <w:pStyle w:val="TAL"/>
              <w:rPr>
                <w:rFonts w:eastAsia="SimSun"/>
                <w:lang w:eastAsia="zh-CN"/>
              </w:rPr>
            </w:pPr>
            <w:r>
              <w:t>FFS if need this capability</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BF0F5C7" w14:textId="77777777" w:rsidR="005F7C39" w:rsidRDefault="005F7C39" w:rsidP="001D2F58">
            <w:pPr>
              <w:pStyle w:val="TAL"/>
            </w:pPr>
            <w:r>
              <w:t>1. No OCC</w:t>
            </w:r>
          </w:p>
          <w:p w14:paraId="5611AE08" w14:textId="77777777" w:rsidR="005F7C39" w:rsidRDefault="005F7C39" w:rsidP="001D2F58">
            <w:pPr>
              <w:pStyle w:val="TAL"/>
            </w:pPr>
            <w:r>
              <w:t>2. OCC2</w:t>
            </w:r>
          </w:p>
          <w:p w14:paraId="7F4E4178" w14:textId="77777777" w:rsidR="005F7C39" w:rsidRPr="00A34E76" w:rsidRDefault="005F7C39" w:rsidP="001D2F58">
            <w:pPr>
              <w:pStyle w:val="TAL"/>
              <w:rPr>
                <w:lang w:eastAsia="ja-JP"/>
              </w:rPr>
            </w:pPr>
            <w:r>
              <w:t>3. OCC4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328D41" w14:textId="77777777" w:rsidR="005F7C39" w:rsidRPr="00A34E76" w:rsidRDefault="005F7C39" w:rsidP="001D2F58">
            <w:pPr>
              <w:pStyle w:val="TAL"/>
              <w:rPr>
                <w:lang w:eastAsia="ja-JP"/>
              </w:rPr>
            </w:pPr>
            <w:ins w:id="400" w:author="JS" w:date="2020-03-01T20:34:00Z">
              <w:r>
                <w:rPr>
                  <w:lang w:eastAsia="ja-JP"/>
                </w:rPr>
                <w:t>10-3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61EFC6" w14:textId="77777777" w:rsidR="005F7C39" w:rsidRPr="0032705D" w:rsidRDefault="005F7C39" w:rsidP="001D2F58">
            <w:pPr>
              <w:pStyle w:val="TAL"/>
              <w:rPr>
                <w:i/>
              </w:rPr>
            </w:pPr>
            <w:ins w:id="401"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84DD5"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0EA21F"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6E4C84" w14:textId="77777777" w:rsidR="005F7C39" w:rsidRPr="00461921" w:rsidRDefault="005F7C39" w:rsidP="001D2F5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A21D7" w14:textId="77777777" w:rsidR="005F7C39" w:rsidRPr="00A34E76" w:rsidRDefault="005F7C39" w:rsidP="001D2F58">
            <w:pPr>
              <w:pStyle w:val="TAL"/>
              <w:rPr>
                <w:lang w:eastAsia="ja-JP"/>
              </w:rPr>
            </w:pPr>
            <w:ins w:id="402"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136A8" w14:textId="77777777" w:rsidR="005F7C39" w:rsidRPr="00A34E76" w:rsidRDefault="005F7C39" w:rsidP="001D2F58">
            <w:pPr>
              <w:pStyle w:val="TAL"/>
              <w:rPr>
                <w:lang w:eastAsia="ja-JP"/>
              </w:rPr>
            </w:pPr>
            <w:ins w:id="403"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14AA71F"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FA0CCE" w14:textId="77777777" w:rsidR="005F7C39" w:rsidRPr="00A34E76" w:rsidRDefault="005F7C39" w:rsidP="001D2F58">
            <w:pPr>
              <w:pStyle w:val="TAL"/>
            </w:pPr>
            <w:r>
              <w:t>UE OCC capability for EPF2/EFP3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A0BAF" w14:textId="77777777" w:rsidR="005F7C39" w:rsidRPr="00A34E76" w:rsidRDefault="005F7C39" w:rsidP="001D2F58">
            <w:pPr>
              <w:pStyle w:val="TAL"/>
              <w:rPr>
                <w:lang w:eastAsia="ja-JP"/>
              </w:rPr>
            </w:pPr>
            <w:r w:rsidRPr="000E3724">
              <w:t>Optional with capability signalling</w:t>
            </w:r>
          </w:p>
        </w:tc>
      </w:tr>
      <w:tr w:rsidR="005F7C39" w:rsidRPr="00A34E76" w14:paraId="2FFD4215" w14:textId="77777777" w:rsidTr="001D2F58">
        <w:trPr>
          <w:trHeight w:val="20"/>
        </w:trPr>
        <w:tc>
          <w:tcPr>
            <w:tcW w:w="1129" w:type="dxa"/>
            <w:vMerge/>
            <w:tcBorders>
              <w:left w:val="single" w:sz="4" w:space="0" w:color="auto"/>
              <w:right w:val="single" w:sz="4" w:space="0" w:color="auto"/>
            </w:tcBorders>
            <w:shd w:val="clear" w:color="auto" w:fill="auto"/>
          </w:tcPr>
          <w:p w14:paraId="728D1AEF"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F40EE" w14:textId="77777777" w:rsidR="005F7C39" w:rsidRPr="00461921" w:rsidRDefault="005F7C39" w:rsidP="001D2F58">
            <w:pPr>
              <w:pStyle w:val="TAL"/>
              <w:rPr>
                <w:lang w:eastAsia="ja-JP"/>
              </w:rPr>
            </w:pPr>
            <w:r>
              <w:rPr>
                <w:rFonts w:hint="eastAsia"/>
                <w:lang w:eastAsia="ja-JP"/>
              </w:rPr>
              <w:t>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7AB8E9" w14:textId="77777777" w:rsidR="005F7C39" w:rsidRDefault="005F7C39" w:rsidP="001D2F58">
            <w:pPr>
              <w:pStyle w:val="TAL"/>
            </w:pPr>
            <w:del w:id="404" w:author="JS" w:date="2020-03-01T20:24:00Z">
              <w:r w:rsidDel="00E851ED">
                <w:delText xml:space="preserve">Extended </w:delText>
              </w:r>
            </w:del>
            <w:r>
              <w:t xml:space="preserve">CP </w:t>
            </w:r>
            <w:ins w:id="405" w:author="JS" w:date="2020-03-01T20:24:00Z">
              <w:r>
                <w:t>extension</w:t>
              </w:r>
            </w:ins>
            <w:del w:id="406" w:author="JS" w:date="2020-03-01T20:24:00Z">
              <w:r w:rsidDel="00E851ED">
                <w:delText>range</w:delText>
              </w:r>
            </w:del>
            <w:r>
              <w:t xml:space="preserve"> for </w:t>
            </w:r>
            <w:ins w:id="407" w:author="JS" w:date="2020-03-01T21:15:00Z">
              <w:r>
                <w:t xml:space="preserve">the first symbol of </w:t>
              </w:r>
            </w:ins>
            <w:r>
              <w:t>PUSCH/PUCCH</w:t>
            </w:r>
          </w:p>
          <w:p w14:paraId="2814A34E" w14:textId="77777777" w:rsidR="005F7C39" w:rsidRPr="0032705D" w:rsidRDefault="005F7C39" w:rsidP="001D2F58">
            <w:pPr>
              <w:pStyle w:val="TAL"/>
              <w:rPr>
                <w:rFonts w:eastAsia="SimSun"/>
                <w:lang w:eastAsia="zh-CN"/>
              </w:rPr>
            </w:pPr>
            <w:r>
              <w:t>FFS if need this capability</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9A6F3" w14:textId="77777777" w:rsidR="005F7C39" w:rsidRPr="00A34E76" w:rsidRDefault="005F7C39" w:rsidP="001D2F58">
            <w:pPr>
              <w:pStyle w:val="TAL"/>
              <w:rPr>
                <w:lang w:eastAsia="ja-JP"/>
              </w:rPr>
            </w:pPr>
            <w:del w:id="408" w:author="JS" w:date="2020-03-01T20:25:00Z">
              <w:r w:rsidRPr="00E851ED" w:rsidDel="00E851ED">
                <w:rPr>
                  <w:szCs w:val="18"/>
                </w:rPr>
                <w:delText>Maximum</w:delText>
              </w:r>
              <w:r w:rsidDel="00E851ED">
                <w:delText xml:space="preserve"> length of CP extension a UE can generate before the first symbol</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169A48" w14:textId="77777777" w:rsidR="005F7C39" w:rsidRDefault="005F7C39" w:rsidP="001D2F58">
            <w:pPr>
              <w:pStyle w:val="TAL"/>
              <w:rPr>
                <w:ins w:id="409" w:author="JS" w:date="2019-12-20T09:24:00Z"/>
                <w:lang w:eastAsia="ja-JP"/>
              </w:rPr>
            </w:pPr>
            <w:ins w:id="410" w:author="JS" w:date="2019-12-17T22:46:00Z">
              <w:r>
                <w:rPr>
                  <w:lang w:eastAsia="ja-JP"/>
                </w:rPr>
                <w:t>10-1</w:t>
              </w:r>
            </w:ins>
          </w:p>
          <w:p w14:paraId="2F29AC7A" w14:textId="77777777" w:rsidR="005F7C39" w:rsidRPr="00A34E76" w:rsidRDefault="005F7C39" w:rsidP="001D2F58">
            <w:pPr>
              <w:pStyle w:val="TAL"/>
              <w:rPr>
                <w:lang w:eastAsia="ja-JP"/>
              </w:rPr>
            </w:pPr>
            <w:ins w:id="411" w:author="JS" w:date="2019-12-20T09:24:00Z">
              <w:r>
                <w:rPr>
                  <w:lang w:eastAsia="ja-JP"/>
                </w:rPr>
                <w:t>Do we need this for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CA8282" w14:textId="77777777" w:rsidR="005F7C39" w:rsidRPr="0032705D" w:rsidRDefault="005F7C39" w:rsidP="001D2F58">
            <w:pPr>
              <w:pStyle w:val="TAL"/>
              <w:rPr>
                <w:i/>
              </w:rPr>
            </w:pPr>
            <w:ins w:id="412"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DAC4A"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C75E7D"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09F73" w14:textId="77777777" w:rsidR="005F7C39" w:rsidRPr="00461921" w:rsidRDefault="005F7C39" w:rsidP="001D2F5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1E7E8" w14:textId="77777777" w:rsidR="005F7C39" w:rsidRPr="00A34E76" w:rsidRDefault="005F7C39" w:rsidP="001D2F58">
            <w:pPr>
              <w:pStyle w:val="TAL"/>
              <w:rPr>
                <w:lang w:eastAsia="ja-JP"/>
              </w:rPr>
            </w:pPr>
            <w:ins w:id="413"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DA5CAF" w14:textId="77777777" w:rsidR="005F7C39" w:rsidRPr="00A34E76" w:rsidRDefault="005F7C39" w:rsidP="001D2F58">
            <w:pPr>
              <w:pStyle w:val="TAL"/>
              <w:rPr>
                <w:lang w:eastAsia="ja-JP"/>
              </w:rPr>
            </w:pPr>
            <w:ins w:id="414"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122A89F"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ABD021" w14:textId="77777777" w:rsidR="005F7C39" w:rsidRPr="00A34E76" w:rsidRDefault="005F7C39" w:rsidP="001D2F58">
            <w:pPr>
              <w:pStyle w:val="TAL"/>
            </w:pPr>
            <w:ins w:id="415" w:author="JS" w:date="2020-03-01T21:13:00Z">
              <w:r w:rsidRPr="00E851ED">
                <w:rPr>
                  <w:rFonts w:eastAsia="ＭＳ 明朝"/>
                  <w:szCs w:val="18"/>
                  <w:lang w:val="en-US"/>
                </w:rPr>
                <w:t>Support CP extension of at most one OFDM symbol duration preceding the first symbol of a scheduled PUSCH/PUCCH transmission subject to UE processing time defined in Rel-15</w:t>
              </w:r>
            </w:ins>
            <w:del w:id="416" w:author="JS" w:date="2020-03-01T20:25:00Z">
              <w:r w:rsidDel="00E851ED">
                <w:delText>How long a UE can generate the CP extension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C38D7" w14:textId="77777777" w:rsidR="005F7C39" w:rsidRPr="00A34E76" w:rsidRDefault="005F7C39" w:rsidP="001D2F58">
            <w:pPr>
              <w:pStyle w:val="TAL"/>
              <w:rPr>
                <w:lang w:eastAsia="ja-JP"/>
              </w:rPr>
            </w:pPr>
            <w:r w:rsidRPr="000E3724">
              <w:t>Optional with capability signalling</w:t>
            </w:r>
          </w:p>
        </w:tc>
      </w:tr>
      <w:tr w:rsidR="005F7C39" w:rsidRPr="00A34E76" w14:paraId="48C26E55" w14:textId="77777777" w:rsidTr="001D2F58">
        <w:trPr>
          <w:trHeight w:val="20"/>
        </w:trPr>
        <w:tc>
          <w:tcPr>
            <w:tcW w:w="1129" w:type="dxa"/>
            <w:vMerge/>
            <w:tcBorders>
              <w:left w:val="single" w:sz="4" w:space="0" w:color="auto"/>
              <w:right w:val="single" w:sz="4" w:space="0" w:color="auto"/>
            </w:tcBorders>
            <w:shd w:val="clear" w:color="auto" w:fill="auto"/>
          </w:tcPr>
          <w:p w14:paraId="21DCFF64"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E580D" w14:textId="77777777" w:rsidR="005F7C39" w:rsidRDefault="005F7C39" w:rsidP="001D2F58">
            <w:pPr>
              <w:pStyle w:val="TAL"/>
              <w:rPr>
                <w:lang w:eastAsia="ja-JP"/>
              </w:rPr>
            </w:pPr>
            <w:ins w:id="417" w:author="JS" w:date="2020-03-01T20:24:00Z">
              <w:r>
                <w:rPr>
                  <w:rFonts w:hint="eastAsia"/>
                  <w:lang w:eastAsia="ja-JP"/>
                </w:rPr>
                <w:t>10-13</w:t>
              </w:r>
            </w:ins>
            <w:ins w:id="418" w:author="JS" w:date="2020-03-01T21:13:00Z">
              <w:r>
                <w:rPr>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C4B175" w14:textId="77777777" w:rsidR="005F7C39" w:rsidRDefault="005F7C39" w:rsidP="001D2F58">
            <w:pPr>
              <w:pStyle w:val="TAL"/>
              <w:rPr>
                <w:ins w:id="419" w:author="JS" w:date="2020-03-01T20:24:00Z"/>
              </w:rPr>
            </w:pPr>
            <w:ins w:id="420" w:author="JS" w:date="2020-03-01T20:24:00Z">
              <w:r>
                <w:t>Extended CP range for CG-PUSCH</w:t>
              </w:r>
            </w:ins>
          </w:p>
          <w:p w14:paraId="64D89AF6" w14:textId="77777777" w:rsidR="005F7C39" w:rsidRDefault="005F7C39" w:rsidP="001D2F58">
            <w:pPr>
              <w:pStyle w:val="TAL"/>
            </w:pPr>
            <w:ins w:id="421" w:author="JS" w:date="2020-03-01T20:24:00Z">
              <w:r>
                <w:t>FFS if need this capability</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BDB7D1" w14:textId="77777777" w:rsidR="005F7C39" w:rsidRDefault="005F7C39" w:rsidP="001D2F58">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41AEB5" w14:textId="77777777" w:rsidR="005F7C39" w:rsidRDefault="005F7C39" w:rsidP="001D2F58">
            <w:pPr>
              <w:pStyle w:val="TAL"/>
              <w:rPr>
                <w:ins w:id="422" w:author="JS" w:date="2020-03-01T20:24:00Z"/>
                <w:lang w:eastAsia="ja-JP"/>
              </w:rPr>
            </w:pPr>
            <w:ins w:id="423" w:author="JS" w:date="2020-03-01T20:24:00Z">
              <w:r>
                <w:rPr>
                  <w:lang w:eastAsia="ja-JP"/>
                </w:rPr>
                <w:t>10-1</w:t>
              </w:r>
            </w:ins>
          </w:p>
          <w:p w14:paraId="3BD8312B" w14:textId="77777777" w:rsidR="005F7C39" w:rsidRDefault="005F7C39" w:rsidP="001D2F58">
            <w:pPr>
              <w:pStyle w:val="TAL"/>
              <w:rPr>
                <w:lang w:eastAsia="ja-JP"/>
              </w:rPr>
            </w:pPr>
            <w:ins w:id="424" w:author="JS" w:date="2020-03-01T20:24:00Z">
              <w:r>
                <w:rPr>
                  <w:lang w:eastAsia="ja-JP"/>
                </w:rPr>
                <w:t>Do we need this for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E3092C" w14:textId="77777777" w:rsidR="005F7C39" w:rsidRPr="00D55EA6" w:rsidRDefault="005F7C39" w:rsidP="001D2F58">
            <w:pPr>
              <w:pStyle w:val="TAL"/>
            </w:pPr>
            <w:ins w:id="425" w:author="JS" w:date="2020-03-01T20:24: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3D2EB" w14:textId="77777777" w:rsidR="005F7C39" w:rsidRDefault="005F7C39" w:rsidP="001D2F58">
            <w:pPr>
              <w:pStyle w:val="TAL"/>
              <w:rPr>
                <w:lang w:eastAsia="ja-JP"/>
              </w:rPr>
            </w:pPr>
            <w:ins w:id="426" w:author="JS" w:date="2020-03-01T20:2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61F7DFB"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0BC5C" w14:textId="77777777" w:rsidR="005F7C39" w:rsidRDefault="005F7C39" w:rsidP="001D2F58">
            <w:pPr>
              <w:pStyle w:val="TAL"/>
              <w:rPr>
                <w:lang w:eastAsia="ja-JP"/>
              </w:rPr>
            </w:pPr>
            <w:ins w:id="427" w:author="JS" w:date="2020-03-01T20:24: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B6D569" w14:textId="77777777" w:rsidR="005F7C39" w:rsidRDefault="005F7C39" w:rsidP="001D2F58">
            <w:pPr>
              <w:pStyle w:val="TAL"/>
              <w:rPr>
                <w:lang w:eastAsia="ja-JP"/>
              </w:rPr>
            </w:pPr>
            <w:ins w:id="428" w:author="JS" w:date="2020-03-01T20:24: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25FBA2" w14:textId="77777777" w:rsidR="005F7C39" w:rsidRDefault="005F7C39" w:rsidP="001D2F58">
            <w:pPr>
              <w:pStyle w:val="TAL"/>
              <w:rPr>
                <w:lang w:eastAsia="ja-JP"/>
              </w:rPr>
            </w:pPr>
            <w:ins w:id="429" w:author="JS" w:date="2020-03-01T20:24: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63336AA"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C4F62C" w14:textId="77777777" w:rsidR="005F7C39" w:rsidRDefault="005F7C39" w:rsidP="001D2F58">
            <w:pPr>
              <w:pStyle w:val="TAL"/>
            </w:pPr>
            <w:ins w:id="430" w:author="JS" w:date="2020-03-01T20:24:00Z">
              <w:r>
                <w:t>How long a UE can generate the CP extension</w:t>
              </w:r>
            </w:ins>
            <w:ins w:id="431" w:author="JS" w:date="2020-03-01T21:14:00Z">
              <w:r>
                <w:t xml:space="preserve"> beyond 1 symbol for CG-PUSCH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24A45D" w14:textId="77777777" w:rsidR="005F7C39" w:rsidRPr="000E3724" w:rsidRDefault="005F7C39" w:rsidP="001D2F58">
            <w:pPr>
              <w:pStyle w:val="TAL"/>
            </w:pPr>
            <w:ins w:id="432" w:author="JS" w:date="2020-03-01T20:24:00Z">
              <w:r w:rsidRPr="000E3724">
                <w:t>Optional with capability signalling</w:t>
              </w:r>
            </w:ins>
          </w:p>
        </w:tc>
      </w:tr>
      <w:tr w:rsidR="005F7C39" w:rsidRPr="00A34E76" w14:paraId="0E553A47" w14:textId="77777777" w:rsidTr="001D2F58">
        <w:trPr>
          <w:trHeight w:val="20"/>
        </w:trPr>
        <w:tc>
          <w:tcPr>
            <w:tcW w:w="1129" w:type="dxa"/>
            <w:vMerge/>
            <w:tcBorders>
              <w:left w:val="single" w:sz="4" w:space="0" w:color="auto"/>
              <w:right w:val="single" w:sz="4" w:space="0" w:color="auto"/>
            </w:tcBorders>
            <w:shd w:val="clear" w:color="auto" w:fill="auto"/>
          </w:tcPr>
          <w:p w14:paraId="660F981B"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B2CDB" w14:textId="77777777" w:rsidR="005F7C39" w:rsidRPr="00461921" w:rsidRDefault="005F7C39" w:rsidP="001D2F58">
            <w:pPr>
              <w:pStyle w:val="TAL"/>
              <w:rPr>
                <w:lang w:eastAsia="ja-JP"/>
              </w:rPr>
            </w:pPr>
            <w:r>
              <w:rPr>
                <w:rFonts w:hint="eastAsia"/>
                <w:lang w:eastAsia="ja-JP"/>
              </w:rPr>
              <w:t>10-14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4C0BA" w14:textId="77777777" w:rsidR="005F7C39" w:rsidRPr="0032705D" w:rsidRDefault="005F7C39" w:rsidP="001D2F58">
            <w:pPr>
              <w:pStyle w:val="TAL"/>
              <w:rPr>
                <w:rFonts w:eastAsia="SimSun"/>
                <w:lang w:eastAsia="zh-CN"/>
              </w:rPr>
            </w:pPr>
            <w:r>
              <w:t>Non-numerical PDSCH to HARQ-ACK timing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B625A18" w14:textId="77777777" w:rsidR="005F7C39" w:rsidRPr="00A34E76" w:rsidRDefault="005F7C39" w:rsidP="001D2F58">
            <w:pPr>
              <w:pStyle w:val="TAL"/>
              <w:rPr>
                <w:lang w:eastAsia="ja-JP"/>
              </w:rPr>
            </w:pPr>
            <w:r>
              <w:t>Non-numerical value for dl-DataToUL-ACK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26F8E0" w14:textId="77777777" w:rsidR="005F7C39" w:rsidRPr="00A34E76" w:rsidRDefault="005F7C39" w:rsidP="001D2F58">
            <w:pPr>
              <w:pStyle w:val="TAL"/>
              <w:rPr>
                <w:lang w:eastAsia="ja-JP"/>
              </w:rPr>
            </w:pPr>
            <w:ins w:id="433" w:author="JS" w:date="2020-03-01T19:29: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269604" w14:textId="77777777" w:rsidR="005F7C39" w:rsidRPr="0032705D" w:rsidRDefault="005F7C39" w:rsidP="001D2F58">
            <w:pPr>
              <w:pStyle w:val="TAL"/>
              <w:rPr>
                <w:i/>
              </w:rPr>
            </w:pPr>
            <w:ins w:id="434"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55CA2F"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3A1F6E"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474D6" w14:textId="77777777" w:rsidR="005F7C39" w:rsidRPr="00461921" w:rsidRDefault="005F7C39" w:rsidP="001D2F58">
            <w:pPr>
              <w:pStyle w:val="TAL"/>
              <w:rPr>
                <w:lang w:eastAsia="ja-JP"/>
              </w:rPr>
            </w:pPr>
            <w:r>
              <w:rPr>
                <w:lang w:eastAsia="ja-JP"/>
              </w:rPr>
              <w:t>Per band</w:t>
            </w:r>
            <w:ins w:id="435" w:author="JS" w:date="2020-03-01T21:15:00Z">
              <w:r>
                <w:rPr>
                  <w:lang w:eastAsia="ja-JP"/>
                </w:rPr>
                <w:t xml:space="preserve"> or 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930039" w14:textId="77777777" w:rsidR="005F7C39" w:rsidRPr="00A34E76" w:rsidRDefault="005F7C39" w:rsidP="001D2F58">
            <w:pPr>
              <w:pStyle w:val="TAL"/>
              <w:rPr>
                <w:lang w:eastAsia="ja-JP"/>
              </w:rPr>
            </w:pPr>
            <w:ins w:id="436" w:author="JS" w:date="2019-12-17T22:47:00Z">
              <w:r>
                <w:rPr>
                  <w:lang w:eastAsia="ja-JP"/>
                </w:rPr>
                <w:t>N/A</w:t>
              </w:r>
            </w:ins>
            <w:del w:id="437" w:author="JS" w:date="2019-12-17T22:47:00Z">
              <w:r w:rsidDel="00D10C20">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7C5350" w14:textId="77777777" w:rsidR="005F7C39" w:rsidRPr="00A34E76" w:rsidRDefault="005F7C39" w:rsidP="001D2F58">
            <w:pPr>
              <w:pStyle w:val="TAL"/>
              <w:rPr>
                <w:lang w:eastAsia="ja-JP"/>
              </w:rPr>
            </w:pPr>
            <w:ins w:id="438" w:author="JS" w:date="2019-12-17T22:47:00Z">
              <w:r>
                <w:rPr>
                  <w:lang w:eastAsia="ja-JP"/>
                </w:rPr>
                <w:t>N/A</w:t>
              </w:r>
            </w:ins>
            <w:del w:id="439" w:author="JS" w:date="2019-12-17T22:47:00Z">
              <w:r w:rsidDel="00D10C20">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194FE47"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BB7F1" w14:textId="77777777" w:rsidR="005F7C39" w:rsidRPr="00A34E76" w:rsidRDefault="005F7C39" w:rsidP="001D2F58">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C83B3" w14:textId="77777777" w:rsidR="005F7C39" w:rsidRPr="00A34E76" w:rsidRDefault="005F7C39" w:rsidP="001D2F58">
            <w:pPr>
              <w:pStyle w:val="TAL"/>
              <w:rPr>
                <w:lang w:eastAsia="ja-JP"/>
              </w:rPr>
            </w:pPr>
            <w:r w:rsidRPr="000E3724">
              <w:t>Optional with capability signalling</w:t>
            </w:r>
          </w:p>
        </w:tc>
      </w:tr>
      <w:tr w:rsidR="005F7C39" w:rsidRPr="00A34E76" w14:paraId="424881C7" w14:textId="77777777" w:rsidTr="001D2F58">
        <w:trPr>
          <w:trHeight w:val="20"/>
        </w:trPr>
        <w:tc>
          <w:tcPr>
            <w:tcW w:w="1129" w:type="dxa"/>
            <w:vMerge/>
            <w:tcBorders>
              <w:left w:val="single" w:sz="4" w:space="0" w:color="auto"/>
              <w:right w:val="single" w:sz="4" w:space="0" w:color="auto"/>
            </w:tcBorders>
            <w:shd w:val="clear" w:color="auto" w:fill="auto"/>
          </w:tcPr>
          <w:p w14:paraId="76A97DDF"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4ECA2C" w14:textId="77777777" w:rsidR="005F7C39" w:rsidRPr="00461921" w:rsidRDefault="005F7C39" w:rsidP="001D2F58">
            <w:pPr>
              <w:pStyle w:val="TAL"/>
              <w:rPr>
                <w:lang w:eastAsia="ja-JP"/>
              </w:rPr>
            </w:pPr>
            <w:r>
              <w:rPr>
                <w:rFonts w:hint="eastAsia"/>
                <w:lang w:eastAsia="ja-JP"/>
              </w:rPr>
              <w:t>10-15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AEE50E" w14:textId="77777777" w:rsidR="005F7C39" w:rsidRPr="0032705D" w:rsidRDefault="005F7C39" w:rsidP="001D2F58">
            <w:pPr>
              <w:pStyle w:val="TAL"/>
              <w:rPr>
                <w:rFonts w:eastAsia="SimSun"/>
                <w:lang w:eastAsia="zh-CN"/>
              </w:rPr>
            </w:pPr>
            <w:r>
              <w:t>Enhanced dynamic HARQ codebook</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963995" w14:textId="77777777" w:rsidR="005F7C39" w:rsidRPr="00A34E76" w:rsidRDefault="005F7C39" w:rsidP="001D2F58">
            <w:pPr>
              <w:pStyle w:val="TAL"/>
              <w:rPr>
                <w:lang w:eastAsia="ja-JP"/>
              </w:rPr>
            </w:pPr>
            <w:r>
              <w:t>Support of bit fields signalling PDSCH HARQ group index and NFI in DCI 1_1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2BC764" w14:textId="77777777" w:rsidR="005F7C39" w:rsidRPr="00A34E76" w:rsidRDefault="005F7C39" w:rsidP="001D2F58">
            <w:pPr>
              <w:pStyle w:val="TAL"/>
              <w:rPr>
                <w:lang w:eastAsia="ja-JP"/>
              </w:rPr>
            </w:pPr>
            <w:ins w:id="440" w:author="JS" w:date="2020-03-01T19:29: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8D455B" w14:textId="77777777" w:rsidR="005F7C39" w:rsidRPr="0032705D" w:rsidRDefault="005F7C39" w:rsidP="001D2F58">
            <w:pPr>
              <w:pStyle w:val="TAL"/>
              <w:rPr>
                <w:i/>
              </w:rPr>
            </w:pPr>
            <w:ins w:id="441"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AA1FA"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4DFA4"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D47F06" w14:textId="77777777" w:rsidR="005F7C39" w:rsidRPr="00461921" w:rsidRDefault="005F7C39" w:rsidP="001D2F58">
            <w:pPr>
              <w:pStyle w:val="TAL"/>
              <w:rPr>
                <w:lang w:eastAsia="ja-JP"/>
              </w:rPr>
            </w:pPr>
            <w:r>
              <w:rPr>
                <w:lang w:eastAsia="ja-JP"/>
              </w:rPr>
              <w:t>Per band</w:t>
            </w:r>
            <w:ins w:id="442" w:author="JS" w:date="2020-03-01T21:15:00Z">
              <w:r>
                <w:rPr>
                  <w:lang w:eastAsia="ja-JP"/>
                </w:rPr>
                <w:t xml:space="preserve"> or 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1A1179" w14:textId="77777777" w:rsidR="005F7C39" w:rsidRPr="00A34E76" w:rsidRDefault="005F7C39" w:rsidP="001D2F58">
            <w:pPr>
              <w:pStyle w:val="TAL"/>
              <w:rPr>
                <w:lang w:eastAsia="ja-JP"/>
              </w:rPr>
            </w:pPr>
            <w:ins w:id="443" w:author="JS" w:date="2019-12-17T22:47:00Z">
              <w:r>
                <w:rPr>
                  <w:lang w:eastAsia="ja-JP"/>
                </w:rPr>
                <w:t>N/A</w:t>
              </w:r>
            </w:ins>
            <w:del w:id="444" w:author="JS" w:date="2019-12-17T22:47:00Z">
              <w:r w:rsidDel="00D33B35">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1D3861" w14:textId="77777777" w:rsidR="005F7C39" w:rsidRPr="00A34E76" w:rsidRDefault="005F7C39" w:rsidP="001D2F58">
            <w:pPr>
              <w:pStyle w:val="TAL"/>
              <w:rPr>
                <w:lang w:eastAsia="ja-JP"/>
              </w:rPr>
            </w:pPr>
            <w:ins w:id="445" w:author="JS" w:date="2019-12-17T22:47:00Z">
              <w:r>
                <w:rPr>
                  <w:lang w:eastAsia="ja-JP"/>
                </w:rPr>
                <w:t>N/A</w:t>
              </w:r>
            </w:ins>
            <w:del w:id="446" w:author="JS" w:date="2019-12-17T22:47:00Z">
              <w:r w:rsidDel="00D33B35">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C08D0E2"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423A74" w14:textId="77777777" w:rsidR="005F7C39" w:rsidRPr="00A34E76" w:rsidRDefault="005F7C39" w:rsidP="001D2F58">
            <w:pPr>
              <w:pStyle w:val="TAL"/>
            </w:pPr>
            <w: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95181" w14:textId="77777777" w:rsidR="005F7C39" w:rsidRPr="00A34E76" w:rsidRDefault="005F7C39" w:rsidP="001D2F58">
            <w:pPr>
              <w:pStyle w:val="TAL"/>
              <w:rPr>
                <w:lang w:eastAsia="ja-JP"/>
              </w:rPr>
            </w:pPr>
            <w:r w:rsidRPr="000E3724">
              <w:t>Optional with capability signalling</w:t>
            </w:r>
          </w:p>
        </w:tc>
      </w:tr>
      <w:tr w:rsidR="005F7C39" w:rsidRPr="000E3724" w14:paraId="6A5F5CDB" w14:textId="77777777" w:rsidTr="001D2F58">
        <w:trPr>
          <w:trHeight w:val="20"/>
        </w:trPr>
        <w:tc>
          <w:tcPr>
            <w:tcW w:w="1129" w:type="dxa"/>
            <w:vMerge/>
            <w:tcBorders>
              <w:left w:val="single" w:sz="4" w:space="0" w:color="auto"/>
              <w:right w:val="single" w:sz="4" w:space="0" w:color="auto"/>
            </w:tcBorders>
            <w:shd w:val="clear" w:color="auto" w:fill="auto"/>
          </w:tcPr>
          <w:p w14:paraId="72A786CE"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EB9309" w14:textId="77777777" w:rsidR="005F7C39" w:rsidRPr="00461921" w:rsidRDefault="005F7C39" w:rsidP="001D2F58">
            <w:pPr>
              <w:pStyle w:val="TAL"/>
              <w:rPr>
                <w:lang w:eastAsia="ja-JP"/>
              </w:rPr>
            </w:pPr>
            <w:r>
              <w:rPr>
                <w:rFonts w:hint="eastAsia"/>
                <w:lang w:eastAsia="ja-JP"/>
              </w:rPr>
              <w:t>10-16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748009" w14:textId="77777777" w:rsidR="005F7C39" w:rsidRPr="0032705D" w:rsidRDefault="005F7C39" w:rsidP="001D2F58">
            <w:pPr>
              <w:pStyle w:val="TAL"/>
              <w:rPr>
                <w:rFonts w:eastAsia="SimSun"/>
                <w:lang w:eastAsia="zh-CN"/>
              </w:rPr>
            </w:pPr>
            <w:r>
              <w:t>One-shot HARQ ACK feedback</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60A2DA" w14:textId="77777777" w:rsidR="005F7C39" w:rsidRPr="00A34E76" w:rsidRDefault="005F7C39" w:rsidP="001D2F58">
            <w:pPr>
              <w:pStyle w:val="TAL"/>
              <w:rPr>
                <w:lang w:eastAsia="ja-JP"/>
              </w:rPr>
            </w:pPr>
            <w:r>
              <w:t>HARQ-ACK codebook containing all configured HARQ processes for all configured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5446E9" w14:textId="77777777" w:rsidR="005F7C39" w:rsidRPr="00A34E76" w:rsidRDefault="005F7C39" w:rsidP="001D2F58">
            <w:pPr>
              <w:pStyle w:val="TAL"/>
              <w:rPr>
                <w:lang w:eastAsia="ja-JP"/>
              </w:rPr>
            </w:pPr>
            <w:ins w:id="447" w:author="JS" w:date="2020-03-01T19:29: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311796" w14:textId="77777777" w:rsidR="005F7C39" w:rsidRPr="0032705D" w:rsidRDefault="005F7C39" w:rsidP="001D2F58">
            <w:pPr>
              <w:pStyle w:val="TAL"/>
              <w:rPr>
                <w:i/>
              </w:rPr>
            </w:pPr>
            <w:ins w:id="448"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29F25"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803D7D"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C39F61" w14:textId="77777777" w:rsidR="005F7C39" w:rsidRPr="00461921" w:rsidRDefault="005F7C39" w:rsidP="001D2F58">
            <w:pPr>
              <w:pStyle w:val="TAL"/>
              <w:rPr>
                <w:lang w:eastAsia="ja-JP"/>
              </w:rPr>
            </w:pPr>
            <w:r>
              <w:rPr>
                <w:lang w:eastAsia="ja-JP"/>
              </w:rPr>
              <w:t>Per band</w:t>
            </w:r>
            <w:ins w:id="449" w:author="JS" w:date="2020-03-01T21:16:00Z">
              <w:r>
                <w:rPr>
                  <w:lang w:eastAsia="ja-JP"/>
                </w:rPr>
                <w:t xml:space="preserve"> or 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62434" w14:textId="77777777" w:rsidR="005F7C39" w:rsidRDefault="005F7C39" w:rsidP="001D2F58">
            <w:pPr>
              <w:pStyle w:val="TAL"/>
              <w:rPr>
                <w:lang w:eastAsia="ja-JP"/>
              </w:rPr>
            </w:pPr>
            <w:ins w:id="450" w:author="JS" w:date="2019-12-17T22:47:00Z">
              <w:r>
                <w:rPr>
                  <w:lang w:eastAsia="ja-JP"/>
                </w:rPr>
                <w:t>N/A</w:t>
              </w:r>
            </w:ins>
            <w:del w:id="451" w:author="JS" w:date="2019-12-17T22:47:00Z">
              <w:r w:rsidDel="0034388E">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7C22B" w14:textId="77777777" w:rsidR="005F7C39" w:rsidRDefault="005F7C39" w:rsidP="001D2F58">
            <w:pPr>
              <w:pStyle w:val="TAL"/>
              <w:rPr>
                <w:lang w:eastAsia="ja-JP"/>
              </w:rPr>
            </w:pPr>
            <w:ins w:id="452" w:author="JS" w:date="2019-12-17T22:47:00Z">
              <w:r>
                <w:rPr>
                  <w:lang w:eastAsia="ja-JP"/>
                </w:rPr>
                <w:t>N/A</w:t>
              </w:r>
            </w:ins>
            <w:del w:id="453" w:author="JS" w:date="2019-12-17T22:47:00Z">
              <w:r w:rsidDel="0034388E">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990DF4F"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D3C4EC" w14:textId="77777777" w:rsidR="005F7C39" w:rsidRDefault="005F7C39" w:rsidP="001D2F58">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3668CD" w14:textId="77777777" w:rsidR="005F7C39" w:rsidRPr="000E3724" w:rsidRDefault="005F7C39" w:rsidP="001D2F58">
            <w:pPr>
              <w:pStyle w:val="TAL"/>
              <w:rPr>
                <w:lang w:eastAsia="ja-JP"/>
              </w:rPr>
            </w:pPr>
            <w:r w:rsidRPr="000E3724">
              <w:t>Optional with capability signalling</w:t>
            </w:r>
          </w:p>
        </w:tc>
      </w:tr>
      <w:tr w:rsidR="005F7C39" w:rsidRPr="00A34E76" w14:paraId="7C42C9D0" w14:textId="77777777" w:rsidTr="001D2F58">
        <w:trPr>
          <w:trHeight w:val="20"/>
        </w:trPr>
        <w:tc>
          <w:tcPr>
            <w:tcW w:w="1129" w:type="dxa"/>
            <w:vMerge/>
            <w:tcBorders>
              <w:left w:val="single" w:sz="4" w:space="0" w:color="auto"/>
              <w:right w:val="single" w:sz="4" w:space="0" w:color="auto"/>
            </w:tcBorders>
            <w:shd w:val="clear" w:color="auto" w:fill="auto"/>
          </w:tcPr>
          <w:p w14:paraId="677A3C56"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995F8" w14:textId="77777777" w:rsidR="005F7C39" w:rsidRPr="00461921" w:rsidRDefault="005F7C39" w:rsidP="001D2F58">
            <w:pPr>
              <w:pStyle w:val="TAL"/>
              <w:rPr>
                <w:lang w:eastAsia="ja-JP"/>
              </w:rPr>
            </w:pPr>
            <w:ins w:id="454" w:author="JS" w:date="2019-12-17T22:20:00Z">
              <w:r>
                <w:rPr>
                  <w:lang w:eastAsia="ja-JP"/>
                </w:rPr>
                <w:t>10-16a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AB260F" w14:textId="77777777" w:rsidR="005F7C39" w:rsidRPr="0032705D" w:rsidRDefault="005F7C39" w:rsidP="001D2F58">
            <w:pPr>
              <w:pStyle w:val="TAL"/>
              <w:rPr>
                <w:rFonts w:eastAsia="SimSun"/>
                <w:lang w:eastAsia="zh-CN"/>
              </w:rPr>
            </w:pPr>
            <w:ins w:id="455" w:author="JS" w:date="2019-12-17T22:20:00Z">
              <w:r>
                <w:t>One-shot HARQ ACK feedback trigger with empty DCI 1_1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DFD48F" w14:textId="77777777" w:rsidR="005F7C39" w:rsidRPr="00A34E76" w:rsidRDefault="005F7C39" w:rsidP="001D2F58">
            <w:pPr>
              <w:pStyle w:val="TAL"/>
              <w:rPr>
                <w:lang w:eastAsia="ja-JP"/>
              </w:rPr>
            </w:pPr>
            <w:ins w:id="456" w:author="JS" w:date="2019-12-17T22:20:00Z">
              <w:r>
                <w:t>Support of one-shot HARQ ACK feedback with a DCI 1_1 without scheduling a PDSCH using a reserved FDRA value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A33E3" w14:textId="77777777" w:rsidR="005F7C39" w:rsidRPr="00A34E76" w:rsidRDefault="005F7C39" w:rsidP="001D2F58">
            <w:pPr>
              <w:pStyle w:val="TAL"/>
              <w:rPr>
                <w:lang w:eastAsia="ja-JP"/>
              </w:rPr>
            </w:pPr>
            <w:ins w:id="457" w:author="JS" w:date="2019-12-17T22:20:00Z">
              <w:r>
                <w:rPr>
                  <w:lang w:eastAsia="ja-JP"/>
                </w:rPr>
                <w:t>10-1</w:t>
              </w:r>
            </w:ins>
            <w:ins w:id="458" w:author="JS" w:date="2020-03-01T20:44:00Z">
              <w:r>
                <w:rPr>
                  <w:lang w:eastAsia="ja-JP"/>
                </w:rPr>
                <w:t xml:space="preserve">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D55F50" w14:textId="77777777" w:rsidR="005F7C39" w:rsidRPr="0032705D" w:rsidRDefault="005F7C39" w:rsidP="001D2F58">
            <w:pPr>
              <w:pStyle w:val="TAL"/>
              <w:rPr>
                <w:i/>
              </w:rPr>
            </w:pPr>
            <w:ins w:id="459"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63D5A" w14:textId="77777777" w:rsidR="005F7C39" w:rsidRPr="0032705D" w:rsidRDefault="005F7C39" w:rsidP="001D2F58">
            <w:pPr>
              <w:pStyle w:val="TAL"/>
              <w:rPr>
                <w:i/>
              </w:rPr>
            </w:pPr>
            <w:ins w:id="460" w:author="JS" w:date="2019-12-17T22:20: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A5C95DE"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EE15FA" w14:textId="77777777" w:rsidR="005F7C39" w:rsidRPr="00461921" w:rsidRDefault="005F7C39" w:rsidP="001D2F58">
            <w:pPr>
              <w:pStyle w:val="TAL"/>
              <w:rPr>
                <w:lang w:eastAsia="ja-JP"/>
              </w:rPr>
            </w:pPr>
            <w:ins w:id="461" w:author="JS" w:date="2019-12-17T22:20:00Z">
              <w:r>
                <w:rPr>
                  <w:lang w:eastAsia="ja-JP"/>
                </w:rPr>
                <w:t>Per band</w:t>
              </w:r>
            </w:ins>
            <w:ins w:id="462" w:author="JS" w:date="2020-03-01T21:16:00Z">
              <w:r>
                <w:rPr>
                  <w:lang w:eastAsia="ja-JP"/>
                </w:rPr>
                <w:t xml:space="preserve"> or 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DF7BC" w14:textId="77777777" w:rsidR="005F7C39" w:rsidRPr="00A34E76" w:rsidRDefault="005F7C39" w:rsidP="001D2F58">
            <w:pPr>
              <w:pStyle w:val="TAL"/>
              <w:rPr>
                <w:lang w:eastAsia="ja-JP"/>
              </w:rPr>
            </w:pPr>
            <w:ins w:id="463"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A58797" w14:textId="77777777" w:rsidR="005F7C39" w:rsidRPr="00A34E76" w:rsidRDefault="005F7C39" w:rsidP="001D2F58">
            <w:pPr>
              <w:pStyle w:val="TAL"/>
              <w:rPr>
                <w:lang w:eastAsia="ja-JP"/>
              </w:rPr>
            </w:pPr>
            <w:ins w:id="464"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54F90B6"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6F5C79" w14:textId="77777777" w:rsidR="005F7C39" w:rsidRPr="00A34E76"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3B7D4C" w14:textId="77777777" w:rsidR="005F7C39" w:rsidRPr="00A34E76" w:rsidRDefault="005F7C39" w:rsidP="001D2F58">
            <w:pPr>
              <w:pStyle w:val="TAL"/>
              <w:rPr>
                <w:lang w:eastAsia="ja-JP"/>
              </w:rPr>
            </w:pPr>
            <w:ins w:id="465" w:author="JS" w:date="2019-12-17T22:20:00Z">
              <w:r w:rsidRPr="000E3724">
                <w:t>Optional with capability signalling</w:t>
              </w:r>
            </w:ins>
          </w:p>
        </w:tc>
      </w:tr>
      <w:tr w:rsidR="005F7C39" w:rsidRPr="00A34E76" w14:paraId="1103C1FC" w14:textId="77777777" w:rsidTr="001D2F58">
        <w:trPr>
          <w:trHeight w:val="20"/>
        </w:trPr>
        <w:tc>
          <w:tcPr>
            <w:tcW w:w="1129" w:type="dxa"/>
            <w:vMerge/>
            <w:tcBorders>
              <w:left w:val="single" w:sz="4" w:space="0" w:color="auto"/>
              <w:right w:val="single" w:sz="4" w:space="0" w:color="auto"/>
            </w:tcBorders>
            <w:shd w:val="clear" w:color="auto" w:fill="auto"/>
          </w:tcPr>
          <w:p w14:paraId="29451E69"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C60B5" w14:textId="77777777" w:rsidR="005F7C39" w:rsidRPr="00461921" w:rsidRDefault="005F7C39" w:rsidP="001D2F58">
            <w:pPr>
              <w:pStyle w:val="TAL"/>
              <w:rPr>
                <w:lang w:eastAsia="ja-JP"/>
              </w:rPr>
            </w:pPr>
            <w:r>
              <w:rPr>
                <w:rFonts w:hint="eastAsia"/>
                <w:lang w:eastAsia="ja-JP"/>
              </w:rPr>
              <w:t>10-17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6F34A" w14:textId="77777777" w:rsidR="005F7C39" w:rsidRPr="0032705D" w:rsidRDefault="005F7C39" w:rsidP="001D2F58">
            <w:pPr>
              <w:pStyle w:val="TAL"/>
              <w:rPr>
                <w:rFonts w:eastAsia="SimSun"/>
                <w:lang w:eastAsia="zh-CN"/>
              </w:rPr>
            </w:pPr>
            <w:r>
              <w:t>Multi-PUSCH UL grant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8B06188" w14:textId="77777777" w:rsidR="005F7C39" w:rsidRPr="00A34E76" w:rsidRDefault="005F7C39" w:rsidP="001D2F58">
            <w:pPr>
              <w:pStyle w:val="TAL"/>
              <w:rPr>
                <w:lang w:eastAsia="ja-JP"/>
              </w:rPr>
            </w:pPr>
            <w:r>
              <w:t xml:space="preserve">Support of scheduling more than one PUSCH with </w:t>
            </w:r>
            <w:ins w:id="466" w:author="JS" w:date="2020-03-01T20:26:00Z">
              <w:r>
                <w:t xml:space="preserve">a single DCI 0_1 </w:t>
              </w:r>
            </w:ins>
            <w:del w:id="467" w:author="JS" w:date="2020-03-01T20:26:00Z">
              <w:r w:rsidDel="008D629D">
                <w:delText>one UL grant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9A7DCB" w14:textId="77777777" w:rsidR="005F7C39" w:rsidRPr="00A34E76" w:rsidRDefault="005F7C39" w:rsidP="001D2F58">
            <w:pPr>
              <w:pStyle w:val="TAL"/>
              <w:rPr>
                <w:lang w:eastAsia="ja-JP"/>
              </w:rPr>
            </w:pPr>
            <w:ins w:id="468" w:author="JS" w:date="2019-12-17T22:47:00Z">
              <w:r>
                <w:rPr>
                  <w:lang w:eastAsia="ja-JP"/>
                </w:rPr>
                <w:t>10-1 or 10-2</w:t>
              </w:r>
            </w:ins>
            <w:ins w:id="469" w:author="JS" w:date="2020-03-01T20:35:00Z">
              <w:r>
                <w:rPr>
                  <w:lang w:eastAsia="ja-JP"/>
                </w:rPr>
                <w:t xml:space="preserve"> FFS if applicable to licensed?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D890FE" w14:textId="77777777" w:rsidR="005F7C39" w:rsidRPr="0032705D" w:rsidRDefault="005F7C39" w:rsidP="001D2F58">
            <w:pPr>
              <w:pStyle w:val="TAL"/>
              <w:rPr>
                <w:i/>
              </w:rPr>
            </w:pPr>
            <w:ins w:id="470"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3F1540"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1EFBD7"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01470" w14:textId="77777777" w:rsidR="005F7C39" w:rsidRPr="00461921" w:rsidRDefault="005F7C39" w:rsidP="001D2F58">
            <w:pPr>
              <w:pStyle w:val="TAL"/>
              <w:rPr>
                <w:lang w:eastAsia="ja-JP"/>
              </w:rPr>
            </w:pPr>
            <w:r>
              <w:rPr>
                <w:lang w:eastAsia="ja-JP"/>
              </w:rPr>
              <w:t>Per band</w:t>
            </w:r>
            <w:ins w:id="471" w:author="JS" w:date="2020-03-01T21:16:00Z">
              <w:r>
                <w:rPr>
                  <w:lang w:eastAsia="ja-JP"/>
                </w:rPr>
                <w:t xml:space="preserve"> or 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CE268" w14:textId="77777777" w:rsidR="005F7C39" w:rsidRPr="00A34E76" w:rsidRDefault="005F7C39" w:rsidP="001D2F58">
            <w:pPr>
              <w:pStyle w:val="TAL"/>
              <w:rPr>
                <w:lang w:eastAsia="ja-JP"/>
              </w:rPr>
            </w:pPr>
            <w:ins w:id="472"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569037" w14:textId="77777777" w:rsidR="005F7C39" w:rsidRPr="00A34E76" w:rsidRDefault="005F7C39" w:rsidP="001D2F58">
            <w:pPr>
              <w:pStyle w:val="TAL"/>
              <w:rPr>
                <w:lang w:eastAsia="ja-JP"/>
              </w:rPr>
            </w:pPr>
            <w:ins w:id="473"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1E75F0F"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366418" w14:textId="77777777" w:rsidR="005F7C39" w:rsidRPr="00A34E76"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AB58D" w14:textId="77777777" w:rsidR="005F7C39" w:rsidRPr="00A34E76" w:rsidRDefault="005F7C39" w:rsidP="001D2F58">
            <w:pPr>
              <w:pStyle w:val="TAL"/>
              <w:rPr>
                <w:lang w:eastAsia="ja-JP"/>
              </w:rPr>
            </w:pPr>
            <w:r w:rsidRPr="000E3724">
              <w:t>Optional with capability signalling</w:t>
            </w:r>
          </w:p>
        </w:tc>
      </w:tr>
      <w:tr w:rsidR="005F7C39" w:rsidRPr="00A34E76" w14:paraId="48F045E7" w14:textId="77777777" w:rsidTr="001D2F58">
        <w:trPr>
          <w:trHeight w:val="20"/>
        </w:trPr>
        <w:tc>
          <w:tcPr>
            <w:tcW w:w="1129" w:type="dxa"/>
            <w:vMerge/>
            <w:tcBorders>
              <w:left w:val="single" w:sz="4" w:space="0" w:color="auto"/>
              <w:right w:val="single" w:sz="4" w:space="0" w:color="auto"/>
            </w:tcBorders>
            <w:shd w:val="clear" w:color="auto" w:fill="auto"/>
          </w:tcPr>
          <w:p w14:paraId="58359944"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45B2CD" w14:textId="77777777" w:rsidR="005F7C39" w:rsidRPr="00461921" w:rsidRDefault="005F7C39" w:rsidP="001D2F58">
            <w:pPr>
              <w:pStyle w:val="TAL"/>
              <w:rPr>
                <w:lang w:eastAsia="ja-JP"/>
              </w:rPr>
            </w:pPr>
            <w:r>
              <w:rPr>
                <w:rFonts w:hint="eastAsia"/>
                <w:lang w:eastAsia="ja-JP"/>
              </w:rPr>
              <w:t>10-18</w:t>
            </w:r>
            <w:ins w:id="474" w:author="JS" w:date="2019-12-17T22:48:00Z">
              <w:r>
                <w:rPr>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E927EE" w14:textId="77777777" w:rsidR="005F7C39" w:rsidRPr="0032705D" w:rsidRDefault="005F7C39" w:rsidP="001D2F58">
            <w:pPr>
              <w:pStyle w:val="TAL"/>
              <w:rPr>
                <w:rFonts w:eastAsia="SimSun"/>
                <w:lang w:eastAsia="zh-CN"/>
              </w:rPr>
            </w:pPr>
            <w:r>
              <w:t>Configured grant with retransmission in CG resources</w:t>
            </w:r>
            <w:ins w:id="475" w:author="JS" w:date="2019-12-17T22:48:00Z">
              <w:r>
                <w:t xml:space="preserve"> with LBE</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AADBDEA" w14:textId="77777777" w:rsidR="005F7C39" w:rsidRDefault="005F7C39" w:rsidP="001D2F58">
            <w:pPr>
              <w:pStyle w:val="TAL"/>
              <w:rPr>
                <w:ins w:id="476" w:author="JS" w:date="2020-03-01T20:45:00Z"/>
              </w:rPr>
            </w:pPr>
            <w:r>
              <w:t>Configured grant with retransmission in CG resources</w:t>
            </w:r>
            <w:ins w:id="477" w:author="JS" w:date="2019-12-17T22:48:00Z">
              <w:r>
                <w:t xml:space="preserve"> with LBE</w:t>
              </w:r>
            </w:ins>
          </w:p>
          <w:p w14:paraId="165B756E" w14:textId="77777777" w:rsidR="005F7C39" w:rsidRPr="00A34E76" w:rsidRDefault="005F7C39" w:rsidP="001D2F58">
            <w:pPr>
              <w:pStyle w:val="TAL"/>
              <w:rPr>
                <w:lang w:eastAsia="ja-JP"/>
              </w:rPr>
            </w:pPr>
            <w:ins w:id="478" w:author="JS" w:date="2020-03-01T20:45:00Z">
              <w:r w:rsidRPr="00181BE5">
                <w:rPr>
                  <w:rFonts w:eastAsia="SimSun"/>
                  <w:szCs w:val="18"/>
                  <w:lang w:val="en-US" w:eastAsia="zh-CN"/>
                </w:rPr>
                <w:t>UE transmits multiple PUSCHs in a configured grant period according to the RRC configuration for both type 1 and type 2 configured grant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B4B202" w14:textId="77777777" w:rsidR="005F7C39" w:rsidRPr="00A34E76" w:rsidRDefault="005F7C39" w:rsidP="001D2F58">
            <w:pPr>
              <w:pStyle w:val="TAL"/>
              <w:rPr>
                <w:lang w:eastAsia="ja-JP"/>
              </w:rPr>
            </w:pPr>
            <w:ins w:id="479" w:author="JS" w:date="2019-12-17T22:48:00Z">
              <w:r>
                <w:rPr>
                  <w:lang w:eastAsia="ja-JP"/>
                </w:rPr>
                <w:t>10-1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1DE7A5" w14:textId="77777777" w:rsidR="005F7C39" w:rsidRPr="0032705D" w:rsidRDefault="005F7C39" w:rsidP="001D2F58">
            <w:pPr>
              <w:pStyle w:val="TAL"/>
              <w:rPr>
                <w:i/>
              </w:rPr>
            </w:pPr>
            <w:ins w:id="480"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C7485" w14:textId="77777777" w:rsidR="005F7C39" w:rsidRPr="0032705D" w:rsidRDefault="005F7C39" w:rsidP="001D2F58">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1EC20B"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0714E3" w14:textId="77777777" w:rsidR="005F7C39" w:rsidRPr="00461921" w:rsidRDefault="005F7C39" w:rsidP="001D2F5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909BA" w14:textId="77777777" w:rsidR="005F7C39" w:rsidRPr="00A34E76" w:rsidRDefault="005F7C39" w:rsidP="001D2F58">
            <w:pPr>
              <w:pStyle w:val="TAL"/>
              <w:rPr>
                <w:lang w:eastAsia="ja-JP"/>
              </w:rPr>
            </w:pPr>
            <w:ins w:id="481"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7066E" w14:textId="77777777" w:rsidR="005F7C39" w:rsidRPr="00A34E76" w:rsidRDefault="005F7C39" w:rsidP="001D2F58">
            <w:pPr>
              <w:pStyle w:val="TAL"/>
              <w:rPr>
                <w:lang w:eastAsia="ja-JP"/>
              </w:rPr>
            </w:pPr>
            <w:ins w:id="482"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C7E65FA" w14:textId="77777777" w:rsidR="005F7C39"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1B149E" w14:textId="77777777" w:rsidR="005F7C39" w:rsidRPr="00A34E76" w:rsidRDefault="005F7C39" w:rsidP="001D2F58">
            <w:pPr>
              <w:pStyle w:val="TAL"/>
            </w:pPr>
            <w: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F2C159" w14:textId="77777777" w:rsidR="005F7C39" w:rsidRPr="00A34E76" w:rsidRDefault="005F7C39" w:rsidP="001D2F58">
            <w:pPr>
              <w:pStyle w:val="TAL"/>
              <w:rPr>
                <w:lang w:eastAsia="ja-JP"/>
              </w:rPr>
            </w:pPr>
            <w:r w:rsidRPr="000E3724">
              <w:t>Optional with capability signalling</w:t>
            </w:r>
          </w:p>
        </w:tc>
      </w:tr>
      <w:tr w:rsidR="005F7C39" w:rsidRPr="00A34E76" w14:paraId="635116D0" w14:textId="77777777" w:rsidTr="001D2F58">
        <w:trPr>
          <w:trHeight w:val="20"/>
        </w:trPr>
        <w:tc>
          <w:tcPr>
            <w:tcW w:w="1129" w:type="dxa"/>
            <w:vMerge/>
            <w:tcBorders>
              <w:left w:val="single" w:sz="4" w:space="0" w:color="auto"/>
              <w:right w:val="single" w:sz="4" w:space="0" w:color="auto"/>
            </w:tcBorders>
            <w:shd w:val="clear" w:color="auto" w:fill="auto"/>
          </w:tcPr>
          <w:p w14:paraId="44B68F33"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A08107" w14:textId="77777777" w:rsidR="005F7C39" w:rsidRPr="00461921" w:rsidRDefault="005F7C39" w:rsidP="001D2F58">
            <w:pPr>
              <w:pStyle w:val="TAL"/>
              <w:rPr>
                <w:lang w:eastAsia="ja-JP"/>
              </w:rPr>
            </w:pPr>
            <w:ins w:id="483" w:author="JS" w:date="2019-12-17T22:48:00Z">
              <w:r>
                <w:rPr>
                  <w:rFonts w:hint="eastAsia"/>
                  <w:lang w:eastAsia="ja-JP"/>
                </w:rPr>
                <w:t>10-18</w:t>
              </w:r>
              <w:r>
                <w:rPr>
                  <w:lang w:eastAsia="ja-JP"/>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82B9CA" w14:textId="77777777" w:rsidR="005F7C39" w:rsidRDefault="005F7C39" w:rsidP="001D2F58">
            <w:pPr>
              <w:pStyle w:val="TAL"/>
              <w:rPr>
                <w:ins w:id="484" w:author="JS" w:date="2020-03-01T20:36:00Z"/>
              </w:rPr>
            </w:pPr>
            <w:ins w:id="485" w:author="JS" w:date="2019-12-17T22:48:00Z">
              <w:r>
                <w:t>Configured grant with retransmission in CG resources with FBE</w:t>
              </w:r>
            </w:ins>
          </w:p>
          <w:p w14:paraId="341E68D4" w14:textId="77777777" w:rsidR="005F7C39" w:rsidRPr="0032705D" w:rsidRDefault="005F7C39" w:rsidP="001D2F58">
            <w:pPr>
              <w:pStyle w:val="TAL"/>
              <w:rPr>
                <w:rFonts w:eastAsia="SimSun"/>
                <w:lang w:eastAsia="zh-CN"/>
              </w:rPr>
            </w:pPr>
            <w:ins w:id="486" w:author="JS" w:date="2020-03-01T20:36:00Z">
              <w:r>
                <w:t>FFS if 10-18a and 10-18b should be merged</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DA85CD1" w14:textId="77777777" w:rsidR="005F7C39" w:rsidRPr="00181BE5" w:rsidRDefault="005F7C39" w:rsidP="001D2F58">
            <w:pPr>
              <w:pStyle w:val="TAL"/>
              <w:rPr>
                <w:ins w:id="487" w:author="JS" w:date="2020-03-01T20:45:00Z"/>
                <w:szCs w:val="18"/>
              </w:rPr>
            </w:pPr>
            <w:ins w:id="488" w:author="JS" w:date="2019-12-17T22:48:00Z">
              <w:r w:rsidRPr="00181BE5">
                <w:rPr>
                  <w:szCs w:val="18"/>
                </w:rPr>
                <w:t>Configured grant with retransmission in CG resources with FBE</w:t>
              </w:r>
            </w:ins>
          </w:p>
          <w:p w14:paraId="0EFD8290" w14:textId="77777777" w:rsidR="005F7C39" w:rsidRPr="00181BE5" w:rsidRDefault="005F7C39" w:rsidP="001D2F58">
            <w:pPr>
              <w:pStyle w:val="TAL"/>
              <w:rPr>
                <w:szCs w:val="18"/>
                <w:lang w:eastAsia="ja-JP"/>
              </w:rPr>
            </w:pPr>
            <w:ins w:id="489" w:author="JS" w:date="2020-03-01T20:45:00Z">
              <w:r w:rsidRPr="00181BE5">
                <w:rPr>
                  <w:rFonts w:eastAsia="SimSun"/>
                  <w:szCs w:val="18"/>
                  <w:lang w:val="en-US" w:eastAsia="zh-CN"/>
                </w:rPr>
                <w:t>UE transmits multiple PUSCHs in a configured grant period according to the RRC configuration for both type 1 and type 2 configured grant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86907A" w14:textId="77777777" w:rsidR="005F7C39" w:rsidRPr="00A34E76" w:rsidRDefault="005F7C39" w:rsidP="001D2F58">
            <w:pPr>
              <w:pStyle w:val="TAL"/>
              <w:rPr>
                <w:lang w:eastAsia="ja-JP"/>
              </w:rPr>
            </w:pPr>
            <w:ins w:id="490" w:author="JS" w:date="2019-12-17T22:48:00Z">
              <w:r>
                <w:rPr>
                  <w:lang w:eastAsia="ja-JP"/>
                </w:rPr>
                <w:t>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615AB4" w14:textId="77777777" w:rsidR="005F7C39" w:rsidRPr="0032705D" w:rsidRDefault="005F7C39" w:rsidP="001D2F58">
            <w:pPr>
              <w:pStyle w:val="TAL"/>
              <w:rPr>
                <w:i/>
              </w:rPr>
            </w:pPr>
            <w:ins w:id="491" w:author="JS" w:date="2019-12-17T22:48: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1A90B" w14:textId="77777777" w:rsidR="005F7C39" w:rsidRPr="0032705D" w:rsidRDefault="005F7C39" w:rsidP="001D2F58">
            <w:pPr>
              <w:pStyle w:val="TAL"/>
              <w:rPr>
                <w:i/>
              </w:rPr>
            </w:pPr>
            <w:ins w:id="492" w:author="JS" w:date="2019-12-17T22:4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C1EFC5D"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44ECE" w14:textId="77777777" w:rsidR="005F7C39" w:rsidRPr="00461921" w:rsidRDefault="005F7C39" w:rsidP="001D2F58">
            <w:pPr>
              <w:pStyle w:val="TAL"/>
              <w:rPr>
                <w:lang w:eastAsia="ja-JP"/>
              </w:rPr>
            </w:pPr>
            <w:ins w:id="493" w:author="JS" w:date="2019-12-17T22:48: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101892" w14:textId="77777777" w:rsidR="005F7C39" w:rsidRPr="00A34E76" w:rsidRDefault="005F7C39" w:rsidP="001D2F58">
            <w:pPr>
              <w:pStyle w:val="TAL"/>
              <w:rPr>
                <w:lang w:eastAsia="ja-JP"/>
              </w:rPr>
            </w:pPr>
            <w:ins w:id="494" w:author="JS" w:date="2019-12-17T22:4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8B4373" w14:textId="77777777" w:rsidR="005F7C39" w:rsidRPr="00A34E76" w:rsidRDefault="005F7C39" w:rsidP="001D2F58">
            <w:pPr>
              <w:pStyle w:val="TAL"/>
              <w:rPr>
                <w:lang w:eastAsia="ja-JP"/>
              </w:rPr>
            </w:pPr>
            <w:ins w:id="495" w:author="JS" w:date="2019-12-17T22:4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AA76545"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E507BF" w14:textId="77777777" w:rsidR="005F7C39" w:rsidRPr="00A34E76" w:rsidRDefault="005F7C39" w:rsidP="001D2F58">
            <w:pPr>
              <w:pStyle w:val="TAL"/>
            </w:pPr>
            <w:ins w:id="496" w:author="JS" w:date="2019-12-17T22:48:00Z">
              <w:r>
                <w:t>Support configured grant with retransmission in configured grant resource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66F1A5" w14:textId="77777777" w:rsidR="005F7C39" w:rsidRPr="00A34E76" w:rsidRDefault="005F7C39" w:rsidP="001D2F58">
            <w:pPr>
              <w:pStyle w:val="TAL"/>
              <w:rPr>
                <w:lang w:eastAsia="ja-JP"/>
              </w:rPr>
            </w:pPr>
            <w:ins w:id="497" w:author="JS" w:date="2019-12-17T22:48:00Z">
              <w:r w:rsidRPr="000E3724">
                <w:t>Optional with capability signalling</w:t>
              </w:r>
            </w:ins>
          </w:p>
        </w:tc>
      </w:tr>
      <w:tr w:rsidR="005F7C39" w:rsidRPr="00A34E76" w14:paraId="6AA4F3FE" w14:textId="77777777" w:rsidTr="001D2F58">
        <w:trPr>
          <w:trHeight w:val="20"/>
        </w:trPr>
        <w:tc>
          <w:tcPr>
            <w:tcW w:w="1129" w:type="dxa"/>
            <w:vMerge/>
            <w:tcBorders>
              <w:left w:val="single" w:sz="4" w:space="0" w:color="auto"/>
              <w:right w:val="single" w:sz="4" w:space="0" w:color="auto"/>
            </w:tcBorders>
            <w:shd w:val="clear" w:color="auto" w:fill="auto"/>
          </w:tcPr>
          <w:p w14:paraId="38E51B87"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DEE72" w14:textId="77777777" w:rsidR="005F7C39" w:rsidRDefault="005F7C39" w:rsidP="001D2F58">
            <w:pPr>
              <w:pStyle w:val="TAL"/>
              <w:rPr>
                <w:lang w:eastAsia="ja-JP"/>
              </w:rPr>
            </w:pPr>
            <w:r>
              <w:rPr>
                <w:rFonts w:hint="eastAsia"/>
                <w:lang w:eastAsia="ja-JP"/>
              </w:rPr>
              <w:t>10-19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1748A" w14:textId="77777777" w:rsidR="005F7C39" w:rsidRDefault="005F7C39" w:rsidP="001D2F58">
            <w:pPr>
              <w:pStyle w:val="TAL"/>
            </w:pPr>
            <w:r>
              <w:t>Number of LBT bandwidth</w:t>
            </w:r>
          </w:p>
          <w:p w14:paraId="2530A5E8" w14:textId="77777777" w:rsidR="005F7C39" w:rsidRDefault="005F7C39" w:rsidP="001D2F58">
            <w:pPr>
              <w:pStyle w:val="TAL"/>
            </w:pPr>
            <w:ins w:id="498" w:author="JS" w:date="2020-03-01T19:56:00Z">
              <w:r>
                <w:t>FFS if this is needed</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6596B9A" w14:textId="77777777" w:rsidR="005F7C39" w:rsidRDefault="005F7C39" w:rsidP="001D2F58">
            <w:pPr>
              <w:pStyle w:val="TAL"/>
              <w:rPr>
                <w:ins w:id="499" w:author="JS" w:date="2019-12-17T22:49:00Z"/>
                <w:lang w:eastAsia="ja-JP"/>
              </w:rPr>
            </w:pPr>
            <w:ins w:id="500" w:author="JS" w:date="2019-12-17T22:49:00Z">
              <w:r>
                <w:rPr>
                  <w:lang w:eastAsia="ja-JP"/>
                </w:rPr>
                <w:t>Number of ED measurements the UE is able to perform simultaneously</w:t>
              </w:r>
            </w:ins>
          </w:p>
          <w:p w14:paraId="3F81E73C" w14:textId="77777777" w:rsidR="005F7C39" w:rsidRPr="00A34E76" w:rsidRDefault="005F7C39" w:rsidP="001D2F58">
            <w:pPr>
              <w:pStyle w:val="TAL"/>
              <w:rPr>
                <w:lang w:eastAsia="ja-JP"/>
              </w:rPr>
            </w:pPr>
            <w:ins w:id="501" w:author="JS" w:date="2019-12-17T22:49:00Z">
              <w:r w:rsidRPr="00325212">
                <w:rPr>
                  <w:highlight w:val="yellow"/>
                  <w:lang w:eastAsia="ja-JP"/>
                </w:rPr>
                <w:t>[</w:t>
              </w:r>
              <w:r>
                <w:rPr>
                  <w:lang w:eastAsia="ja-JP"/>
                </w:rPr>
                <w:t>Whether the UE in WB operating mode can support nx20MHz measurement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90BF09" w14:textId="77777777" w:rsidR="005F7C39" w:rsidRPr="00A34E76" w:rsidRDefault="005F7C39" w:rsidP="001D2F58">
            <w:pPr>
              <w:pStyle w:val="TAL"/>
              <w:rPr>
                <w:lang w:eastAsia="ja-JP"/>
              </w:rPr>
            </w:pPr>
            <w:ins w:id="502" w:author="JS" w:date="2019-12-17T22:49: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FDBF18" w14:textId="77777777" w:rsidR="005F7C39" w:rsidRPr="0032705D" w:rsidRDefault="005F7C39" w:rsidP="001D2F58">
            <w:pPr>
              <w:pStyle w:val="TAL"/>
              <w:rPr>
                <w:i/>
              </w:rPr>
            </w:pPr>
            <w:ins w:id="503"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98DB41" w14:textId="77777777" w:rsidR="005F7C39" w:rsidRDefault="005F7C39" w:rsidP="001D2F5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2016CB"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173CD7" w14:textId="77777777" w:rsidR="005F7C39" w:rsidRDefault="005F7C39" w:rsidP="001D2F5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5EECE" w14:textId="77777777" w:rsidR="005F7C39" w:rsidRPr="00A34E76" w:rsidRDefault="005F7C39" w:rsidP="001D2F58">
            <w:pPr>
              <w:pStyle w:val="TAL"/>
              <w:rPr>
                <w:lang w:eastAsia="ja-JP"/>
              </w:rPr>
            </w:pPr>
            <w:ins w:id="504"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27217D" w14:textId="77777777" w:rsidR="005F7C39" w:rsidRPr="00A34E76" w:rsidRDefault="005F7C39" w:rsidP="001D2F58">
            <w:pPr>
              <w:pStyle w:val="TAL"/>
              <w:rPr>
                <w:lang w:eastAsia="ja-JP"/>
              </w:rPr>
            </w:pPr>
            <w:ins w:id="505"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53C8B49"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B81EF3" w14:textId="77777777" w:rsidR="005F7C39" w:rsidRPr="00A34E76" w:rsidRDefault="005F7C39" w:rsidP="001D2F58">
            <w:pPr>
              <w:pStyle w:val="TAL"/>
            </w:pPr>
            <w:r>
              <w:t>This is the number of LBT bandwidth a UE can perform separate ED check on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88294C" w14:textId="77777777" w:rsidR="005F7C39" w:rsidRPr="000E3724" w:rsidRDefault="005F7C39" w:rsidP="001D2F58">
            <w:pPr>
              <w:pStyle w:val="TAL"/>
            </w:pPr>
            <w:r w:rsidRPr="000E3724">
              <w:t>Optional with capability signalling</w:t>
            </w:r>
          </w:p>
        </w:tc>
      </w:tr>
      <w:tr w:rsidR="005F7C39" w:rsidRPr="00A34E76" w14:paraId="5815C951" w14:textId="77777777" w:rsidTr="001D2F58">
        <w:trPr>
          <w:trHeight w:val="20"/>
        </w:trPr>
        <w:tc>
          <w:tcPr>
            <w:tcW w:w="1129" w:type="dxa"/>
            <w:vMerge/>
            <w:tcBorders>
              <w:left w:val="single" w:sz="4" w:space="0" w:color="auto"/>
              <w:right w:val="single" w:sz="4" w:space="0" w:color="auto"/>
            </w:tcBorders>
            <w:shd w:val="clear" w:color="auto" w:fill="auto"/>
          </w:tcPr>
          <w:p w14:paraId="553137A1"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00BF4" w14:textId="77777777" w:rsidR="005F7C39" w:rsidRDefault="005F7C39" w:rsidP="001D2F58">
            <w:pPr>
              <w:pStyle w:val="TAL"/>
              <w:rPr>
                <w:lang w:eastAsia="ja-JP"/>
              </w:rPr>
            </w:pPr>
            <w:r>
              <w:rPr>
                <w:rFonts w:hint="eastAsia"/>
                <w:lang w:eastAsia="ja-JP"/>
              </w:rPr>
              <w:t>10-20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478222" w14:textId="77777777" w:rsidR="005F7C39" w:rsidRDefault="005F7C39" w:rsidP="001D2F58">
            <w:pPr>
              <w:pStyle w:val="TAL"/>
            </w:pPr>
            <w:r>
              <w:t xml:space="preserve">Support search space set association with </w:t>
            </w:r>
            <w:ins w:id="506" w:author="JS" w:date="2020-03-01T20:46:00Z">
              <w:r>
                <w:t xml:space="preserve">multiple </w:t>
              </w:r>
            </w:ins>
            <w:r>
              <w:t xml:space="preserve">frequency </w:t>
            </w:r>
            <w:del w:id="507" w:author="JS" w:date="2020-03-01T20:46:00Z">
              <w:r w:rsidDel="00BB293C">
                <w:delText>offsets</w:delText>
              </w:r>
            </w:del>
            <w:ins w:id="508" w:author="JS" w:date="2020-03-01T20:46:00Z">
              <w:r>
                <w:t xml:space="preserve"> domain locations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581ACE" w14:textId="77777777" w:rsidR="005F7C39" w:rsidRDefault="005F7C39" w:rsidP="001D2F58">
            <w:pPr>
              <w:pStyle w:val="TAL"/>
              <w:rPr>
                <w:ins w:id="509" w:author="JS" w:date="2020-03-01T20:30:00Z"/>
                <w:lang w:eastAsia="ja-JP"/>
              </w:rPr>
            </w:pPr>
            <w:ins w:id="510" w:author="JS" w:date="2020-03-01T20:30:00Z">
              <w:r>
                <w:rPr>
                  <w:lang w:eastAsia="ja-JP"/>
                </w:rPr>
                <w:t xml:space="preserve">1. </w:t>
              </w:r>
            </w:ins>
            <w:ins w:id="511" w:author="JS" w:date="2020-03-01T20:02:00Z">
              <w:r>
                <w:rPr>
                  <w:lang w:eastAsia="ja-JP"/>
                </w:rPr>
                <w:t>Support</w:t>
              </w:r>
            </w:ins>
            <w:ins w:id="512" w:author="JS" w:date="2019-12-17T22:49:00Z">
              <w:r>
                <w:rPr>
                  <w:lang w:eastAsia="ja-JP"/>
                </w:rPr>
                <w:t xml:space="preserve"> coreset configuration with</w:t>
              </w:r>
            </w:ins>
            <w:ins w:id="513" w:author="JS" w:date="2019-12-17T22:50:00Z">
              <w:r>
                <w:rPr>
                  <w:lang w:eastAsia="ja-JP"/>
                </w:rPr>
                <w:t xml:space="preserve"> rb-Offset</w:t>
              </w:r>
            </w:ins>
            <w:ins w:id="514" w:author="JS" w:date="2020-03-01T20:02:00Z">
              <w:r>
                <w:rPr>
                  <w:lang w:eastAsia="ja-JP"/>
                </w:rPr>
                <w:t xml:space="preserve"> and </w:t>
              </w:r>
            </w:ins>
            <w:ins w:id="515" w:author="JS" w:date="2020-03-01T20:03:00Z">
              <w:r>
                <w:rPr>
                  <w:lang w:eastAsia="ja-JP"/>
                </w:rPr>
                <w:t>replicability of coreset configuration where the</w:t>
              </w:r>
            </w:ins>
            <w:ins w:id="516" w:author="JS" w:date="2019-12-17T22:50:00Z">
              <w:r>
                <w:rPr>
                  <w:lang w:eastAsia="ja-JP"/>
                </w:rPr>
                <w:t xml:space="preserve"> coreset is confined within one LBT bandwidth</w:t>
              </w:r>
            </w:ins>
          </w:p>
          <w:p w14:paraId="2309437A" w14:textId="77777777" w:rsidR="005F7C39" w:rsidRPr="00A34E76" w:rsidRDefault="005F7C39" w:rsidP="001D2F58">
            <w:pPr>
              <w:pStyle w:val="TAL"/>
              <w:rPr>
                <w:lang w:eastAsia="ja-JP"/>
              </w:rPr>
            </w:pPr>
            <w:ins w:id="517" w:author="JS" w:date="2020-03-01T20:30:00Z">
              <w:r>
                <w:rPr>
                  <w:lang w:eastAsia="ja-JP"/>
                </w:rPr>
                <w:t>2. Support search space set configuration with freqMonitorLocations-r16</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6E75B7" w14:textId="77777777" w:rsidR="005F7C39" w:rsidRPr="00A34E76" w:rsidRDefault="005F7C39" w:rsidP="001D2F58">
            <w:pPr>
              <w:pStyle w:val="TAL"/>
              <w:rPr>
                <w:lang w:eastAsia="ja-JP"/>
              </w:rPr>
            </w:pPr>
            <w:ins w:id="518" w:author="JS" w:date="2019-12-20T19:37: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A6B183" w14:textId="77777777" w:rsidR="005F7C39" w:rsidRPr="0032705D" w:rsidRDefault="005F7C39" w:rsidP="001D2F58">
            <w:pPr>
              <w:pStyle w:val="TAL"/>
              <w:rPr>
                <w:i/>
              </w:rPr>
            </w:pPr>
            <w:ins w:id="519"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4EC18" w14:textId="77777777" w:rsidR="005F7C39" w:rsidRDefault="005F7C39" w:rsidP="001D2F58">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123812"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E0533" w14:textId="77777777" w:rsidR="005F7C39" w:rsidRDefault="005F7C39" w:rsidP="001D2F5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A3644" w14:textId="77777777" w:rsidR="005F7C39" w:rsidRPr="00A34E76" w:rsidRDefault="005F7C39" w:rsidP="001D2F58">
            <w:pPr>
              <w:pStyle w:val="TAL"/>
              <w:rPr>
                <w:lang w:eastAsia="ja-JP"/>
              </w:rPr>
            </w:pPr>
            <w:ins w:id="520"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A0A625" w14:textId="77777777" w:rsidR="005F7C39" w:rsidRPr="00A34E76" w:rsidRDefault="005F7C39" w:rsidP="001D2F58">
            <w:pPr>
              <w:pStyle w:val="TAL"/>
              <w:rPr>
                <w:lang w:eastAsia="ja-JP"/>
              </w:rPr>
            </w:pPr>
            <w:ins w:id="521"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C12B24E"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4F4482" w14:textId="77777777" w:rsidR="005F7C39" w:rsidRPr="00A34E76" w:rsidRDefault="005F7C39" w:rsidP="001D2F58">
            <w:pPr>
              <w:pStyle w:val="TAL"/>
            </w:pPr>
            <w:ins w:id="522" w:author="JS" w:date="2019-12-17T21:39:00Z">
              <w:r>
                <w:t>This is also the capability to support coreset configuration with rb-Offset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417E7" w14:textId="77777777" w:rsidR="005F7C39" w:rsidRPr="000E3724" w:rsidRDefault="005F7C39" w:rsidP="001D2F58">
            <w:pPr>
              <w:pStyle w:val="TAL"/>
            </w:pPr>
            <w:r w:rsidRPr="000E3724">
              <w:t>Optional with capability signalling</w:t>
            </w:r>
          </w:p>
        </w:tc>
      </w:tr>
      <w:tr w:rsidR="005F7C39" w:rsidRPr="00A34E76" w14:paraId="23CA568D" w14:textId="77777777" w:rsidTr="001D2F58">
        <w:trPr>
          <w:trHeight w:val="20"/>
        </w:trPr>
        <w:tc>
          <w:tcPr>
            <w:tcW w:w="1129" w:type="dxa"/>
            <w:vMerge/>
            <w:tcBorders>
              <w:left w:val="single" w:sz="4" w:space="0" w:color="auto"/>
              <w:right w:val="single" w:sz="4" w:space="0" w:color="auto"/>
            </w:tcBorders>
            <w:shd w:val="clear" w:color="auto" w:fill="auto"/>
          </w:tcPr>
          <w:p w14:paraId="56D8FE71"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A622F8" w14:textId="77777777" w:rsidR="005F7C39" w:rsidRDefault="005F7C39" w:rsidP="001D2F58">
            <w:pPr>
              <w:pStyle w:val="TAL"/>
              <w:rPr>
                <w:lang w:eastAsia="ja-JP"/>
              </w:rPr>
            </w:pPr>
            <w:ins w:id="523" w:author="JS" w:date="2019-12-17T22:22:00Z">
              <w:r>
                <w:rPr>
                  <w:lang w:eastAsia="ja-JP"/>
                </w:rPr>
                <w:t>10-21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86FD7" w14:textId="77777777" w:rsidR="005F7C39" w:rsidRDefault="005F7C39" w:rsidP="001D2F58">
            <w:pPr>
              <w:pStyle w:val="TAL"/>
            </w:pPr>
            <w:ins w:id="524" w:author="JS" w:date="2019-12-17T22:22:00Z">
              <w:r>
                <w:t>Support using ED threshold for UL to DL COT sharing</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076C96" w14:textId="77777777" w:rsidR="005F7C39" w:rsidRDefault="005F7C39" w:rsidP="001D2F58">
            <w:pPr>
              <w:pStyle w:val="TAL"/>
              <w:rPr>
                <w:ins w:id="525" w:author="JS" w:date="2020-03-01T21:19:00Z"/>
                <w:rFonts w:eastAsia="Times New Roman"/>
                <w:color w:val="000000"/>
              </w:rPr>
            </w:pPr>
            <w:ins w:id="526" w:author="JS" w:date="2020-03-01T21:19:00Z">
              <w:r>
                <w:rPr>
                  <w:lang w:eastAsia="ja-JP"/>
                </w:rPr>
                <w:t>1.</w:t>
              </w:r>
            </w:ins>
            <w:ins w:id="527" w:author="JS" w:date="2019-12-17T22:22:00Z">
              <w:r>
                <w:rPr>
                  <w:lang w:eastAsia="ja-JP"/>
                </w:rPr>
                <w:t xml:space="preserve"> </w:t>
              </w:r>
            </w:ins>
            <w:ins w:id="528" w:author="JS" w:date="2020-03-01T21:19:00Z">
              <w:r>
                <w:rPr>
                  <w:lang w:eastAsia="ja-JP"/>
                </w:rPr>
                <w:t>U</w:t>
              </w:r>
            </w:ins>
            <w:ins w:id="529" w:author="JS" w:date="2019-12-17T22:22:00Z">
              <w:r>
                <w:rPr>
                  <w:lang w:eastAsia="ja-JP"/>
                </w:rPr>
                <w:t>s</w:t>
              </w:r>
            </w:ins>
            <w:ins w:id="530" w:author="JS" w:date="2020-03-01T21:19:00Z">
              <w:r>
                <w:rPr>
                  <w:lang w:eastAsia="ja-JP"/>
                </w:rPr>
                <w:t>e</w:t>
              </w:r>
            </w:ins>
            <w:ins w:id="531" w:author="JS" w:date="2019-12-17T22:22:00Z">
              <w:r>
                <w:rPr>
                  <w:lang w:eastAsia="ja-JP"/>
                </w:rPr>
                <w:t xml:space="preserve"> </w:t>
              </w:r>
            </w:ins>
            <w:ins w:id="532" w:author="JS" w:date="2019-12-17T22:24:00Z">
              <w:r w:rsidRPr="00822F8D">
                <w:rPr>
                  <w:rFonts w:eastAsia="Times New Roman"/>
                  <w:color w:val="000000"/>
                </w:rPr>
                <w:t>ULtoDL-CO-SharingED-Threshold-r16</w:t>
              </w:r>
              <w:r>
                <w:rPr>
                  <w:rFonts w:eastAsia="Times New Roman"/>
                  <w:color w:val="000000"/>
                </w:rPr>
                <w:t xml:space="preserve"> for cat 4 LBT for scheduled UL</w:t>
              </w:r>
            </w:ins>
            <w:ins w:id="533" w:author="JS" w:date="2020-03-01T21:19:00Z">
              <w:r>
                <w:rPr>
                  <w:rFonts w:eastAsia="Times New Roman"/>
                  <w:color w:val="000000"/>
                </w:rPr>
                <w:t xml:space="preserve"> to </w:t>
              </w:r>
            </w:ins>
            <w:ins w:id="534" w:author="JS" w:date="2019-12-17T22:25:00Z">
              <w:r>
                <w:rPr>
                  <w:rFonts w:eastAsia="Times New Roman"/>
                  <w:color w:val="000000"/>
                </w:rPr>
                <w:t>share COT with gNB for DL</w:t>
              </w:r>
            </w:ins>
          </w:p>
          <w:p w14:paraId="4FDD9C65" w14:textId="77777777" w:rsidR="005F7C39" w:rsidRDefault="005F7C39" w:rsidP="001D2F58">
            <w:pPr>
              <w:pStyle w:val="TAL"/>
              <w:rPr>
                <w:ins w:id="535" w:author="JS" w:date="2020-03-01T21:20:00Z"/>
                <w:rFonts w:eastAsia="Times New Roman"/>
                <w:color w:val="000000"/>
              </w:rPr>
            </w:pPr>
            <w:ins w:id="536" w:author="JS" w:date="2020-03-01T21:19:00Z">
              <w:r>
                <w:rPr>
                  <w:lang w:eastAsia="ja-JP"/>
                </w:rPr>
                <w:t xml:space="preserve">2. Use </w:t>
              </w:r>
              <w:r w:rsidRPr="00822F8D">
                <w:rPr>
                  <w:rFonts w:eastAsia="Times New Roman"/>
                  <w:color w:val="000000"/>
                </w:rPr>
                <w:t>ULtoDL-CO-SharingED-Threshold-r16</w:t>
              </w:r>
              <w:r>
                <w:rPr>
                  <w:rFonts w:eastAsia="Times New Roman"/>
                  <w:color w:val="000000"/>
                </w:rPr>
                <w:t xml:space="preserve"> for cat 4 LBT for CG-PUS</w:t>
              </w:r>
            </w:ins>
            <w:ins w:id="537" w:author="JS" w:date="2020-03-01T21:20:00Z">
              <w:r>
                <w:rPr>
                  <w:rFonts w:eastAsia="Times New Roman"/>
                  <w:color w:val="000000"/>
                </w:rPr>
                <w:t>CH</w:t>
              </w:r>
            </w:ins>
            <w:ins w:id="538" w:author="JS" w:date="2020-03-01T21:19:00Z">
              <w:r>
                <w:rPr>
                  <w:rFonts w:eastAsia="Times New Roman"/>
                  <w:color w:val="000000"/>
                </w:rPr>
                <w:t xml:space="preserve"> to share COT with gNB for DL</w:t>
              </w:r>
            </w:ins>
          </w:p>
          <w:p w14:paraId="03C5A9BC" w14:textId="77777777" w:rsidR="005F7C39" w:rsidRDefault="005F7C39" w:rsidP="001D2F58">
            <w:pPr>
              <w:pStyle w:val="TAL"/>
              <w:rPr>
                <w:ins w:id="539" w:author="JS" w:date="2020-03-01T21:19:00Z"/>
                <w:rFonts w:eastAsia="Times New Roman"/>
                <w:color w:val="000000"/>
              </w:rPr>
            </w:pPr>
            <w:ins w:id="540" w:author="JS" w:date="2020-03-01T21:21:00Z">
              <w:r>
                <w:rPr>
                  <w:rFonts w:eastAsia="Times New Roman"/>
                  <w:color w:val="000000"/>
                </w:rPr>
                <w:t>3. Indicate in CG-UCI the COT sharing information</w:t>
              </w:r>
            </w:ins>
          </w:p>
          <w:p w14:paraId="510D3902" w14:textId="77777777" w:rsidR="005F7C39" w:rsidRPr="00A34E76" w:rsidRDefault="005F7C39" w:rsidP="001D2F58">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50E5E9" w14:textId="77777777" w:rsidR="005F7C39" w:rsidRPr="00A34E76" w:rsidRDefault="005F7C39" w:rsidP="001D2F58">
            <w:pPr>
              <w:pStyle w:val="TAL"/>
              <w:rPr>
                <w:lang w:eastAsia="ja-JP"/>
              </w:rPr>
            </w:pPr>
            <w:ins w:id="541" w:author="JS" w:date="2019-12-20T19:37:00Z">
              <w:r>
                <w:rPr>
                  <w:lang w:eastAsia="ja-JP"/>
                </w:rPr>
                <w:t>10-1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90C980" w14:textId="77777777" w:rsidR="005F7C39" w:rsidRPr="0032705D" w:rsidRDefault="005F7C39" w:rsidP="001D2F58">
            <w:pPr>
              <w:pStyle w:val="TAL"/>
              <w:rPr>
                <w:i/>
              </w:rPr>
            </w:pPr>
            <w:ins w:id="542"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F13A3" w14:textId="77777777" w:rsidR="005F7C39" w:rsidRDefault="005F7C39" w:rsidP="001D2F58">
            <w:pPr>
              <w:pStyle w:val="TAL"/>
              <w:rPr>
                <w:lang w:eastAsia="ja-JP"/>
              </w:rPr>
            </w:pPr>
            <w:ins w:id="543" w:author="JS" w:date="2019-12-17T22:2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DF1206B"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75784C" w14:textId="77777777" w:rsidR="005F7C39" w:rsidRDefault="005F7C39" w:rsidP="001D2F58">
            <w:pPr>
              <w:pStyle w:val="TAL"/>
              <w:rPr>
                <w:lang w:eastAsia="ja-JP"/>
              </w:rPr>
            </w:pPr>
            <w:ins w:id="544" w:author="JS" w:date="2019-12-17T22:25: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94C3C4" w14:textId="77777777" w:rsidR="005F7C39" w:rsidRPr="00A34E76" w:rsidRDefault="005F7C39" w:rsidP="001D2F58">
            <w:pPr>
              <w:pStyle w:val="TAL"/>
              <w:rPr>
                <w:lang w:eastAsia="ja-JP"/>
              </w:rPr>
            </w:pPr>
            <w:ins w:id="545"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270CF9" w14:textId="77777777" w:rsidR="005F7C39" w:rsidRPr="00A34E76" w:rsidRDefault="005F7C39" w:rsidP="001D2F58">
            <w:pPr>
              <w:pStyle w:val="TAL"/>
              <w:rPr>
                <w:lang w:eastAsia="ja-JP"/>
              </w:rPr>
            </w:pPr>
            <w:ins w:id="546"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E296CF8"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464EFF" w14:textId="77777777" w:rsidR="005F7C39" w:rsidRPr="00A34E76"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14B81" w14:textId="77777777" w:rsidR="005F7C39" w:rsidRPr="000E3724" w:rsidRDefault="005F7C39" w:rsidP="001D2F58">
            <w:pPr>
              <w:pStyle w:val="TAL"/>
            </w:pPr>
            <w:ins w:id="547" w:author="JS" w:date="2019-12-17T22:25:00Z">
              <w:r w:rsidRPr="000E3724">
                <w:t>Optional with capability signalling</w:t>
              </w:r>
            </w:ins>
          </w:p>
        </w:tc>
      </w:tr>
      <w:tr w:rsidR="005F7C39" w:rsidRPr="00A34E76" w14:paraId="7C5DBA1B" w14:textId="77777777" w:rsidTr="001D2F58">
        <w:trPr>
          <w:trHeight w:val="20"/>
        </w:trPr>
        <w:tc>
          <w:tcPr>
            <w:tcW w:w="1129" w:type="dxa"/>
            <w:vMerge/>
            <w:tcBorders>
              <w:left w:val="single" w:sz="4" w:space="0" w:color="auto"/>
              <w:bottom w:val="single" w:sz="4" w:space="0" w:color="auto"/>
              <w:right w:val="single" w:sz="4" w:space="0" w:color="auto"/>
            </w:tcBorders>
            <w:shd w:val="clear" w:color="auto" w:fill="auto"/>
          </w:tcPr>
          <w:p w14:paraId="24672C07"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0C2FD" w14:textId="77777777" w:rsidR="005F7C39" w:rsidRDefault="005F7C39" w:rsidP="001D2F58">
            <w:pPr>
              <w:pStyle w:val="TAL"/>
              <w:rPr>
                <w:lang w:eastAsia="ja-JP"/>
              </w:rPr>
            </w:pPr>
            <w:ins w:id="548" w:author="JS" w:date="2019-12-17T22:50:00Z">
              <w:r>
                <w:rPr>
                  <w:lang w:eastAsia="ja-JP"/>
                </w:rPr>
                <w:t>10-22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153177" w14:textId="77777777" w:rsidR="005F7C39" w:rsidRDefault="005F7C39" w:rsidP="001D2F58">
            <w:pPr>
              <w:pStyle w:val="TAL"/>
            </w:pPr>
            <w:ins w:id="549" w:author="JS" w:date="2019-12-17T22:50:00Z">
              <w:r>
                <w:t>No gap 2-step RACH msgA transmission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B1755A2" w14:textId="77777777" w:rsidR="005F7C39" w:rsidRDefault="005F7C39" w:rsidP="001D2F58">
            <w:pPr>
              <w:pStyle w:val="TAL"/>
              <w:rPr>
                <w:ins w:id="550" w:author="JS" w:date="2020-03-01T20:47:00Z"/>
                <w:lang w:eastAsia="ja-JP"/>
              </w:rPr>
            </w:pPr>
            <w:ins w:id="551" w:author="JS" w:date="2019-12-17T22:50:00Z">
              <w:r>
                <w:rPr>
                  <w:lang w:eastAsia="ja-JP"/>
                </w:rPr>
                <w:t>Support transmitting PRACH and PUSCH of msgA without gap in between</w:t>
              </w:r>
            </w:ins>
          </w:p>
          <w:p w14:paraId="093CF28F" w14:textId="77777777" w:rsidR="005F7C39" w:rsidRPr="00A34E76" w:rsidRDefault="005F7C39" w:rsidP="001D2F58">
            <w:pPr>
              <w:pStyle w:val="TAL"/>
              <w:rPr>
                <w:lang w:eastAsia="ja-JP"/>
              </w:rPr>
            </w:pPr>
            <w:ins w:id="552" w:author="JS" w:date="2020-03-01T20:47:00Z">
              <w:r>
                <w:rPr>
                  <w:lang w:eastAsia="ja-JP"/>
                </w:rPr>
                <w:t>FFS if RAN1</w:t>
              </w:r>
            </w:ins>
            <w:ins w:id="553" w:author="JS" w:date="2020-03-01T21:21:00Z">
              <w:r>
                <w:rPr>
                  <w:lang w:eastAsia="ja-JP"/>
                </w:rPr>
                <w:t xml:space="preserve"> can dis</w:t>
              </w:r>
            </w:ins>
            <w:ins w:id="554" w:author="JS" w:date="2020-03-01T20:47:00Z">
              <w:r>
                <w:rPr>
                  <w:lang w:eastAsia="ja-JP"/>
                </w:rPr>
                <w:t>allow this in NR-U.</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320F1A" w14:textId="77777777" w:rsidR="005F7C39" w:rsidRPr="00A34E76" w:rsidRDefault="005F7C39" w:rsidP="001D2F58">
            <w:pPr>
              <w:pStyle w:val="TAL"/>
              <w:rPr>
                <w:lang w:eastAsia="ja-JP"/>
              </w:rPr>
            </w:pPr>
            <w:ins w:id="555" w:author="JS" w:date="2019-12-20T19:37:00Z">
              <w:r>
                <w:rPr>
                  <w:lang w:eastAsia="ja-JP"/>
                </w:rPr>
                <w:t>10-1 or 10-2</w:t>
              </w:r>
            </w:ins>
            <w:ins w:id="556" w:author="JS" w:date="2020-03-01T21:25:00Z">
              <w:r>
                <w:rPr>
                  <w:lang w:eastAsia="ja-JP"/>
                </w:rPr>
                <w:t xml:space="preserve"> and 9-1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79FFEE" w14:textId="77777777" w:rsidR="005F7C39" w:rsidRPr="0032705D" w:rsidRDefault="005F7C39" w:rsidP="001D2F58">
            <w:pPr>
              <w:pStyle w:val="TAL"/>
              <w:rPr>
                <w:i/>
              </w:rPr>
            </w:pPr>
            <w:ins w:id="557" w:author="JS" w:date="2019-12-20T19:37: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C431A" w14:textId="77777777" w:rsidR="005F7C39" w:rsidRDefault="005F7C39" w:rsidP="001D2F58">
            <w:pPr>
              <w:pStyle w:val="TAL"/>
              <w:rPr>
                <w:lang w:eastAsia="ja-JP"/>
              </w:rPr>
            </w:pPr>
            <w:ins w:id="558" w:author="JS" w:date="2019-12-17T22:50: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2870DAB"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242F11" w14:textId="77777777" w:rsidR="005F7C39" w:rsidRDefault="005F7C39" w:rsidP="001D2F58">
            <w:pPr>
              <w:pStyle w:val="TAL"/>
              <w:rPr>
                <w:lang w:eastAsia="ja-JP"/>
              </w:rPr>
            </w:pPr>
            <w:ins w:id="559" w:author="JS" w:date="2019-12-17T22:5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2E5FC4" w14:textId="77777777" w:rsidR="005F7C39" w:rsidRPr="00A34E76" w:rsidRDefault="005F7C39" w:rsidP="001D2F58">
            <w:pPr>
              <w:pStyle w:val="TAL"/>
              <w:rPr>
                <w:lang w:eastAsia="ja-JP"/>
              </w:rPr>
            </w:pPr>
            <w:ins w:id="560" w:author="JS" w:date="2019-12-17T22:5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1CABB5" w14:textId="77777777" w:rsidR="005F7C39" w:rsidRPr="00A34E76" w:rsidRDefault="005F7C39" w:rsidP="001D2F58">
            <w:pPr>
              <w:pStyle w:val="TAL"/>
              <w:rPr>
                <w:lang w:eastAsia="ja-JP"/>
              </w:rPr>
            </w:pPr>
            <w:ins w:id="561" w:author="JS" w:date="2019-12-17T22:5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5F41FDC"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772459" w14:textId="77777777" w:rsidR="005F7C39" w:rsidRPr="00A34E76" w:rsidRDefault="005F7C39" w:rsidP="001D2F58">
            <w:pPr>
              <w:pStyle w:val="TAL"/>
            </w:pPr>
            <w:ins w:id="562" w:author="JS" w:date="2019-12-17T22:50:00Z">
              <w:r>
                <w:t>For licensed case, a minimum gap between PRACH and PUSCH of msgA is introduced, but is not applicable to NR-U</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A33B0" w14:textId="77777777" w:rsidR="005F7C39" w:rsidRPr="000E3724" w:rsidRDefault="005F7C39" w:rsidP="001D2F58">
            <w:pPr>
              <w:pStyle w:val="TAL"/>
            </w:pPr>
            <w:ins w:id="563" w:author="JS" w:date="2019-12-17T22:50:00Z">
              <w:r w:rsidRPr="000E3724">
                <w:t>Optional with capability signalling</w:t>
              </w:r>
            </w:ins>
          </w:p>
        </w:tc>
      </w:tr>
      <w:tr w:rsidR="005F7C39" w:rsidRPr="00A34E76" w14:paraId="0F4F6F67" w14:textId="77777777" w:rsidTr="001D2F58">
        <w:trPr>
          <w:trHeight w:val="1538"/>
        </w:trPr>
        <w:tc>
          <w:tcPr>
            <w:tcW w:w="1129" w:type="dxa"/>
            <w:tcBorders>
              <w:left w:val="single" w:sz="4" w:space="0" w:color="auto"/>
              <w:bottom w:val="single" w:sz="4" w:space="0" w:color="auto"/>
              <w:right w:val="single" w:sz="4" w:space="0" w:color="auto"/>
            </w:tcBorders>
            <w:shd w:val="clear" w:color="auto" w:fill="auto"/>
          </w:tcPr>
          <w:p w14:paraId="32B98F7A"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203EE" w14:textId="77777777" w:rsidR="005F7C39" w:rsidRDefault="005F7C39" w:rsidP="001D2F58">
            <w:pPr>
              <w:pStyle w:val="TAL"/>
              <w:rPr>
                <w:lang w:eastAsia="ja-JP"/>
              </w:rPr>
            </w:pPr>
            <w:ins w:id="564" w:author="JS" w:date="2020-03-01T19:45:00Z">
              <w:r>
                <w:rPr>
                  <w:lang w:eastAsia="ja-JP"/>
                </w:rPr>
                <w:t>10-23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1D7550" w14:textId="77777777" w:rsidR="005F7C39" w:rsidRPr="00533BD7" w:rsidRDefault="005F7C39" w:rsidP="001D2F58">
            <w:pPr>
              <w:pStyle w:val="TAL"/>
              <w:rPr>
                <w:lang w:val="en-US"/>
              </w:rPr>
            </w:pPr>
            <w:ins w:id="565" w:author="JS" w:date="2020-03-01T20:15:00Z">
              <w:r>
                <w:rPr>
                  <w:lang w:val="en-US"/>
                </w:rPr>
                <w:t>CGI</w:t>
              </w:r>
            </w:ins>
            <w:ins w:id="566" w:author="JS" w:date="2020-03-01T19:45:00Z">
              <w:r w:rsidRPr="00533BD7">
                <w:rPr>
                  <w:lang w:val="en-US"/>
                </w:rPr>
                <w:t xml:space="preserve"> reading based on off-sync raster SSB</w:t>
              </w:r>
            </w:ins>
            <w:ins w:id="567" w:author="JS" w:date="2020-03-01T21:22:00Z">
              <w:r>
                <w:rPr>
                  <w:lang w:val="en-US"/>
                </w:rPr>
                <w:t xml:space="preserve"> for ANR functionality</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62A4C37" w14:textId="77777777" w:rsidR="005F7C39" w:rsidRPr="00533BD7" w:rsidRDefault="005F7C39" w:rsidP="001D2F58">
            <w:pPr>
              <w:pStyle w:val="TAL"/>
              <w:rPr>
                <w:lang w:val="en-US"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A9EC4" w14:textId="77777777" w:rsidR="005F7C39" w:rsidRDefault="005F7C39" w:rsidP="001D2F58">
            <w:pPr>
              <w:pStyle w:val="TAL"/>
              <w:rPr>
                <w:lang w:eastAsia="ja-JP"/>
              </w:rPr>
            </w:pPr>
            <w:ins w:id="568" w:author="JS" w:date="2020-03-01T19:59: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69954C" w14:textId="77777777" w:rsidR="005F7C39" w:rsidRDefault="005F7C39" w:rsidP="001D2F58">
            <w:pPr>
              <w:pStyle w:val="TAL"/>
            </w:pPr>
            <w:ins w:id="569" w:author="JS" w:date="2020-03-01T19:59: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18B7A" w14:textId="77777777" w:rsidR="005F7C39" w:rsidRDefault="005F7C39" w:rsidP="001D2F58">
            <w:pPr>
              <w:pStyle w:val="TAL"/>
              <w:rPr>
                <w:lang w:eastAsia="ja-JP"/>
              </w:rPr>
            </w:pPr>
            <w:ins w:id="570" w:author="JS" w:date="2020-03-01T19:59: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0A0C5B9"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CE3489" w14:textId="77777777" w:rsidR="005F7C39" w:rsidRDefault="005F7C39" w:rsidP="001D2F58">
            <w:pPr>
              <w:pStyle w:val="TAL"/>
              <w:rPr>
                <w:lang w:eastAsia="ja-JP"/>
              </w:rPr>
            </w:pPr>
            <w:ins w:id="571" w:author="JS" w:date="2020-03-01T19:59: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21595" w14:textId="77777777" w:rsidR="005F7C39" w:rsidRDefault="005F7C39" w:rsidP="001D2F58">
            <w:pPr>
              <w:pStyle w:val="TAL"/>
              <w:rPr>
                <w:lang w:eastAsia="ja-JP"/>
              </w:rPr>
            </w:pPr>
            <w:ins w:id="572" w:author="JS" w:date="2020-03-01T19:59: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C2B63E" w14:textId="77777777" w:rsidR="005F7C39" w:rsidRDefault="005F7C39" w:rsidP="001D2F58">
            <w:pPr>
              <w:pStyle w:val="TAL"/>
              <w:rPr>
                <w:lang w:eastAsia="ja-JP"/>
              </w:rPr>
            </w:pPr>
            <w:ins w:id="573" w:author="JS" w:date="2020-03-01T19:59: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BD63C71"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D9A5AC" w14:textId="77777777" w:rsidR="005F7C39" w:rsidRDefault="005F7C39" w:rsidP="001D2F58">
            <w:pPr>
              <w:pStyle w:val="TAL"/>
            </w:pPr>
            <w:ins w:id="574" w:author="JS" w:date="2020-03-01T21:23:00Z">
              <w:r>
                <w:rPr>
                  <w:lang w:val="en-US" w:eastAsia="ja-JP"/>
                </w:rPr>
                <w:t>Support reading RMSI from SCell from an off-sync raster SSB for ANR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B5A387" w14:textId="77777777" w:rsidR="005F7C39" w:rsidRPr="000E3724" w:rsidRDefault="005F7C39" w:rsidP="001D2F58">
            <w:pPr>
              <w:pStyle w:val="TAL"/>
            </w:pPr>
            <w:ins w:id="575" w:author="JS" w:date="2020-03-01T19:59:00Z">
              <w:r w:rsidRPr="000E3724">
                <w:t>Optional with capability signalling</w:t>
              </w:r>
            </w:ins>
          </w:p>
        </w:tc>
      </w:tr>
      <w:tr w:rsidR="005F7C39" w:rsidRPr="00A34E76" w14:paraId="488D93AA" w14:textId="77777777" w:rsidTr="001D2F58">
        <w:trPr>
          <w:trHeight w:val="20"/>
        </w:trPr>
        <w:tc>
          <w:tcPr>
            <w:tcW w:w="1129" w:type="dxa"/>
            <w:tcBorders>
              <w:left w:val="single" w:sz="4" w:space="0" w:color="auto"/>
              <w:bottom w:val="single" w:sz="4" w:space="0" w:color="auto"/>
              <w:right w:val="single" w:sz="4" w:space="0" w:color="auto"/>
            </w:tcBorders>
            <w:shd w:val="clear" w:color="auto" w:fill="auto"/>
          </w:tcPr>
          <w:p w14:paraId="7571718C"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DEB5E" w14:textId="77777777" w:rsidR="005F7C39" w:rsidRDefault="005F7C39" w:rsidP="001D2F58">
            <w:pPr>
              <w:pStyle w:val="TAL"/>
              <w:rPr>
                <w:lang w:eastAsia="ja-JP"/>
              </w:rPr>
            </w:pPr>
            <w:ins w:id="576" w:author="JS" w:date="2020-03-01T19:47:00Z">
              <w:r>
                <w:rPr>
                  <w:lang w:eastAsia="ja-JP"/>
                </w:rPr>
                <w:t>10-24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B3104" w14:textId="77777777" w:rsidR="005F7C39" w:rsidRDefault="005F7C39" w:rsidP="001D2F58">
            <w:pPr>
              <w:pStyle w:val="TAL"/>
            </w:pPr>
            <w:ins w:id="577" w:author="JS" w:date="2020-03-01T19:47:00Z">
              <w:r>
                <w:t xml:space="preserve">CG-UCI multiplexing with </w:t>
              </w:r>
            </w:ins>
            <w:ins w:id="578" w:author="JS" w:date="2020-03-01T19:59:00Z">
              <w:r>
                <w:t>HARQ ACK</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DF4454F" w14:textId="77777777" w:rsidR="005F7C39" w:rsidRDefault="005F7C39" w:rsidP="001D2F58">
            <w:pPr>
              <w:pStyle w:val="TAL"/>
              <w:rPr>
                <w:lang w:eastAsia="ja-JP"/>
              </w:rPr>
            </w:pPr>
            <w:ins w:id="579" w:author="JS" w:date="2020-03-01T19:58:00Z">
              <w:r>
                <w:rPr>
                  <w:lang w:eastAsia="ja-JP"/>
                </w:rPr>
                <w:t>Support multiplexing CG-UCI with</w:t>
              </w:r>
            </w:ins>
            <w:ins w:id="580" w:author="JS" w:date="2020-03-01T19:59:00Z">
              <w:r>
                <w:rPr>
                  <w:lang w:eastAsia="ja-JP"/>
                </w:rPr>
                <w:t xml:space="preserve"> HARQ ACK</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13E641" w14:textId="77777777" w:rsidR="005F7C39" w:rsidRDefault="005F7C39" w:rsidP="001D2F58">
            <w:pPr>
              <w:pStyle w:val="TAL"/>
              <w:rPr>
                <w:lang w:eastAsia="ja-JP"/>
              </w:rPr>
            </w:pPr>
            <w:ins w:id="581" w:author="JS" w:date="2020-03-01T19:59: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751D82" w14:textId="77777777" w:rsidR="005F7C39" w:rsidRDefault="005F7C39" w:rsidP="001D2F58">
            <w:pPr>
              <w:pStyle w:val="TAL"/>
            </w:pPr>
            <w:ins w:id="582" w:author="JS" w:date="2020-03-01T19:59: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9F286" w14:textId="77777777" w:rsidR="005F7C39" w:rsidRDefault="005F7C39" w:rsidP="001D2F58">
            <w:pPr>
              <w:pStyle w:val="TAL"/>
              <w:rPr>
                <w:lang w:eastAsia="ja-JP"/>
              </w:rPr>
            </w:pPr>
            <w:ins w:id="583" w:author="JS" w:date="2020-03-01T19:59: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BD9C08C"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C6160" w14:textId="77777777" w:rsidR="005F7C39" w:rsidRDefault="005F7C39" w:rsidP="001D2F58">
            <w:pPr>
              <w:pStyle w:val="TAL"/>
              <w:rPr>
                <w:lang w:eastAsia="ja-JP"/>
              </w:rPr>
            </w:pPr>
            <w:ins w:id="584" w:author="JS" w:date="2020-03-01T19:59: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0614A" w14:textId="77777777" w:rsidR="005F7C39" w:rsidRDefault="005F7C39" w:rsidP="001D2F58">
            <w:pPr>
              <w:pStyle w:val="TAL"/>
              <w:rPr>
                <w:lang w:eastAsia="ja-JP"/>
              </w:rPr>
            </w:pPr>
            <w:ins w:id="585" w:author="JS" w:date="2020-03-01T19:59: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11D50" w14:textId="77777777" w:rsidR="005F7C39" w:rsidRDefault="005F7C39" w:rsidP="001D2F58">
            <w:pPr>
              <w:pStyle w:val="TAL"/>
              <w:rPr>
                <w:lang w:eastAsia="ja-JP"/>
              </w:rPr>
            </w:pPr>
            <w:ins w:id="586" w:author="JS" w:date="2020-03-01T19:59: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55E6033"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9D7213"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E0BF4" w14:textId="77777777" w:rsidR="005F7C39" w:rsidRPr="000E3724" w:rsidRDefault="005F7C39" w:rsidP="001D2F58">
            <w:pPr>
              <w:pStyle w:val="TAL"/>
            </w:pPr>
            <w:ins w:id="587" w:author="JS" w:date="2020-03-01T19:59:00Z">
              <w:r w:rsidRPr="000E3724">
                <w:t>Optional with capability signalling</w:t>
              </w:r>
            </w:ins>
          </w:p>
        </w:tc>
      </w:tr>
      <w:tr w:rsidR="005F7C39" w:rsidRPr="00A34E76" w14:paraId="7183D757" w14:textId="77777777" w:rsidTr="001D2F58">
        <w:trPr>
          <w:trHeight w:val="20"/>
        </w:trPr>
        <w:tc>
          <w:tcPr>
            <w:tcW w:w="1129" w:type="dxa"/>
            <w:tcBorders>
              <w:left w:val="single" w:sz="4" w:space="0" w:color="auto"/>
              <w:bottom w:val="single" w:sz="4" w:space="0" w:color="auto"/>
              <w:right w:val="single" w:sz="4" w:space="0" w:color="auto"/>
            </w:tcBorders>
            <w:shd w:val="clear" w:color="auto" w:fill="auto"/>
          </w:tcPr>
          <w:p w14:paraId="7A66BCB1"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1CDA2" w14:textId="77777777" w:rsidR="005F7C39" w:rsidRDefault="005F7C39" w:rsidP="001D2F58">
            <w:pPr>
              <w:pStyle w:val="TAL"/>
              <w:rPr>
                <w:lang w:eastAsia="ja-JP"/>
              </w:rPr>
            </w:pPr>
            <w:ins w:id="588" w:author="JS" w:date="2020-03-01T19:47:00Z">
              <w:r>
                <w:rPr>
                  <w:lang w:eastAsia="ja-JP"/>
                </w:rPr>
                <w:t>10-25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1A9918" w14:textId="77777777" w:rsidR="005F7C39" w:rsidRDefault="005F7C39" w:rsidP="001D2F58">
            <w:pPr>
              <w:pStyle w:val="TAL"/>
            </w:pPr>
            <w:ins w:id="589" w:author="JS" w:date="2020-03-01T19:50:00Z">
              <w:r>
                <w:t>Cat 4 LBT based configured UL transmission out of COT</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06FEE02" w14:textId="77777777" w:rsidR="005F7C39" w:rsidRDefault="005F7C39" w:rsidP="001D2F58">
            <w:pPr>
              <w:pStyle w:val="TAL"/>
              <w:rPr>
                <w:lang w:eastAsia="ja-JP"/>
              </w:rPr>
            </w:pPr>
            <w:ins w:id="590" w:author="JS" w:date="2020-03-01T19:50:00Z">
              <w:r>
                <w:rPr>
                  <w:lang w:eastAsia="ja-JP"/>
                </w:rPr>
                <w:t>Controlled by gNB and support Cat 4</w:t>
              </w:r>
              <w:r>
                <w:t xml:space="preserve"> LBT based configured UL transmission out of COT</w:t>
              </w:r>
            </w:ins>
            <w:ins w:id="591" w:author="JS" w:date="2020-03-01T19:51:00Z">
              <w:r>
                <w:t xml:space="preserve"> when COT-SI is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0A96B8" w14:textId="77777777" w:rsidR="005F7C39" w:rsidRDefault="005F7C39" w:rsidP="001D2F58">
            <w:pPr>
              <w:pStyle w:val="TAL"/>
              <w:rPr>
                <w:lang w:eastAsia="ja-JP"/>
              </w:rPr>
            </w:pPr>
            <w:ins w:id="592" w:author="JS" w:date="2020-03-01T19:59: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45026F" w14:textId="77777777" w:rsidR="005F7C39" w:rsidRDefault="005F7C39" w:rsidP="001D2F58">
            <w:pPr>
              <w:pStyle w:val="TAL"/>
            </w:pPr>
            <w:ins w:id="593" w:author="JS" w:date="2020-03-01T19:59: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B443F" w14:textId="77777777" w:rsidR="005F7C39" w:rsidRDefault="005F7C39" w:rsidP="001D2F58">
            <w:pPr>
              <w:pStyle w:val="TAL"/>
              <w:rPr>
                <w:lang w:eastAsia="ja-JP"/>
              </w:rPr>
            </w:pPr>
            <w:ins w:id="594" w:author="JS" w:date="2020-03-01T19:59: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BF6229E"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9AD973" w14:textId="77777777" w:rsidR="005F7C39" w:rsidRDefault="005F7C39" w:rsidP="001D2F58">
            <w:pPr>
              <w:pStyle w:val="TAL"/>
              <w:rPr>
                <w:lang w:eastAsia="ja-JP"/>
              </w:rPr>
            </w:pPr>
            <w:ins w:id="595" w:author="JS" w:date="2020-03-01T19:59: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4C047" w14:textId="77777777" w:rsidR="005F7C39" w:rsidRDefault="005F7C39" w:rsidP="001D2F58">
            <w:pPr>
              <w:pStyle w:val="TAL"/>
              <w:rPr>
                <w:lang w:eastAsia="ja-JP"/>
              </w:rPr>
            </w:pPr>
            <w:ins w:id="596" w:author="JS" w:date="2020-03-01T19:59: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A16A24" w14:textId="77777777" w:rsidR="005F7C39" w:rsidRDefault="005F7C39" w:rsidP="001D2F58">
            <w:pPr>
              <w:pStyle w:val="TAL"/>
              <w:rPr>
                <w:lang w:eastAsia="ja-JP"/>
              </w:rPr>
            </w:pPr>
            <w:ins w:id="597" w:author="JS" w:date="2020-03-01T19:59: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F71B4C8"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311DFF"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588219" w14:textId="77777777" w:rsidR="005F7C39" w:rsidRPr="000E3724" w:rsidRDefault="005F7C39" w:rsidP="001D2F58">
            <w:pPr>
              <w:pStyle w:val="TAL"/>
            </w:pPr>
            <w:ins w:id="598" w:author="JS" w:date="2020-03-01T19:59:00Z">
              <w:r w:rsidRPr="000E3724">
                <w:t>Optional with capability signalling</w:t>
              </w:r>
            </w:ins>
          </w:p>
        </w:tc>
      </w:tr>
      <w:tr w:rsidR="005F7C39" w:rsidRPr="00A34E76" w14:paraId="3F924F0C" w14:textId="77777777" w:rsidTr="001D2F58">
        <w:trPr>
          <w:trHeight w:val="20"/>
        </w:trPr>
        <w:tc>
          <w:tcPr>
            <w:tcW w:w="1129" w:type="dxa"/>
            <w:tcBorders>
              <w:left w:val="single" w:sz="4" w:space="0" w:color="auto"/>
              <w:bottom w:val="single" w:sz="4" w:space="0" w:color="auto"/>
              <w:right w:val="single" w:sz="4" w:space="0" w:color="auto"/>
            </w:tcBorders>
            <w:shd w:val="clear" w:color="auto" w:fill="auto"/>
          </w:tcPr>
          <w:p w14:paraId="69E911C6"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BCBCC" w14:textId="77777777" w:rsidR="005F7C39" w:rsidRDefault="005F7C39" w:rsidP="001D2F58">
            <w:pPr>
              <w:pStyle w:val="TAL"/>
              <w:rPr>
                <w:lang w:eastAsia="ja-JP"/>
              </w:rPr>
            </w:pPr>
            <w:ins w:id="599" w:author="JS" w:date="2020-03-01T20:18:00Z">
              <w:r>
                <w:rPr>
                  <w:lang w:eastAsia="ja-JP"/>
                </w:rPr>
                <w:t>10-26</w:t>
              </w:r>
            </w:ins>
          </w:p>
        </w:tc>
        <w:tc>
          <w:tcPr>
            <w:tcW w:w="1559" w:type="dxa"/>
          </w:tcPr>
          <w:p w14:paraId="35A6160B" w14:textId="77777777" w:rsidR="005F7C39" w:rsidRPr="00E851ED" w:rsidRDefault="005F7C39" w:rsidP="001D2F58">
            <w:pPr>
              <w:pStyle w:val="TAL"/>
              <w:rPr>
                <w:szCs w:val="18"/>
              </w:rPr>
            </w:pPr>
            <w:ins w:id="600" w:author="JS" w:date="2020-03-01T20:17:00Z">
              <w:r w:rsidRPr="00E851ED">
                <w:rPr>
                  <w:rFonts w:eastAsia="ＭＳ 明朝"/>
                  <w:szCs w:val="18"/>
                  <w:lang w:val="en-US"/>
                </w:rPr>
                <w:t>CSI-RS based RLM outside of DRS windows</w:t>
              </w:r>
            </w:ins>
          </w:p>
        </w:tc>
        <w:tc>
          <w:tcPr>
            <w:tcW w:w="6370" w:type="dxa"/>
          </w:tcPr>
          <w:p w14:paraId="3FA88208" w14:textId="77777777" w:rsidR="005F7C39" w:rsidRPr="00E851ED" w:rsidRDefault="005F7C39" w:rsidP="001D2F58">
            <w:pPr>
              <w:pStyle w:val="TAL"/>
              <w:rPr>
                <w:szCs w:val="18"/>
                <w:lang w:eastAsia="ja-JP"/>
              </w:rPr>
            </w:pPr>
            <w:ins w:id="601" w:author="JS" w:date="2020-03-01T20:17:00Z">
              <w:r w:rsidRPr="00E851ED">
                <w:rPr>
                  <w:rFonts w:eastAsia="ＭＳ 明朝"/>
                  <w:szCs w:val="18"/>
                  <w:lang w:val="en-US"/>
                </w:rPr>
                <w:t>Support RLM measurements using CSI-RS resources that are outside of DRS transmission windows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91452C" w14:textId="77777777" w:rsidR="005F7C39" w:rsidRDefault="005F7C39" w:rsidP="001D2F58">
            <w:pPr>
              <w:pStyle w:val="TAL"/>
              <w:rPr>
                <w:lang w:eastAsia="ja-JP"/>
              </w:rPr>
            </w:pPr>
            <w:ins w:id="602" w:author="JS" w:date="2020-03-01T20:18: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1781C6" w14:textId="77777777" w:rsidR="005F7C39" w:rsidRDefault="005F7C39" w:rsidP="001D2F58">
            <w:pPr>
              <w:pStyle w:val="TAL"/>
            </w:pPr>
            <w:ins w:id="603" w:author="JS" w:date="2020-03-01T20:18: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A6C23" w14:textId="77777777" w:rsidR="005F7C39" w:rsidRDefault="005F7C39" w:rsidP="001D2F58">
            <w:pPr>
              <w:pStyle w:val="TAL"/>
              <w:rPr>
                <w:lang w:eastAsia="ja-JP"/>
              </w:rPr>
            </w:pPr>
            <w:ins w:id="604" w:author="JS" w:date="2020-03-01T20:18: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C734113"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943EE2" w14:textId="77777777" w:rsidR="005F7C39" w:rsidRDefault="005F7C39" w:rsidP="001D2F58">
            <w:pPr>
              <w:pStyle w:val="TAL"/>
              <w:rPr>
                <w:lang w:eastAsia="ja-JP"/>
              </w:rPr>
            </w:pPr>
            <w:ins w:id="605" w:author="JS" w:date="2020-03-01T20:18: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D3ACC" w14:textId="77777777" w:rsidR="005F7C39" w:rsidRDefault="005F7C39" w:rsidP="001D2F58">
            <w:pPr>
              <w:pStyle w:val="TAL"/>
              <w:rPr>
                <w:lang w:eastAsia="ja-JP"/>
              </w:rPr>
            </w:pPr>
            <w:ins w:id="606" w:author="JS" w:date="2020-03-01T20:1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055DA8" w14:textId="77777777" w:rsidR="005F7C39" w:rsidRDefault="005F7C39" w:rsidP="001D2F58">
            <w:pPr>
              <w:pStyle w:val="TAL"/>
              <w:rPr>
                <w:lang w:eastAsia="ja-JP"/>
              </w:rPr>
            </w:pPr>
            <w:ins w:id="607" w:author="JS" w:date="2020-03-01T20:1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EE6BCB1"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E190CB"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C81F5" w14:textId="77777777" w:rsidR="005F7C39" w:rsidRPr="000E3724" w:rsidRDefault="005F7C39" w:rsidP="001D2F58">
            <w:pPr>
              <w:pStyle w:val="TAL"/>
            </w:pPr>
            <w:ins w:id="608" w:author="JS" w:date="2020-03-01T20:18:00Z">
              <w:r w:rsidRPr="000E3724">
                <w:t>Optional with capability signalling</w:t>
              </w:r>
            </w:ins>
          </w:p>
        </w:tc>
      </w:tr>
      <w:tr w:rsidR="005F7C39" w:rsidRPr="00A34E76" w14:paraId="44B880FF" w14:textId="77777777" w:rsidTr="001D2F58">
        <w:trPr>
          <w:trHeight w:val="20"/>
        </w:trPr>
        <w:tc>
          <w:tcPr>
            <w:tcW w:w="1129" w:type="dxa"/>
            <w:tcBorders>
              <w:left w:val="single" w:sz="4" w:space="0" w:color="auto"/>
              <w:bottom w:val="single" w:sz="4" w:space="0" w:color="auto"/>
              <w:right w:val="single" w:sz="4" w:space="0" w:color="auto"/>
            </w:tcBorders>
            <w:shd w:val="clear" w:color="auto" w:fill="auto"/>
          </w:tcPr>
          <w:p w14:paraId="6AEF5E4B"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14267" w14:textId="77777777" w:rsidR="005F7C39" w:rsidRDefault="005F7C39" w:rsidP="001D2F58">
            <w:pPr>
              <w:pStyle w:val="TAL"/>
              <w:rPr>
                <w:lang w:eastAsia="ja-JP"/>
              </w:rPr>
            </w:pPr>
            <w:ins w:id="609" w:author="JS" w:date="2020-03-01T20:18:00Z">
              <w:r>
                <w:rPr>
                  <w:lang w:eastAsia="ja-JP"/>
                </w:rPr>
                <w:t>10-27</w:t>
              </w:r>
            </w:ins>
          </w:p>
        </w:tc>
        <w:tc>
          <w:tcPr>
            <w:tcW w:w="1559" w:type="dxa"/>
          </w:tcPr>
          <w:p w14:paraId="575D5DA1" w14:textId="77777777" w:rsidR="005F7C39" w:rsidRDefault="005F7C39" w:rsidP="001D2F58">
            <w:pPr>
              <w:pStyle w:val="TAL"/>
              <w:rPr>
                <w:ins w:id="610" w:author="JS" w:date="2020-03-01T20:18:00Z"/>
                <w:szCs w:val="18"/>
              </w:rPr>
            </w:pPr>
            <w:ins w:id="611" w:author="JS" w:date="2020-03-01T20:17:00Z">
              <w:r w:rsidRPr="00E851ED">
                <w:rPr>
                  <w:szCs w:val="18"/>
                </w:rPr>
                <w:t>Wideband PRACH</w:t>
              </w:r>
            </w:ins>
          </w:p>
          <w:p w14:paraId="33DDDF34" w14:textId="77777777" w:rsidR="005F7C39" w:rsidRPr="00E851ED" w:rsidRDefault="005F7C39" w:rsidP="001D2F58">
            <w:pPr>
              <w:pStyle w:val="TAL"/>
              <w:rPr>
                <w:szCs w:val="18"/>
              </w:rPr>
            </w:pPr>
          </w:p>
        </w:tc>
        <w:tc>
          <w:tcPr>
            <w:tcW w:w="6370" w:type="dxa"/>
          </w:tcPr>
          <w:p w14:paraId="61C88F14" w14:textId="77777777" w:rsidR="005F7C39" w:rsidRPr="00E851ED" w:rsidRDefault="005F7C39" w:rsidP="001D2F58">
            <w:pPr>
              <w:rPr>
                <w:rFonts w:asciiTheme="majorHAnsi" w:hAnsiTheme="majorHAnsi" w:cstheme="majorHAnsi"/>
                <w:sz w:val="18"/>
                <w:szCs w:val="18"/>
              </w:rPr>
            </w:pPr>
            <w:ins w:id="612" w:author="JS" w:date="2020-03-01T20:17:00Z">
              <w:r w:rsidRPr="00E851ED">
                <w:rPr>
                  <w:rFonts w:asciiTheme="majorHAnsi" w:eastAsia="ＭＳ 明朝" w:hAnsiTheme="majorHAnsi" w:cstheme="majorHAnsi"/>
                  <w:sz w:val="18"/>
                  <w:szCs w:val="18"/>
                  <w:lang w:val="en-US"/>
                </w:rPr>
                <w:t>Enhanced PRACH design for NR-U by adopting a single long ZC sequence</w:t>
              </w:r>
            </w:ins>
            <w:ins w:id="613" w:author="JS" w:date="2020-03-01T20:19:00Z">
              <w:r>
                <w:rPr>
                  <w:rFonts w:asciiTheme="majorHAnsi" w:eastAsia="ＭＳ 明朝" w:hAnsiTheme="majorHAnsi" w:cstheme="majorHAnsi"/>
                  <w:sz w:val="18"/>
                  <w:szCs w:val="18"/>
                  <w:lang w:val="en-US"/>
                </w:rPr>
                <w:t>, with Z</w:t>
              </w:r>
            </w:ins>
            <w:ins w:id="614" w:author="JS" w:date="2020-03-01T20:17:00Z">
              <w:r w:rsidRPr="00E851ED">
                <w:rPr>
                  <w:rFonts w:asciiTheme="majorHAnsi" w:eastAsia="ＭＳ 明朝" w:hAnsiTheme="majorHAnsi" w:cstheme="majorHAnsi"/>
                  <w:sz w:val="18"/>
                  <w:szCs w:val="18"/>
                  <w:lang w:val="en-US"/>
                </w:rPr>
                <w:t>C sequence = 1151 for 15kHz</w:t>
              </w:r>
            </w:ins>
            <w:ins w:id="615" w:author="JS" w:date="2020-03-01T20:19:00Z">
              <w:r>
                <w:rPr>
                  <w:rFonts w:asciiTheme="majorHAnsi" w:eastAsia="ＭＳ 明朝" w:hAnsiTheme="majorHAnsi" w:cstheme="majorHAnsi"/>
                  <w:sz w:val="18"/>
                  <w:szCs w:val="18"/>
                  <w:lang w:val="en-US"/>
                </w:rPr>
                <w:t xml:space="preserve"> and </w:t>
              </w:r>
            </w:ins>
            <w:ins w:id="616" w:author="JS" w:date="2020-03-01T20:17:00Z">
              <w:r w:rsidRPr="00E851ED">
                <w:rPr>
                  <w:rFonts w:asciiTheme="majorHAnsi" w:eastAsia="ＭＳ 明朝" w:hAnsiTheme="majorHAnsi" w:cstheme="majorHAnsi"/>
                  <w:sz w:val="18"/>
                  <w:szCs w:val="18"/>
                  <w:lang w:val="en-US"/>
                </w:rPr>
                <w:t>ZC sequence = 571 for 30kHz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25CD27" w14:textId="77777777" w:rsidR="005F7C39" w:rsidRDefault="005F7C39" w:rsidP="001D2F58">
            <w:pPr>
              <w:pStyle w:val="TAL"/>
              <w:rPr>
                <w:lang w:eastAsia="ja-JP"/>
              </w:rPr>
            </w:pPr>
            <w:ins w:id="617" w:author="JS" w:date="2020-03-01T20:18: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3C37AB" w14:textId="77777777" w:rsidR="005F7C39" w:rsidRDefault="005F7C39" w:rsidP="001D2F58">
            <w:pPr>
              <w:pStyle w:val="TAL"/>
            </w:pPr>
            <w:ins w:id="618" w:author="JS" w:date="2020-03-01T20:18: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0878B" w14:textId="77777777" w:rsidR="005F7C39" w:rsidRDefault="005F7C39" w:rsidP="001D2F58">
            <w:pPr>
              <w:pStyle w:val="TAL"/>
              <w:rPr>
                <w:lang w:eastAsia="ja-JP"/>
              </w:rPr>
            </w:pPr>
            <w:ins w:id="619" w:author="JS" w:date="2020-03-01T20:18: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8CCB2F8"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FA94E8" w14:textId="77777777" w:rsidR="005F7C39" w:rsidRDefault="005F7C39" w:rsidP="001D2F58">
            <w:pPr>
              <w:pStyle w:val="TAL"/>
              <w:rPr>
                <w:lang w:eastAsia="ja-JP"/>
              </w:rPr>
            </w:pPr>
            <w:ins w:id="620" w:author="JS" w:date="2020-03-01T20:18: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F66B1" w14:textId="77777777" w:rsidR="005F7C39" w:rsidRDefault="005F7C39" w:rsidP="001D2F58">
            <w:pPr>
              <w:pStyle w:val="TAL"/>
              <w:rPr>
                <w:lang w:eastAsia="ja-JP"/>
              </w:rPr>
            </w:pPr>
            <w:ins w:id="621" w:author="JS" w:date="2020-03-01T20:1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3690C" w14:textId="77777777" w:rsidR="005F7C39" w:rsidRDefault="005F7C39" w:rsidP="001D2F58">
            <w:pPr>
              <w:pStyle w:val="TAL"/>
              <w:rPr>
                <w:lang w:eastAsia="ja-JP"/>
              </w:rPr>
            </w:pPr>
            <w:ins w:id="622" w:author="JS" w:date="2020-03-01T20:1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061B58B"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7E7A94"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13484" w14:textId="77777777" w:rsidR="005F7C39" w:rsidRPr="000E3724" w:rsidRDefault="005F7C39" w:rsidP="001D2F58">
            <w:pPr>
              <w:pStyle w:val="TAL"/>
            </w:pPr>
            <w:ins w:id="623" w:author="JS" w:date="2020-03-01T20:18:00Z">
              <w:r w:rsidRPr="000E3724">
                <w:t>Optional with capability signalling</w:t>
              </w:r>
            </w:ins>
          </w:p>
        </w:tc>
      </w:tr>
      <w:tr w:rsidR="005F7C39" w:rsidRPr="00A34E76" w14:paraId="00CCF193" w14:textId="77777777" w:rsidTr="001D2F58">
        <w:trPr>
          <w:trHeight w:val="20"/>
        </w:trPr>
        <w:tc>
          <w:tcPr>
            <w:tcW w:w="1129" w:type="dxa"/>
            <w:tcBorders>
              <w:left w:val="single" w:sz="4" w:space="0" w:color="auto"/>
              <w:bottom w:val="single" w:sz="4" w:space="0" w:color="auto"/>
              <w:right w:val="single" w:sz="4" w:space="0" w:color="auto"/>
            </w:tcBorders>
            <w:shd w:val="clear" w:color="auto" w:fill="auto"/>
          </w:tcPr>
          <w:p w14:paraId="753996B1"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6FF42" w14:textId="77777777" w:rsidR="005F7C39" w:rsidRDefault="005F7C39" w:rsidP="001D2F58">
            <w:pPr>
              <w:pStyle w:val="TAL"/>
              <w:rPr>
                <w:lang w:eastAsia="ja-JP"/>
              </w:rPr>
            </w:pPr>
            <w:ins w:id="624" w:author="JS" w:date="2020-03-01T20:20:00Z">
              <w:r>
                <w:rPr>
                  <w:lang w:eastAsia="ja-JP"/>
                </w:rPr>
                <w:t>10-28</w:t>
              </w:r>
            </w:ins>
          </w:p>
        </w:tc>
        <w:tc>
          <w:tcPr>
            <w:tcW w:w="1559" w:type="dxa"/>
          </w:tcPr>
          <w:p w14:paraId="4D8B63AA" w14:textId="77777777" w:rsidR="005F7C39" w:rsidRPr="00E851ED" w:rsidRDefault="005F7C39" w:rsidP="001D2F58">
            <w:pPr>
              <w:pStyle w:val="TAL"/>
              <w:rPr>
                <w:szCs w:val="18"/>
              </w:rPr>
            </w:pPr>
            <w:ins w:id="625" w:author="JS" w:date="2020-03-01T20:20:00Z">
              <w:r w:rsidRPr="00E851ED">
                <w:rPr>
                  <w:color w:val="000000" w:themeColor="text1"/>
                  <w:szCs w:val="18"/>
                </w:rPr>
                <w:t>Configured grant with Rel-16 enhanced</w:t>
              </w:r>
            </w:ins>
          </w:p>
        </w:tc>
        <w:tc>
          <w:tcPr>
            <w:tcW w:w="6370" w:type="dxa"/>
          </w:tcPr>
          <w:p w14:paraId="777B3EAE" w14:textId="77777777" w:rsidR="005F7C39" w:rsidRPr="00E851ED" w:rsidRDefault="005F7C39" w:rsidP="001D2F58">
            <w:pPr>
              <w:rPr>
                <w:rFonts w:asciiTheme="majorHAnsi" w:eastAsia="ＭＳ 明朝" w:hAnsiTheme="majorHAnsi" w:cstheme="majorHAnsi"/>
                <w:sz w:val="18"/>
                <w:szCs w:val="18"/>
                <w:lang w:val="en-US"/>
              </w:rPr>
            </w:pPr>
            <w:ins w:id="626" w:author="JS" w:date="2020-03-01T20:21:00Z">
              <w:r>
                <w:rPr>
                  <w:rFonts w:asciiTheme="majorHAnsi" w:eastAsia="ＭＳ 明朝" w:hAnsiTheme="majorHAnsi" w:cstheme="majorHAnsi"/>
                  <w:sz w:val="18"/>
                  <w:szCs w:val="18"/>
                  <w:lang w:val="en-US"/>
                </w:rPr>
                <w:t xml:space="preserve">Support configuration of resources with </w:t>
              </w:r>
              <w:r w:rsidRPr="00E851ED">
                <w:rPr>
                  <w:rFonts w:eastAsia="SimSun"/>
                  <w:i/>
                  <w:color w:val="000000" w:themeColor="text1"/>
                  <w:sz w:val="18"/>
                  <w:szCs w:val="18"/>
                  <w:lang w:eastAsia="zh-CN"/>
                </w:rPr>
                <w:t>cg-nrofSlots-r16</w:t>
              </w:r>
              <w:r w:rsidRPr="00E851ED">
                <w:rPr>
                  <w:rFonts w:eastAsia="SimSun"/>
                  <w:color w:val="000000" w:themeColor="text1"/>
                  <w:sz w:val="18"/>
                  <w:szCs w:val="18"/>
                  <w:lang w:eastAsia="zh-CN"/>
                </w:rPr>
                <w:t xml:space="preserve"> and </w:t>
              </w:r>
              <w:r w:rsidRPr="00E851ED">
                <w:rPr>
                  <w:rFonts w:eastAsia="SimSun"/>
                  <w:i/>
                  <w:color w:val="000000" w:themeColor="text1"/>
                  <w:sz w:val="18"/>
                  <w:szCs w:val="18"/>
                  <w:lang w:eastAsia="zh-CN"/>
                </w:rPr>
                <w:t>cg-nrofPUSCH-InSlot-r16</w:t>
              </w:r>
              <w:r w:rsidRPr="00E851ED">
                <w:rPr>
                  <w:rFonts w:eastAsia="SimSun"/>
                  <w:color w:val="000000" w:themeColor="text1"/>
                  <w:sz w:val="18"/>
                  <w:szCs w:val="18"/>
                  <w:lang w:eastAsia="zh-CN"/>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2095D1" w14:textId="77777777" w:rsidR="005F7C39" w:rsidRDefault="005F7C39" w:rsidP="001D2F58">
            <w:pPr>
              <w:pStyle w:val="TAL"/>
              <w:rPr>
                <w:lang w:eastAsia="ja-JP"/>
              </w:rPr>
            </w:pPr>
            <w:ins w:id="627" w:author="JS" w:date="2020-03-01T20:20:00Z">
              <w:r>
                <w:rPr>
                  <w:lang w:eastAsia="ja-JP"/>
                </w:rPr>
                <w:t>10-18a or 10-18b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204F76" w14:textId="77777777" w:rsidR="005F7C39" w:rsidRDefault="005F7C39" w:rsidP="001D2F58">
            <w:pPr>
              <w:pStyle w:val="TAL"/>
            </w:pPr>
            <w:ins w:id="628" w:author="JS" w:date="2020-03-01T20:22: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54839" w14:textId="77777777" w:rsidR="005F7C39" w:rsidRDefault="005F7C39" w:rsidP="001D2F58">
            <w:pPr>
              <w:pStyle w:val="TAL"/>
              <w:rPr>
                <w:lang w:eastAsia="ja-JP"/>
              </w:rPr>
            </w:pPr>
            <w:ins w:id="629" w:author="JS" w:date="2020-03-01T20:22: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F006AD5"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F22BB" w14:textId="77777777" w:rsidR="005F7C39" w:rsidRDefault="005F7C39" w:rsidP="001D2F58">
            <w:pPr>
              <w:pStyle w:val="TAL"/>
              <w:rPr>
                <w:lang w:eastAsia="ja-JP"/>
              </w:rPr>
            </w:pPr>
            <w:ins w:id="630" w:author="JS" w:date="2020-03-01T20:22: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B41FFF" w14:textId="77777777" w:rsidR="005F7C39" w:rsidRDefault="005F7C39" w:rsidP="001D2F58">
            <w:pPr>
              <w:pStyle w:val="TAL"/>
              <w:rPr>
                <w:lang w:eastAsia="ja-JP"/>
              </w:rPr>
            </w:pPr>
            <w:ins w:id="631" w:author="JS" w:date="2020-03-01T20:22: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3C5F17" w14:textId="77777777" w:rsidR="005F7C39" w:rsidRDefault="005F7C39" w:rsidP="001D2F58">
            <w:pPr>
              <w:pStyle w:val="TAL"/>
              <w:rPr>
                <w:lang w:eastAsia="ja-JP"/>
              </w:rPr>
            </w:pPr>
            <w:ins w:id="632" w:author="JS" w:date="2020-03-01T20:22: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918CCF2"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7B46B6"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54BC69" w14:textId="77777777" w:rsidR="005F7C39" w:rsidRPr="000E3724" w:rsidRDefault="005F7C39" w:rsidP="001D2F58">
            <w:pPr>
              <w:pStyle w:val="TAL"/>
            </w:pPr>
            <w:ins w:id="633" w:author="JS" w:date="2020-03-01T20:22:00Z">
              <w:r w:rsidRPr="000E3724">
                <w:t>Optional with capability signalling</w:t>
              </w:r>
            </w:ins>
          </w:p>
        </w:tc>
      </w:tr>
      <w:tr w:rsidR="005F7C39" w:rsidRPr="00A34E76" w14:paraId="4CCADEC5" w14:textId="77777777" w:rsidTr="001D2F58">
        <w:trPr>
          <w:trHeight w:val="20"/>
        </w:trPr>
        <w:tc>
          <w:tcPr>
            <w:tcW w:w="1129" w:type="dxa"/>
            <w:tcBorders>
              <w:left w:val="single" w:sz="4" w:space="0" w:color="auto"/>
              <w:bottom w:val="single" w:sz="4" w:space="0" w:color="auto"/>
              <w:right w:val="single" w:sz="4" w:space="0" w:color="auto"/>
            </w:tcBorders>
            <w:shd w:val="clear" w:color="auto" w:fill="auto"/>
          </w:tcPr>
          <w:p w14:paraId="515C3751"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C310FE" w14:textId="77777777" w:rsidR="005F7C39" w:rsidRDefault="005F7C39" w:rsidP="001D2F58">
            <w:pPr>
              <w:pStyle w:val="TAL"/>
              <w:rPr>
                <w:lang w:eastAsia="ja-JP"/>
              </w:rPr>
            </w:pPr>
            <w:ins w:id="634" w:author="JS" w:date="2020-03-01T20:50:00Z">
              <w:r>
                <w:rPr>
                  <w:lang w:eastAsia="ja-JP"/>
                </w:rPr>
                <w:t>10-29</w:t>
              </w:r>
            </w:ins>
          </w:p>
        </w:tc>
        <w:tc>
          <w:tcPr>
            <w:tcW w:w="1559" w:type="dxa"/>
          </w:tcPr>
          <w:p w14:paraId="2B6FBB2A" w14:textId="77777777" w:rsidR="005F7C39" w:rsidRPr="00E851ED" w:rsidRDefault="005F7C39" w:rsidP="001D2F58">
            <w:pPr>
              <w:pStyle w:val="TAL"/>
              <w:rPr>
                <w:szCs w:val="18"/>
              </w:rPr>
            </w:pPr>
            <w:ins w:id="635" w:author="JS" w:date="2020-03-01T20:50:00Z">
              <w:r>
                <w:rPr>
                  <w:szCs w:val="18"/>
                </w:rPr>
                <w:t>Read availableRB-Sets-r16 in DCI _0</w:t>
              </w:r>
            </w:ins>
          </w:p>
        </w:tc>
        <w:tc>
          <w:tcPr>
            <w:tcW w:w="6370" w:type="dxa"/>
          </w:tcPr>
          <w:p w14:paraId="786BFA65" w14:textId="77777777" w:rsidR="005F7C39" w:rsidRPr="00E851ED" w:rsidRDefault="005F7C39" w:rsidP="001D2F58">
            <w:pPr>
              <w:rPr>
                <w:rFonts w:asciiTheme="majorHAnsi" w:eastAsia="ＭＳ 明朝" w:hAnsiTheme="majorHAnsi" w:cstheme="majorHAnsi"/>
                <w:sz w:val="18"/>
                <w:szCs w:val="18"/>
                <w:lang w:val="en-US"/>
              </w:rPr>
            </w:pPr>
            <w:ins w:id="636" w:author="JS" w:date="2020-03-01T20:50:00Z">
              <w:r>
                <w:rPr>
                  <w:rFonts w:asciiTheme="majorHAnsi" w:eastAsia="ＭＳ 明朝" w:hAnsiTheme="majorHAnsi" w:cstheme="majorHAnsi"/>
                  <w:sz w:val="18"/>
                  <w:szCs w:val="18"/>
                  <w:lang w:val="en-US"/>
                </w:rPr>
                <w:t>Suppor monitoring DCI 2_0 to read availableRB-Sets</w:t>
              </w:r>
            </w:ins>
            <w:ins w:id="637" w:author="JS" w:date="2020-03-01T20:51:00Z">
              <w:r>
                <w:rPr>
                  <w:rFonts w:asciiTheme="majorHAnsi" w:eastAsia="ＭＳ 明朝" w:hAnsiTheme="majorHAnsi" w:cstheme="majorHAnsi"/>
                  <w:sz w:val="18"/>
                  <w:szCs w:val="18"/>
                  <w:lang w:val="en-US"/>
                </w:rPr>
                <w:t>-r16</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71E11C" w14:textId="77777777" w:rsidR="005F7C39" w:rsidRPr="00BB293C" w:rsidRDefault="005F7C39" w:rsidP="001D2F58">
            <w:pPr>
              <w:pStyle w:val="TAL"/>
              <w:rPr>
                <w:lang w:val="en-US" w:eastAsia="ja-JP"/>
              </w:rPr>
            </w:pPr>
            <w:ins w:id="638" w:author="JS" w:date="2020-03-01T20:51:00Z">
              <w:r>
                <w:rPr>
                  <w:lang w:val="en-US"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D5E914" w14:textId="77777777" w:rsidR="005F7C39" w:rsidRDefault="005F7C39" w:rsidP="001D2F58">
            <w:pPr>
              <w:pStyle w:val="TAL"/>
            </w:pPr>
            <w:ins w:id="639" w:author="JS" w:date="2020-03-01T20:51: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5B9268" w14:textId="77777777" w:rsidR="005F7C39" w:rsidRDefault="005F7C39" w:rsidP="001D2F58">
            <w:pPr>
              <w:pStyle w:val="TAL"/>
              <w:rPr>
                <w:lang w:eastAsia="ja-JP"/>
              </w:rPr>
            </w:pPr>
            <w:ins w:id="640" w:author="JS" w:date="2020-03-01T20:51: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10CA06E"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39785" w14:textId="77777777" w:rsidR="005F7C39" w:rsidRDefault="005F7C39" w:rsidP="001D2F58">
            <w:pPr>
              <w:pStyle w:val="TAL"/>
              <w:rPr>
                <w:lang w:eastAsia="ja-JP"/>
              </w:rPr>
            </w:pPr>
            <w:ins w:id="641" w:author="JS" w:date="2020-03-01T20:51: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8890F3" w14:textId="77777777" w:rsidR="005F7C39" w:rsidRDefault="005F7C39" w:rsidP="001D2F58">
            <w:pPr>
              <w:pStyle w:val="TAL"/>
              <w:rPr>
                <w:lang w:eastAsia="ja-JP"/>
              </w:rPr>
            </w:pPr>
            <w:ins w:id="642" w:author="JS" w:date="2020-03-01T20:5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D86A1" w14:textId="77777777" w:rsidR="005F7C39" w:rsidRDefault="005F7C39" w:rsidP="001D2F58">
            <w:pPr>
              <w:pStyle w:val="TAL"/>
              <w:rPr>
                <w:lang w:eastAsia="ja-JP"/>
              </w:rPr>
            </w:pPr>
            <w:ins w:id="643" w:author="JS" w:date="2020-03-01T20:5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892ABDA"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78A1B"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DA2BB1" w14:textId="77777777" w:rsidR="005F7C39" w:rsidRPr="000E3724" w:rsidRDefault="005F7C39" w:rsidP="001D2F58">
            <w:pPr>
              <w:pStyle w:val="TAL"/>
            </w:pPr>
            <w:ins w:id="644" w:author="JS" w:date="2020-03-01T20:51:00Z">
              <w:r w:rsidRPr="000E3724">
                <w:t>Optional with capability signalling</w:t>
              </w:r>
            </w:ins>
          </w:p>
        </w:tc>
      </w:tr>
      <w:tr w:rsidR="005F7C39" w:rsidRPr="00A34E76" w14:paraId="4CE72E1E" w14:textId="77777777" w:rsidTr="001D2F58">
        <w:trPr>
          <w:trHeight w:val="20"/>
        </w:trPr>
        <w:tc>
          <w:tcPr>
            <w:tcW w:w="1129" w:type="dxa"/>
            <w:tcBorders>
              <w:left w:val="single" w:sz="4" w:space="0" w:color="auto"/>
              <w:bottom w:val="single" w:sz="4" w:space="0" w:color="auto"/>
              <w:right w:val="single" w:sz="4" w:space="0" w:color="auto"/>
            </w:tcBorders>
            <w:shd w:val="clear" w:color="auto" w:fill="auto"/>
          </w:tcPr>
          <w:p w14:paraId="1DD1119F"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9DCED5" w14:textId="77777777" w:rsidR="005F7C39" w:rsidRDefault="005F7C39" w:rsidP="001D2F58">
            <w:pPr>
              <w:pStyle w:val="TAL"/>
              <w:rPr>
                <w:lang w:eastAsia="ja-JP"/>
              </w:rPr>
            </w:pPr>
            <w:ins w:id="645" w:author="JS" w:date="2020-03-01T20:51:00Z">
              <w:r>
                <w:rPr>
                  <w:lang w:eastAsia="ja-JP"/>
                </w:rPr>
                <w:t>10-30</w:t>
              </w:r>
            </w:ins>
          </w:p>
        </w:tc>
        <w:tc>
          <w:tcPr>
            <w:tcW w:w="1559" w:type="dxa"/>
          </w:tcPr>
          <w:p w14:paraId="5914CBEC" w14:textId="77777777" w:rsidR="005F7C39" w:rsidRPr="00E851ED" w:rsidRDefault="005F7C39" w:rsidP="001D2F58">
            <w:pPr>
              <w:pStyle w:val="TAL"/>
              <w:rPr>
                <w:szCs w:val="18"/>
              </w:rPr>
            </w:pPr>
            <w:ins w:id="646" w:author="JS" w:date="2020-03-01T20:51:00Z">
              <w:r>
                <w:rPr>
                  <w:szCs w:val="18"/>
                </w:rPr>
                <w:t>Read COT duration in DCI _0</w:t>
              </w:r>
            </w:ins>
          </w:p>
        </w:tc>
        <w:tc>
          <w:tcPr>
            <w:tcW w:w="6370" w:type="dxa"/>
          </w:tcPr>
          <w:p w14:paraId="0DDFF108" w14:textId="77777777" w:rsidR="005F7C39" w:rsidRPr="00E851ED" w:rsidRDefault="005F7C39" w:rsidP="001D2F58">
            <w:pPr>
              <w:rPr>
                <w:rFonts w:asciiTheme="majorHAnsi" w:eastAsia="ＭＳ 明朝" w:hAnsiTheme="majorHAnsi" w:cstheme="majorHAnsi"/>
                <w:sz w:val="18"/>
                <w:szCs w:val="18"/>
                <w:lang w:val="en-US"/>
              </w:rPr>
            </w:pPr>
            <w:ins w:id="647" w:author="JS" w:date="2020-03-01T20:51:00Z">
              <w:r>
                <w:rPr>
                  <w:rFonts w:asciiTheme="majorHAnsi" w:eastAsia="ＭＳ 明朝" w:hAnsiTheme="majorHAnsi" w:cstheme="majorHAnsi"/>
                  <w:sz w:val="18"/>
                  <w:szCs w:val="18"/>
                  <w:lang w:val="en-US"/>
                </w:rPr>
                <w:t>Suppor monitoring DCI 2_0 to read COT duration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2E80A4" w14:textId="77777777" w:rsidR="005F7C39" w:rsidRDefault="005F7C39" w:rsidP="001D2F58">
            <w:pPr>
              <w:pStyle w:val="TAL"/>
              <w:rPr>
                <w:lang w:eastAsia="ja-JP"/>
              </w:rPr>
            </w:pPr>
            <w:ins w:id="648" w:author="JS" w:date="2020-03-01T20:51:00Z">
              <w:r>
                <w:rPr>
                  <w:lang w:val="en-US"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0A1163" w14:textId="77777777" w:rsidR="005F7C39" w:rsidRDefault="005F7C39" w:rsidP="001D2F58">
            <w:pPr>
              <w:pStyle w:val="TAL"/>
            </w:pPr>
            <w:ins w:id="649" w:author="JS" w:date="2020-03-01T20:51: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9B578" w14:textId="77777777" w:rsidR="005F7C39" w:rsidRDefault="005F7C39" w:rsidP="001D2F58">
            <w:pPr>
              <w:pStyle w:val="TAL"/>
              <w:rPr>
                <w:lang w:eastAsia="ja-JP"/>
              </w:rPr>
            </w:pPr>
            <w:ins w:id="650" w:author="JS" w:date="2020-03-01T20:51: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9C38068"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1D805" w14:textId="77777777" w:rsidR="005F7C39" w:rsidRDefault="005F7C39" w:rsidP="001D2F58">
            <w:pPr>
              <w:pStyle w:val="TAL"/>
              <w:rPr>
                <w:lang w:eastAsia="ja-JP"/>
              </w:rPr>
            </w:pPr>
            <w:ins w:id="651" w:author="JS" w:date="2020-03-01T20:51: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9012C" w14:textId="77777777" w:rsidR="005F7C39" w:rsidRDefault="005F7C39" w:rsidP="001D2F58">
            <w:pPr>
              <w:pStyle w:val="TAL"/>
              <w:rPr>
                <w:lang w:eastAsia="ja-JP"/>
              </w:rPr>
            </w:pPr>
            <w:ins w:id="652" w:author="JS" w:date="2020-03-01T20:51: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5EC828" w14:textId="77777777" w:rsidR="005F7C39" w:rsidRDefault="005F7C39" w:rsidP="001D2F58">
            <w:pPr>
              <w:pStyle w:val="TAL"/>
              <w:rPr>
                <w:lang w:eastAsia="ja-JP"/>
              </w:rPr>
            </w:pPr>
            <w:ins w:id="653" w:author="JS" w:date="2020-03-01T20:51: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B3171D6"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8E746"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FD3BAD" w14:textId="77777777" w:rsidR="005F7C39" w:rsidRPr="000E3724" w:rsidRDefault="005F7C39" w:rsidP="001D2F58">
            <w:pPr>
              <w:pStyle w:val="TAL"/>
            </w:pPr>
            <w:ins w:id="654" w:author="JS" w:date="2020-03-01T20:51:00Z">
              <w:r w:rsidRPr="000E3724">
                <w:t>Optional with capability signalling</w:t>
              </w:r>
            </w:ins>
          </w:p>
        </w:tc>
      </w:tr>
      <w:tr w:rsidR="005F7C39" w:rsidRPr="00A34E76" w14:paraId="7265BCB7" w14:textId="77777777" w:rsidTr="001D2F58">
        <w:trPr>
          <w:trHeight w:val="20"/>
        </w:trPr>
        <w:tc>
          <w:tcPr>
            <w:tcW w:w="1129" w:type="dxa"/>
            <w:tcBorders>
              <w:left w:val="single" w:sz="4" w:space="0" w:color="auto"/>
              <w:bottom w:val="single" w:sz="4" w:space="0" w:color="auto"/>
              <w:right w:val="single" w:sz="4" w:space="0" w:color="auto"/>
            </w:tcBorders>
            <w:shd w:val="clear" w:color="auto" w:fill="auto"/>
          </w:tcPr>
          <w:p w14:paraId="5BE11FAB"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88DD1A" w14:textId="77777777" w:rsidR="005F7C39" w:rsidRDefault="005F7C39" w:rsidP="001D2F58">
            <w:pPr>
              <w:pStyle w:val="TAL"/>
              <w:rPr>
                <w:lang w:eastAsia="ja-JP"/>
              </w:rPr>
            </w:pPr>
          </w:p>
        </w:tc>
        <w:tc>
          <w:tcPr>
            <w:tcW w:w="1559" w:type="dxa"/>
          </w:tcPr>
          <w:p w14:paraId="2B97238F" w14:textId="77777777" w:rsidR="005F7C39" w:rsidRPr="00E851ED" w:rsidRDefault="005F7C39" w:rsidP="001D2F58">
            <w:pPr>
              <w:pStyle w:val="TAL"/>
              <w:rPr>
                <w:szCs w:val="18"/>
              </w:rPr>
            </w:pPr>
          </w:p>
        </w:tc>
        <w:tc>
          <w:tcPr>
            <w:tcW w:w="6370" w:type="dxa"/>
          </w:tcPr>
          <w:p w14:paraId="603BFB1D" w14:textId="77777777" w:rsidR="005F7C39" w:rsidRPr="00E851ED" w:rsidRDefault="005F7C39" w:rsidP="001D2F58">
            <w:pPr>
              <w:rPr>
                <w:rFonts w:asciiTheme="majorHAnsi" w:eastAsia="ＭＳ 明朝" w:hAnsiTheme="majorHAnsi" w:cstheme="majorHAnsi"/>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1D8363" w14:textId="77777777" w:rsidR="005F7C39" w:rsidRDefault="005F7C39" w:rsidP="001D2F58">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4676D6" w14:textId="77777777" w:rsidR="005F7C39" w:rsidRDefault="005F7C39" w:rsidP="001D2F58">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9AB9C" w14:textId="77777777" w:rsidR="005F7C39" w:rsidRDefault="005F7C39" w:rsidP="001D2F58">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E495E88"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BC5FC0" w14:textId="77777777" w:rsidR="005F7C39" w:rsidRDefault="005F7C39" w:rsidP="001D2F5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20226" w14:textId="77777777" w:rsidR="005F7C39" w:rsidRDefault="005F7C39" w:rsidP="001D2F58">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092488" w14:textId="77777777" w:rsidR="005F7C39" w:rsidRDefault="005F7C39" w:rsidP="001D2F58">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9CB15C6"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0F38C0"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113EA" w14:textId="77777777" w:rsidR="005F7C39" w:rsidRPr="000E3724" w:rsidRDefault="005F7C39" w:rsidP="001D2F58">
            <w:pPr>
              <w:pStyle w:val="TAL"/>
            </w:pPr>
          </w:p>
        </w:tc>
      </w:tr>
      <w:tr w:rsidR="005F7C39" w:rsidRPr="00A34E76" w14:paraId="0B1A99D3" w14:textId="77777777" w:rsidTr="001D2F58">
        <w:trPr>
          <w:trHeight w:val="20"/>
        </w:trPr>
        <w:tc>
          <w:tcPr>
            <w:tcW w:w="1129" w:type="dxa"/>
            <w:tcBorders>
              <w:left w:val="single" w:sz="4" w:space="0" w:color="auto"/>
              <w:bottom w:val="single" w:sz="4" w:space="0" w:color="auto"/>
              <w:right w:val="single" w:sz="4" w:space="0" w:color="auto"/>
            </w:tcBorders>
            <w:shd w:val="clear" w:color="auto" w:fill="auto"/>
          </w:tcPr>
          <w:p w14:paraId="4405A7F9"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9E016" w14:textId="77777777" w:rsidR="005F7C39" w:rsidRDefault="005F7C39" w:rsidP="001D2F58">
            <w:pPr>
              <w:pStyle w:val="TAL"/>
              <w:rPr>
                <w:lang w:eastAsia="ja-JP"/>
              </w:rPr>
            </w:pPr>
          </w:p>
        </w:tc>
        <w:tc>
          <w:tcPr>
            <w:tcW w:w="1559" w:type="dxa"/>
          </w:tcPr>
          <w:p w14:paraId="1DE683A9" w14:textId="77777777" w:rsidR="005F7C39" w:rsidRPr="00E851ED" w:rsidRDefault="005F7C39" w:rsidP="001D2F58">
            <w:pPr>
              <w:pStyle w:val="TAL"/>
              <w:rPr>
                <w:szCs w:val="18"/>
              </w:rPr>
            </w:pPr>
          </w:p>
        </w:tc>
        <w:tc>
          <w:tcPr>
            <w:tcW w:w="6370" w:type="dxa"/>
          </w:tcPr>
          <w:p w14:paraId="2F55B1CD" w14:textId="77777777" w:rsidR="005F7C39" w:rsidRPr="00E851ED" w:rsidRDefault="005F7C39" w:rsidP="001D2F58">
            <w:pPr>
              <w:rPr>
                <w:rFonts w:asciiTheme="majorHAnsi" w:eastAsia="ＭＳ 明朝" w:hAnsiTheme="majorHAnsi" w:cstheme="majorHAnsi"/>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92E349" w14:textId="77777777" w:rsidR="005F7C39" w:rsidRDefault="005F7C39" w:rsidP="001D2F58">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262AE1" w14:textId="77777777" w:rsidR="005F7C39" w:rsidRDefault="005F7C39" w:rsidP="001D2F58">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7DEE5" w14:textId="77777777" w:rsidR="005F7C39" w:rsidRDefault="005F7C39" w:rsidP="001D2F58">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E3EB30F" w14:textId="77777777" w:rsidR="005F7C39" w:rsidRDefault="005F7C39" w:rsidP="001D2F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8254F" w14:textId="77777777" w:rsidR="005F7C39" w:rsidRDefault="005F7C39" w:rsidP="001D2F5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C1FE4" w14:textId="77777777" w:rsidR="005F7C39" w:rsidRDefault="005F7C39" w:rsidP="001D2F58">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03FA6" w14:textId="77777777" w:rsidR="005F7C39" w:rsidRDefault="005F7C39" w:rsidP="001D2F58">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166AAA2"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ACCED6" w14:textId="77777777" w:rsidR="005F7C39"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7B43E" w14:textId="77777777" w:rsidR="005F7C39" w:rsidRPr="000E3724" w:rsidRDefault="005F7C39" w:rsidP="001D2F58">
            <w:pPr>
              <w:pStyle w:val="TAL"/>
            </w:pPr>
          </w:p>
        </w:tc>
      </w:tr>
      <w:tr w:rsidR="005F7C39" w:rsidRPr="00A34E76" w14:paraId="0E3AD1D6" w14:textId="77777777" w:rsidTr="001D2F58">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168BEB54" w14:textId="77777777" w:rsidR="005F7C39" w:rsidRDefault="005F7C39" w:rsidP="001D2F58">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CFA76C" w14:textId="77777777" w:rsidR="005F7C39" w:rsidRPr="0032705D" w:rsidRDefault="005F7C39" w:rsidP="001D2F58">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568CAA" w14:textId="77777777" w:rsidR="005F7C39" w:rsidRPr="0032705D" w:rsidRDefault="005F7C39" w:rsidP="001D2F58">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5F1299" w14:textId="77777777" w:rsidR="005F7C39" w:rsidRPr="00A34E76" w:rsidRDefault="005F7C39" w:rsidP="001D2F58">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59644D" w14:textId="77777777" w:rsidR="005F7C39" w:rsidRPr="00A34E76" w:rsidRDefault="005F7C39" w:rsidP="001D2F58">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69CD51" w14:textId="77777777" w:rsidR="005F7C39" w:rsidRPr="0032705D" w:rsidRDefault="005F7C39" w:rsidP="001D2F58">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F6731E" w14:textId="77777777" w:rsidR="005F7C39" w:rsidRPr="0032705D" w:rsidRDefault="005F7C39" w:rsidP="001D2F58">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AB25CF" w14:textId="77777777" w:rsidR="005F7C39" w:rsidRPr="0032705D" w:rsidRDefault="005F7C39" w:rsidP="001D2F5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D63CDB" w14:textId="77777777" w:rsidR="005F7C39" w:rsidRPr="0032705D" w:rsidRDefault="005F7C39" w:rsidP="001D2F58">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E9826A" w14:textId="77777777" w:rsidR="005F7C39" w:rsidRPr="00A34E76" w:rsidRDefault="005F7C39" w:rsidP="001D2F58">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3CE2B7" w14:textId="77777777" w:rsidR="005F7C39" w:rsidRPr="00A34E76" w:rsidRDefault="005F7C39" w:rsidP="001D2F58">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D267E4" w14:textId="77777777" w:rsidR="005F7C39" w:rsidRPr="00A34E76" w:rsidRDefault="005F7C39" w:rsidP="001D2F58">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E84E65" w14:textId="77777777" w:rsidR="005F7C39" w:rsidRPr="00A34E76" w:rsidRDefault="005F7C39" w:rsidP="001D2F5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147E36" w14:textId="77777777" w:rsidR="005F7C39" w:rsidRPr="000E3724" w:rsidRDefault="005F7C39" w:rsidP="001D2F58">
            <w:pPr>
              <w:pStyle w:val="TAL"/>
              <w:rPr>
                <w:lang w:eastAsia="ja-JP"/>
              </w:rPr>
            </w:pPr>
          </w:p>
        </w:tc>
      </w:tr>
    </w:tbl>
    <w:p w14:paraId="0190A7A8" w14:textId="77777777" w:rsidR="005F7C39" w:rsidRDefault="005F7C39" w:rsidP="005F7C39">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5F7C39" w14:paraId="1C5C559C" w14:textId="77777777" w:rsidTr="001D2F58">
        <w:tc>
          <w:tcPr>
            <w:tcW w:w="411" w:type="pct"/>
            <w:shd w:val="clear" w:color="auto" w:fill="DEEAF6" w:themeFill="accent1" w:themeFillTint="33"/>
          </w:tcPr>
          <w:p w14:paraId="257C9241" w14:textId="77777777" w:rsidR="005F7C39" w:rsidRDefault="005F7C39" w:rsidP="001D2F58">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37038043" w14:textId="77777777" w:rsidR="005F7C39" w:rsidRDefault="005F7C39" w:rsidP="001D2F58">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5F7C39" w14:paraId="019DD424" w14:textId="77777777" w:rsidTr="001D2F58">
        <w:tc>
          <w:tcPr>
            <w:tcW w:w="411" w:type="pct"/>
          </w:tcPr>
          <w:p w14:paraId="1D4CF394" w14:textId="77777777" w:rsidR="005F7C39" w:rsidRDefault="005F7C39" w:rsidP="001D2F58">
            <w:pPr>
              <w:rPr>
                <w:rFonts w:eastAsia="ＭＳ 明朝"/>
                <w:sz w:val="22"/>
                <w:szCs w:val="22"/>
                <w:lang w:val="en-US"/>
              </w:rPr>
            </w:pPr>
            <w:r>
              <w:rPr>
                <w:rFonts w:eastAsia="SimSun" w:hint="eastAsia"/>
                <w:sz w:val="22"/>
                <w:szCs w:val="22"/>
                <w:lang w:val="en-US" w:eastAsia="zh-CN"/>
              </w:rPr>
              <w:t>vivo</w:t>
            </w:r>
          </w:p>
        </w:tc>
        <w:tc>
          <w:tcPr>
            <w:tcW w:w="4589" w:type="pct"/>
          </w:tcPr>
          <w:p w14:paraId="2C292732" w14:textId="77777777" w:rsidR="005F7C39" w:rsidRDefault="005F7C39" w:rsidP="005F7C39">
            <w:pPr>
              <w:pStyle w:val="aff"/>
              <w:numPr>
                <w:ilvl w:val="0"/>
                <w:numId w:val="30"/>
              </w:numPr>
              <w:ind w:leftChars="0"/>
              <w:rPr>
                <w:rFonts w:eastAsia="SimSun"/>
                <w:sz w:val="22"/>
                <w:szCs w:val="22"/>
                <w:lang w:val="en-US" w:eastAsia="zh-CN"/>
              </w:rPr>
            </w:pPr>
            <w:r>
              <w:rPr>
                <w:rFonts w:eastAsia="SimSun" w:hint="eastAsia"/>
                <w:sz w:val="22"/>
                <w:szCs w:val="22"/>
                <w:lang w:val="en-US" w:eastAsia="zh-CN"/>
              </w:rPr>
              <w:t xml:space="preserve">To clarify that all the features with type </w:t>
            </w:r>
            <w:r>
              <w:rPr>
                <w:rFonts w:eastAsia="SimSun"/>
                <w:sz w:val="22"/>
                <w:szCs w:val="22"/>
                <w:lang w:val="en-US" w:eastAsia="zh-CN"/>
              </w:rPr>
              <w:t>“</w:t>
            </w:r>
            <w:r>
              <w:rPr>
                <w:rFonts w:eastAsia="SimSun" w:hint="eastAsia"/>
                <w:sz w:val="22"/>
                <w:szCs w:val="22"/>
                <w:lang w:val="en-US" w:eastAsia="zh-CN"/>
              </w:rPr>
              <w:t>per band</w:t>
            </w:r>
            <w:r>
              <w:rPr>
                <w:rFonts w:eastAsia="SimSun"/>
                <w:sz w:val="22"/>
                <w:szCs w:val="22"/>
                <w:lang w:val="en-US" w:eastAsia="zh-CN"/>
              </w:rPr>
              <w:t>”</w:t>
            </w:r>
            <w:r>
              <w:rPr>
                <w:rFonts w:eastAsia="SimSun" w:hint="eastAsia"/>
                <w:sz w:val="22"/>
                <w:szCs w:val="22"/>
                <w:lang w:val="en-US" w:eastAsia="zh-CN"/>
              </w:rPr>
              <w:t xml:space="preserve"> are applicable to </w:t>
            </w:r>
            <w:r>
              <w:rPr>
                <w:rFonts w:eastAsia="SimSun"/>
                <w:sz w:val="22"/>
                <w:szCs w:val="22"/>
                <w:lang w:val="en-US" w:eastAsia="zh-CN"/>
              </w:rPr>
              <w:t>unlicensed</w:t>
            </w:r>
            <w:r>
              <w:rPr>
                <w:rFonts w:eastAsia="SimSun" w:hint="eastAsia"/>
                <w:sz w:val="22"/>
                <w:szCs w:val="22"/>
                <w:lang w:val="en-US" w:eastAsia="zh-CN"/>
              </w:rPr>
              <w:t xml:space="preserve"> band operation only, change </w:t>
            </w:r>
            <w:r>
              <w:rPr>
                <w:rFonts w:eastAsia="SimSun"/>
                <w:sz w:val="22"/>
                <w:szCs w:val="22"/>
                <w:lang w:val="en-US" w:eastAsia="zh-CN"/>
              </w:rPr>
              <w:t>“</w:t>
            </w:r>
            <w:r>
              <w:rPr>
                <w:rFonts w:eastAsia="SimSun" w:hint="eastAsia"/>
                <w:sz w:val="22"/>
                <w:szCs w:val="22"/>
                <w:lang w:val="en-US" w:eastAsia="zh-CN"/>
              </w:rPr>
              <w:t>per band</w:t>
            </w:r>
            <w:r>
              <w:rPr>
                <w:rFonts w:eastAsia="SimSun"/>
                <w:sz w:val="22"/>
                <w:szCs w:val="22"/>
                <w:lang w:val="en-US" w:eastAsia="zh-CN"/>
              </w:rPr>
              <w:t>”</w:t>
            </w:r>
            <w:r>
              <w:rPr>
                <w:rFonts w:eastAsia="SimSun" w:hint="eastAsia"/>
                <w:sz w:val="22"/>
                <w:szCs w:val="22"/>
                <w:lang w:val="en-US" w:eastAsia="zh-CN"/>
              </w:rPr>
              <w:t xml:space="preserve"> -&gt; </w:t>
            </w:r>
            <w:r>
              <w:rPr>
                <w:rFonts w:eastAsia="SimSun"/>
                <w:sz w:val="22"/>
                <w:szCs w:val="22"/>
                <w:lang w:val="en-US" w:eastAsia="zh-CN"/>
              </w:rPr>
              <w:t>“</w:t>
            </w:r>
            <w:r>
              <w:rPr>
                <w:rFonts w:eastAsia="SimSun" w:hint="eastAsia"/>
                <w:sz w:val="22"/>
                <w:szCs w:val="22"/>
                <w:lang w:val="en-US" w:eastAsia="zh-CN"/>
              </w:rPr>
              <w:t>per band (unlicensed band only)</w:t>
            </w:r>
            <w:r>
              <w:rPr>
                <w:rFonts w:eastAsia="SimSun"/>
                <w:sz w:val="22"/>
                <w:szCs w:val="22"/>
                <w:lang w:val="en-US" w:eastAsia="zh-CN"/>
              </w:rPr>
              <w:t>”</w:t>
            </w:r>
          </w:p>
          <w:p w14:paraId="41D16602" w14:textId="77777777" w:rsidR="005F7C39" w:rsidRPr="00DA6697" w:rsidRDefault="005F7C39" w:rsidP="001D2F58">
            <w:pPr>
              <w:rPr>
                <w:rFonts w:eastAsia="SimSun"/>
                <w:sz w:val="22"/>
                <w:szCs w:val="22"/>
                <w:lang w:val="en-US" w:eastAsia="zh-CN"/>
              </w:rPr>
            </w:pPr>
            <w:r>
              <w:rPr>
                <w:rFonts w:eastAsia="SimSun"/>
                <w:sz w:val="22"/>
                <w:szCs w:val="22"/>
                <w:lang w:val="en-US" w:eastAsia="zh-CN"/>
              </w:rPr>
              <w:t>[QC] We can wait for the end of feature discussion to capture this.</w:t>
            </w:r>
          </w:p>
          <w:p w14:paraId="19432116" w14:textId="77777777" w:rsidR="005F7C39" w:rsidRDefault="005F7C39" w:rsidP="005F7C39">
            <w:pPr>
              <w:pStyle w:val="aff"/>
              <w:numPr>
                <w:ilvl w:val="0"/>
                <w:numId w:val="30"/>
              </w:numPr>
              <w:ind w:leftChars="0"/>
              <w:rPr>
                <w:rFonts w:eastAsia="SimSun"/>
                <w:sz w:val="22"/>
                <w:szCs w:val="22"/>
                <w:lang w:val="en-US" w:eastAsia="zh-CN"/>
              </w:rPr>
            </w:pPr>
            <w:r>
              <w:rPr>
                <w:rFonts w:eastAsia="SimSun"/>
                <w:sz w:val="22"/>
                <w:szCs w:val="22"/>
                <w:lang w:val="en-US" w:eastAsia="zh-CN"/>
              </w:rPr>
              <w:t xml:space="preserve">For </w:t>
            </w:r>
            <w:r>
              <w:rPr>
                <w:rFonts w:eastAsia="SimSun" w:hint="eastAsia"/>
                <w:sz w:val="22"/>
                <w:szCs w:val="22"/>
                <w:lang w:val="en-US" w:eastAsia="zh-CN"/>
              </w:rPr>
              <w:t>1</w:t>
            </w:r>
            <w:r>
              <w:rPr>
                <w:rFonts w:eastAsia="SimSun"/>
                <w:sz w:val="22"/>
                <w:szCs w:val="22"/>
                <w:lang w:val="en-US" w:eastAsia="zh-CN"/>
              </w:rPr>
              <w:t>0-1, 10-2 and 10-3, we suggest that they are optional with capability signaling</w:t>
            </w:r>
          </w:p>
          <w:p w14:paraId="3F5911F9" w14:textId="77777777" w:rsidR="005F7C39" w:rsidRDefault="005F7C39" w:rsidP="005F7C39">
            <w:pPr>
              <w:pStyle w:val="aff"/>
              <w:numPr>
                <w:ilvl w:val="0"/>
                <w:numId w:val="30"/>
              </w:numPr>
              <w:ind w:leftChars="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10-7, we suggest component 1 and 2 are split into separate </w:t>
            </w:r>
            <w:r>
              <w:rPr>
                <w:rFonts w:eastAsia="SimSun" w:hint="eastAsia"/>
                <w:sz w:val="22"/>
                <w:szCs w:val="22"/>
                <w:lang w:val="en-US" w:eastAsia="zh-CN"/>
              </w:rPr>
              <w:t>UE features (e.g. 10-7 for 20MHz, 10-7a for 10MHz)  and the p</w:t>
            </w:r>
            <w:r w:rsidRPr="00F03EBD">
              <w:rPr>
                <w:rFonts w:eastAsia="SimSun" w:hint="eastAsia"/>
                <w:sz w:val="22"/>
                <w:szCs w:val="22"/>
                <w:lang w:val="en-US" w:eastAsia="zh-CN"/>
              </w:rPr>
              <w:t>rerequisite feature groups</w:t>
            </w:r>
            <w:r>
              <w:rPr>
                <w:rFonts w:eastAsia="SimSun" w:hint="eastAsia"/>
                <w:sz w:val="22"/>
                <w:szCs w:val="22"/>
                <w:lang w:val="en-US" w:eastAsia="zh-CN"/>
              </w:rPr>
              <w:t xml:space="preserve"> for both 10-7 and 10-7a should be 10-1 or 10-2</w:t>
            </w:r>
          </w:p>
          <w:p w14:paraId="57135426" w14:textId="77777777" w:rsidR="005F7C39" w:rsidRPr="00DA6697" w:rsidRDefault="005F7C39" w:rsidP="001D2F58">
            <w:pPr>
              <w:rPr>
                <w:rFonts w:eastAsia="SimSun"/>
                <w:sz w:val="22"/>
                <w:szCs w:val="22"/>
                <w:lang w:val="en-US" w:eastAsia="zh-CN"/>
              </w:rPr>
            </w:pPr>
            <w:r>
              <w:rPr>
                <w:rFonts w:eastAsia="SimSun"/>
                <w:sz w:val="22"/>
                <w:szCs w:val="22"/>
                <w:lang w:val="en-US" w:eastAsia="zh-CN"/>
              </w:rPr>
              <w:t>[QC] I actually moved 20MHz to the 10-1 and 10-2 as basic functionality and keep 10MHz here.</w:t>
            </w:r>
          </w:p>
          <w:p w14:paraId="1B9015B7" w14:textId="77777777" w:rsidR="005F7C39" w:rsidRDefault="005F7C39" w:rsidP="001D2F58">
            <w:pPr>
              <w:rPr>
                <w:rFonts w:eastAsia="ＭＳ 明朝"/>
                <w:sz w:val="22"/>
                <w:szCs w:val="22"/>
                <w:lang w:val="en-US"/>
              </w:rPr>
            </w:pPr>
            <w:r w:rsidRPr="003B061B">
              <w:rPr>
                <w:rFonts w:eastAsia="SimSun" w:hint="eastAsia"/>
                <w:sz w:val="22"/>
                <w:szCs w:val="22"/>
                <w:lang w:val="en-US" w:eastAsia="zh-CN"/>
              </w:rPr>
              <w:t>F</w:t>
            </w:r>
            <w:r w:rsidRPr="003B061B">
              <w:rPr>
                <w:rFonts w:eastAsia="SimSun"/>
                <w:sz w:val="22"/>
                <w:szCs w:val="22"/>
                <w:lang w:val="en-US" w:eastAsia="zh-CN"/>
              </w:rPr>
              <w:t xml:space="preserve">or 10-14, 10-15 and 10-16, </w:t>
            </w:r>
            <w:r>
              <w:rPr>
                <w:rFonts w:eastAsia="SimSun" w:hint="eastAsia"/>
                <w:sz w:val="22"/>
                <w:szCs w:val="22"/>
                <w:lang w:val="en-US" w:eastAsia="zh-CN"/>
              </w:rPr>
              <w:t xml:space="preserve">to be consistent with other features, </w:t>
            </w:r>
            <w:r w:rsidRPr="003B061B">
              <w:rPr>
                <w:rFonts w:eastAsia="SimSun"/>
                <w:sz w:val="22"/>
                <w:szCs w:val="22"/>
                <w:lang w:val="en-US" w:eastAsia="zh-CN"/>
              </w:rPr>
              <w:t xml:space="preserve">we suggest adding 10-1 or 10-2 as </w:t>
            </w:r>
            <w:r>
              <w:t>p</w:t>
            </w:r>
            <w:r>
              <w:rPr>
                <w:rFonts w:hint="eastAsia"/>
              </w:rPr>
              <w:t>rerequisite feature groups</w:t>
            </w:r>
            <w:r>
              <w:rPr>
                <w:rFonts w:eastAsia="SimSun" w:hint="eastAsia"/>
                <w:lang w:eastAsia="zh-CN"/>
              </w:rPr>
              <w:t xml:space="preserve">. </w:t>
            </w:r>
          </w:p>
        </w:tc>
      </w:tr>
      <w:tr w:rsidR="005F7C39" w14:paraId="62AA9D4B" w14:textId="77777777" w:rsidTr="001D2F58">
        <w:tc>
          <w:tcPr>
            <w:tcW w:w="411" w:type="pct"/>
          </w:tcPr>
          <w:p w14:paraId="1EE02792" w14:textId="77777777" w:rsidR="005F7C39" w:rsidRDefault="005F7C39" w:rsidP="001D2F58">
            <w:pPr>
              <w:rPr>
                <w:rFonts w:eastAsia="ＭＳ 明朝"/>
                <w:sz w:val="22"/>
                <w:szCs w:val="22"/>
                <w:lang w:val="en-US"/>
              </w:rPr>
            </w:pPr>
            <w:r>
              <w:rPr>
                <w:rFonts w:eastAsia="ＭＳ 明朝" w:hint="eastAsia"/>
                <w:sz w:val="22"/>
                <w:szCs w:val="22"/>
                <w:lang w:val="en-US"/>
              </w:rPr>
              <w:t>OPP</w:t>
            </w:r>
            <w:r>
              <w:rPr>
                <w:rFonts w:eastAsia="ＭＳ 明朝"/>
                <w:sz w:val="22"/>
                <w:szCs w:val="22"/>
                <w:lang w:val="en-US"/>
              </w:rPr>
              <w:t>O</w:t>
            </w:r>
          </w:p>
        </w:tc>
        <w:tc>
          <w:tcPr>
            <w:tcW w:w="4589" w:type="pct"/>
          </w:tcPr>
          <w:p w14:paraId="185AD240" w14:textId="77777777" w:rsidR="005F7C39" w:rsidRDefault="005F7C39" w:rsidP="005F7C39">
            <w:pPr>
              <w:pStyle w:val="aff"/>
              <w:numPr>
                <w:ilvl w:val="0"/>
                <w:numId w:val="42"/>
              </w:numPr>
              <w:ind w:leftChars="0"/>
              <w:rPr>
                <w:rFonts w:eastAsia="ＭＳ 明朝"/>
                <w:sz w:val="22"/>
                <w:szCs w:val="22"/>
                <w:lang w:val="en-US"/>
              </w:rPr>
            </w:pPr>
            <w:r>
              <w:rPr>
                <w:rFonts w:eastAsia="ＭＳ 明朝"/>
                <w:sz w:val="22"/>
                <w:szCs w:val="22"/>
                <w:lang w:val="en-US"/>
              </w:rPr>
              <w:t>[10-13] there is RAN1 agreement to restrict the CP extension no longer than 1 OFDM symbol. Why do we need 10-13 for capability of supporting different ranges?</w:t>
            </w:r>
          </w:p>
          <w:p w14:paraId="6F40A7CB" w14:textId="77777777" w:rsidR="005F7C39" w:rsidRPr="00DA6697" w:rsidRDefault="005F7C39" w:rsidP="001D2F58">
            <w:pPr>
              <w:rPr>
                <w:rFonts w:eastAsia="ＭＳ 明朝"/>
                <w:sz w:val="22"/>
                <w:szCs w:val="22"/>
                <w:lang w:val="en-US"/>
              </w:rPr>
            </w:pPr>
            <w:r>
              <w:rPr>
                <w:rFonts w:eastAsia="ＭＳ 明朝"/>
                <w:sz w:val="22"/>
                <w:szCs w:val="22"/>
                <w:lang w:val="en-US"/>
              </w:rPr>
              <w:t>[QC] We actually initially brought in for CP extension for Configured Grant PUSCH where up to 4 symbols @ 60KHz is needed. Refined the language, and keep the FFS if this is needed</w:t>
            </w:r>
          </w:p>
          <w:p w14:paraId="1E720455" w14:textId="77777777" w:rsidR="005F7C39" w:rsidRDefault="005F7C39" w:rsidP="005F7C39">
            <w:pPr>
              <w:pStyle w:val="aff"/>
              <w:numPr>
                <w:ilvl w:val="0"/>
                <w:numId w:val="42"/>
              </w:numPr>
              <w:ind w:leftChars="0"/>
              <w:rPr>
                <w:rFonts w:eastAsia="ＭＳ 明朝"/>
                <w:sz w:val="22"/>
                <w:szCs w:val="22"/>
                <w:lang w:val="en-US"/>
              </w:rPr>
            </w:pPr>
            <w:r>
              <w:rPr>
                <w:rFonts w:eastAsia="ＭＳ 明朝" w:hint="eastAsia"/>
                <w:sz w:val="22"/>
                <w:szCs w:val="22"/>
                <w:lang w:val="en-US"/>
              </w:rPr>
              <w:t>[10-14]</w:t>
            </w:r>
            <w:r>
              <w:rPr>
                <w:rFonts w:eastAsia="ＭＳ 明朝"/>
                <w:sz w:val="22"/>
                <w:szCs w:val="22"/>
                <w:lang w:val="en-US"/>
              </w:rPr>
              <w:t xml:space="preserve"> The spec does not support non-numerical K1 and semi-static HARQ codebook simultaneously. To us, the capability of NNK1 is a capability based on pre-requisite feature: enhanced dynamic HARQ codebook or dynamic HARQ codebook or semi-static HARQ codebook + one shot HARQ codebook</w:t>
            </w:r>
          </w:p>
          <w:p w14:paraId="171CEA34" w14:textId="77777777" w:rsidR="005F7C39" w:rsidRPr="00DA6697" w:rsidRDefault="005F7C39" w:rsidP="001D2F58">
            <w:pPr>
              <w:rPr>
                <w:rFonts w:eastAsia="ＭＳ 明朝"/>
                <w:sz w:val="22"/>
                <w:szCs w:val="22"/>
                <w:lang w:val="en-US"/>
              </w:rPr>
            </w:pPr>
            <w:r>
              <w:rPr>
                <w:rFonts w:eastAsia="ＭＳ 明朝"/>
                <w:sz w:val="22"/>
                <w:szCs w:val="22"/>
                <w:lang w:val="en-US"/>
              </w:rPr>
              <w:t>[QC] Seems that it is not explicitly ruled out to use NNK1 with semi-static codebook, though it is not very useful I agree. Feature-wise, seems to be simpler keep it as a separate feature</w:t>
            </w:r>
          </w:p>
          <w:p w14:paraId="4B517EA5" w14:textId="77777777" w:rsidR="005F7C39" w:rsidRDefault="005F7C39" w:rsidP="005F7C39">
            <w:pPr>
              <w:pStyle w:val="aff"/>
              <w:numPr>
                <w:ilvl w:val="0"/>
                <w:numId w:val="42"/>
              </w:numPr>
              <w:ind w:leftChars="0"/>
              <w:rPr>
                <w:rFonts w:eastAsia="ＭＳ 明朝"/>
                <w:sz w:val="22"/>
                <w:szCs w:val="22"/>
                <w:lang w:val="en-US"/>
              </w:rPr>
            </w:pPr>
            <w:r>
              <w:rPr>
                <w:rFonts w:eastAsia="ＭＳ 明朝" w:hint="eastAsia"/>
                <w:sz w:val="22"/>
                <w:szCs w:val="22"/>
                <w:lang w:val="en-US"/>
              </w:rPr>
              <w:t>[10-16]</w:t>
            </w:r>
            <w:r>
              <w:rPr>
                <w:rFonts w:eastAsia="ＭＳ 明朝"/>
                <w:sz w:val="22"/>
                <w:szCs w:val="22"/>
                <w:lang w:val="en-US"/>
              </w:rPr>
              <w:t xml:space="preserve"> It is not clear if one-shot HARQ-ACK feedback can be configured as standalone mode. To us, it is a sub-capability of enhanced dynamic HARQ codebook or dynamic HARQ codebook or semi-static HARQ codebook</w:t>
            </w:r>
          </w:p>
          <w:p w14:paraId="10744ACC" w14:textId="77777777" w:rsidR="005F7C39" w:rsidRPr="00DA6697" w:rsidRDefault="005F7C39" w:rsidP="001D2F58">
            <w:pPr>
              <w:rPr>
                <w:rFonts w:eastAsia="ＭＳ 明朝"/>
                <w:sz w:val="22"/>
                <w:szCs w:val="22"/>
                <w:lang w:val="en-US"/>
              </w:rPr>
            </w:pPr>
            <w:r>
              <w:rPr>
                <w:rFonts w:eastAsia="ＭＳ 明朝"/>
                <w:sz w:val="22"/>
                <w:szCs w:val="22"/>
                <w:lang w:val="en-US"/>
              </w:rPr>
              <w:t>[QC] Agree, but it is an add-on feature. At least one of the other codebook will be used and this can work on top.</w:t>
            </w:r>
          </w:p>
          <w:p w14:paraId="58663931" w14:textId="77777777" w:rsidR="005F7C39" w:rsidRDefault="005F7C39" w:rsidP="005F7C39">
            <w:pPr>
              <w:pStyle w:val="aff"/>
              <w:numPr>
                <w:ilvl w:val="0"/>
                <w:numId w:val="42"/>
              </w:numPr>
              <w:ind w:leftChars="0"/>
              <w:rPr>
                <w:rFonts w:eastAsia="ＭＳ 明朝"/>
                <w:sz w:val="22"/>
                <w:szCs w:val="22"/>
                <w:lang w:val="en-US"/>
              </w:rPr>
            </w:pPr>
            <w:r>
              <w:rPr>
                <w:rFonts w:eastAsia="ＭＳ 明朝"/>
                <w:sz w:val="22"/>
                <w:szCs w:val="22"/>
                <w:lang w:val="en-US"/>
              </w:rPr>
              <w:t>[10-22] this feature is not supported by RAN1 as there is no clear RAN1 agreement</w:t>
            </w:r>
          </w:p>
          <w:p w14:paraId="64ACF8C5" w14:textId="77777777" w:rsidR="005F7C39" w:rsidRPr="00DA6697" w:rsidRDefault="005F7C39" w:rsidP="001D2F58">
            <w:pPr>
              <w:rPr>
                <w:rFonts w:eastAsia="ＭＳ 明朝"/>
                <w:sz w:val="22"/>
                <w:szCs w:val="22"/>
                <w:lang w:val="en-US"/>
              </w:rPr>
            </w:pPr>
            <w:r>
              <w:rPr>
                <w:rFonts w:eastAsia="ＭＳ 明朝"/>
                <w:sz w:val="22"/>
                <w:szCs w:val="22"/>
                <w:lang w:val="en-US"/>
              </w:rPr>
              <w:t>[QC] We proposed it. Actually this is to for UE not supporting continuous PRACH and PUSCH transmission. In 2-step RACH agenda item, the 2 symbol gap is only agreed for licensed case, and interlaced PUSCH case may still have no gap transmission.</w:t>
            </w:r>
          </w:p>
          <w:p w14:paraId="5AD093F4" w14:textId="77777777" w:rsidR="005F7C39" w:rsidRDefault="005F7C39" w:rsidP="005F7C39">
            <w:pPr>
              <w:pStyle w:val="aff"/>
              <w:numPr>
                <w:ilvl w:val="0"/>
                <w:numId w:val="42"/>
              </w:numPr>
              <w:ind w:leftChars="0"/>
              <w:rPr>
                <w:rFonts w:eastAsia="ＭＳ 明朝"/>
                <w:sz w:val="22"/>
                <w:szCs w:val="22"/>
                <w:lang w:val="en-US"/>
              </w:rPr>
            </w:pPr>
            <w:r w:rsidRPr="0027512C">
              <w:rPr>
                <w:rFonts w:eastAsia="ＭＳ 明朝"/>
                <w:sz w:val="22"/>
                <w:szCs w:val="22"/>
                <w:lang w:val="en-US"/>
              </w:rPr>
              <w:t>M</w:t>
            </w:r>
            <w:r w:rsidRPr="0027512C">
              <w:rPr>
                <w:rFonts w:eastAsia="ＭＳ 明朝" w:hint="eastAsia"/>
                <w:sz w:val="22"/>
                <w:szCs w:val="22"/>
                <w:lang w:val="en-US"/>
              </w:rPr>
              <w:t xml:space="preserve">issing </w:t>
            </w:r>
            <w:r w:rsidRPr="0027512C">
              <w:rPr>
                <w:rFonts w:eastAsia="ＭＳ 明朝"/>
                <w:sz w:val="22"/>
                <w:szCs w:val="22"/>
                <w:lang w:val="en-US"/>
              </w:rPr>
              <w:t>UE feature</w:t>
            </w:r>
            <w:r>
              <w:rPr>
                <w:rFonts w:eastAsia="ＭＳ 明朝"/>
                <w:sz w:val="22"/>
                <w:szCs w:val="22"/>
                <w:lang w:val="en-US"/>
              </w:rPr>
              <w:t>s</w:t>
            </w:r>
            <w:r w:rsidRPr="0027512C">
              <w:rPr>
                <w:rFonts w:eastAsia="ＭＳ 明朝"/>
                <w:sz w:val="22"/>
                <w:szCs w:val="22"/>
                <w:lang w:val="en-US"/>
              </w:rPr>
              <w:t xml:space="preserve">: </w:t>
            </w:r>
          </w:p>
          <w:p w14:paraId="0EC8D12F" w14:textId="77777777" w:rsidR="005F7C39" w:rsidRDefault="005F7C39" w:rsidP="005F7C39">
            <w:pPr>
              <w:pStyle w:val="aff"/>
              <w:numPr>
                <w:ilvl w:val="1"/>
                <w:numId w:val="42"/>
              </w:numPr>
              <w:ind w:leftChars="0"/>
              <w:rPr>
                <w:rFonts w:eastAsia="ＭＳ 明朝"/>
                <w:sz w:val="22"/>
                <w:szCs w:val="22"/>
                <w:lang w:val="en-US"/>
              </w:rPr>
            </w:pPr>
            <w:r w:rsidRPr="0027512C">
              <w:rPr>
                <w:rFonts w:eastAsia="ＭＳ 明朝" w:hint="eastAsia"/>
                <w:sz w:val="22"/>
                <w:szCs w:val="22"/>
                <w:lang w:val="en-US"/>
              </w:rPr>
              <w:t>PCI</w:t>
            </w:r>
            <w:r w:rsidRPr="0027512C">
              <w:rPr>
                <w:rFonts w:eastAsia="ＭＳ 明朝"/>
                <w:sz w:val="22"/>
                <w:szCs w:val="22"/>
                <w:lang w:val="en-US"/>
              </w:rPr>
              <w:t xml:space="preserve"> reading based on off-sync raster SSB</w:t>
            </w:r>
          </w:p>
          <w:p w14:paraId="490DADDF" w14:textId="77777777" w:rsidR="005F7C39" w:rsidRPr="00EF03BE" w:rsidRDefault="005F7C39" w:rsidP="001D2F58">
            <w:pPr>
              <w:rPr>
                <w:rFonts w:eastAsia="ＭＳ 明朝"/>
                <w:sz w:val="22"/>
                <w:szCs w:val="22"/>
                <w:lang w:val="en-US"/>
              </w:rPr>
            </w:pPr>
            <w:r>
              <w:rPr>
                <w:rFonts w:eastAsia="ＭＳ 明朝"/>
                <w:sz w:val="22"/>
                <w:szCs w:val="22"/>
                <w:lang w:val="en-US"/>
              </w:rPr>
              <w:t>[QC] Added but need further discussion if this should be included in ANR capability</w:t>
            </w:r>
          </w:p>
          <w:p w14:paraId="2CD42DE3" w14:textId="77777777" w:rsidR="005F7C39" w:rsidRDefault="005F7C39" w:rsidP="005F7C39">
            <w:pPr>
              <w:pStyle w:val="aff"/>
              <w:numPr>
                <w:ilvl w:val="1"/>
                <w:numId w:val="42"/>
              </w:numPr>
              <w:ind w:leftChars="0"/>
              <w:rPr>
                <w:rFonts w:eastAsia="ＭＳ 明朝"/>
                <w:sz w:val="22"/>
                <w:szCs w:val="22"/>
                <w:lang w:val="en-US"/>
              </w:rPr>
            </w:pPr>
            <w:r>
              <w:rPr>
                <w:rFonts w:eastAsia="ＭＳ 明朝"/>
                <w:sz w:val="22"/>
                <w:szCs w:val="22"/>
                <w:lang w:val="en-US"/>
              </w:rPr>
              <w:t>CG-UCI multiplexing with UCI, CG can be supported even without this multiplexing feature</w:t>
            </w:r>
          </w:p>
          <w:p w14:paraId="62F12A31" w14:textId="77777777" w:rsidR="005F7C39" w:rsidRDefault="005F7C39" w:rsidP="005F7C39">
            <w:pPr>
              <w:pStyle w:val="aff"/>
              <w:numPr>
                <w:ilvl w:val="1"/>
                <w:numId w:val="42"/>
              </w:numPr>
              <w:ind w:leftChars="0"/>
              <w:rPr>
                <w:rFonts w:eastAsia="ＭＳ 明朝"/>
                <w:sz w:val="22"/>
                <w:szCs w:val="22"/>
                <w:lang w:val="en-US"/>
              </w:rPr>
            </w:pPr>
            <w:r>
              <w:rPr>
                <w:rFonts w:eastAsia="ＭＳ 明朝"/>
                <w:sz w:val="22"/>
                <w:szCs w:val="22"/>
                <w:lang w:val="en-US"/>
              </w:rPr>
              <w:t>CG COT sharing with gNB</w:t>
            </w:r>
          </w:p>
          <w:p w14:paraId="58EC73A3" w14:textId="77777777" w:rsidR="005F7C39" w:rsidRPr="00533BD7" w:rsidRDefault="005F7C39" w:rsidP="001D2F58">
            <w:pPr>
              <w:pStyle w:val="aff"/>
              <w:ind w:leftChars="0" w:left="31"/>
              <w:rPr>
                <w:rFonts w:eastAsia="ＭＳ 明朝"/>
                <w:sz w:val="22"/>
                <w:szCs w:val="22"/>
                <w:lang w:val="en-US"/>
              </w:rPr>
            </w:pPr>
            <w:r>
              <w:rPr>
                <w:rFonts w:eastAsia="ＭＳ 明朝"/>
                <w:sz w:val="22"/>
                <w:szCs w:val="22"/>
                <w:lang w:val="en-US"/>
              </w:rPr>
              <w:t>[QC] Is this captured in 10-21?</w:t>
            </w:r>
          </w:p>
          <w:p w14:paraId="021D2C41" w14:textId="77777777" w:rsidR="005F7C39" w:rsidRDefault="005F7C39" w:rsidP="005F7C39">
            <w:pPr>
              <w:pStyle w:val="aff"/>
              <w:numPr>
                <w:ilvl w:val="1"/>
                <w:numId w:val="42"/>
              </w:numPr>
              <w:ind w:leftChars="0"/>
              <w:rPr>
                <w:rFonts w:eastAsia="ＭＳ 明朝"/>
                <w:sz w:val="22"/>
                <w:szCs w:val="22"/>
                <w:lang w:val="en-US"/>
              </w:rPr>
            </w:pPr>
            <w:r>
              <w:rPr>
                <w:rFonts w:eastAsia="ＭＳ 明朝"/>
                <w:sz w:val="22"/>
                <w:szCs w:val="22"/>
                <w:lang w:val="en-US"/>
              </w:rPr>
              <w:t>Multiple active CG configurations</w:t>
            </w:r>
          </w:p>
          <w:p w14:paraId="34376CA4" w14:textId="77777777" w:rsidR="005F7C39" w:rsidRPr="00533BD7" w:rsidRDefault="005F7C39" w:rsidP="001D2F58">
            <w:pPr>
              <w:rPr>
                <w:rFonts w:eastAsia="ＭＳ 明朝"/>
                <w:sz w:val="22"/>
                <w:szCs w:val="22"/>
                <w:lang w:val="en-US"/>
              </w:rPr>
            </w:pPr>
            <w:r>
              <w:rPr>
                <w:rFonts w:eastAsia="ＭＳ 明朝"/>
                <w:sz w:val="22"/>
                <w:szCs w:val="22"/>
                <w:lang w:val="en-US"/>
              </w:rPr>
              <w:lastRenderedPageBreak/>
              <w:t>[QC] Is this captured by multiple CG in URLLC? That should be per band anyway?</w:t>
            </w:r>
          </w:p>
          <w:p w14:paraId="4D4F9DCE" w14:textId="77777777" w:rsidR="005F7C39" w:rsidRDefault="005F7C39" w:rsidP="005F7C39">
            <w:pPr>
              <w:pStyle w:val="aff"/>
              <w:numPr>
                <w:ilvl w:val="1"/>
                <w:numId w:val="42"/>
              </w:numPr>
              <w:ind w:leftChars="0"/>
              <w:rPr>
                <w:rFonts w:eastAsia="ＭＳ 明朝"/>
                <w:sz w:val="22"/>
                <w:szCs w:val="22"/>
                <w:lang w:val="en-US"/>
              </w:rPr>
            </w:pPr>
            <w:r>
              <w:rPr>
                <w:rFonts w:eastAsia="ＭＳ 明朝"/>
                <w:sz w:val="22"/>
                <w:szCs w:val="22"/>
                <w:lang w:val="en-US"/>
              </w:rPr>
              <w:t>Configured UL transmission Rel. 16 new behavior</w:t>
            </w:r>
          </w:p>
          <w:p w14:paraId="0265CA98" w14:textId="77777777" w:rsidR="005F7C39" w:rsidRDefault="005F7C39" w:rsidP="005F7C39">
            <w:pPr>
              <w:pStyle w:val="aff"/>
              <w:numPr>
                <w:ilvl w:val="1"/>
                <w:numId w:val="42"/>
              </w:numPr>
              <w:ind w:leftChars="0"/>
              <w:rPr>
                <w:rFonts w:eastAsia="ＭＳ 明朝"/>
                <w:sz w:val="22"/>
                <w:szCs w:val="22"/>
                <w:lang w:val="en-US"/>
              </w:rPr>
            </w:pPr>
            <w:r>
              <w:rPr>
                <w:rFonts w:eastAsia="ＭＳ 明朝"/>
                <w:sz w:val="22"/>
                <w:szCs w:val="22"/>
                <w:lang w:val="en-US"/>
              </w:rPr>
              <w:t>Supporting type 1 to type 2A channel access switching</w:t>
            </w:r>
          </w:p>
          <w:p w14:paraId="1619EC22" w14:textId="77777777" w:rsidR="005F7C39" w:rsidRPr="00533BD7" w:rsidRDefault="005F7C39" w:rsidP="001D2F58">
            <w:pPr>
              <w:rPr>
                <w:rFonts w:eastAsia="ＭＳ 明朝"/>
                <w:sz w:val="22"/>
                <w:szCs w:val="22"/>
                <w:lang w:val="en-US"/>
              </w:rPr>
            </w:pPr>
            <w:r>
              <w:rPr>
                <w:rFonts w:eastAsia="ＭＳ 明朝"/>
                <w:sz w:val="22"/>
                <w:szCs w:val="22"/>
                <w:lang w:val="en-US"/>
              </w:rPr>
              <w:t>[QC] Do we need this as a capability? There is no discussion on what if a UC cannot do this, so I assumed this is by default supported?</w:t>
            </w:r>
          </w:p>
          <w:p w14:paraId="7B848FB2" w14:textId="77777777" w:rsidR="005F7C39" w:rsidRDefault="005F7C39" w:rsidP="001D2F58">
            <w:pPr>
              <w:rPr>
                <w:rFonts w:eastAsia="ＭＳ 明朝"/>
                <w:sz w:val="22"/>
                <w:szCs w:val="22"/>
                <w:lang w:val="en-US"/>
              </w:rPr>
            </w:pPr>
            <w:r>
              <w:rPr>
                <w:rFonts w:eastAsia="ＭＳ 明朝"/>
                <w:sz w:val="22"/>
                <w:szCs w:val="22"/>
                <w:lang w:val="en-US"/>
              </w:rPr>
              <w:t xml:space="preserve">Supporting multiple RB-sets </w:t>
            </w:r>
          </w:p>
          <w:p w14:paraId="27898B1D" w14:textId="77777777" w:rsidR="005F7C39" w:rsidRDefault="005F7C39" w:rsidP="001D2F58">
            <w:pPr>
              <w:rPr>
                <w:rFonts w:eastAsia="ＭＳ 明朝"/>
                <w:sz w:val="22"/>
                <w:szCs w:val="22"/>
                <w:lang w:val="en-US"/>
              </w:rPr>
            </w:pPr>
            <w:r>
              <w:rPr>
                <w:rFonts w:eastAsia="ＭＳ 明朝"/>
                <w:sz w:val="22"/>
                <w:szCs w:val="22"/>
                <w:lang w:val="en-US"/>
              </w:rPr>
              <w:t>[QC] Do we need this? Since one RB set is about 20MHz, is this implied by UE cell bandwidth?</w:t>
            </w:r>
          </w:p>
        </w:tc>
      </w:tr>
      <w:tr w:rsidR="005F7C39" w14:paraId="658BA3A6" w14:textId="77777777" w:rsidTr="001D2F58">
        <w:tc>
          <w:tcPr>
            <w:tcW w:w="411" w:type="pct"/>
          </w:tcPr>
          <w:p w14:paraId="46612435" w14:textId="77777777" w:rsidR="005F7C39" w:rsidRDefault="005F7C39" w:rsidP="001D2F58">
            <w:pPr>
              <w:rPr>
                <w:rFonts w:eastAsia="ＭＳ 明朝"/>
                <w:sz w:val="22"/>
                <w:szCs w:val="22"/>
                <w:lang w:val="en-US"/>
              </w:rPr>
            </w:pPr>
            <w:r w:rsidRPr="00F520E9">
              <w:lastRenderedPageBreak/>
              <w:t>Nokia</w:t>
            </w:r>
          </w:p>
        </w:tc>
        <w:tc>
          <w:tcPr>
            <w:tcW w:w="4589" w:type="pct"/>
          </w:tcPr>
          <w:p w14:paraId="17B6D68E" w14:textId="77777777" w:rsidR="005F7C39" w:rsidRDefault="005F7C39" w:rsidP="005F7C39">
            <w:pPr>
              <w:pStyle w:val="aff"/>
              <w:numPr>
                <w:ilvl w:val="0"/>
                <w:numId w:val="51"/>
              </w:numPr>
              <w:ind w:leftChars="0"/>
              <w:rPr>
                <w:rFonts w:eastAsia="ＭＳ 明朝"/>
                <w:sz w:val="22"/>
                <w:szCs w:val="22"/>
                <w:lang w:val="en-US"/>
              </w:rPr>
            </w:pPr>
            <w:r w:rsidRPr="00140E4B">
              <w:rPr>
                <w:rFonts w:eastAsia="ＭＳ 明朝"/>
                <w:sz w:val="22"/>
                <w:szCs w:val="22"/>
                <w:lang w:val="en-US"/>
              </w:rPr>
              <w:t xml:space="preserve">In general, we are missing the basic feature descriptions, with the corresponding components. For example, which components are required by a UE implementing stand-alone NR-U or CA-based NR-U (DL and/or UL)? </w:t>
            </w:r>
          </w:p>
          <w:p w14:paraId="5C51BC22" w14:textId="77777777" w:rsidR="005F7C39" w:rsidRPr="00EF03BE" w:rsidRDefault="005F7C39" w:rsidP="001D2F58">
            <w:pPr>
              <w:rPr>
                <w:rFonts w:eastAsia="ＭＳ 明朝"/>
                <w:sz w:val="22"/>
                <w:szCs w:val="22"/>
                <w:lang w:val="en-US"/>
              </w:rPr>
            </w:pPr>
            <w:r>
              <w:rPr>
                <w:rFonts w:eastAsia="ＭＳ 明朝"/>
                <w:sz w:val="22"/>
                <w:szCs w:val="22"/>
                <w:lang w:val="en-US"/>
              </w:rPr>
              <w:t>[QC] Agree, but need more discussion on how to do this.</w:t>
            </w:r>
          </w:p>
          <w:p w14:paraId="46AB472F" w14:textId="77777777" w:rsidR="005F7C39" w:rsidRDefault="005F7C39" w:rsidP="005F7C39">
            <w:pPr>
              <w:pStyle w:val="aff"/>
              <w:numPr>
                <w:ilvl w:val="0"/>
                <w:numId w:val="51"/>
              </w:numPr>
              <w:ind w:leftChars="0"/>
              <w:rPr>
                <w:rFonts w:eastAsia="ＭＳ 明朝"/>
                <w:sz w:val="22"/>
                <w:szCs w:val="22"/>
                <w:lang w:val="en-US"/>
              </w:rPr>
            </w:pPr>
            <w:r w:rsidRPr="00140E4B">
              <w:rPr>
                <w:rFonts w:eastAsia="ＭＳ 明朝"/>
                <w:sz w:val="22"/>
                <w:szCs w:val="22"/>
                <w:lang w:val="en-US"/>
              </w:rPr>
              <w:t>Features 10-4, 10-5, 10-6 should not be listed separately but part of a basic LBT capability.</w:t>
            </w:r>
          </w:p>
          <w:p w14:paraId="33D69FF4" w14:textId="77777777" w:rsidR="005F7C39" w:rsidRPr="00EF03BE" w:rsidRDefault="005F7C39" w:rsidP="001D2F58">
            <w:pPr>
              <w:rPr>
                <w:rFonts w:eastAsia="ＭＳ 明朝"/>
                <w:sz w:val="22"/>
                <w:szCs w:val="22"/>
                <w:lang w:val="en-US"/>
              </w:rPr>
            </w:pPr>
            <w:r>
              <w:rPr>
                <w:rFonts w:eastAsia="ＭＳ 明朝"/>
                <w:sz w:val="22"/>
                <w:szCs w:val="22"/>
                <w:lang w:val="en-US"/>
              </w:rPr>
              <w:t>[QC] I do agree, so I captured a question if these should be removed. We can decide during the discussion phase.</w:t>
            </w:r>
          </w:p>
          <w:p w14:paraId="4BC3313A" w14:textId="77777777" w:rsidR="005F7C39" w:rsidRDefault="005F7C39" w:rsidP="005F7C39">
            <w:pPr>
              <w:pStyle w:val="aff"/>
              <w:numPr>
                <w:ilvl w:val="0"/>
                <w:numId w:val="51"/>
              </w:numPr>
              <w:ind w:leftChars="0"/>
              <w:rPr>
                <w:rFonts w:eastAsia="ＭＳ 明朝"/>
                <w:sz w:val="22"/>
                <w:szCs w:val="22"/>
                <w:lang w:val="en-US"/>
              </w:rPr>
            </w:pPr>
            <w:r w:rsidRPr="00140E4B">
              <w:rPr>
                <w:rFonts w:eastAsia="ＭＳ 明朝"/>
                <w:sz w:val="22"/>
                <w:szCs w:val="22"/>
                <w:lang w:val="en-US"/>
              </w:rPr>
              <w:t>Features 10-12 and 10-13 are not needed.</w:t>
            </w:r>
          </w:p>
          <w:p w14:paraId="1A4452E4" w14:textId="77777777" w:rsidR="005F7C39" w:rsidRPr="00EF03BE" w:rsidRDefault="005F7C39" w:rsidP="001D2F58">
            <w:pPr>
              <w:rPr>
                <w:rFonts w:eastAsia="ＭＳ 明朝"/>
                <w:sz w:val="22"/>
                <w:szCs w:val="22"/>
                <w:lang w:val="en-US"/>
              </w:rPr>
            </w:pPr>
            <w:r>
              <w:rPr>
                <w:rFonts w:eastAsia="ＭＳ 明朝"/>
                <w:sz w:val="22"/>
                <w:szCs w:val="22"/>
                <w:lang w:val="en-US"/>
              </w:rPr>
              <w:t>[QC] We can discuss the FFS during the discussion phase</w:t>
            </w:r>
          </w:p>
          <w:p w14:paraId="4A2CBFFB" w14:textId="77777777" w:rsidR="005F7C39" w:rsidRDefault="005F7C39" w:rsidP="005F7C39">
            <w:pPr>
              <w:pStyle w:val="af8"/>
              <w:numPr>
                <w:ilvl w:val="0"/>
                <w:numId w:val="51"/>
              </w:numPr>
              <w:rPr>
                <w:sz w:val="22"/>
                <w:szCs w:val="22"/>
              </w:rPr>
            </w:pPr>
            <w:r w:rsidRPr="00140E4B">
              <w:rPr>
                <w:rFonts w:eastAsia="ＭＳ 明朝"/>
                <w:sz w:val="22"/>
                <w:szCs w:val="22"/>
                <w:lang w:val="en-US"/>
              </w:rPr>
              <w:t>10-19: It is u</w:t>
            </w:r>
            <w:r w:rsidRPr="00140E4B">
              <w:rPr>
                <w:sz w:val="22"/>
                <w:szCs w:val="22"/>
              </w:rPr>
              <w:t>nclear if this is needed in addition to general indication of supported BW by the UE in the band.</w:t>
            </w:r>
          </w:p>
          <w:p w14:paraId="31CDE124" w14:textId="77777777" w:rsidR="005F7C39" w:rsidRPr="00140E4B" w:rsidRDefault="005F7C39" w:rsidP="001D2F58">
            <w:pPr>
              <w:pStyle w:val="af8"/>
              <w:rPr>
                <w:sz w:val="22"/>
                <w:szCs w:val="22"/>
              </w:rPr>
            </w:pPr>
            <w:r>
              <w:rPr>
                <w:sz w:val="22"/>
                <w:szCs w:val="22"/>
              </w:rPr>
              <w:t>[QC] Added an FFS</w:t>
            </w:r>
          </w:p>
          <w:p w14:paraId="4242FD91" w14:textId="77777777" w:rsidR="005F7C39" w:rsidRDefault="005F7C39" w:rsidP="005F7C39">
            <w:pPr>
              <w:pStyle w:val="af8"/>
              <w:numPr>
                <w:ilvl w:val="0"/>
                <w:numId w:val="51"/>
              </w:numPr>
              <w:rPr>
                <w:sz w:val="22"/>
                <w:szCs w:val="22"/>
              </w:rPr>
            </w:pPr>
            <w:r w:rsidRPr="00140E4B">
              <w:rPr>
                <w:sz w:val="22"/>
                <w:szCs w:val="22"/>
              </w:rPr>
              <w:t>10-20: This feature should be conditionally mandatory for BWs larger than 20MHz. In addition, coreset replication could be part of this feature or as a separate feature.</w:t>
            </w:r>
          </w:p>
          <w:p w14:paraId="1F067533" w14:textId="77777777" w:rsidR="005F7C39" w:rsidRPr="00140E4B" w:rsidRDefault="005F7C39" w:rsidP="001D2F58">
            <w:pPr>
              <w:pStyle w:val="af8"/>
              <w:rPr>
                <w:sz w:val="22"/>
                <w:szCs w:val="22"/>
              </w:rPr>
            </w:pPr>
            <w:r>
              <w:rPr>
                <w:sz w:val="22"/>
                <w:szCs w:val="22"/>
              </w:rPr>
              <w:t>[QC] Further discussion needed</w:t>
            </w:r>
          </w:p>
          <w:p w14:paraId="55CAF0FB" w14:textId="77777777" w:rsidR="005F7C39" w:rsidRPr="00140E4B" w:rsidRDefault="005F7C39" w:rsidP="005F7C39">
            <w:pPr>
              <w:pStyle w:val="aff"/>
              <w:numPr>
                <w:ilvl w:val="0"/>
                <w:numId w:val="51"/>
              </w:numPr>
              <w:ind w:leftChars="0"/>
              <w:rPr>
                <w:rFonts w:eastAsia="ＭＳ 明朝"/>
                <w:sz w:val="22"/>
                <w:szCs w:val="22"/>
                <w:lang w:val="en-US"/>
              </w:rPr>
            </w:pPr>
            <w:r w:rsidRPr="00140E4B">
              <w:rPr>
                <w:rFonts w:eastAsia="ＭＳ 明朝"/>
                <w:sz w:val="22"/>
                <w:szCs w:val="22"/>
                <w:lang w:val="en-US"/>
              </w:rPr>
              <w:t>10-22: Dependency on 9-1 to be clarified.</w:t>
            </w:r>
          </w:p>
        </w:tc>
      </w:tr>
      <w:tr w:rsidR="005F7C39" w14:paraId="40683AC5" w14:textId="77777777" w:rsidTr="001D2F58">
        <w:tc>
          <w:tcPr>
            <w:tcW w:w="411" w:type="pct"/>
          </w:tcPr>
          <w:p w14:paraId="391208AC" w14:textId="77777777" w:rsidR="005F7C39" w:rsidRPr="00F520E9" w:rsidRDefault="005F7C39" w:rsidP="001D2F58">
            <w:r>
              <w:rPr>
                <w:rFonts w:eastAsia="Malgun Gothic" w:hint="eastAsia"/>
                <w:sz w:val="22"/>
                <w:szCs w:val="22"/>
                <w:lang w:val="en-US" w:eastAsia="ko-KR"/>
              </w:rPr>
              <w:t>Samsung</w:t>
            </w:r>
          </w:p>
        </w:tc>
        <w:tc>
          <w:tcPr>
            <w:tcW w:w="4589" w:type="pct"/>
          </w:tcPr>
          <w:p w14:paraId="03E38182" w14:textId="77777777" w:rsidR="005F7C39" w:rsidRDefault="005F7C39" w:rsidP="001D2F58">
            <w:pPr>
              <w:rPr>
                <w:rFonts w:eastAsia="Malgun Gothic"/>
                <w:sz w:val="22"/>
                <w:szCs w:val="22"/>
                <w:lang w:val="en-US" w:eastAsia="ko-KR"/>
              </w:rPr>
            </w:pPr>
            <w:r>
              <w:rPr>
                <w:rFonts w:eastAsia="Malgun Gothic"/>
                <w:sz w:val="22"/>
                <w:szCs w:val="22"/>
                <w:lang w:val="en-US" w:eastAsia="ko-KR"/>
              </w:rPr>
              <w:t>10-18a/b) Delete FG10-18b and delete ‘with LBE’ in FG10-18a. C</w:t>
            </w:r>
            <w:r w:rsidRPr="00CF7F8A">
              <w:rPr>
                <w:rFonts w:eastAsia="Malgun Gothic"/>
                <w:sz w:val="22"/>
                <w:szCs w:val="22"/>
                <w:lang w:val="en-US" w:eastAsia="ko-KR"/>
              </w:rPr>
              <w:t xml:space="preserve">onfigured grant retransmission is not relevant to the LBT mode and there is no agreement related with this. So, it does not need to have a separate feature group according to the LBT mode. </w:t>
            </w:r>
          </w:p>
          <w:p w14:paraId="49EC1598" w14:textId="77777777" w:rsidR="005F7C39" w:rsidRDefault="005F7C39" w:rsidP="001D2F58">
            <w:pPr>
              <w:rPr>
                <w:rFonts w:eastAsia="Malgun Gothic"/>
                <w:sz w:val="22"/>
                <w:szCs w:val="22"/>
                <w:lang w:val="en-US" w:eastAsia="ko-KR"/>
              </w:rPr>
            </w:pPr>
            <w:r>
              <w:rPr>
                <w:rFonts w:eastAsia="Malgun Gothic"/>
                <w:sz w:val="22"/>
                <w:szCs w:val="22"/>
                <w:lang w:val="en-US" w:eastAsia="ko-KR"/>
              </w:rPr>
              <w:t>[QC] More discussion needed</w:t>
            </w:r>
          </w:p>
          <w:p w14:paraId="010538FF" w14:textId="77777777" w:rsidR="005F7C39" w:rsidRPr="00850D80" w:rsidRDefault="005F7C39" w:rsidP="001D2F58">
            <w:pPr>
              <w:rPr>
                <w:rFonts w:eastAsia="ＭＳ 明朝"/>
                <w:sz w:val="22"/>
                <w:szCs w:val="22"/>
                <w:lang w:val="en-US"/>
              </w:rPr>
            </w:pPr>
            <w:r w:rsidRPr="00850D80">
              <w:rPr>
                <w:rFonts w:eastAsia="Malgun Gothic"/>
                <w:sz w:val="22"/>
                <w:lang w:eastAsia="ko-KR"/>
              </w:rPr>
              <w:t>10-20) add ‘</w:t>
            </w:r>
            <w:r w:rsidRPr="00850D80">
              <w:rPr>
                <w:rFonts w:eastAsia="Malgun Gothic" w:hint="eastAsia"/>
                <w:sz w:val="22"/>
                <w:lang w:eastAsia="ko-KR"/>
              </w:rPr>
              <w:t>replicability of CORESET configuration</w:t>
            </w:r>
            <w:r w:rsidRPr="00850D80">
              <w:rPr>
                <w:rFonts w:eastAsia="Malgun Gothic"/>
                <w:sz w:val="22"/>
                <w:lang w:eastAsia="ko-KR"/>
              </w:rPr>
              <w:t>’ i</w:t>
            </w:r>
            <w:r w:rsidRPr="00850D80">
              <w:rPr>
                <w:rFonts w:eastAsia="Malgun Gothic" w:hint="eastAsia"/>
                <w:sz w:val="22"/>
                <w:lang w:eastAsia="ko-KR"/>
              </w:rPr>
              <w:t xml:space="preserve">n addition to rb-Offset and </w:t>
            </w:r>
            <w:r w:rsidRPr="00850D80">
              <w:rPr>
                <w:rFonts w:eastAsia="Malgun Gothic"/>
                <w:sz w:val="22"/>
                <w:lang w:eastAsia="ko-KR"/>
              </w:rPr>
              <w:t>CORESET confinement</w:t>
            </w:r>
          </w:p>
        </w:tc>
      </w:tr>
      <w:tr w:rsidR="005F7C39" w14:paraId="30E5798D" w14:textId="77777777" w:rsidTr="001D2F58">
        <w:tc>
          <w:tcPr>
            <w:tcW w:w="411" w:type="pct"/>
          </w:tcPr>
          <w:p w14:paraId="79A370E1" w14:textId="77777777" w:rsidR="005F7C39" w:rsidRDefault="005F7C39" w:rsidP="001D2F58">
            <w:pPr>
              <w:rPr>
                <w:rFonts w:eastAsia="Malgun Gothic"/>
                <w:sz w:val="22"/>
                <w:szCs w:val="22"/>
                <w:lang w:val="en-US" w:eastAsia="ko-KR"/>
              </w:rPr>
            </w:pPr>
            <w:r>
              <w:rPr>
                <w:rFonts w:hint="eastAsia"/>
              </w:rPr>
              <w:t>NTT DOCOMO</w:t>
            </w:r>
          </w:p>
        </w:tc>
        <w:tc>
          <w:tcPr>
            <w:tcW w:w="4589" w:type="pct"/>
          </w:tcPr>
          <w:p w14:paraId="0E2E60D3" w14:textId="77777777" w:rsidR="005F7C39" w:rsidRDefault="005F7C39" w:rsidP="001D2F58">
            <w:pPr>
              <w:rPr>
                <w:rFonts w:eastAsia="ＭＳ 明朝"/>
                <w:sz w:val="22"/>
                <w:szCs w:val="22"/>
                <w:lang w:val="en-US"/>
              </w:rPr>
            </w:pPr>
            <w:r>
              <w:rPr>
                <w:rFonts w:eastAsia="ＭＳ 明朝" w:hint="eastAsia"/>
                <w:sz w:val="22"/>
                <w:szCs w:val="22"/>
                <w:lang w:val="en-US"/>
              </w:rPr>
              <w:t xml:space="preserve">We also think that the basic feature group for NR-U operation </w:t>
            </w:r>
            <w:r>
              <w:rPr>
                <w:rFonts w:eastAsia="ＭＳ 明朝"/>
                <w:sz w:val="22"/>
                <w:szCs w:val="22"/>
                <w:lang w:val="en-US"/>
              </w:rPr>
              <w:t xml:space="preserve">(at least for NR-U DL operation) </w:t>
            </w:r>
            <w:r>
              <w:rPr>
                <w:rFonts w:eastAsia="ＭＳ 明朝" w:hint="eastAsia"/>
                <w:sz w:val="22"/>
                <w:szCs w:val="22"/>
                <w:lang w:val="en-US"/>
              </w:rPr>
              <w:t>seems missing.</w:t>
            </w:r>
          </w:p>
          <w:p w14:paraId="24454683" w14:textId="77777777" w:rsidR="005F7C39" w:rsidRDefault="005F7C39" w:rsidP="001D2F58">
            <w:pPr>
              <w:rPr>
                <w:rFonts w:eastAsia="ＭＳ 明朝"/>
                <w:sz w:val="22"/>
                <w:szCs w:val="22"/>
                <w:lang w:val="en-US"/>
              </w:rPr>
            </w:pPr>
            <w:r>
              <w:rPr>
                <w:rFonts w:eastAsia="ＭＳ 明朝"/>
                <w:sz w:val="22"/>
                <w:szCs w:val="22"/>
                <w:lang w:val="en-US"/>
              </w:rPr>
              <w:t>[QC] Need discussion on how to form feature groups</w:t>
            </w:r>
          </w:p>
          <w:p w14:paraId="10AECA7D" w14:textId="77777777" w:rsidR="005F7C39" w:rsidRDefault="005F7C39" w:rsidP="001D2F58">
            <w:pPr>
              <w:rPr>
                <w:rFonts w:eastAsia="ＭＳ 明朝"/>
                <w:sz w:val="22"/>
                <w:szCs w:val="22"/>
                <w:lang w:val="en-US"/>
              </w:rPr>
            </w:pPr>
            <w:r>
              <w:rPr>
                <w:rFonts w:eastAsia="ＭＳ 明朝"/>
                <w:sz w:val="22"/>
                <w:szCs w:val="22"/>
                <w:lang w:val="en-US"/>
              </w:rPr>
              <w:t>Following new features should be part of basic FG for DL operation in unlicensed spectrum (i.e., mandatory for UE supporting DL in NR-U band).</w:t>
            </w:r>
          </w:p>
          <w:p w14:paraId="1C9AC80C" w14:textId="77777777" w:rsidR="005F7C39" w:rsidRDefault="005F7C39" w:rsidP="005F7C39">
            <w:pPr>
              <w:pStyle w:val="aff"/>
              <w:numPr>
                <w:ilvl w:val="0"/>
                <w:numId w:val="63"/>
              </w:numPr>
              <w:ind w:leftChars="0"/>
              <w:rPr>
                <w:rFonts w:eastAsia="ＭＳ 明朝"/>
                <w:sz w:val="22"/>
                <w:szCs w:val="22"/>
                <w:lang w:val="en-US"/>
              </w:rPr>
            </w:pPr>
            <w:r>
              <w:rPr>
                <w:rFonts w:eastAsia="ＭＳ 明朝"/>
                <w:sz w:val="22"/>
                <w:szCs w:val="22"/>
                <w:lang w:val="en-US"/>
              </w:rPr>
              <w:t>D</w:t>
            </w:r>
            <w:r>
              <w:rPr>
                <w:rFonts w:eastAsia="ＭＳ 明朝" w:hint="eastAsia"/>
                <w:sz w:val="22"/>
                <w:szCs w:val="22"/>
                <w:lang w:val="en-US"/>
              </w:rPr>
              <w:t xml:space="preserve">iscovery </w:t>
            </w:r>
            <w:r>
              <w:rPr>
                <w:rFonts w:eastAsia="ＭＳ 明朝"/>
                <w:sz w:val="22"/>
                <w:szCs w:val="22"/>
                <w:lang w:val="en-US"/>
              </w:rPr>
              <w:t>burst monitoring (e.g., frame timing and QCL determination based on SSB with up to 10/20 candidate positions)</w:t>
            </w:r>
          </w:p>
          <w:p w14:paraId="78F93565" w14:textId="77777777" w:rsidR="005F7C39" w:rsidRDefault="005F7C39" w:rsidP="005F7C39">
            <w:pPr>
              <w:pStyle w:val="aff"/>
              <w:numPr>
                <w:ilvl w:val="0"/>
                <w:numId w:val="63"/>
              </w:numPr>
              <w:ind w:leftChars="0"/>
              <w:rPr>
                <w:rFonts w:eastAsia="ＭＳ 明朝"/>
                <w:sz w:val="22"/>
                <w:szCs w:val="22"/>
                <w:lang w:val="en-US"/>
              </w:rPr>
            </w:pPr>
            <w:r>
              <w:rPr>
                <w:rFonts w:eastAsia="ＭＳ 明朝" w:hint="eastAsia"/>
                <w:sz w:val="22"/>
                <w:szCs w:val="22"/>
                <w:lang w:val="en-US"/>
              </w:rPr>
              <w:t>RSSI</w:t>
            </w:r>
            <w:r>
              <w:rPr>
                <w:rFonts w:eastAsia="ＭＳ 明朝"/>
                <w:sz w:val="22"/>
                <w:szCs w:val="22"/>
                <w:lang w:val="en-US"/>
              </w:rPr>
              <w:t>/CO</w:t>
            </w:r>
            <w:r>
              <w:rPr>
                <w:rFonts w:eastAsia="ＭＳ 明朝" w:hint="eastAsia"/>
                <w:sz w:val="22"/>
                <w:szCs w:val="22"/>
                <w:lang w:val="en-US"/>
              </w:rPr>
              <w:t xml:space="preserve"> measurement</w:t>
            </w:r>
            <w:r>
              <w:rPr>
                <w:rFonts w:eastAsia="ＭＳ 明朝"/>
                <w:sz w:val="22"/>
                <w:szCs w:val="22"/>
                <w:lang w:val="en-US"/>
              </w:rPr>
              <w:t xml:space="preserve"> (FG10-10)</w:t>
            </w:r>
          </w:p>
          <w:p w14:paraId="0B825702" w14:textId="77777777" w:rsidR="005F7C39" w:rsidRPr="00051ABE" w:rsidRDefault="005F7C39" w:rsidP="005F7C39">
            <w:pPr>
              <w:pStyle w:val="aff"/>
              <w:numPr>
                <w:ilvl w:val="0"/>
                <w:numId w:val="63"/>
              </w:numPr>
              <w:ind w:leftChars="0"/>
              <w:rPr>
                <w:rFonts w:eastAsia="ＭＳ 明朝"/>
                <w:sz w:val="22"/>
                <w:szCs w:val="22"/>
                <w:lang w:val="en-US"/>
              </w:rPr>
            </w:pPr>
            <w:r>
              <w:rPr>
                <w:rFonts w:eastAsia="ＭＳ 明朝"/>
                <w:sz w:val="22"/>
                <w:szCs w:val="22"/>
                <w:lang w:val="en-US"/>
              </w:rPr>
              <w:t xml:space="preserve">GC-PDCCH (DCI format 2_0 with COT duration and </w:t>
            </w:r>
            <w:r w:rsidRPr="00051ABE">
              <w:rPr>
                <w:rFonts w:eastAsia="ＭＳ 明朝"/>
                <w:sz w:val="22"/>
                <w:szCs w:val="22"/>
                <w:lang w:val="en-US"/>
              </w:rPr>
              <w:t>available RB set</w:t>
            </w:r>
            <w:r>
              <w:rPr>
                <w:rFonts w:eastAsia="ＭＳ 明朝"/>
                <w:sz w:val="22"/>
                <w:szCs w:val="22"/>
                <w:lang w:val="en-US"/>
              </w:rPr>
              <w:t xml:space="preserve"> indication) monitoring</w:t>
            </w:r>
          </w:p>
          <w:p w14:paraId="2250B02F" w14:textId="77777777" w:rsidR="005F7C39" w:rsidRPr="00F94514" w:rsidRDefault="005F7C39" w:rsidP="001D2F58">
            <w:pPr>
              <w:rPr>
                <w:rFonts w:eastAsia="ＭＳ 明朝"/>
                <w:sz w:val="22"/>
                <w:szCs w:val="22"/>
                <w:lang w:val="en-US"/>
              </w:rPr>
            </w:pPr>
            <w:r w:rsidRPr="00F94514">
              <w:rPr>
                <w:rFonts w:eastAsia="ＭＳ 明朝"/>
                <w:sz w:val="22"/>
                <w:szCs w:val="22"/>
                <w:lang w:val="en-US"/>
              </w:rPr>
              <w:t>Following new features should be part of basic FG for UL operation in unlicensed spectrum (i.e., mandatory for UE supporting UL in NR-U band).</w:t>
            </w:r>
          </w:p>
          <w:p w14:paraId="0C83C75B" w14:textId="77777777" w:rsidR="005F7C39" w:rsidRPr="00F94514" w:rsidRDefault="005F7C39" w:rsidP="005F7C39">
            <w:pPr>
              <w:pStyle w:val="aff"/>
              <w:numPr>
                <w:ilvl w:val="0"/>
                <w:numId w:val="63"/>
              </w:numPr>
              <w:ind w:leftChars="0"/>
              <w:rPr>
                <w:rFonts w:eastAsia="ＭＳ 明朝"/>
                <w:sz w:val="22"/>
                <w:szCs w:val="22"/>
                <w:lang w:val="en-US"/>
              </w:rPr>
            </w:pPr>
            <w:r w:rsidRPr="00F94514">
              <w:rPr>
                <w:rFonts w:eastAsia="ＭＳ 明朝"/>
                <w:sz w:val="22"/>
                <w:szCs w:val="22"/>
                <w:lang w:val="en-US"/>
              </w:rPr>
              <w:t>Channel access mechanism (both LBE and FBE)</w:t>
            </w:r>
          </w:p>
          <w:p w14:paraId="36839E17" w14:textId="77777777" w:rsidR="005F7C39" w:rsidRPr="00F94514" w:rsidRDefault="005F7C39" w:rsidP="005F7C39">
            <w:pPr>
              <w:pStyle w:val="aff"/>
              <w:numPr>
                <w:ilvl w:val="0"/>
                <w:numId w:val="63"/>
              </w:numPr>
              <w:ind w:leftChars="0"/>
              <w:rPr>
                <w:rFonts w:eastAsia="ＭＳ 明朝"/>
                <w:sz w:val="22"/>
                <w:szCs w:val="22"/>
                <w:lang w:val="en-US"/>
              </w:rPr>
            </w:pPr>
            <w:r w:rsidRPr="00F94514">
              <w:rPr>
                <w:rFonts w:eastAsia="ＭＳ 明朝"/>
                <w:sz w:val="22"/>
                <w:szCs w:val="22"/>
                <w:lang w:val="en-US"/>
              </w:rPr>
              <w:t>PRACH sequence with length 571 (for 15 kHz) or 1151 (for 30 kHz)</w:t>
            </w:r>
          </w:p>
          <w:p w14:paraId="72549C63" w14:textId="77777777" w:rsidR="005F7C39" w:rsidRDefault="005F7C39" w:rsidP="005F7C39">
            <w:pPr>
              <w:pStyle w:val="aff"/>
              <w:numPr>
                <w:ilvl w:val="0"/>
                <w:numId w:val="63"/>
              </w:numPr>
              <w:ind w:leftChars="0"/>
              <w:rPr>
                <w:rFonts w:eastAsia="ＭＳ 明朝"/>
                <w:sz w:val="22"/>
                <w:szCs w:val="22"/>
                <w:lang w:val="en-US"/>
              </w:rPr>
            </w:pPr>
            <w:r w:rsidRPr="00F94514">
              <w:rPr>
                <w:rFonts w:eastAsia="ＭＳ 明朝"/>
                <w:sz w:val="22"/>
                <w:szCs w:val="22"/>
                <w:lang w:val="en-US"/>
              </w:rPr>
              <w:t>Interlaced PUCCH(ePF0/1/2/3) and PUSCH resource allocation</w:t>
            </w:r>
          </w:p>
          <w:p w14:paraId="33007F79" w14:textId="77777777" w:rsidR="005F7C39" w:rsidRDefault="005F7C39" w:rsidP="001D2F58">
            <w:pPr>
              <w:rPr>
                <w:rFonts w:eastAsia="ＭＳ 明朝"/>
                <w:sz w:val="22"/>
                <w:szCs w:val="22"/>
                <w:lang w:val="en-US"/>
              </w:rPr>
            </w:pPr>
            <w:r>
              <w:rPr>
                <w:rFonts w:eastAsia="ＭＳ 明朝" w:hint="eastAsia"/>
                <w:sz w:val="22"/>
                <w:szCs w:val="22"/>
                <w:lang w:val="en-US"/>
              </w:rPr>
              <w:t>For both DL/UL operation in unlicensed spectrum, CP</w:t>
            </w:r>
            <w:r>
              <w:rPr>
                <w:rFonts w:eastAsia="ＭＳ 明朝"/>
                <w:sz w:val="22"/>
                <w:szCs w:val="22"/>
                <w:lang w:val="en-US"/>
              </w:rPr>
              <w:t xml:space="preserve"> extension capability (FG10-13) could also be a part of basic feature group.</w:t>
            </w:r>
          </w:p>
          <w:p w14:paraId="35270206" w14:textId="77777777" w:rsidR="005F7C39" w:rsidRDefault="005F7C39" w:rsidP="001D2F58">
            <w:pPr>
              <w:rPr>
                <w:rFonts w:eastAsia="ＭＳ 明朝"/>
                <w:sz w:val="22"/>
                <w:szCs w:val="22"/>
                <w:lang w:val="en-US"/>
              </w:rPr>
            </w:pPr>
            <w:r w:rsidRPr="002E4F7C">
              <w:rPr>
                <w:rFonts w:eastAsia="ＭＳ 明朝"/>
                <w:sz w:val="22"/>
                <w:szCs w:val="22"/>
                <w:lang w:val="en-US"/>
              </w:rPr>
              <w:t>In addition, the following unclear parts should be resolved to appropriately define the UE feature list:</w:t>
            </w:r>
          </w:p>
          <w:p w14:paraId="34857B72" w14:textId="77777777" w:rsidR="005F7C39" w:rsidRDefault="005F7C39" w:rsidP="005F7C39">
            <w:pPr>
              <w:pStyle w:val="aff"/>
              <w:numPr>
                <w:ilvl w:val="0"/>
                <w:numId w:val="64"/>
              </w:numPr>
              <w:ind w:leftChars="0"/>
              <w:rPr>
                <w:rFonts w:eastAsia="ＭＳ 明朝"/>
                <w:sz w:val="22"/>
                <w:szCs w:val="22"/>
                <w:lang w:val="en-US"/>
              </w:rPr>
            </w:pPr>
            <w:r>
              <w:rPr>
                <w:rFonts w:eastAsia="ＭＳ 明朝" w:hint="eastAsia"/>
                <w:sz w:val="22"/>
                <w:szCs w:val="22"/>
                <w:lang w:val="en-US"/>
              </w:rPr>
              <w:lastRenderedPageBreak/>
              <w:t>FG10-10 (</w:t>
            </w:r>
            <w:r>
              <w:rPr>
                <w:rFonts w:eastAsia="ＭＳ 明朝"/>
                <w:sz w:val="22"/>
                <w:szCs w:val="22"/>
                <w:lang w:val="en-US"/>
              </w:rPr>
              <w:t>RSSI measurement capability</w:t>
            </w:r>
            <w:r>
              <w:rPr>
                <w:rFonts w:eastAsia="ＭＳ 明朝" w:hint="eastAsia"/>
                <w:sz w:val="22"/>
                <w:szCs w:val="22"/>
                <w:lang w:val="en-US"/>
              </w:rPr>
              <w:t>)</w:t>
            </w:r>
            <w:r>
              <w:rPr>
                <w:rFonts w:eastAsia="ＭＳ 明朝"/>
                <w:sz w:val="22"/>
                <w:szCs w:val="22"/>
                <w:lang w:val="en-US"/>
              </w:rPr>
              <w:t xml:space="preserve"> includes CO measurement capability.</w:t>
            </w:r>
          </w:p>
          <w:p w14:paraId="7FDD8107" w14:textId="77777777" w:rsidR="005F7C39" w:rsidRDefault="005F7C39" w:rsidP="005F7C39">
            <w:pPr>
              <w:pStyle w:val="aff"/>
              <w:numPr>
                <w:ilvl w:val="0"/>
                <w:numId w:val="64"/>
              </w:numPr>
              <w:ind w:leftChars="0"/>
              <w:rPr>
                <w:rFonts w:eastAsia="ＭＳ 明朝"/>
                <w:sz w:val="22"/>
                <w:szCs w:val="22"/>
                <w:lang w:val="en-US"/>
              </w:rPr>
            </w:pPr>
            <w:r>
              <w:rPr>
                <w:rFonts w:eastAsia="ＭＳ 明朝" w:hint="eastAsia"/>
                <w:sz w:val="22"/>
                <w:szCs w:val="22"/>
                <w:lang w:val="en-US"/>
              </w:rPr>
              <w:t xml:space="preserve">Whether </w:t>
            </w:r>
            <w:r>
              <w:rPr>
                <w:rFonts w:eastAsia="ＭＳ 明朝"/>
                <w:sz w:val="22"/>
                <w:szCs w:val="22"/>
                <w:lang w:val="en-US"/>
              </w:rPr>
              <w:t>PRACH sequence length 571/1151 are also supported for licensed band or unlicensed band only</w:t>
            </w:r>
          </w:p>
          <w:p w14:paraId="6FABE7B8" w14:textId="77777777" w:rsidR="005F7C39" w:rsidRDefault="005F7C39" w:rsidP="001D2F58">
            <w:pPr>
              <w:rPr>
                <w:rFonts w:eastAsia="Malgun Gothic"/>
                <w:sz w:val="22"/>
                <w:szCs w:val="22"/>
                <w:lang w:val="en-US" w:eastAsia="ko-KR"/>
              </w:rPr>
            </w:pPr>
            <w:r>
              <w:rPr>
                <w:rFonts w:eastAsia="ＭＳ 明朝" w:hint="eastAsia"/>
                <w:sz w:val="22"/>
                <w:szCs w:val="22"/>
                <w:lang w:val="en-US"/>
              </w:rPr>
              <w:t>As pointed by vivo</w:t>
            </w:r>
            <w:r>
              <w:rPr>
                <w:rFonts w:eastAsia="ＭＳ 明朝"/>
                <w:sz w:val="22"/>
                <w:szCs w:val="22"/>
                <w:lang w:val="en-US"/>
              </w:rPr>
              <w:t>’s comment#1, whether “per band” means the feature can also be supported for licensed band or only for unlicensed band</w:t>
            </w:r>
          </w:p>
        </w:tc>
      </w:tr>
      <w:tr w:rsidR="005F7C39" w14:paraId="1E325C38" w14:textId="77777777" w:rsidTr="001D2F58">
        <w:tc>
          <w:tcPr>
            <w:tcW w:w="411" w:type="pct"/>
          </w:tcPr>
          <w:p w14:paraId="6E74EBDD" w14:textId="77777777" w:rsidR="005F7C39" w:rsidRDefault="005F7C39" w:rsidP="001D2F58">
            <w:r>
              <w:rPr>
                <w:rFonts w:eastAsia="SimSun" w:hint="eastAsia"/>
                <w:sz w:val="22"/>
                <w:szCs w:val="22"/>
                <w:lang w:val="en-US" w:eastAsia="zh-CN"/>
              </w:rPr>
              <w:lastRenderedPageBreak/>
              <w:t>Z</w:t>
            </w:r>
            <w:r>
              <w:rPr>
                <w:rFonts w:eastAsia="SimSun"/>
                <w:sz w:val="22"/>
                <w:szCs w:val="22"/>
                <w:lang w:val="en-US" w:eastAsia="zh-CN"/>
              </w:rPr>
              <w:t>TE</w:t>
            </w:r>
          </w:p>
        </w:tc>
        <w:tc>
          <w:tcPr>
            <w:tcW w:w="4589" w:type="pct"/>
          </w:tcPr>
          <w:p w14:paraId="16896EBB" w14:textId="77777777" w:rsidR="005F7C39" w:rsidRDefault="005F7C39" w:rsidP="001D2F58">
            <w:pPr>
              <w:rPr>
                <w:rFonts w:eastAsia="SimSun"/>
                <w:sz w:val="22"/>
                <w:szCs w:val="22"/>
                <w:lang w:val="en-US" w:eastAsia="zh-CN"/>
              </w:rPr>
            </w:pPr>
            <w:r>
              <w:rPr>
                <w:rFonts w:eastAsia="SimSun" w:hint="eastAsia"/>
                <w:sz w:val="22"/>
                <w:szCs w:val="22"/>
                <w:lang w:val="en-US" w:eastAsia="zh-CN"/>
              </w:rPr>
              <w:t xml:space="preserve">In general, we also think it is better to consolidate more technical components </w:t>
            </w:r>
            <w:r>
              <w:rPr>
                <w:rFonts w:eastAsia="SimSun"/>
                <w:sz w:val="22"/>
                <w:szCs w:val="22"/>
                <w:lang w:val="en-US" w:eastAsia="zh-CN"/>
              </w:rPr>
              <w:t xml:space="preserve">to form a more meaningful </w:t>
            </w:r>
            <w:r>
              <w:rPr>
                <w:rFonts w:eastAsia="SimSun" w:hint="eastAsia"/>
                <w:sz w:val="22"/>
                <w:szCs w:val="22"/>
                <w:lang w:val="en-US" w:eastAsia="zh-CN"/>
              </w:rPr>
              <w:t>basic feature group</w:t>
            </w:r>
            <w:r>
              <w:rPr>
                <w:rFonts w:eastAsia="SimSun"/>
                <w:sz w:val="22"/>
                <w:szCs w:val="22"/>
                <w:lang w:val="en-US" w:eastAsia="zh-CN"/>
              </w:rPr>
              <w:t xml:space="preserve"> for NR-U</w:t>
            </w:r>
            <w:r>
              <w:rPr>
                <w:rFonts w:eastAsia="SimSun" w:hint="eastAsia"/>
                <w:sz w:val="22"/>
                <w:szCs w:val="22"/>
                <w:lang w:val="en-US" w:eastAsia="zh-CN"/>
              </w:rPr>
              <w:t>.</w:t>
            </w:r>
          </w:p>
          <w:p w14:paraId="3169AFB6" w14:textId="77777777" w:rsidR="005F7C39" w:rsidRDefault="005F7C39" w:rsidP="001D2F58">
            <w:pPr>
              <w:rPr>
                <w:rFonts w:eastAsia="ＭＳ 明朝"/>
                <w:sz w:val="22"/>
                <w:szCs w:val="22"/>
                <w:lang w:val="en-US"/>
              </w:rPr>
            </w:pPr>
            <w:r>
              <w:rPr>
                <w:rFonts w:eastAsia="ＭＳ 明朝"/>
                <w:sz w:val="22"/>
                <w:szCs w:val="22"/>
                <w:lang w:val="en-US"/>
              </w:rPr>
              <w:t>[QC] Need discussion on how to form feature groups</w:t>
            </w:r>
          </w:p>
          <w:p w14:paraId="3E86A04D" w14:textId="77777777" w:rsidR="005F7C39" w:rsidRDefault="005F7C39" w:rsidP="001D2F58">
            <w:pPr>
              <w:rPr>
                <w:rFonts w:eastAsia="SimSun"/>
                <w:sz w:val="22"/>
                <w:szCs w:val="22"/>
                <w:lang w:val="en-US" w:eastAsia="zh-CN"/>
              </w:rPr>
            </w:pPr>
            <w:r>
              <w:rPr>
                <w:rFonts w:eastAsia="SimSun" w:hint="eastAsia"/>
                <w:sz w:val="22"/>
                <w:szCs w:val="22"/>
                <w:lang w:val="en-US" w:eastAsia="zh-CN"/>
              </w:rPr>
              <w:t>For 10-13 and 10-18b:</w:t>
            </w:r>
          </w:p>
          <w:p w14:paraId="4DC072E1" w14:textId="77777777" w:rsidR="005F7C39" w:rsidRDefault="005F7C39" w:rsidP="001D2F58">
            <w:pPr>
              <w:rPr>
                <w:rFonts w:eastAsia="SimSun"/>
                <w:sz w:val="22"/>
                <w:szCs w:val="22"/>
                <w:lang w:val="en-US" w:eastAsia="zh-CN"/>
              </w:rPr>
            </w:pPr>
            <w:r>
              <w:rPr>
                <w:rFonts w:eastAsia="SimSun"/>
                <w:sz w:val="22"/>
                <w:szCs w:val="22"/>
                <w:lang w:val="en-US" w:eastAsia="zh-CN"/>
              </w:rPr>
              <w:t>It has</w:t>
            </w:r>
            <w:r>
              <w:rPr>
                <w:rFonts w:eastAsia="SimSun" w:hint="eastAsia"/>
                <w:sz w:val="22"/>
                <w:szCs w:val="22"/>
                <w:lang w:val="en-US" w:eastAsia="zh-CN"/>
              </w:rPr>
              <w:t xml:space="preserve"> not been discussed</w:t>
            </w:r>
            <w:r>
              <w:rPr>
                <w:rFonts w:eastAsia="SimSun"/>
                <w:sz w:val="22"/>
                <w:szCs w:val="22"/>
                <w:lang w:val="en-US" w:eastAsia="zh-CN"/>
              </w:rPr>
              <w:t xml:space="preserve"> whether to support CP extension or CG retransmission</w:t>
            </w:r>
            <w:r>
              <w:rPr>
                <w:rFonts w:eastAsia="SimSun" w:hint="eastAsia"/>
                <w:sz w:val="22"/>
                <w:szCs w:val="22"/>
                <w:lang w:val="en-US" w:eastAsia="zh-CN"/>
              </w:rPr>
              <w:t xml:space="preserve"> in FBE mode in Rel-16 NR-U, so </w:t>
            </w:r>
            <w:r>
              <w:rPr>
                <w:rFonts w:eastAsia="SimSun"/>
                <w:sz w:val="22"/>
                <w:szCs w:val="22"/>
                <w:lang w:val="en-US" w:eastAsia="zh-CN"/>
              </w:rPr>
              <w:t>we are not sure if it is appropriate to capture</w:t>
            </w:r>
            <w:r>
              <w:rPr>
                <w:rFonts w:eastAsia="SimSun" w:hint="eastAsia"/>
                <w:sz w:val="22"/>
                <w:szCs w:val="22"/>
                <w:lang w:val="en-US" w:eastAsia="zh-CN"/>
              </w:rPr>
              <w:t xml:space="preserve"> them </w:t>
            </w:r>
            <w:r>
              <w:rPr>
                <w:rFonts w:eastAsia="SimSun"/>
                <w:sz w:val="22"/>
                <w:szCs w:val="22"/>
                <w:lang w:val="en-US" w:eastAsia="zh-CN"/>
              </w:rPr>
              <w:t>as the</w:t>
            </w:r>
            <w:r>
              <w:rPr>
                <w:rFonts w:eastAsia="SimSun" w:hint="eastAsia"/>
                <w:sz w:val="22"/>
                <w:szCs w:val="22"/>
                <w:lang w:val="en-US" w:eastAsia="zh-CN"/>
              </w:rPr>
              <w:t xml:space="preserve"> UE feature</w:t>
            </w:r>
            <w:r>
              <w:rPr>
                <w:rFonts w:eastAsia="SimSun"/>
                <w:sz w:val="22"/>
                <w:szCs w:val="22"/>
                <w:lang w:val="en-US" w:eastAsia="zh-CN"/>
              </w:rPr>
              <w:t>s</w:t>
            </w:r>
            <w:r>
              <w:rPr>
                <w:rFonts w:eastAsia="SimSun" w:hint="eastAsia"/>
                <w:sz w:val="22"/>
                <w:szCs w:val="22"/>
                <w:lang w:val="en-US" w:eastAsia="zh-CN"/>
              </w:rPr>
              <w:t xml:space="preserve">. </w:t>
            </w:r>
            <w:r>
              <w:rPr>
                <w:rFonts w:eastAsia="SimSun"/>
                <w:sz w:val="22"/>
                <w:szCs w:val="22"/>
                <w:lang w:val="en-US" w:eastAsia="zh-CN"/>
              </w:rPr>
              <w:t>If companies cannot converge quickly, probably a better way is to continue the discussion in</w:t>
            </w:r>
            <w:r>
              <w:rPr>
                <w:rFonts w:eastAsia="SimSun" w:hint="eastAsia"/>
                <w:sz w:val="22"/>
                <w:szCs w:val="22"/>
                <w:lang w:val="en-US" w:eastAsia="zh-CN"/>
              </w:rPr>
              <w:t xml:space="preserve"> Rel-1</w:t>
            </w:r>
            <w:r>
              <w:rPr>
                <w:rFonts w:eastAsia="SimSun"/>
                <w:sz w:val="22"/>
                <w:szCs w:val="22"/>
                <w:lang w:val="en-US" w:eastAsia="zh-CN"/>
              </w:rPr>
              <w:t>7</w:t>
            </w:r>
            <w:r>
              <w:rPr>
                <w:rFonts w:eastAsia="SimSun" w:hint="eastAsia"/>
                <w:sz w:val="22"/>
                <w:szCs w:val="22"/>
                <w:lang w:val="en-US" w:eastAsia="zh-CN"/>
              </w:rPr>
              <w:t>,</w:t>
            </w:r>
            <w:r>
              <w:rPr>
                <w:rFonts w:eastAsia="SimSun"/>
                <w:sz w:val="22"/>
                <w:szCs w:val="22"/>
                <w:lang w:val="en-US" w:eastAsia="zh-CN"/>
              </w:rPr>
              <w:t xml:space="preserve"> e.g. under URLLC WI or above 52.6GHz SI/WI</w:t>
            </w:r>
            <w:r>
              <w:rPr>
                <w:rFonts w:eastAsia="SimSun" w:hint="eastAsia"/>
                <w:sz w:val="22"/>
                <w:szCs w:val="22"/>
                <w:lang w:val="en-US" w:eastAsia="zh-CN"/>
              </w:rPr>
              <w:t xml:space="preserve">. </w:t>
            </w:r>
          </w:p>
          <w:p w14:paraId="6B03F176" w14:textId="77777777" w:rsidR="005F7C39" w:rsidRDefault="005F7C39" w:rsidP="001D2F58">
            <w:pPr>
              <w:rPr>
                <w:rFonts w:eastAsia="SimSun"/>
                <w:sz w:val="22"/>
                <w:szCs w:val="22"/>
                <w:lang w:val="en-US" w:eastAsia="zh-CN"/>
              </w:rPr>
            </w:pPr>
            <w:r>
              <w:rPr>
                <w:rFonts w:eastAsia="SimSun"/>
                <w:sz w:val="22"/>
                <w:szCs w:val="22"/>
                <w:lang w:val="en-US" w:eastAsia="zh-CN"/>
              </w:rPr>
              <w:t xml:space="preserve">[QC] CG as a feature did not rule out FBE during the design. We believe it should not be rules out. Same thing for CP extension. </w:t>
            </w:r>
          </w:p>
          <w:p w14:paraId="11531FE6" w14:textId="77777777" w:rsidR="005F7C39" w:rsidRDefault="005F7C39" w:rsidP="001D2F58">
            <w:pPr>
              <w:rPr>
                <w:rFonts w:eastAsia="SimSun"/>
                <w:sz w:val="22"/>
                <w:szCs w:val="22"/>
                <w:lang w:val="en-US" w:eastAsia="zh-CN"/>
              </w:rPr>
            </w:pPr>
            <w:r>
              <w:rPr>
                <w:rFonts w:eastAsia="SimSun" w:hint="eastAsia"/>
                <w:sz w:val="22"/>
                <w:szCs w:val="22"/>
                <w:lang w:val="en-US" w:eastAsia="zh-CN"/>
              </w:rPr>
              <w:t>For 10-22:</w:t>
            </w:r>
          </w:p>
          <w:p w14:paraId="3CFB80EA" w14:textId="77777777" w:rsidR="005F7C39" w:rsidRDefault="005F7C39" w:rsidP="001D2F58">
            <w:pPr>
              <w:rPr>
                <w:rFonts w:eastAsia="SimSun"/>
                <w:sz w:val="22"/>
                <w:szCs w:val="22"/>
                <w:lang w:val="en-US" w:eastAsia="zh-CN"/>
              </w:rPr>
            </w:pPr>
            <w:r>
              <w:rPr>
                <w:rFonts w:eastAsia="SimSun" w:hint="eastAsia"/>
                <w:sz w:val="22"/>
                <w:szCs w:val="22"/>
                <w:lang w:val="en-US" w:eastAsia="zh-CN"/>
              </w:rPr>
              <w:t xml:space="preserve">According to the </w:t>
            </w:r>
            <w:r>
              <w:rPr>
                <w:rFonts w:eastAsia="SimSun"/>
                <w:sz w:val="22"/>
                <w:szCs w:val="22"/>
                <w:lang w:val="en-US" w:eastAsia="zh-CN"/>
              </w:rPr>
              <w:t>agreement</w:t>
            </w:r>
            <w:r>
              <w:rPr>
                <w:rFonts w:eastAsia="SimSun" w:hint="eastAsia"/>
                <w:sz w:val="22"/>
                <w:szCs w:val="22"/>
                <w:lang w:val="en-US" w:eastAsia="zh-CN"/>
              </w:rPr>
              <w:t xml:space="preserve"> of 2-steps RACH, </w:t>
            </w:r>
            <w:r>
              <w:rPr>
                <w:rFonts w:eastAsia="SimSun"/>
                <w:sz w:val="22"/>
                <w:szCs w:val="22"/>
                <w:lang w:val="en-US" w:eastAsia="zh-CN"/>
              </w:rPr>
              <w:t>“</w:t>
            </w:r>
            <w:r>
              <w:rPr>
                <w:rFonts w:eastAsia="SimSun" w:hint="eastAsia"/>
                <w:i/>
                <w:iCs/>
                <w:sz w:val="22"/>
                <w:szCs w:val="22"/>
                <w:lang w:val="en-US" w:eastAsia="zh-CN"/>
              </w:rPr>
              <w:t xml:space="preserve">the minimize transmission gap between the end of MsgA PRACH and the beginning of MsgA PUSCH(guard time excluded) is no less than Ngap symbols. </w:t>
            </w:r>
            <w:r>
              <w:rPr>
                <w:rFonts w:eastAsia="SimSun"/>
                <w:i/>
                <w:iCs/>
                <w:sz w:val="22"/>
                <w:szCs w:val="22"/>
                <w:lang w:val="en-US" w:eastAsia="zh-CN"/>
              </w:rPr>
              <w:t>-</w:t>
            </w:r>
            <w:r>
              <w:rPr>
                <w:rFonts w:eastAsia="SimSun" w:hint="eastAsia"/>
                <w:i/>
                <w:iCs/>
                <w:sz w:val="22"/>
                <w:szCs w:val="22"/>
                <w:lang w:val="en-US" w:eastAsia="zh-CN"/>
              </w:rPr>
              <w:t>This is not applied for NR-U</w:t>
            </w:r>
            <w:r>
              <w:rPr>
                <w:rFonts w:eastAsia="SimSun"/>
                <w:sz w:val="22"/>
                <w:szCs w:val="22"/>
                <w:lang w:val="en-US" w:eastAsia="zh-CN"/>
              </w:rPr>
              <w:t>”</w:t>
            </w:r>
            <w:r>
              <w:rPr>
                <w:rFonts w:eastAsia="SimSun" w:hint="eastAsia"/>
                <w:sz w:val="22"/>
                <w:szCs w:val="22"/>
                <w:lang w:val="en-US" w:eastAsia="zh-CN"/>
              </w:rPr>
              <w:t xml:space="preserve">, it </w:t>
            </w:r>
            <w:r>
              <w:rPr>
                <w:rFonts w:eastAsia="SimSun"/>
                <w:sz w:val="22"/>
                <w:szCs w:val="22"/>
                <w:lang w:val="en-US" w:eastAsia="zh-CN"/>
              </w:rPr>
              <w:t>implies</w:t>
            </w:r>
            <w:r>
              <w:rPr>
                <w:rFonts w:eastAsia="SimSun" w:hint="eastAsia"/>
                <w:sz w:val="22"/>
                <w:szCs w:val="22"/>
                <w:lang w:val="en-US" w:eastAsia="zh-CN"/>
              </w:rPr>
              <w:t xml:space="preserve"> that no gap between MsgA RACH and MsgA PUSCH </w:t>
            </w:r>
            <w:r>
              <w:rPr>
                <w:rFonts w:eastAsia="SimSun"/>
                <w:sz w:val="22"/>
                <w:szCs w:val="22"/>
                <w:lang w:val="en-US" w:eastAsia="zh-CN"/>
              </w:rPr>
              <w:t xml:space="preserve">is possible </w:t>
            </w:r>
            <w:r>
              <w:rPr>
                <w:rFonts w:eastAsia="SimSun" w:hint="eastAsia"/>
                <w:sz w:val="22"/>
                <w:szCs w:val="22"/>
                <w:lang w:val="en-US" w:eastAsia="zh-CN"/>
              </w:rPr>
              <w:t>for NR-U. But this has not been discussed in Rel-16 NR-U</w:t>
            </w:r>
            <w:r>
              <w:rPr>
                <w:rFonts w:eastAsia="SimSun"/>
                <w:sz w:val="22"/>
                <w:szCs w:val="22"/>
                <w:lang w:val="en-US" w:eastAsia="zh-CN"/>
              </w:rPr>
              <w:t>, which means it could be also considered as implementation issue.</w:t>
            </w:r>
          </w:p>
          <w:p w14:paraId="178D59FE" w14:textId="77777777" w:rsidR="005F7C39" w:rsidRDefault="005F7C39" w:rsidP="001D2F58">
            <w:pPr>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f this</w:t>
            </w:r>
            <w:r>
              <w:rPr>
                <w:rFonts w:eastAsia="SimSun"/>
                <w:sz w:val="22"/>
                <w:szCs w:val="22"/>
                <w:lang w:val="en-US" w:eastAsia="zh-CN"/>
              </w:rPr>
              <w:t xml:space="preserve"> feature</w:t>
            </w:r>
            <w:r>
              <w:rPr>
                <w:rFonts w:eastAsia="SimSun" w:hint="eastAsia"/>
                <w:sz w:val="22"/>
                <w:szCs w:val="22"/>
                <w:lang w:val="en-US" w:eastAsia="zh-CN"/>
              </w:rPr>
              <w:t xml:space="preserve"> </w:t>
            </w:r>
            <w:r>
              <w:rPr>
                <w:rFonts w:eastAsia="SimSun"/>
                <w:sz w:val="22"/>
                <w:szCs w:val="22"/>
                <w:lang w:val="en-US" w:eastAsia="zh-CN"/>
              </w:rPr>
              <w:t>is captured</w:t>
            </w:r>
            <w:r>
              <w:rPr>
                <w:rFonts w:eastAsia="SimSun" w:hint="eastAsia"/>
                <w:sz w:val="22"/>
                <w:szCs w:val="22"/>
                <w:lang w:val="en-US" w:eastAsia="zh-CN"/>
              </w:rPr>
              <w:t xml:space="preserve">, </w:t>
            </w:r>
            <w:r>
              <w:rPr>
                <w:rFonts w:eastAsia="SimSun"/>
                <w:sz w:val="22"/>
                <w:szCs w:val="22"/>
                <w:lang w:val="en-US" w:eastAsia="zh-CN"/>
              </w:rPr>
              <w:t>there might be different interpretations of  “</w:t>
            </w:r>
            <w:r>
              <w:rPr>
                <w:rFonts w:eastAsia="SimSun" w:hint="eastAsia"/>
                <w:sz w:val="22"/>
                <w:szCs w:val="22"/>
                <w:lang w:val="en-US" w:eastAsia="zh-CN"/>
              </w:rPr>
              <w:t>no gap between MsgA RACH and MsgA PUSCH</w:t>
            </w:r>
            <w:r>
              <w:rPr>
                <w:rFonts w:eastAsia="SimSun"/>
                <w:sz w:val="22"/>
                <w:szCs w:val="22"/>
                <w:lang w:val="en-US" w:eastAsia="zh-CN"/>
              </w:rPr>
              <w:t>”</w:t>
            </w:r>
            <w:r>
              <w:rPr>
                <w:rFonts w:eastAsia="SimSun" w:hint="eastAsia"/>
                <w:sz w:val="22"/>
                <w:szCs w:val="22"/>
                <w:lang w:val="en-US" w:eastAsia="zh-CN"/>
              </w:rPr>
              <w:t xml:space="preserve">. E.g., </w:t>
            </w:r>
            <w:r>
              <w:rPr>
                <w:rFonts w:eastAsia="SimSun"/>
                <w:sz w:val="22"/>
                <w:szCs w:val="22"/>
                <w:lang w:val="en-US" w:eastAsia="zh-CN"/>
              </w:rPr>
              <w:t>one understanding is to</w:t>
            </w:r>
            <w:r>
              <w:rPr>
                <w:rFonts w:eastAsia="SimSun" w:hint="eastAsia"/>
                <w:sz w:val="22"/>
                <w:szCs w:val="22"/>
                <w:lang w:val="en-US" w:eastAsia="zh-CN"/>
              </w:rPr>
              <w:t xml:space="preserve"> </w:t>
            </w:r>
            <w:r>
              <w:rPr>
                <w:rFonts w:eastAsia="SimSun"/>
                <w:sz w:val="22"/>
                <w:szCs w:val="22"/>
                <w:lang w:val="en-US" w:eastAsia="zh-CN"/>
              </w:rPr>
              <w:t>configure</w:t>
            </w:r>
            <w:r>
              <w:rPr>
                <w:rFonts w:eastAsia="SimSun" w:hint="eastAsia"/>
                <w:sz w:val="22"/>
                <w:szCs w:val="22"/>
                <w:lang w:val="en-US" w:eastAsia="zh-CN"/>
              </w:rPr>
              <w:t xml:space="preserve"> MsgA RACH and MsgA PUSCH</w:t>
            </w:r>
            <w:r>
              <w:rPr>
                <w:rFonts w:eastAsia="SimSun"/>
                <w:sz w:val="22"/>
                <w:szCs w:val="22"/>
                <w:lang w:val="en-US" w:eastAsia="zh-CN"/>
              </w:rPr>
              <w:t xml:space="preserve"> continuously</w:t>
            </w:r>
            <w:r>
              <w:rPr>
                <w:rFonts w:eastAsia="SimSun" w:hint="eastAsia"/>
                <w:sz w:val="22"/>
                <w:szCs w:val="22"/>
                <w:lang w:val="en-US" w:eastAsia="zh-CN"/>
              </w:rPr>
              <w:t xml:space="preserve"> in a same slot, or MsgA RACH is </w:t>
            </w:r>
            <w:r>
              <w:rPr>
                <w:rFonts w:eastAsia="SimSun"/>
                <w:sz w:val="22"/>
                <w:szCs w:val="22"/>
                <w:lang w:val="en-US" w:eastAsia="zh-CN"/>
              </w:rPr>
              <w:t xml:space="preserve">allocated at the end of </w:t>
            </w:r>
            <w:r>
              <w:rPr>
                <w:rFonts w:eastAsia="SimSun" w:hint="eastAsia"/>
                <w:sz w:val="22"/>
                <w:szCs w:val="22"/>
                <w:lang w:val="en-US" w:eastAsia="zh-CN"/>
              </w:rPr>
              <w:t xml:space="preserve">the </w:t>
            </w:r>
            <w:r>
              <w:rPr>
                <w:rFonts w:eastAsia="SimSun"/>
                <w:sz w:val="22"/>
                <w:szCs w:val="22"/>
                <w:lang w:val="en-US" w:eastAsia="zh-CN"/>
              </w:rPr>
              <w:t>first</w:t>
            </w:r>
            <w:r>
              <w:rPr>
                <w:rFonts w:eastAsia="SimSun" w:hint="eastAsia"/>
                <w:sz w:val="22"/>
                <w:szCs w:val="22"/>
                <w:lang w:val="en-US" w:eastAsia="zh-CN"/>
              </w:rPr>
              <w:t xml:space="preserve"> slot while MsgA PUSCH is </w:t>
            </w:r>
            <w:r>
              <w:rPr>
                <w:rFonts w:eastAsia="SimSun"/>
                <w:sz w:val="22"/>
                <w:szCs w:val="22"/>
                <w:lang w:val="en-US" w:eastAsia="zh-CN"/>
              </w:rPr>
              <w:t xml:space="preserve">allocated at the start of </w:t>
            </w:r>
            <w:r>
              <w:rPr>
                <w:rFonts w:eastAsia="SimSun" w:hint="eastAsia"/>
                <w:sz w:val="22"/>
                <w:szCs w:val="22"/>
                <w:lang w:val="en-US" w:eastAsia="zh-CN"/>
              </w:rPr>
              <w:t xml:space="preserve">the </w:t>
            </w:r>
            <w:r>
              <w:rPr>
                <w:rFonts w:eastAsia="SimSun"/>
                <w:sz w:val="22"/>
                <w:szCs w:val="22"/>
                <w:lang w:val="en-US" w:eastAsia="zh-CN"/>
              </w:rPr>
              <w:t>second</w:t>
            </w:r>
            <w:r>
              <w:rPr>
                <w:rFonts w:eastAsia="SimSun" w:hint="eastAsia"/>
                <w:sz w:val="22"/>
                <w:szCs w:val="22"/>
                <w:lang w:val="en-US" w:eastAsia="zh-CN"/>
              </w:rPr>
              <w:t xml:space="preserve"> slot. </w:t>
            </w:r>
          </w:p>
          <w:p w14:paraId="24C2159B" w14:textId="77777777" w:rsidR="005F7C39" w:rsidRDefault="005F7C39" w:rsidP="001D2F58">
            <w:pPr>
              <w:rPr>
                <w:rFonts w:eastAsia="SimSun"/>
                <w:sz w:val="22"/>
                <w:szCs w:val="22"/>
                <w:lang w:val="en-US" w:eastAsia="zh-CN"/>
              </w:rPr>
            </w:pPr>
            <w:r>
              <w:rPr>
                <w:rFonts w:eastAsia="SimSun"/>
                <w:sz w:val="22"/>
                <w:szCs w:val="22"/>
                <w:lang w:val="en-US" w:eastAsia="zh-CN"/>
              </w:rPr>
              <w:t xml:space="preserve">Actually </w:t>
            </w:r>
            <w:r>
              <w:rPr>
                <w:rFonts w:eastAsia="SimSun" w:hint="eastAsia"/>
                <w:sz w:val="22"/>
                <w:szCs w:val="22"/>
                <w:lang w:val="en-US" w:eastAsia="zh-CN"/>
              </w:rPr>
              <w:t>i</w:t>
            </w:r>
            <w:r>
              <w:rPr>
                <w:rFonts w:eastAsia="SimSun"/>
                <w:sz w:val="22"/>
                <w:szCs w:val="22"/>
                <w:lang w:val="en-US" w:eastAsia="zh-CN"/>
              </w:rPr>
              <w:t>t has been only agreed to support PRACH and PUSCH transmitted in different slots in Rel-16 2-step RACH. So capturing this feature may cause unnecessary confusion. We suggest to continue the discussion in Rel-17, e.g. under URLLC WI.</w:t>
            </w:r>
          </w:p>
          <w:p w14:paraId="44C394DB" w14:textId="77777777" w:rsidR="005F7C39" w:rsidRDefault="005F7C39" w:rsidP="001D2F58">
            <w:pPr>
              <w:rPr>
                <w:rFonts w:eastAsia="ＭＳ 明朝"/>
                <w:sz w:val="22"/>
                <w:szCs w:val="22"/>
                <w:lang w:val="en-US"/>
              </w:rPr>
            </w:pPr>
            <w:r>
              <w:rPr>
                <w:rFonts w:eastAsia="SimSun"/>
                <w:sz w:val="22"/>
                <w:szCs w:val="22"/>
                <w:lang w:val="en-US" w:eastAsia="zh-CN"/>
              </w:rPr>
              <w:t>[QC] Better if we can have some discussion in RAN1 on the gap. However if we don’t have further agreement on the gap, the no-gap transmission between PRACH and PUSCH (in different slots) will be allowed for Rel.16. We propose the capability here to support a mode the UE is doing the same thing as in licensed. Then no-gap PRACH and PUSCH is extra.</w:t>
            </w:r>
          </w:p>
        </w:tc>
      </w:tr>
      <w:tr w:rsidR="005F7C39" w14:paraId="4E929ADD" w14:textId="77777777" w:rsidTr="001D2F58">
        <w:tc>
          <w:tcPr>
            <w:tcW w:w="411" w:type="pct"/>
          </w:tcPr>
          <w:p w14:paraId="0D088ED6" w14:textId="77777777" w:rsidR="005F7C39" w:rsidRDefault="005F7C39" w:rsidP="001D2F58">
            <w:pPr>
              <w:rPr>
                <w:rFonts w:eastAsia="SimSun"/>
                <w:sz w:val="22"/>
                <w:szCs w:val="22"/>
                <w:lang w:val="en-US" w:eastAsia="zh-CN"/>
              </w:rPr>
            </w:pPr>
            <w:r>
              <w:rPr>
                <w:rFonts w:eastAsia="SimSun"/>
                <w:sz w:val="22"/>
                <w:szCs w:val="22"/>
                <w:lang w:val="en-US" w:eastAsia="zh-CN"/>
              </w:rPr>
              <w:t>MediaTek</w:t>
            </w:r>
          </w:p>
        </w:tc>
        <w:tc>
          <w:tcPr>
            <w:tcW w:w="4589" w:type="pct"/>
          </w:tcPr>
          <w:p w14:paraId="1C5C6DF4" w14:textId="77777777" w:rsidR="005F7C39" w:rsidRDefault="005F7C39" w:rsidP="005F7C39">
            <w:pPr>
              <w:pStyle w:val="aff"/>
              <w:numPr>
                <w:ilvl w:val="0"/>
                <w:numId w:val="87"/>
              </w:numPr>
              <w:ind w:leftChars="0"/>
              <w:rPr>
                <w:rFonts w:eastAsia="ＭＳ 明朝"/>
                <w:sz w:val="22"/>
                <w:szCs w:val="22"/>
                <w:lang w:val="en-US"/>
              </w:rPr>
            </w:pPr>
            <w:r>
              <w:rPr>
                <w:rFonts w:eastAsia="ＭＳ 明朝"/>
                <w:sz w:val="22"/>
                <w:szCs w:val="22"/>
                <w:lang w:val="en-US"/>
              </w:rPr>
              <w:t>Basic feature groups corresponding to different NR-U deployment scenarios should be defined. Therefore, we propose the following feature groups.</w:t>
            </w:r>
          </w:p>
          <w:tbl>
            <w:tblPr>
              <w:tblStyle w:val="afd"/>
              <w:tblW w:w="0" w:type="auto"/>
              <w:tblInd w:w="720" w:type="dxa"/>
              <w:tblLook w:val="04A0" w:firstRow="1" w:lastRow="0" w:firstColumn="1" w:lastColumn="0" w:noHBand="0" w:noVBand="1"/>
            </w:tblPr>
            <w:tblGrid>
              <w:gridCol w:w="819"/>
              <w:gridCol w:w="1843"/>
              <w:gridCol w:w="5812"/>
              <w:gridCol w:w="1276"/>
              <w:gridCol w:w="1134"/>
              <w:gridCol w:w="2013"/>
            </w:tblGrid>
            <w:tr w:rsidR="005F7C39" w14:paraId="0EF8CFC7" w14:textId="77777777" w:rsidTr="001D2F58">
              <w:tc>
                <w:tcPr>
                  <w:tcW w:w="819" w:type="dxa"/>
                </w:tcPr>
                <w:p w14:paraId="20F2E4B0"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Index</w:t>
                  </w:r>
                </w:p>
              </w:tc>
              <w:tc>
                <w:tcPr>
                  <w:tcW w:w="1843" w:type="dxa"/>
                </w:tcPr>
                <w:p w14:paraId="213BEC83"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Feature group</w:t>
                  </w:r>
                </w:p>
              </w:tc>
              <w:tc>
                <w:tcPr>
                  <w:tcW w:w="5812" w:type="dxa"/>
                </w:tcPr>
                <w:p w14:paraId="12ED1663"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Components</w:t>
                  </w:r>
                </w:p>
              </w:tc>
              <w:tc>
                <w:tcPr>
                  <w:tcW w:w="1276" w:type="dxa"/>
                </w:tcPr>
                <w:p w14:paraId="2C80A1AB" w14:textId="77777777" w:rsidR="005F7C39" w:rsidRDefault="005F7C39" w:rsidP="001D2F58">
                  <w:pPr>
                    <w:pStyle w:val="aff"/>
                    <w:ind w:leftChars="0" w:left="0"/>
                    <w:rPr>
                      <w:rFonts w:eastAsia="ＭＳ 明朝"/>
                      <w:sz w:val="22"/>
                      <w:szCs w:val="22"/>
                      <w:lang w:val="en-US"/>
                    </w:rPr>
                  </w:pPr>
                  <w:r w:rsidRPr="003F7B85">
                    <w:rPr>
                      <w:rFonts w:eastAsia="ＭＳ 明朝"/>
                      <w:sz w:val="22"/>
                      <w:szCs w:val="22"/>
                      <w:lang w:val="en-US"/>
                    </w:rPr>
                    <w:t>Prerequisite feature groups</w:t>
                  </w:r>
                </w:p>
              </w:tc>
              <w:tc>
                <w:tcPr>
                  <w:tcW w:w="1134" w:type="dxa"/>
                </w:tcPr>
                <w:p w14:paraId="5DC6DE75"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Per</w:t>
                  </w:r>
                </w:p>
              </w:tc>
              <w:tc>
                <w:tcPr>
                  <w:tcW w:w="2013" w:type="dxa"/>
                </w:tcPr>
                <w:p w14:paraId="31511754"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Mandatory/Optional</w:t>
                  </w:r>
                </w:p>
              </w:tc>
            </w:tr>
            <w:tr w:rsidR="005F7C39" w14:paraId="6836CB55" w14:textId="77777777" w:rsidTr="001D2F58">
              <w:tc>
                <w:tcPr>
                  <w:tcW w:w="819" w:type="dxa"/>
                </w:tcPr>
                <w:p w14:paraId="7A47CC19"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10-1a</w:t>
                  </w:r>
                </w:p>
              </w:tc>
              <w:tc>
                <w:tcPr>
                  <w:tcW w:w="1843" w:type="dxa"/>
                </w:tcPr>
                <w:p w14:paraId="2F6DCDE0" w14:textId="77777777" w:rsidR="005F7C39" w:rsidRDefault="005F7C39" w:rsidP="001D2F58">
                  <w:pPr>
                    <w:pStyle w:val="aff"/>
                    <w:ind w:leftChars="0" w:left="0"/>
                    <w:rPr>
                      <w:rFonts w:eastAsia="ＭＳ 明朝"/>
                      <w:sz w:val="22"/>
                      <w:szCs w:val="22"/>
                      <w:lang w:val="en-US"/>
                    </w:rPr>
                  </w:pPr>
                  <w:r w:rsidRPr="00BA076F">
                    <w:rPr>
                      <w:rFonts w:eastAsia="ＭＳ 明朝"/>
                      <w:sz w:val="22"/>
                      <w:szCs w:val="22"/>
                      <w:lang w:val="en-US"/>
                    </w:rPr>
                    <w:t>Basic feature group for downlink NR-U operation</w:t>
                  </w:r>
                </w:p>
              </w:tc>
              <w:tc>
                <w:tcPr>
                  <w:tcW w:w="5812" w:type="dxa"/>
                </w:tcPr>
                <w:p w14:paraId="227FC858" w14:textId="77777777" w:rsidR="005F7C39" w:rsidRPr="007C6ED0" w:rsidRDefault="005F7C39" w:rsidP="005F7C39">
                  <w:pPr>
                    <w:pStyle w:val="aff"/>
                    <w:numPr>
                      <w:ilvl w:val="0"/>
                      <w:numId w:val="88"/>
                    </w:numPr>
                    <w:ind w:leftChars="0"/>
                    <w:rPr>
                      <w:rFonts w:eastAsia="ＭＳ 明朝"/>
                      <w:sz w:val="22"/>
                      <w:szCs w:val="22"/>
                      <w:lang w:val="en-US"/>
                    </w:rPr>
                  </w:pPr>
                  <w:r w:rsidRPr="00BA076F">
                    <w:rPr>
                      <w:rFonts w:eastAsia="ＭＳ 明朝"/>
                      <w:sz w:val="22"/>
                      <w:szCs w:val="22"/>
                      <w:lang w:val="en-US"/>
                    </w:rPr>
                    <w:t>DRS-based RRM measurements</w:t>
                  </w:r>
                </w:p>
              </w:tc>
              <w:tc>
                <w:tcPr>
                  <w:tcW w:w="1276" w:type="dxa"/>
                </w:tcPr>
                <w:p w14:paraId="1B3593C4" w14:textId="77777777" w:rsidR="005F7C39" w:rsidRDefault="005F7C39" w:rsidP="001D2F58">
                  <w:pPr>
                    <w:rPr>
                      <w:rFonts w:eastAsia="ＭＳ 明朝"/>
                      <w:sz w:val="22"/>
                      <w:szCs w:val="22"/>
                      <w:lang w:val="en-US"/>
                    </w:rPr>
                  </w:pPr>
                </w:p>
              </w:tc>
              <w:tc>
                <w:tcPr>
                  <w:tcW w:w="1134" w:type="dxa"/>
                </w:tcPr>
                <w:p w14:paraId="717277BA" w14:textId="77777777" w:rsidR="005F7C39" w:rsidRPr="00491EA6" w:rsidRDefault="005F7C39" w:rsidP="001D2F58">
                  <w:pPr>
                    <w:rPr>
                      <w:rFonts w:eastAsia="ＭＳ 明朝"/>
                      <w:sz w:val="22"/>
                      <w:szCs w:val="22"/>
                      <w:lang w:val="en-US"/>
                    </w:rPr>
                  </w:pPr>
                  <w:r>
                    <w:rPr>
                      <w:rFonts w:eastAsia="ＭＳ 明朝"/>
                      <w:sz w:val="22"/>
                      <w:szCs w:val="22"/>
                      <w:lang w:val="en-US"/>
                    </w:rPr>
                    <w:t>[Per BC]</w:t>
                  </w:r>
                </w:p>
              </w:tc>
              <w:tc>
                <w:tcPr>
                  <w:tcW w:w="2013" w:type="dxa"/>
                </w:tcPr>
                <w:p w14:paraId="4F681D3F" w14:textId="77777777" w:rsidR="005F7C39" w:rsidRPr="00114F47" w:rsidRDefault="005F7C39" w:rsidP="001D2F58">
                  <w:pPr>
                    <w:rPr>
                      <w:rFonts w:eastAsia="ＭＳ 明朝"/>
                      <w:sz w:val="22"/>
                      <w:szCs w:val="22"/>
                      <w:lang w:val="en-US"/>
                    </w:rPr>
                  </w:pPr>
                  <w:r w:rsidRPr="00114F47">
                    <w:rPr>
                      <w:sz w:val="22"/>
                      <w:szCs w:val="22"/>
                    </w:rPr>
                    <w:t>Conditional mandatory</w:t>
                  </w:r>
                </w:p>
              </w:tc>
            </w:tr>
            <w:tr w:rsidR="005F7C39" w14:paraId="377CA33F" w14:textId="77777777" w:rsidTr="001D2F58">
              <w:tc>
                <w:tcPr>
                  <w:tcW w:w="819" w:type="dxa"/>
                </w:tcPr>
                <w:p w14:paraId="192366BB"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10-1b</w:t>
                  </w:r>
                </w:p>
              </w:tc>
              <w:tc>
                <w:tcPr>
                  <w:tcW w:w="1843" w:type="dxa"/>
                </w:tcPr>
                <w:p w14:paraId="7E28C828" w14:textId="77777777" w:rsidR="005F7C39" w:rsidRPr="00BA076F" w:rsidRDefault="005F7C39" w:rsidP="001D2F58">
                  <w:pPr>
                    <w:pStyle w:val="aff"/>
                    <w:ind w:leftChars="0" w:left="0"/>
                    <w:rPr>
                      <w:rFonts w:eastAsia="ＭＳ 明朝"/>
                      <w:sz w:val="22"/>
                      <w:szCs w:val="22"/>
                      <w:lang w:val="en-US"/>
                    </w:rPr>
                  </w:pPr>
                  <w:r w:rsidRPr="00BA076F">
                    <w:rPr>
                      <w:rFonts w:eastAsia="ＭＳ 明朝"/>
                      <w:sz w:val="22"/>
                      <w:szCs w:val="22"/>
                      <w:lang w:val="en-US"/>
                    </w:rPr>
                    <w:t>Basic feature group for uplink NR-U operation</w:t>
                  </w:r>
                </w:p>
              </w:tc>
              <w:tc>
                <w:tcPr>
                  <w:tcW w:w="5812" w:type="dxa"/>
                </w:tcPr>
                <w:p w14:paraId="7D939785" w14:textId="77777777" w:rsidR="005F7C39" w:rsidRDefault="005F7C39" w:rsidP="005F7C39">
                  <w:pPr>
                    <w:pStyle w:val="aff"/>
                    <w:numPr>
                      <w:ilvl w:val="0"/>
                      <w:numId w:val="89"/>
                    </w:numPr>
                    <w:ind w:leftChars="0"/>
                    <w:rPr>
                      <w:rFonts w:eastAsia="ＭＳ 明朝"/>
                      <w:sz w:val="22"/>
                      <w:szCs w:val="22"/>
                      <w:lang w:val="en-US"/>
                    </w:rPr>
                  </w:pPr>
                  <w:r w:rsidRPr="00BA076F">
                    <w:rPr>
                      <w:rFonts w:eastAsia="ＭＳ 明朝"/>
                      <w:sz w:val="22"/>
                      <w:szCs w:val="22"/>
                      <w:lang w:val="en-US"/>
                    </w:rPr>
                    <w:t>PRB-based interlaced resource allocation for PUSCH</w:t>
                  </w:r>
                </w:p>
                <w:p w14:paraId="2228C639" w14:textId="77777777" w:rsidR="005F7C39" w:rsidRPr="00BA076F" w:rsidRDefault="005F7C39" w:rsidP="005F7C39">
                  <w:pPr>
                    <w:pStyle w:val="aff"/>
                    <w:numPr>
                      <w:ilvl w:val="0"/>
                      <w:numId w:val="89"/>
                    </w:numPr>
                    <w:ind w:leftChars="0"/>
                    <w:rPr>
                      <w:rFonts w:eastAsia="ＭＳ 明朝"/>
                      <w:sz w:val="22"/>
                      <w:szCs w:val="22"/>
                      <w:lang w:val="en-US"/>
                    </w:rPr>
                  </w:pPr>
                  <w:r>
                    <w:rPr>
                      <w:rFonts w:eastAsia="ＭＳ 明朝"/>
                      <w:sz w:val="22"/>
                      <w:szCs w:val="22"/>
                      <w:lang w:val="en-US"/>
                    </w:rPr>
                    <w:t>Cat-1 LBT</w:t>
                  </w:r>
                </w:p>
              </w:tc>
              <w:tc>
                <w:tcPr>
                  <w:tcW w:w="1276" w:type="dxa"/>
                </w:tcPr>
                <w:p w14:paraId="11494AC2" w14:textId="77777777" w:rsidR="005F7C39" w:rsidRDefault="005F7C39" w:rsidP="001D2F58">
                  <w:pPr>
                    <w:rPr>
                      <w:rFonts w:eastAsia="ＭＳ 明朝"/>
                      <w:sz w:val="22"/>
                      <w:szCs w:val="22"/>
                      <w:lang w:val="en-US"/>
                    </w:rPr>
                  </w:pPr>
                </w:p>
              </w:tc>
              <w:tc>
                <w:tcPr>
                  <w:tcW w:w="1134" w:type="dxa"/>
                </w:tcPr>
                <w:p w14:paraId="43C5A3FB" w14:textId="77777777" w:rsidR="005F7C39" w:rsidRDefault="005F7C39" w:rsidP="001D2F58">
                  <w:pPr>
                    <w:rPr>
                      <w:rFonts w:eastAsia="ＭＳ 明朝"/>
                      <w:sz w:val="22"/>
                      <w:szCs w:val="22"/>
                      <w:lang w:val="en-US"/>
                    </w:rPr>
                  </w:pPr>
                  <w:r>
                    <w:rPr>
                      <w:rFonts w:eastAsia="ＭＳ 明朝"/>
                      <w:sz w:val="22"/>
                      <w:szCs w:val="22"/>
                      <w:lang w:val="en-US"/>
                    </w:rPr>
                    <w:t>[Per BC]</w:t>
                  </w:r>
                </w:p>
              </w:tc>
              <w:tc>
                <w:tcPr>
                  <w:tcW w:w="2013" w:type="dxa"/>
                </w:tcPr>
                <w:p w14:paraId="1030B42C" w14:textId="77777777" w:rsidR="005F7C39" w:rsidRPr="00114F47" w:rsidRDefault="005F7C39" w:rsidP="001D2F58">
                  <w:pPr>
                    <w:rPr>
                      <w:sz w:val="22"/>
                      <w:szCs w:val="22"/>
                    </w:rPr>
                  </w:pPr>
                  <w:r w:rsidRPr="00114F47">
                    <w:rPr>
                      <w:sz w:val="22"/>
                      <w:szCs w:val="22"/>
                    </w:rPr>
                    <w:t>Conditional mandatory</w:t>
                  </w:r>
                </w:p>
              </w:tc>
            </w:tr>
            <w:tr w:rsidR="005F7C39" w14:paraId="76A4D0D0" w14:textId="77777777" w:rsidTr="001D2F58">
              <w:tc>
                <w:tcPr>
                  <w:tcW w:w="819" w:type="dxa"/>
                </w:tcPr>
                <w:p w14:paraId="438F889F"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10-1c</w:t>
                  </w:r>
                </w:p>
              </w:tc>
              <w:tc>
                <w:tcPr>
                  <w:tcW w:w="1843" w:type="dxa"/>
                </w:tcPr>
                <w:p w14:paraId="74790257" w14:textId="77777777" w:rsidR="005F7C39" w:rsidRPr="00BA076F" w:rsidRDefault="005F7C39" w:rsidP="001D2F58">
                  <w:pPr>
                    <w:pStyle w:val="aff"/>
                    <w:ind w:leftChars="0" w:left="0"/>
                    <w:rPr>
                      <w:rFonts w:eastAsia="ＭＳ 明朝"/>
                      <w:sz w:val="22"/>
                      <w:szCs w:val="22"/>
                      <w:lang w:val="en-US"/>
                    </w:rPr>
                  </w:pPr>
                  <w:r w:rsidRPr="00BA076F">
                    <w:rPr>
                      <w:rFonts w:eastAsia="ＭＳ 明朝"/>
                      <w:sz w:val="22"/>
                      <w:szCs w:val="22"/>
                      <w:lang w:val="en-US"/>
                    </w:rPr>
                    <w:t xml:space="preserve">Basic feature group for stand-alone </w:t>
                  </w:r>
                  <w:r>
                    <w:rPr>
                      <w:rFonts w:eastAsia="ＭＳ 明朝"/>
                      <w:sz w:val="22"/>
                      <w:szCs w:val="22"/>
                      <w:lang w:val="en-US"/>
                    </w:rPr>
                    <w:t>(SA) and DC</w:t>
                  </w:r>
                  <w:r w:rsidRPr="00BA076F">
                    <w:rPr>
                      <w:rFonts w:eastAsia="ＭＳ 明朝"/>
                      <w:sz w:val="22"/>
                      <w:szCs w:val="22"/>
                      <w:lang w:val="en-US"/>
                    </w:rPr>
                    <w:t xml:space="preserve"> NR-U operations</w:t>
                  </w:r>
                </w:p>
              </w:tc>
              <w:tc>
                <w:tcPr>
                  <w:tcW w:w="5812" w:type="dxa"/>
                </w:tcPr>
                <w:p w14:paraId="615BC7DA" w14:textId="77777777" w:rsidR="005F7C39" w:rsidRDefault="005F7C39" w:rsidP="005F7C39">
                  <w:pPr>
                    <w:pStyle w:val="aff"/>
                    <w:numPr>
                      <w:ilvl w:val="0"/>
                      <w:numId w:val="90"/>
                    </w:numPr>
                    <w:ind w:leftChars="0"/>
                    <w:rPr>
                      <w:rFonts w:eastAsia="ＭＳ 明朝"/>
                      <w:sz w:val="22"/>
                      <w:szCs w:val="22"/>
                      <w:lang w:val="en-US"/>
                    </w:rPr>
                  </w:pPr>
                  <w:r w:rsidRPr="00BA076F">
                    <w:rPr>
                      <w:rFonts w:eastAsia="ＭＳ 明朝"/>
                      <w:sz w:val="22"/>
                      <w:szCs w:val="22"/>
                      <w:lang w:val="en-US"/>
                    </w:rPr>
                    <w:t>DRS-based RRM measurements</w:t>
                  </w:r>
                </w:p>
                <w:p w14:paraId="190EE6F7" w14:textId="77777777" w:rsidR="005F7C39" w:rsidRDefault="005F7C39" w:rsidP="005F7C39">
                  <w:pPr>
                    <w:pStyle w:val="aff"/>
                    <w:numPr>
                      <w:ilvl w:val="0"/>
                      <w:numId w:val="90"/>
                    </w:numPr>
                    <w:ind w:leftChars="0"/>
                    <w:rPr>
                      <w:rFonts w:eastAsia="ＭＳ 明朝"/>
                      <w:sz w:val="22"/>
                      <w:szCs w:val="22"/>
                      <w:lang w:val="en-US"/>
                    </w:rPr>
                  </w:pPr>
                  <w:r w:rsidRPr="00AD58E2">
                    <w:rPr>
                      <w:rFonts w:eastAsia="ＭＳ 明朝"/>
                      <w:sz w:val="22"/>
                      <w:szCs w:val="22"/>
                      <w:lang w:val="en-US"/>
                    </w:rPr>
                    <w:t>Cat 1 LBT</w:t>
                  </w:r>
                </w:p>
                <w:p w14:paraId="6BBF535E" w14:textId="77777777" w:rsidR="005F7C39" w:rsidRDefault="005F7C39" w:rsidP="005F7C39">
                  <w:pPr>
                    <w:pStyle w:val="aff"/>
                    <w:numPr>
                      <w:ilvl w:val="0"/>
                      <w:numId w:val="90"/>
                    </w:numPr>
                    <w:ind w:leftChars="0"/>
                    <w:rPr>
                      <w:rFonts w:eastAsia="ＭＳ 明朝"/>
                      <w:sz w:val="22"/>
                      <w:szCs w:val="22"/>
                      <w:lang w:val="en-US"/>
                    </w:rPr>
                  </w:pPr>
                  <w:r w:rsidRPr="00AD58E2">
                    <w:rPr>
                      <w:rFonts w:eastAsia="ＭＳ 明朝"/>
                      <w:sz w:val="22"/>
                      <w:szCs w:val="22"/>
                      <w:lang w:val="en-US"/>
                    </w:rPr>
                    <w:t>PRB-based interlaced resource allocation for PUSCH</w:t>
                  </w:r>
                </w:p>
                <w:p w14:paraId="25EE1B7C" w14:textId="77777777" w:rsidR="005F7C39" w:rsidRDefault="005F7C39" w:rsidP="005F7C39">
                  <w:pPr>
                    <w:pStyle w:val="aff"/>
                    <w:numPr>
                      <w:ilvl w:val="0"/>
                      <w:numId w:val="90"/>
                    </w:numPr>
                    <w:ind w:leftChars="0"/>
                    <w:rPr>
                      <w:rFonts w:eastAsia="ＭＳ 明朝"/>
                      <w:sz w:val="22"/>
                      <w:szCs w:val="22"/>
                      <w:lang w:val="en-US"/>
                    </w:rPr>
                  </w:pPr>
                  <w:r w:rsidRPr="00AD58E2">
                    <w:rPr>
                      <w:rFonts w:eastAsia="ＭＳ 明朝"/>
                      <w:sz w:val="22"/>
                      <w:szCs w:val="22"/>
                      <w:lang w:val="en-US"/>
                    </w:rPr>
                    <w:t>PRB-based interlaced resource allocation for PUCCH formats 0/1 (ePF0 and ePF1)</w:t>
                  </w:r>
                </w:p>
                <w:p w14:paraId="3AA131E6" w14:textId="77777777" w:rsidR="005F7C39" w:rsidRDefault="005F7C39" w:rsidP="005F7C39">
                  <w:pPr>
                    <w:pStyle w:val="aff"/>
                    <w:numPr>
                      <w:ilvl w:val="0"/>
                      <w:numId w:val="90"/>
                    </w:numPr>
                    <w:ind w:leftChars="0"/>
                    <w:rPr>
                      <w:rFonts w:eastAsia="ＭＳ 明朝"/>
                      <w:sz w:val="22"/>
                      <w:szCs w:val="22"/>
                      <w:lang w:val="en-US"/>
                    </w:rPr>
                  </w:pPr>
                  <w:r w:rsidRPr="00AD58E2">
                    <w:rPr>
                      <w:rFonts w:eastAsia="ＭＳ 明朝"/>
                      <w:sz w:val="22"/>
                      <w:szCs w:val="22"/>
                      <w:lang w:val="en-US"/>
                    </w:rPr>
                    <w:t>SSB based RLM</w:t>
                  </w:r>
                </w:p>
                <w:p w14:paraId="550413D4" w14:textId="77777777" w:rsidR="005F7C39" w:rsidRDefault="005F7C39" w:rsidP="005F7C39">
                  <w:pPr>
                    <w:pStyle w:val="aff"/>
                    <w:numPr>
                      <w:ilvl w:val="0"/>
                      <w:numId w:val="90"/>
                    </w:numPr>
                    <w:ind w:leftChars="0"/>
                    <w:rPr>
                      <w:rFonts w:eastAsia="ＭＳ 明朝"/>
                      <w:sz w:val="22"/>
                      <w:szCs w:val="22"/>
                      <w:lang w:val="en-US"/>
                    </w:rPr>
                  </w:pPr>
                  <w:r w:rsidRPr="00AD58E2">
                    <w:rPr>
                      <w:rFonts w:eastAsia="ＭＳ 明朝"/>
                      <w:sz w:val="22"/>
                      <w:szCs w:val="22"/>
                      <w:lang w:val="en-US"/>
                    </w:rPr>
                    <w:t>Wideband PRACH</w:t>
                  </w:r>
                  <w:r>
                    <w:rPr>
                      <w:rFonts w:eastAsia="ＭＳ 明朝"/>
                      <w:sz w:val="22"/>
                      <w:szCs w:val="22"/>
                      <w:lang w:val="en-US"/>
                    </w:rPr>
                    <w:t xml:space="preserve">: </w:t>
                  </w:r>
                  <w:r w:rsidRPr="00027914">
                    <w:rPr>
                      <w:rFonts w:eastAsia="ＭＳ 明朝"/>
                      <w:sz w:val="22"/>
                      <w:szCs w:val="22"/>
                      <w:lang w:val="en-US"/>
                    </w:rPr>
                    <w:t>Enhanced PRACH design for NR-U by adopting a single long ZC sequence</w:t>
                  </w:r>
                </w:p>
                <w:p w14:paraId="18798C9A" w14:textId="77777777" w:rsidR="005F7C39" w:rsidRDefault="005F7C39" w:rsidP="005F7C39">
                  <w:pPr>
                    <w:pStyle w:val="aff"/>
                    <w:numPr>
                      <w:ilvl w:val="1"/>
                      <w:numId w:val="90"/>
                    </w:numPr>
                    <w:ind w:leftChars="0"/>
                    <w:rPr>
                      <w:rFonts w:eastAsia="ＭＳ 明朝"/>
                      <w:sz w:val="22"/>
                      <w:szCs w:val="22"/>
                      <w:lang w:val="en-US"/>
                    </w:rPr>
                  </w:pPr>
                  <w:r w:rsidRPr="00AD58E2">
                    <w:rPr>
                      <w:rFonts w:eastAsia="ＭＳ 明朝"/>
                      <w:sz w:val="22"/>
                      <w:szCs w:val="22"/>
                      <w:lang w:val="en-US"/>
                    </w:rPr>
                    <w:t>ZC sequence = 1151 for 15kHz</w:t>
                  </w:r>
                </w:p>
                <w:p w14:paraId="0A13A898" w14:textId="77777777" w:rsidR="005F7C39" w:rsidRDefault="005F7C39" w:rsidP="005F7C39">
                  <w:pPr>
                    <w:pStyle w:val="aff"/>
                    <w:numPr>
                      <w:ilvl w:val="1"/>
                      <w:numId w:val="90"/>
                    </w:numPr>
                    <w:ind w:leftChars="0"/>
                    <w:rPr>
                      <w:rFonts w:eastAsia="ＭＳ 明朝"/>
                      <w:sz w:val="22"/>
                      <w:szCs w:val="22"/>
                      <w:lang w:val="en-US"/>
                    </w:rPr>
                  </w:pPr>
                  <w:r w:rsidRPr="00AD58E2">
                    <w:rPr>
                      <w:rFonts w:eastAsia="ＭＳ 明朝"/>
                      <w:sz w:val="22"/>
                      <w:szCs w:val="22"/>
                      <w:lang w:val="en-US"/>
                    </w:rPr>
                    <w:t>ZC sequence = 571 for 30kHz</w:t>
                  </w:r>
                </w:p>
                <w:p w14:paraId="2F378EFC" w14:textId="77777777" w:rsidR="005F7C39" w:rsidRDefault="005F7C39" w:rsidP="005F7C39">
                  <w:pPr>
                    <w:pStyle w:val="aff"/>
                    <w:numPr>
                      <w:ilvl w:val="0"/>
                      <w:numId w:val="90"/>
                    </w:numPr>
                    <w:ind w:leftChars="0"/>
                    <w:rPr>
                      <w:rFonts w:eastAsia="ＭＳ 明朝"/>
                      <w:sz w:val="22"/>
                      <w:szCs w:val="22"/>
                      <w:lang w:val="en-US"/>
                    </w:rPr>
                  </w:pPr>
                  <w:r w:rsidRPr="001C2F9C">
                    <w:rPr>
                      <w:rFonts w:eastAsia="ＭＳ 明朝"/>
                      <w:sz w:val="22"/>
                      <w:szCs w:val="22"/>
                      <w:lang w:val="en-US"/>
                    </w:rPr>
                    <w:lastRenderedPageBreak/>
                    <w:t>Validation rules for RACH occasions in FBE operation</w:t>
                  </w:r>
                </w:p>
                <w:p w14:paraId="01752321" w14:textId="77777777" w:rsidR="005F7C39" w:rsidRDefault="005F7C39" w:rsidP="005F7C39">
                  <w:pPr>
                    <w:pStyle w:val="aff"/>
                    <w:numPr>
                      <w:ilvl w:val="1"/>
                      <w:numId w:val="90"/>
                    </w:numPr>
                    <w:ind w:leftChars="0"/>
                    <w:rPr>
                      <w:rFonts w:eastAsia="ＭＳ 明朝"/>
                      <w:sz w:val="22"/>
                      <w:szCs w:val="22"/>
                      <w:lang w:val="en-US"/>
                    </w:rPr>
                  </w:pPr>
                  <w:r w:rsidRPr="001C2F9C">
                    <w:rPr>
                      <w:rFonts w:eastAsia="ＭＳ 明朝"/>
                      <w:sz w:val="22"/>
                      <w:szCs w:val="22"/>
                      <w:lang w:val="en-US"/>
                    </w:rPr>
                    <w:t>R</w:t>
                  </w:r>
                  <w:r>
                    <w:rPr>
                      <w:rFonts w:eastAsia="ＭＳ 明朝"/>
                      <w:sz w:val="22"/>
                      <w:szCs w:val="22"/>
                      <w:lang w:val="en-US"/>
                    </w:rPr>
                    <w:t>RACH occasions (R</w:t>
                  </w:r>
                  <w:r w:rsidRPr="001C2F9C">
                    <w:rPr>
                      <w:rFonts w:eastAsia="ＭＳ 明朝"/>
                      <w:sz w:val="22"/>
                      <w:szCs w:val="22"/>
                      <w:lang w:val="en-US"/>
                    </w:rPr>
                    <w:t>Os</w:t>
                  </w:r>
                  <w:r>
                    <w:rPr>
                      <w:rFonts w:eastAsia="ＭＳ 明朝"/>
                      <w:sz w:val="22"/>
                      <w:szCs w:val="22"/>
                      <w:lang w:val="en-US"/>
                    </w:rPr>
                    <w:t>)</w:t>
                  </w:r>
                  <w:r w:rsidRPr="001C2F9C">
                    <w:rPr>
                      <w:rFonts w:eastAsia="ＭＳ 明朝"/>
                      <w:sz w:val="22"/>
                      <w:szCs w:val="22"/>
                      <w:lang w:val="en-US"/>
                    </w:rPr>
                    <w:t xml:space="preserve"> in Idle Period are invalid.</w:t>
                  </w:r>
                </w:p>
                <w:p w14:paraId="05D16AB4" w14:textId="77777777" w:rsidR="005F7C39" w:rsidRDefault="005F7C39" w:rsidP="005F7C39">
                  <w:pPr>
                    <w:pStyle w:val="aff"/>
                    <w:numPr>
                      <w:ilvl w:val="0"/>
                      <w:numId w:val="90"/>
                    </w:numPr>
                    <w:ind w:leftChars="0"/>
                    <w:rPr>
                      <w:rFonts w:eastAsia="ＭＳ 明朝"/>
                      <w:sz w:val="22"/>
                      <w:szCs w:val="22"/>
                      <w:lang w:val="en-US"/>
                    </w:rPr>
                  </w:pPr>
                  <w:r>
                    <w:rPr>
                      <w:rFonts w:eastAsia="ＭＳ 明朝"/>
                      <w:sz w:val="22"/>
                      <w:szCs w:val="22"/>
                      <w:lang w:val="en-US"/>
                    </w:rPr>
                    <w:t xml:space="preserve">RAR extension </w:t>
                  </w:r>
                </w:p>
                <w:p w14:paraId="4DF73A55" w14:textId="77777777" w:rsidR="005F7C39" w:rsidRDefault="005F7C39" w:rsidP="005F7C39">
                  <w:pPr>
                    <w:pStyle w:val="aff"/>
                    <w:numPr>
                      <w:ilvl w:val="1"/>
                      <w:numId w:val="90"/>
                    </w:numPr>
                    <w:ind w:leftChars="0"/>
                    <w:rPr>
                      <w:rFonts w:eastAsia="ＭＳ 明朝"/>
                      <w:sz w:val="22"/>
                      <w:szCs w:val="22"/>
                      <w:lang w:val="en-US"/>
                    </w:rPr>
                  </w:pPr>
                  <w:r>
                    <w:rPr>
                      <w:rFonts w:eastAsia="ＭＳ 明朝"/>
                      <w:sz w:val="22"/>
                      <w:szCs w:val="22"/>
                      <w:lang w:val="en-US"/>
                    </w:rPr>
                    <w:t xml:space="preserve">Decoding of </w:t>
                  </w:r>
                  <w:r w:rsidRPr="004D6FE1">
                    <w:rPr>
                      <w:rFonts w:eastAsia="ＭＳ 明朝"/>
                      <w:sz w:val="22"/>
                      <w:szCs w:val="22"/>
                      <w:lang w:val="en-US"/>
                    </w:rPr>
                    <w:t xml:space="preserve">2-bit SFN </w:t>
                  </w:r>
                  <w:r>
                    <w:rPr>
                      <w:rFonts w:eastAsia="ＭＳ 明朝"/>
                      <w:sz w:val="22"/>
                      <w:szCs w:val="22"/>
                      <w:lang w:val="en-US"/>
                    </w:rPr>
                    <w:t xml:space="preserve">indication </w:t>
                  </w:r>
                  <w:r w:rsidRPr="004D6FE1">
                    <w:rPr>
                      <w:rFonts w:eastAsia="ＭＳ 明朝"/>
                      <w:sz w:val="22"/>
                      <w:szCs w:val="22"/>
                      <w:lang w:val="en-US"/>
                    </w:rPr>
                    <w:t>in DCI</w:t>
                  </w:r>
                  <w:r>
                    <w:rPr>
                      <w:rFonts w:eastAsia="ＭＳ 明朝"/>
                      <w:sz w:val="22"/>
                      <w:szCs w:val="22"/>
                      <w:lang w:val="en-US"/>
                    </w:rPr>
                    <w:t xml:space="preserve"> 1_0</w:t>
                  </w:r>
                </w:p>
                <w:p w14:paraId="2085A408" w14:textId="77777777" w:rsidR="005F7C39" w:rsidRDefault="005F7C39" w:rsidP="005F7C39">
                  <w:pPr>
                    <w:pStyle w:val="aff"/>
                    <w:numPr>
                      <w:ilvl w:val="0"/>
                      <w:numId w:val="90"/>
                    </w:numPr>
                    <w:ind w:leftChars="0"/>
                    <w:rPr>
                      <w:rFonts w:eastAsia="ＭＳ 明朝"/>
                      <w:sz w:val="22"/>
                      <w:szCs w:val="22"/>
                      <w:lang w:val="en-US"/>
                    </w:rPr>
                  </w:pPr>
                  <w:r w:rsidRPr="00CC30E5">
                    <w:rPr>
                      <w:rFonts w:eastAsia="ＭＳ 明朝"/>
                      <w:sz w:val="22"/>
                      <w:szCs w:val="22"/>
                      <w:lang w:val="en-US"/>
                    </w:rPr>
                    <w:t>Non-numerical PDSCH to HARQ-ACK timing</w:t>
                  </w:r>
                </w:p>
                <w:p w14:paraId="41F296A1" w14:textId="77777777" w:rsidR="005F7C39" w:rsidRPr="00BA076F" w:rsidRDefault="005F7C39" w:rsidP="005F7C39">
                  <w:pPr>
                    <w:pStyle w:val="aff"/>
                    <w:numPr>
                      <w:ilvl w:val="0"/>
                      <w:numId w:val="90"/>
                    </w:numPr>
                    <w:ind w:leftChars="0"/>
                    <w:rPr>
                      <w:rFonts w:eastAsia="ＭＳ 明朝"/>
                      <w:sz w:val="22"/>
                      <w:szCs w:val="22"/>
                      <w:lang w:val="en-US"/>
                    </w:rPr>
                  </w:pPr>
                  <w:r w:rsidRPr="00CF5BFF">
                    <w:rPr>
                      <w:rFonts w:eastAsia="ＭＳ 明朝"/>
                      <w:sz w:val="22"/>
                      <w:szCs w:val="22"/>
                      <w:lang w:val="en-US"/>
                    </w:rPr>
                    <w:t>Enhanced dynamic HARQ-ACK codebook</w:t>
                  </w:r>
                </w:p>
              </w:tc>
              <w:tc>
                <w:tcPr>
                  <w:tcW w:w="1276" w:type="dxa"/>
                </w:tcPr>
                <w:p w14:paraId="12898285" w14:textId="77777777" w:rsidR="005F7C39" w:rsidRDefault="005F7C39" w:rsidP="001D2F58">
                  <w:pPr>
                    <w:rPr>
                      <w:rFonts w:eastAsia="ＭＳ 明朝"/>
                      <w:sz w:val="22"/>
                      <w:szCs w:val="22"/>
                      <w:lang w:val="en-US"/>
                    </w:rPr>
                  </w:pPr>
                  <w:r>
                    <w:rPr>
                      <w:rFonts w:eastAsia="ＭＳ 明朝"/>
                      <w:sz w:val="22"/>
                      <w:szCs w:val="22"/>
                      <w:lang w:val="en-US"/>
                    </w:rPr>
                    <w:lastRenderedPageBreak/>
                    <w:t>10-1a and 10-1b</w:t>
                  </w:r>
                </w:p>
              </w:tc>
              <w:tc>
                <w:tcPr>
                  <w:tcW w:w="1134" w:type="dxa"/>
                </w:tcPr>
                <w:p w14:paraId="4060EE99" w14:textId="77777777" w:rsidR="005F7C39" w:rsidRDefault="005F7C39" w:rsidP="001D2F58">
                  <w:pPr>
                    <w:rPr>
                      <w:rFonts w:eastAsia="ＭＳ 明朝"/>
                      <w:sz w:val="22"/>
                      <w:szCs w:val="22"/>
                      <w:lang w:val="en-US"/>
                    </w:rPr>
                  </w:pPr>
                  <w:r>
                    <w:rPr>
                      <w:rFonts w:eastAsia="ＭＳ 明朝"/>
                      <w:sz w:val="22"/>
                      <w:szCs w:val="22"/>
                      <w:lang w:val="en-US"/>
                    </w:rPr>
                    <w:t>[Per BC]</w:t>
                  </w:r>
                </w:p>
              </w:tc>
              <w:tc>
                <w:tcPr>
                  <w:tcW w:w="2013" w:type="dxa"/>
                </w:tcPr>
                <w:p w14:paraId="61AE4BF5" w14:textId="77777777" w:rsidR="005F7C39" w:rsidRDefault="005F7C39" w:rsidP="001D2F58">
                  <w:r w:rsidRPr="00114F47">
                    <w:rPr>
                      <w:sz w:val="22"/>
                      <w:szCs w:val="22"/>
                    </w:rPr>
                    <w:t>Conditional mandatory</w:t>
                  </w:r>
                </w:p>
              </w:tc>
            </w:tr>
          </w:tbl>
          <w:p w14:paraId="2BEBC176" w14:textId="77777777" w:rsidR="005F7C39" w:rsidRPr="00A90790" w:rsidRDefault="005F7C39" w:rsidP="001D2F58">
            <w:pPr>
              <w:rPr>
                <w:rFonts w:eastAsia="ＭＳ 明朝"/>
                <w:sz w:val="22"/>
                <w:szCs w:val="22"/>
                <w:lang w:val="en-US"/>
              </w:rPr>
            </w:pPr>
          </w:p>
          <w:p w14:paraId="0E699620" w14:textId="77777777" w:rsidR="005F7C39" w:rsidRDefault="005F7C39" w:rsidP="005F7C39">
            <w:pPr>
              <w:pStyle w:val="aff"/>
              <w:numPr>
                <w:ilvl w:val="0"/>
                <w:numId w:val="87"/>
              </w:numPr>
              <w:ind w:leftChars="0"/>
              <w:rPr>
                <w:rFonts w:eastAsia="ＭＳ 明朝"/>
                <w:sz w:val="22"/>
                <w:szCs w:val="22"/>
                <w:lang w:val="en-US"/>
              </w:rPr>
            </w:pPr>
            <w:r>
              <w:rPr>
                <w:rFonts w:eastAsia="ＭＳ 明朝"/>
                <w:sz w:val="22"/>
                <w:szCs w:val="22"/>
                <w:lang w:val="en-US"/>
              </w:rPr>
              <w:t xml:space="preserve">Add the following features to the NR-U UE feature list. </w:t>
            </w:r>
          </w:p>
          <w:tbl>
            <w:tblPr>
              <w:tblStyle w:val="afd"/>
              <w:tblW w:w="0" w:type="auto"/>
              <w:tblInd w:w="720" w:type="dxa"/>
              <w:tblLook w:val="04A0" w:firstRow="1" w:lastRow="0" w:firstColumn="1" w:lastColumn="0" w:noHBand="0" w:noVBand="1"/>
            </w:tblPr>
            <w:tblGrid>
              <w:gridCol w:w="819"/>
              <w:gridCol w:w="1843"/>
              <w:gridCol w:w="5812"/>
              <w:gridCol w:w="1276"/>
              <w:gridCol w:w="1134"/>
              <w:gridCol w:w="2013"/>
            </w:tblGrid>
            <w:tr w:rsidR="005F7C39" w14:paraId="7D81203F" w14:textId="77777777" w:rsidTr="001D2F58">
              <w:tc>
                <w:tcPr>
                  <w:tcW w:w="819" w:type="dxa"/>
                </w:tcPr>
                <w:p w14:paraId="03B0FD54"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Index</w:t>
                  </w:r>
                </w:p>
              </w:tc>
              <w:tc>
                <w:tcPr>
                  <w:tcW w:w="1843" w:type="dxa"/>
                </w:tcPr>
                <w:p w14:paraId="37F33FBB"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Feature group</w:t>
                  </w:r>
                </w:p>
              </w:tc>
              <w:tc>
                <w:tcPr>
                  <w:tcW w:w="5812" w:type="dxa"/>
                </w:tcPr>
                <w:p w14:paraId="09E0B5F7"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Components</w:t>
                  </w:r>
                </w:p>
              </w:tc>
              <w:tc>
                <w:tcPr>
                  <w:tcW w:w="1276" w:type="dxa"/>
                </w:tcPr>
                <w:p w14:paraId="0CB16DB8" w14:textId="77777777" w:rsidR="005F7C39" w:rsidRDefault="005F7C39" w:rsidP="001D2F58">
                  <w:pPr>
                    <w:pStyle w:val="aff"/>
                    <w:ind w:leftChars="0" w:left="0"/>
                    <w:rPr>
                      <w:rFonts w:eastAsia="ＭＳ 明朝"/>
                      <w:sz w:val="22"/>
                      <w:szCs w:val="22"/>
                      <w:lang w:val="en-US"/>
                    </w:rPr>
                  </w:pPr>
                  <w:r w:rsidRPr="003F7B85">
                    <w:rPr>
                      <w:rFonts w:eastAsia="ＭＳ 明朝"/>
                      <w:sz w:val="22"/>
                      <w:szCs w:val="22"/>
                      <w:lang w:val="en-US"/>
                    </w:rPr>
                    <w:t>Prerequisite feature groups</w:t>
                  </w:r>
                </w:p>
              </w:tc>
              <w:tc>
                <w:tcPr>
                  <w:tcW w:w="1134" w:type="dxa"/>
                </w:tcPr>
                <w:p w14:paraId="0DCAED09"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Per</w:t>
                  </w:r>
                </w:p>
              </w:tc>
              <w:tc>
                <w:tcPr>
                  <w:tcW w:w="2013" w:type="dxa"/>
                </w:tcPr>
                <w:p w14:paraId="3CF426CB"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Mandatory/Optional</w:t>
                  </w:r>
                </w:p>
              </w:tc>
            </w:tr>
            <w:tr w:rsidR="005F7C39" w14:paraId="5FC27A0E" w14:textId="77777777" w:rsidTr="001D2F58">
              <w:tc>
                <w:tcPr>
                  <w:tcW w:w="819" w:type="dxa"/>
                </w:tcPr>
                <w:p w14:paraId="5DBEFD4E"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10-23</w:t>
                  </w:r>
                </w:p>
              </w:tc>
              <w:tc>
                <w:tcPr>
                  <w:tcW w:w="1843" w:type="dxa"/>
                </w:tcPr>
                <w:p w14:paraId="03089340"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 xml:space="preserve">CGI reporting for NR-U cells </w:t>
                  </w:r>
                </w:p>
              </w:tc>
              <w:tc>
                <w:tcPr>
                  <w:tcW w:w="5812" w:type="dxa"/>
                </w:tcPr>
                <w:p w14:paraId="7B059FAA" w14:textId="77777777" w:rsidR="005F7C39" w:rsidRPr="00A967AF" w:rsidRDefault="005F7C39" w:rsidP="001D2F58">
                  <w:pPr>
                    <w:rPr>
                      <w:rFonts w:eastAsia="ＭＳ 明朝"/>
                      <w:sz w:val="22"/>
                      <w:szCs w:val="22"/>
                      <w:lang w:val="en-US"/>
                    </w:rPr>
                  </w:pPr>
                  <w:r w:rsidRPr="00A967AF">
                    <w:rPr>
                      <w:rFonts w:eastAsia="ＭＳ 明朝"/>
                      <w:sz w:val="22"/>
                      <w:szCs w:val="22"/>
                      <w:lang w:val="en-US"/>
                    </w:rPr>
                    <w:t xml:space="preserve">Support acquisition of relevant information from a neighbouring </w:t>
                  </w:r>
                  <w:r>
                    <w:rPr>
                      <w:rFonts w:eastAsia="ＭＳ 明朝"/>
                      <w:sz w:val="22"/>
                      <w:szCs w:val="22"/>
                      <w:lang w:val="en-US"/>
                    </w:rPr>
                    <w:t>NR</w:t>
                  </w:r>
                  <w:r w:rsidRPr="00A967AF">
                    <w:rPr>
                      <w:rFonts w:eastAsia="ＭＳ 明朝"/>
                      <w:sz w:val="22"/>
                      <w:szCs w:val="22"/>
                      <w:lang w:val="en-US"/>
                    </w:rPr>
                    <w:t xml:space="preserve"> unlicensed cell </w:t>
                  </w:r>
                  <w:r>
                    <w:rPr>
                      <w:rFonts w:eastAsia="ＭＳ 明朝"/>
                      <w:sz w:val="22"/>
                      <w:szCs w:val="22"/>
                      <w:lang w:val="en-US"/>
                    </w:rPr>
                    <w:t xml:space="preserve">in an unlicensed carrier </w:t>
                  </w:r>
                  <w:r w:rsidRPr="00A967AF">
                    <w:rPr>
                      <w:rFonts w:eastAsia="ＭＳ 明朝"/>
                      <w:sz w:val="22"/>
                      <w:szCs w:val="22"/>
                      <w:lang w:val="en-US"/>
                    </w:rPr>
                    <w:t>by reading the SI of the neighbouring unlicensed cell and reporting the acquired information to the network</w:t>
                  </w:r>
                </w:p>
              </w:tc>
              <w:tc>
                <w:tcPr>
                  <w:tcW w:w="1276" w:type="dxa"/>
                </w:tcPr>
                <w:p w14:paraId="21CB3D6A" w14:textId="77777777" w:rsidR="005F7C39" w:rsidRDefault="005F7C39" w:rsidP="001D2F58">
                  <w:pPr>
                    <w:rPr>
                      <w:rFonts w:eastAsia="ＭＳ 明朝"/>
                      <w:sz w:val="22"/>
                      <w:szCs w:val="22"/>
                      <w:lang w:val="en-US"/>
                    </w:rPr>
                  </w:pPr>
                  <w:r>
                    <w:rPr>
                      <w:rFonts w:eastAsia="ＭＳ 明朝"/>
                      <w:sz w:val="22"/>
                      <w:szCs w:val="22"/>
                      <w:lang w:val="en-US"/>
                    </w:rPr>
                    <w:t>10-1a or 10-1c</w:t>
                  </w:r>
                </w:p>
              </w:tc>
              <w:tc>
                <w:tcPr>
                  <w:tcW w:w="1134" w:type="dxa"/>
                </w:tcPr>
                <w:p w14:paraId="0CFFD145" w14:textId="77777777" w:rsidR="005F7C39" w:rsidRPr="00491EA6" w:rsidRDefault="005F7C39" w:rsidP="001D2F58">
                  <w:pPr>
                    <w:rPr>
                      <w:rFonts w:eastAsia="ＭＳ 明朝"/>
                      <w:sz w:val="22"/>
                      <w:szCs w:val="22"/>
                      <w:lang w:val="en-US"/>
                    </w:rPr>
                  </w:pPr>
                  <w:r>
                    <w:rPr>
                      <w:rFonts w:eastAsia="ＭＳ 明朝"/>
                      <w:sz w:val="22"/>
                      <w:szCs w:val="22"/>
                      <w:lang w:val="en-US"/>
                    </w:rPr>
                    <w:t>[Per BC]</w:t>
                  </w:r>
                </w:p>
              </w:tc>
              <w:tc>
                <w:tcPr>
                  <w:tcW w:w="2013" w:type="dxa"/>
                </w:tcPr>
                <w:p w14:paraId="4D0BFBAA" w14:textId="77777777" w:rsidR="005F7C39" w:rsidRPr="00680EEC" w:rsidRDefault="005F7C39" w:rsidP="001D2F58">
                  <w:pPr>
                    <w:rPr>
                      <w:rFonts w:eastAsia="ＭＳ 明朝"/>
                      <w:sz w:val="22"/>
                      <w:szCs w:val="22"/>
                      <w:lang w:val="en-US"/>
                    </w:rPr>
                  </w:pPr>
                  <w:r>
                    <w:rPr>
                      <w:sz w:val="22"/>
                      <w:szCs w:val="22"/>
                    </w:rPr>
                    <w:t>Optional</w:t>
                  </w:r>
                  <w:r w:rsidRPr="00680EEC">
                    <w:rPr>
                      <w:sz w:val="22"/>
                      <w:szCs w:val="22"/>
                    </w:rPr>
                    <w:t xml:space="preserve"> with capability signalling</w:t>
                  </w:r>
                </w:p>
              </w:tc>
            </w:tr>
            <w:tr w:rsidR="005F7C39" w14:paraId="25C2326D" w14:textId="77777777" w:rsidTr="001D2F58">
              <w:tc>
                <w:tcPr>
                  <w:tcW w:w="819" w:type="dxa"/>
                </w:tcPr>
                <w:p w14:paraId="42D147FF"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10-24</w:t>
                  </w:r>
                </w:p>
              </w:tc>
              <w:tc>
                <w:tcPr>
                  <w:tcW w:w="1843" w:type="dxa"/>
                </w:tcPr>
                <w:p w14:paraId="71C3E477" w14:textId="77777777" w:rsidR="005F7C39" w:rsidRPr="00BA076F" w:rsidRDefault="005F7C39" w:rsidP="001D2F58">
                  <w:pPr>
                    <w:pStyle w:val="aff"/>
                    <w:ind w:leftChars="0" w:left="0"/>
                    <w:rPr>
                      <w:rFonts w:eastAsia="ＭＳ 明朝"/>
                      <w:sz w:val="22"/>
                      <w:szCs w:val="22"/>
                      <w:lang w:val="en-US"/>
                    </w:rPr>
                  </w:pPr>
                  <w:r>
                    <w:rPr>
                      <w:rFonts w:eastAsia="ＭＳ 明朝"/>
                      <w:sz w:val="22"/>
                      <w:szCs w:val="22"/>
                      <w:lang w:val="en-US"/>
                    </w:rPr>
                    <w:t>CSI-RS based RLM outside of DRS windows</w:t>
                  </w:r>
                </w:p>
              </w:tc>
              <w:tc>
                <w:tcPr>
                  <w:tcW w:w="5812" w:type="dxa"/>
                </w:tcPr>
                <w:p w14:paraId="0320997A" w14:textId="77777777" w:rsidR="005F7C39" w:rsidRPr="007858B7" w:rsidRDefault="005F7C39" w:rsidP="001D2F58">
                  <w:pPr>
                    <w:rPr>
                      <w:rFonts w:eastAsia="ＭＳ 明朝"/>
                      <w:sz w:val="22"/>
                      <w:szCs w:val="22"/>
                      <w:lang w:val="en-US"/>
                    </w:rPr>
                  </w:pPr>
                  <w:r w:rsidRPr="007858B7">
                    <w:rPr>
                      <w:rFonts w:eastAsia="ＭＳ 明朝"/>
                      <w:sz w:val="22"/>
                      <w:szCs w:val="22"/>
                      <w:lang w:val="en-US"/>
                    </w:rPr>
                    <w:t>Support RLM measurements using CSI-RS resources that are outside of DRS transmission windows</w:t>
                  </w:r>
                </w:p>
              </w:tc>
              <w:tc>
                <w:tcPr>
                  <w:tcW w:w="1276" w:type="dxa"/>
                </w:tcPr>
                <w:p w14:paraId="14AC94B2" w14:textId="77777777" w:rsidR="005F7C39" w:rsidRDefault="005F7C39" w:rsidP="001D2F58">
                  <w:pPr>
                    <w:rPr>
                      <w:rFonts w:eastAsia="ＭＳ 明朝"/>
                      <w:sz w:val="22"/>
                      <w:szCs w:val="22"/>
                      <w:lang w:val="en-US"/>
                    </w:rPr>
                  </w:pPr>
                  <w:r>
                    <w:rPr>
                      <w:rFonts w:eastAsia="ＭＳ 明朝"/>
                      <w:sz w:val="22"/>
                      <w:szCs w:val="22"/>
                      <w:lang w:val="en-US"/>
                    </w:rPr>
                    <w:t>10-1c</w:t>
                  </w:r>
                </w:p>
              </w:tc>
              <w:tc>
                <w:tcPr>
                  <w:tcW w:w="1134" w:type="dxa"/>
                </w:tcPr>
                <w:p w14:paraId="3BD12D0F" w14:textId="77777777" w:rsidR="005F7C39" w:rsidRDefault="005F7C39" w:rsidP="001D2F58">
                  <w:pPr>
                    <w:rPr>
                      <w:rFonts w:eastAsia="ＭＳ 明朝"/>
                      <w:sz w:val="22"/>
                      <w:szCs w:val="22"/>
                      <w:lang w:val="en-US"/>
                    </w:rPr>
                  </w:pPr>
                  <w:r>
                    <w:rPr>
                      <w:rFonts w:eastAsia="ＭＳ 明朝"/>
                      <w:sz w:val="22"/>
                      <w:szCs w:val="22"/>
                      <w:lang w:val="en-US"/>
                    </w:rPr>
                    <w:t>[Per BC]</w:t>
                  </w:r>
                </w:p>
              </w:tc>
              <w:tc>
                <w:tcPr>
                  <w:tcW w:w="2013" w:type="dxa"/>
                </w:tcPr>
                <w:p w14:paraId="62BA725D" w14:textId="77777777" w:rsidR="005F7C39" w:rsidRPr="00680EEC" w:rsidRDefault="005F7C39" w:rsidP="001D2F58">
                  <w:pPr>
                    <w:rPr>
                      <w:sz w:val="22"/>
                      <w:szCs w:val="22"/>
                    </w:rPr>
                  </w:pPr>
                  <w:r>
                    <w:rPr>
                      <w:sz w:val="22"/>
                      <w:szCs w:val="22"/>
                    </w:rPr>
                    <w:t>Optional</w:t>
                  </w:r>
                  <w:r w:rsidRPr="00680EEC">
                    <w:rPr>
                      <w:sz w:val="22"/>
                      <w:szCs w:val="22"/>
                    </w:rPr>
                    <w:t xml:space="preserve"> with capability signalling</w:t>
                  </w:r>
                </w:p>
              </w:tc>
            </w:tr>
            <w:tr w:rsidR="005F7C39" w14:paraId="4554629A" w14:textId="77777777" w:rsidTr="001D2F58">
              <w:tc>
                <w:tcPr>
                  <w:tcW w:w="819" w:type="dxa"/>
                </w:tcPr>
                <w:p w14:paraId="261554DE"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10-25</w:t>
                  </w:r>
                </w:p>
              </w:tc>
              <w:tc>
                <w:tcPr>
                  <w:tcW w:w="1843" w:type="dxa"/>
                </w:tcPr>
                <w:p w14:paraId="1B659740" w14:textId="77777777" w:rsidR="005F7C39" w:rsidRPr="00EF7B7B" w:rsidRDefault="005F7C39" w:rsidP="001D2F58">
                  <w:pPr>
                    <w:pStyle w:val="aff"/>
                    <w:ind w:leftChars="0" w:left="0"/>
                    <w:rPr>
                      <w:rFonts w:eastAsia="ＭＳ 明朝"/>
                      <w:sz w:val="22"/>
                      <w:szCs w:val="22"/>
                      <w:lang w:val="en-US"/>
                    </w:rPr>
                  </w:pPr>
                  <w:r w:rsidRPr="00EF7B7B">
                    <w:rPr>
                      <w:sz w:val="22"/>
                      <w:szCs w:val="22"/>
                    </w:rPr>
                    <w:t>Wideband PRACH</w:t>
                  </w:r>
                </w:p>
              </w:tc>
              <w:tc>
                <w:tcPr>
                  <w:tcW w:w="5812" w:type="dxa"/>
                </w:tcPr>
                <w:p w14:paraId="23683A7C" w14:textId="77777777" w:rsidR="005F7C39" w:rsidRPr="00EF7B7B" w:rsidRDefault="005F7C39" w:rsidP="001D2F58">
                  <w:pPr>
                    <w:rPr>
                      <w:rFonts w:eastAsia="ＭＳ 明朝"/>
                      <w:sz w:val="22"/>
                      <w:szCs w:val="22"/>
                      <w:lang w:val="en-US"/>
                    </w:rPr>
                  </w:pPr>
                  <w:r w:rsidRPr="00EF7B7B">
                    <w:rPr>
                      <w:rFonts w:eastAsia="ＭＳ 明朝"/>
                      <w:sz w:val="22"/>
                      <w:szCs w:val="22"/>
                      <w:lang w:val="en-US"/>
                    </w:rPr>
                    <w:t xml:space="preserve">Enhanced PRACH design for NR-U by adopting a single long ZC sequence </w:t>
                  </w:r>
                </w:p>
                <w:p w14:paraId="70985E6B" w14:textId="77777777" w:rsidR="005F7C39" w:rsidRPr="00EF7B7B" w:rsidRDefault="005F7C39" w:rsidP="005F7C39">
                  <w:pPr>
                    <w:pStyle w:val="aff"/>
                    <w:numPr>
                      <w:ilvl w:val="1"/>
                      <w:numId w:val="90"/>
                    </w:numPr>
                    <w:overflowPunct/>
                    <w:autoSpaceDE/>
                    <w:autoSpaceDN/>
                    <w:adjustRightInd/>
                    <w:spacing w:after="0"/>
                    <w:ind w:leftChars="0"/>
                    <w:textAlignment w:val="auto"/>
                    <w:rPr>
                      <w:rFonts w:eastAsia="ＭＳ 明朝"/>
                      <w:sz w:val="22"/>
                      <w:szCs w:val="22"/>
                      <w:lang w:val="en-US"/>
                    </w:rPr>
                  </w:pPr>
                  <w:r w:rsidRPr="00EF7B7B">
                    <w:rPr>
                      <w:rFonts w:eastAsia="ＭＳ 明朝"/>
                      <w:sz w:val="22"/>
                      <w:szCs w:val="22"/>
                      <w:lang w:val="en-US"/>
                    </w:rPr>
                    <w:t>ZC sequence = 1151 for 15kHz</w:t>
                  </w:r>
                </w:p>
                <w:p w14:paraId="206B11A1" w14:textId="77777777" w:rsidR="005F7C39" w:rsidRPr="00EF7B7B" w:rsidRDefault="005F7C39" w:rsidP="005F7C39">
                  <w:pPr>
                    <w:pStyle w:val="aff"/>
                    <w:numPr>
                      <w:ilvl w:val="1"/>
                      <w:numId w:val="90"/>
                    </w:numPr>
                    <w:overflowPunct/>
                    <w:autoSpaceDE/>
                    <w:autoSpaceDN/>
                    <w:adjustRightInd/>
                    <w:spacing w:after="0"/>
                    <w:ind w:leftChars="0"/>
                    <w:textAlignment w:val="auto"/>
                    <w:rPr>
                      <w:rFonts w:eastAsia="ＭＳ 明朝"/>
                      <w:sz w:val="22"/>
                      <w:szCs w:val="22"/>
                      <w:lang w:val="en-US"/>
                    </w:rPr>
                  </w:pPr>
                  <w:r w:rsidRPr="00EF7B7B">
                    <w:rPr>
                      <w:rFonts w:eastAsia="ＭＳ 明朝"/>
                      <w:sz w:val="22"/>
                      <w:szCs w:val="22"/>
                      <w:lang w:val="en-US"/>
                    </w:rPr>
                    <w:t>ZC sequence = 571 for 30kHz</w:t>
                  </w:r>
                </w:p>
              </w:tc>
              <w:tc>
                <w:tcPr>
                  <w:tcW w:w="1276" w:type="dxa"/>
                </w:tcPr>
                <w:p w14:paraId="4690108D" w14:textId="77777777" w:rsidR="005F7C39" w:rsidRPr="00EF7B7B" w:rsidRDefault="005F7C39" w:rsidP="001D2F58">
                  <w:pPr>
                    <w:rPr>
                      <w:rFonts w:eastAsia="ＭＳ 明朝"/>
                      <w:sz w:val="22"/>
                      <w:szCs w:val="22"/>
                      <w:lang w:val="en-US"/>
                    </w:rPr>
                  </w:pPr>
                  <w:r w:rsidRPr="00EF7B7B">
                    <w:rPr>
                      <w:rFonts w:eastAsia="ＭＳ 明朝"/>
                      <w:sz w:val="22"/>
                      <w:szCs w:val="22"/>
                      <w:lang w:val="en-US"/>
                    </w:rPr>
                    <w:t>10-1b</w:t>
                  </w:r>
                </w:p>
              </w:tc>
              <w:tc>
                <w:tcPr>
                  <w:tcW w:w="1134" w:type="dxa"/>
                </w:tcPr>
                <w:p w14:paraId="1FD7BA81" w14:textId="77777777" w:rsidR="005F7C39" w:rsidRPr="00EF7B7B" w:rsidRDefault="005F7C39" w:rsidP="001D2F58">
                  <w:pPr>
                    <w:rPr>
                      <w:rFonts w:eastAsia="ＭＳ 明朝"/>
                      <w:sz w:val="22"/>
                      <w:szCs w:val="22"/>
                      <w:lang w:val="en-US"/>
                    </w:rPr>
                  </w:pPr>
                  <w:r>
                    <w:rPr>
                      <w:rFonts w:eastAsia="ＭＳ 明朝"/>
                      <w:sz w:val="22"/>
                      <w:szCs w:val="22"/>
                      <w:lang w:val="en-US"/>
                    </w:rPr>
                    <w:t>[</w:t>
                  </w:r>
                  <w:r w:rsidRPr="00EF7B7B">
                    <w:rPr>
                      <w:rFonts w:eastAsia="ＭＳ 明朝"/>
                      <w:sz w:val="22"/>
                      <w:szCs w:val="22"/>
                      <w:lang w:val="en-US"/>
                    </w:rPr>
                    <w:t>Per BC</w:t>
                  </w:r>
                  <w:r>
                    <w:rPr>
                      <w:rFonts w:eastAsia="ＭＳ 明朝"/>
                      <w:sz w:val="22"/>
                      <w:szCs w:val="22"/>
                      <w:lang w:val="en-US"/>
                    </w:rPr>
                    <w:t>]</w:t>
                  </w:r>
                </w:p>
              </w:tc>
              <w:tc>
                <w:tcPr>
                  <w:tcW w:w="2013" w:type="dxa"/>
                </w:tcPr>
                <w:p w14:paraId="321AB311" w14:textId="77777777" w:rsidR="005F7C39" w:rsidRPr="00EF7B7B" w:rsidRDefault="005F7C39" w:rsidP="001D2F58">
                  <w:pPr>
                    <w:rPr>
                      <w:sz w:val="22"/>
                      <w:szCs w:val="22"/>
                    </w:rPr>
                  </w:pPr>
                  <w:r w:rsidRPr="00EF7B7B">
                    <w:rPr>
                      <w:sz w:val="22"/>
                      <w:szCs w:val="22"/>
                    </w:rPr>
                    <w:t>Optional with capability signalling</w:t>
                  </w:r>
                </w:p>
              </w:tc>
            </w:tr>
            <w:tr w:rsidR="005F7C39" w14:paraId="7BFE766B" w14:textId="77777777" w:rsidTr="001D2F58">
              <w:tc>
                <w:tcPr>
                  <w:tcW w:w="819" w:type="dxa"/>
                </w:tcPr>
                <w:p w14:paraId="5157761A"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10-26</w:t>
                  </w:r>
                </w:p>
              </w:tc>
              <w:tc>
                <w:tcPr>
                  <w:tcW w:w="1843" w:type="dxa"/>
                </w:tcPr>
                <w:p w14:paraId="235A9A37" w14:textId="77777777" w:rsidR="005F7C39" w:rsidRPr="00EF7B7B" w:rsidRDefault="005F7C39" w:rsidP="001D2F58">
                  <w:pPr>
                    <w:pStyle w:val="aff"/>
                    <w:ind w:leftChars="0" w:left="0"/>
                    <w:rPr>
                      <w:sz w:val="22"/>
                      <w:szCs w:val="22"/>
                    </w:rPr>
                  </w:pPr>
                  <w:r w:rsidRPr="00EF7B7B">
                    <w:rPr>
                      <w:sz w:val="22"/>
                      <w:szCs w:val="22"/>
                    </w:rPr>
                    <w:t xml:space="preserve">CORESET configuration with </w:t>
                  </w:r>
                  <w:r>
                    <w:rPr>
                      <w:sz w:val="22"/>
                      <w:szCs w:val="22"/>
                    </w:rPr>
                    <w:t>RB</w:t>
                  </w:r>
                  <w:r w:rsidRPr="00EF7B7B">
                    <w:rPr>
                      <w:sz w:val="22"/>
                      <w:szCs w:val="22"/>
                    </w:rPr>
                    <w:t xml:space="preserve"> offset</w:t>
                  </w:r>
                </w:p>
              </w:tc>
              <w:tc>
                <w:tcPr>
                  <w:tcW w:w="5812" w:type="dxa"/>
                </w:tcPr>
                <w:p w14:paraId="65DAF07E" w14:textId="77777777" w:rsidR="005F7C39" w:rsidRPr="00EF7B7B" w:rsidRDefault="005F7C39" w:rsidP="001D2F58">
                  <w:pPr>
                    <w:rPr>
                      <w:rFonts w:eastAsia="ＭＳ 明朝"/>
                      <w:sz w:val="22"/>
                      <w:szCs w:val="22"/>
                      <w:lang w:val="en-US"/>
                    </w:rPr>
                  </w:pPr>
                  <w:r w:rsidRPr="00EF7B7B">
                    <w:rPr>
                      <w:rFonts w:eastAsia="ＭＳ 明朝"/>
                      <w:sz w:val="22"/>
                      <w:szCs w:val="22"/>
                      <w:lang w:val="en-US"/>
                    </w:rPr>
                    <w:t xml:space="preserve">Frequency domain resource allocation with </w:t>
                  </w:r>
                  <w:r>
                    <w:rPr>
                      <w:rFonts w:eastAsia="ＭＳ 明朝"/>
                      <w:sz w:val="22"/>
                      <w:szCs w:val="22"/>
                      <w:lang w:val="en-US"/>
                    </w:rPr>
                    <w:t>RB</w:t>
                  </w:r>
                  <w:r w:rsidRPr="00EF7B7B">
                    <w:rPr>
                      <w:rFonts w:eastAsia="ＭＳ 明朝"/>
                      <w:sz w:val="22"/>
                      <w:szCs w:val="22"/>
                      <w:lang w:val="en-US"/>
                    </w:rPr>
                    <w:t xml:space="preserve"> offset in CORESET configuration regardless of the bandwidth of the CORESET.</w:t>
                  </w:r>
                </w:p>
              </w:tc>
              <w:tc>
                <w:tcPr>
                  <w:tcW w:w="1276" w:type="dxa"/>
                </w:tcPr>
                <w:p w14:paraId="1B48FAAD" w14:textId="77777777" w:rsidR="005F7C39" w:rsidRPr="00EF7B7B" w:rsidRDefault="005F7C39" w:rsidP="001D2F58">
                  <w:pPr>
                    <w:rPr>
                      <w:rFonts w:eastAsia="ＭＳ 明朝"/>
                      <w:sz w:val="22"/>
                      <w:szCs w:val="22"/>
                      <w:lang w:val="en-US"/>
                    </w:rPr>
                  </w:pPr>
                  <w:r w:rsidRPr="00EF7B7B">
                    <w:rPr>
                      <w:rFonts w:eastAsia="ＭＳ 明朝"/>
                      <w:sz w:val="22"/>
                      <w:szCs w:val="22"/>
                      <w:lang w:val="en-US"/>
                    </w:rPr>
                    <w:t>10-1a or 10-1c</w:t>
                  </w:r>
                </w:p>
              </w:tc>
              <w:tc>
                <w:tcPr>
                  <w:tcW w:w="1134" w:type="dxa"/>
                </w:tcPr>
                <w:p w14:paraId="59C57DB6" w14:textId="77777777" w:rsidR="005F7C39" w:rsidRPr="00EF7B7B" w:rsidRDefault="005F7C39" w:rsidP="001D2F58">
                  <w:pPr>
                    <w:rPr>
                      <w:rFonts w:eastAsia="ＭＳ 明朝"/>
                      <w:sz w:val="22"/>
                      <w:szCs w:val="22"/>
                      <w:lang w:val="en-US"/>
                    </w:rPr>
                  </w:pPr>
                  <w:r>
                    <w:rPr>
                      <w:rFonts w:eastAsia="ＭＳ 明朝"/>
                      <w:sz w:val="22"/>
                      <w:szCs w:val="22"/>
                      <w:lang w:val="en-US"/>
                    </w:rPr>
                    <w:t>[</w:t>
                  </w:r>
                  <w:r w:rsidRPr="00EF7B7B">
                    <w:rPr>
                      <w:rFonts w:eastAsia="ＭＳ 明朝"/>
                      <w:sz w:val="22"/>
                      <w:szCs w:val="22"/>
                      <w:lang w:val="en-US"/>
                    </w:rPr>
                    <w:t>Per BC</w:t>
                  </w:r>
                  <w:r>
                    <w:rPr>
                      <w:rFonts w:eastAsia="ＭＳ 明朝"/>
                      <w:sz w:val="22"/>
                      <w:szCs w:val="22"/>
                      <w:lang w:val="en-US"/>
                    </w:rPr>
                    <w:t>]</w:t>
                  </w:r>
                </w:p>
              </w:tc>
              <w:tc>
                <w:tcPr>
                  <w:tcW w:w="2013" w:type="dxa"/>
                </w:tcPr>
                <w:p w14:paraId="0874982C" w14:textId="77777777" w:rsidR="005F7C39" w:rsidRPr="00EF7B7B" w:rsidRDefault="005F7C39" w:rsidP="001D2F58">
                  <w:pPr>
                    <w:rPr>
                      <w:sz w:val="22"/>
                      <w:szCs w:val="22"/>
                    </w:rPr>
                  </w:pPr>
                  <w:r w:rsidRPr="00EF7B7B">
                    <w:rPr>
                      <w:sz w:val="22"/>
                      <w:szCs w:val="22"/>
                    </w:rPr>
                    <w:t xml:space="preserve">Optional with capability signalling </w:t>
                  </w:r>
                </w:p>
              </w:tc>
            </w:tr>
            <w:tr w:rsidR="005F7C39" w14:paraId="335E8EB5" w14:textId="77777777" w:rsidTr="001D2F58">
              <w:tc>
                <w:tcPr>
                  <w:tcW w:w="819" w:type="dxa"/>
                </w:tcPr>
                <w:p w14:paraId="6C11EE0A"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10-9a</w:t>
                  </w:r>
                </w:p>
              </w:tc>
              <w:tc>
                <w:tcPr>
                  <w:tcW w:w="1843" w:type="dxa"/>
                </w:tcPr>
                <w:p w14:paraId="06E5E98D" w14:textId="77777777" w:rsidR="005F7C39" w:rsidRPr="00EF7B7B" w:rsidRDefault="005F7C39" w:rsidP="001D2F58">
                  <w:pPr>
                    <w:pStyle w:val="aff"/>
                    <w:ind w:leftChars="0" w:left="0"/>
                    <w:rPr>
                      <w:sz w:val="22"/>
                      <w:szCs w:val="22"/>
                    </w:rPr>
                  </w:pPr>
                  <w:r w:rsidRPr="00EF7B7B">
                    <w:rPr>
                      <w:color w:val="000000" w:themeColor="text1"/>
                      <w:sz w:val="22"/>
                      <w:szCs w:val="22"/>
                    </w:rPr>
                    <w:t>Search space set group switching by explicit indication</w:t>
                  </w:r>
                </w:p>
              </w:tc>
              <w:tc>
                <w:tcPr>
                  <w:tcW w:w="5812" w:type="dxa"/>
                </w:tcPr>
                <w:p w14:paraId="3D3D79B3" w14:textId="77777777" w:rsidR="005F7C39" w:rsidRPr="00EF7B7B" w:rsidRDefault="005F7C39" w:rsidP="001D2F58">
                  <w:pPr>
                    <w:rPr>
                      <w:rFonts w:eastAsia="ＭＳ 明朝"/>
                      <w:sz w:val="22"/>
                      <w:szCs w:val="22"/>
                      <w:lang w:val="en-US"/>
                    </w:rPr>
                  </w:pPr>
                  <w:r w:rsidRPr="00EF7B7B">
                    <w:rPr>
                      <w:color w:val="000000" w:themeColor="text1"/>
                      <w:sz w:val="22"/>
                      <w:szCs w:val="22"/>
                    </w:rPr>
                    <w:t>Search space set group switching by monitoring a bit  field in DCI format 2_0</w:t>
                  </w:r>
                </w:p>
              </w:tc>
              <w:tc>
                <w:tcPr>
                  <w:tcW w:w="1276" w:type="dxa"/>
                </w:tcPr>
                <w:p w14:paraId="7A7299B2" w14:textId="77777777" w:rsidR="005F7C39" w:rsidRPr="00EF7B7B" w:rsidRDefault="005F7C39" w:rsidP="001D2F58">
                  <w:pPr>
                    <w:rPr>
                      <w:rFonts w:eastAsia="ＭＳ 明朝"/>
                      <w:sz w:val="22"/>
                      <w:szCs w:val="22"/>
                      <w:lang w:val="en-US"/>
                    </w:rPr>
                  </w:pPr>
                  <w:r w:rsidRPr="00EF7B7B">
                    <w:rPr>
                      <w:rFonts w:eastAsia="ＭＳ 明朝"/>
                      <w:sz w:val="22"/>
                      <w:szCs w:val="22"/>
                      <w:lang w:val="en-US"/>
                    </w:rPr>
                    <w:t>10-9</w:t>
                  </w:r>
                </w:p>
              </w:tc>
              <w:tc>
                <w:tcPr>
                  <w:tcW w:w="1134" w:type="dxa"/>
                </w:tcPr>
                <w:p w14:paraId="197F416B" w14:textId="77777777" w:rsidR="005F7C39" w:rsidRPr="00EF7B7B" w:rsidRDefault="005F7C39" w:rsidP="001D2F58">
                  <w:pPr>
                    <w:rPr>
                      <w:rFonts w:eastAsia="ＭＳ 明朝"/>
                      <w:sz w:val="22"/>
                      <w:szCs w:val="22"/>
                      <w:lang w:val="en-US"/>
                    </w:rPr>
                  </w:pPr>
                  <w:r>
                    <w:rPr>
                      <w:rFonts w:eastAsia="ＭＳ 明朝"/>
                      <w:sz w:val="22"/>
                      <w:szCs w:val="22"/>
                      <w:lang w:val="en-US"/>
                    </w:rPr>
                    <w:t>[</w:t>
                  </w:r>
                  <w:r w:rsidRPr="00EF7B7B">
                    <w:rPr>
                      <w:rFonts w:eastAsia="ＭＳ 明朝"/>
                      <w:sz w:val="22"/>
                      <w:szCs w:val="22"/>
                      <w:lang w:val="en-US"/>
                    </w:rPr>
                    <w:t>Per BC</w:t>
                  </w:r>
                  <w:r>
                    <w:rPr>
                      <w:rFonts w:eastAsia="ＭＳ 明朝"/>
                      <w:sz w:val="22"/>
                      <w:szCs w:val="22"/>
                      <w:lang w:val="en-US"/>
                    </w:rPr>
                    <w:t>]</w:t>
                  </w:r>
                </w:p>
              </w:tc>
              <w:tc>
                <w:tcPr>
                  <w:tcW w:w="2013" w:type="dxa"/>
                </w:tcPr>
                <w:p w14:paraId="41FD742C" w14:textId="77777777" w:rsidR="005F7C39" w:rsidRPr="00EF7B7B" w:rsidRDefault="005F7C39" w:rsidP="001D2F58">
                  <w:pPr>
                    <w:rPr>
                      <w:sz w:val="22"/>
                      <w:szCs w:val="22"/>
                    </w:rPr>
                  </w:pPr>
                  <w:r w:rsidRPr="00EF7B7B">
                    <w:rPr>
                      <w:sz w:val="22"/>
                      <w:szCs w:val="22"/>
                    </w:rPr>
                    <w:t>Optional with capability signalling</w:t>
                  </w:r>
                </w:p>
              </w:tc>
            </w:tr>
            <w:tr w:rsidR="005F7C39" w14:paraId="1DE9B94D" w14:textId="77777777" w:rsidTr="001D2F58">
              <w:tc>
                <w:tcPr>
                  <w:tcW w:w="819" w:type="dxa"/>
                </w:tcPr>
                <w:p w14:paraId="4D957D9C" w14:textId="77777777" w:rsidR="005F7C39" w:rsidRDefault="005F7C39" w:rsidP="001D2F58">
                  <w:pPr>
                    <w:pStyle w:val="aff"/>
                    <w:ind w:leftChars="0" w:left="0"/>
                    <w:rPr>
                      <w:rFonts w:eastAsia="ＭＳ 明朝"/>
                      <w:sz w:val="22"/>
                      <w:szCs w:val="22"/>
                      <w:lang w:val="en-US"/>
                    </w:rPr>
                  </w:pPr>
                  <w:r>
                    <w:rPr>
                      <w:rFonts w:eastAsia="ＭＳ 明朝"/>
                      <w:sz w:val="22"/>
                      <w:szCs w:val="22"/>
                      <w:lang w:val="en-US"/>
                    </w:rPr>
                    <w:t>10-27</w:t>
                  </w:r>
                </w:p>
              </w:tc>
              <w:tc>
                <w:tcPr>
                  <w:tcW w:w="1843" w:type="dxa"/>
                </w:tcPr>
                <w:p w14:paraId="7B00AAED" w14:textId="77777777" w:rsidR="005F7C39" w:rsidRPr="00EF7B7B" w:rsidRDefault="005F7C39" w:rsidP="001D2F58">
                  <w:pPr>
                    <w:pStyle w:val="aff"/>
                    <w:ind w:leftChars="0" w:left="0"/>
                    <w:rPr>
                      <w:color w:val="000000" w:themeColor="text1"/>
                      <w:sz w:val="22"/>
                      <w:szCs w:val="22"/>
                    </w:rPr>
                  </w:pPr>
                  <w:r>
                    <w:rPr>
                      <w:color w:val="000000" w:themeColor="text1"/>
                      <w:sz w:val="22"/>
                      <w:szCs w:val="22"/>
                    </w:rPr>
                    <w:t>Configured grant with Rel-16 enhanced resource allocation</w:t>
                  </w:r>
                </w:p>
              </w:tc>
              <w:tc>
                <w:tcPr>
                  <w:tcW w:w="5812" w:type="dxa"/>
                </w:tcPr>
                <w:p w14:paraId="63AA3D75" w14:textId="77777777" w:rsidR="005F7C39" w:rsidRPr="00EF7B7B" w:rsidRDefault="005F7C39" w:rsidP="001D2F58">
                  <w:pPr>
                    <w:rPr>
                      <w:color w:val="000000" w:themeColor="text1"/>
                      <w:sz w:val="22"/>
                      <w:szCs w:val="22"/>
                    </w:rPr>
                  </w:pPr>
                </w:p>
              </w:tc>
              <w:tc>
                <w:tcPr>
                  <w:tcW w:w="1276" w:type="dxa"/>
                </w:tcPr>
                <w:p w14:paraId="150498FC" w14:textId="77777777" w:rsidR="005F7C39" w:rsidRPr="00EF7B7B" w:rsidRDefault="005F7C39" w:rsidP="001D2F58">
                  <w:pPr>
                    <w:rPr>
                      <w:rFonts w:eastAsia="ＭＳ 明朝"/>
                      <w:sz w:val="22"/>
                      <w:szCs w:val="22"/>
                      <w:lang w:val="en-US"/>
                    </w:rPr>
                  </w:pPr>
                  <w:r>
                    <w:rPr>
                      <w:rFonts w:eastAsia="ＭＳ 明朝"/>
                      <w:sz w:val="22"/>
                      <w:szCs w:val="22"/>
                      <w:lang w:val="en-US"/>
                    </w:rPr>
                    <w:t>10-1b</w:t>
                  </w:r>
                </w:p>
              </w:tc>
              <w:tc>
                <w:tcPr>
                  <w:tcW w:w="1134" w:type="dxa"/>
                </w:tcPr>
                <w:p w14:paraId="6C6DA91A" w14:textId="77777777" w:rsidR="005F7C39" w:rsidRPr="00EF7B7B" w:rsidRDefault="005F7C39" w:rsidP="001D2F58">
                  <w:pPr>
                    <w:rPr>
                      <w:rFonts w:eastAsia="ＭＳ 明朝"/>
                      <w:sz w:val="22"/>
                      <w:szCs w:val="22"/>
                      <w:lang w:val="en-US"/>
                    </w:rPr>
                  </w:pPr>
                  <w:r>
                    <w:rPr>
                      <w:rFonts w:eastAsia="ＭＳ 明朝"/>
                      <w:sz w:val="22"/>
                      <w:szCs w:val="22"/>
                      <w:lang w:val="en-US"/>
                    </w:rPr>
                    <w:t>[Per BC]</w:t>
                  </w:r>
                </w:p>
              </w:tc>
              <w:tc>
                <w:tcPr>
                  <w:tcW w:w="2013" w:type="dxa"/>
                </w:tcPr>
                <w:p w14:paraId="45FD3511" w14:textId="77777777" w:rsidR="005F7C39" w:rsidRPr="00EF7B7B" w:rsidRDefault="005F7C39" w:rsidP="001D2F58">
                  <w:pPr>
                    <w:rPr>
                      <w:sz w:val="22"/>
                      <w:szCs w:val="22"/>
                    </w:rPr>
                  </w:pPr>
                  <w:r w:rsidRPr="00EF7B7B">
                    <w:rPr>
                      <w:sz w:val="22"/>
                      <w:szCs w:val="22"/>
                    </w:rPr>
                    <w:t>Optional with capability signalling</w:t>
                  </w:r>
                </w:p>
              </w:tc>
            </w:tr>
          </w:tbl>
          <w:p w14:paraId="2A767692" w14:textId="77777777" w:rsidR="005F7C39" w:rsidRDefault="005F7C39" w:rsidP="001D2F58">
            <w:pPr>
              <w:rPr>
                <w:rFonts w:eastAsia="ＭＳ 明朝"/>
                <w:sz w:val="22"/>
                <w:szCs w:val="22"/>
                <w:lang w:val="en-US"/>
              </w:rPr>
            </w:pPr>
          </w:p>
          <w:p w14:paraId="1DAF9057" w14:textId="77777777" w:rsidR="005F7C39" w:rsidRDefault="005F7C39" w:rsidP="005F7C39">
            <w:pPr>
              <w:pStyle w:val="aff"/>
              <w:numPr>
                <w:ilvl w:val="0"/>
                <w:numId w:val="87"/>
              </w:numPr>
              <w:ind w:leftChars="0"/>
              <w:rPr>
                <w:rFonts w:eastAsia="ＭＳ 明朝"/>
                <w:sz w:val="22"/>
                <w:szCs w:val="22"/>
                <w:lang w:val="en-US"/>
              </w:rPr>
            </w:pPr>
            <w:r>
              <w:rPr>
                <w:rFonts w:eastAsia="ＭＳ 明朝"/>
                <w:sz w:val="22"/>
                <w:szCs w:val="22"/>
                <w:lang w:val="en-US"/>
              </w:rPr>
              <w:t xml:space="preserve">For FG10-8, remove </w:t>
            </w:r>
            <w:r w:rsidRPr="000028E3">
              <w:rPr>
                <w:rFonts w:eastAsia="ＭＳ 明朝"/>
                <w:sz w:val="22"/>
                <w:szCs w:val="22"/>
                <w:lang w:val="en-US"/>
              </w:rPr>
              <w:t>Type B PDSCH length</w:t>
            </w:r>
            <w:r>
              <w:rPr>
                <w:rFonts w:eastAsia="ＭＳ 明朝"/>
                <w:sz w:val="22"/>
                <w:szCs w:val="22"/>
                <w:lang w:val="en-US"/>
              </w:rPr>
              <w:t>s of 9 and 10 from the component column.</w:t>
            </w:r>
          </w:p>
          <w:p w14:paraId="73411027" w14:textId="77777777" w:rsidR="005F7C39" w:rsidRDefault="005F7C39" w:rsidP="005F7C39">
            <w:pPr>
              <w:pStyle w:val="aff"/>
              <w:numPr>
                <w:ilvl w:val="1"/>
                <w:numId w:val="87"/>
              </w:numPr>
              <w:ind w:leftChars="0"/>
              <w:rPr>
                <w:rFonts w:eastAsia="ＭＳ 明朝"/>
                <w:sz w:val="22"/>
                <w:szCs w:val="22"/>
                <w:lang w:val="en-US"/>
              </w:rPr>
            </w:pPr>
            <w:r>
              <w:rPr>
                <w:rFonts w:eastAsia="ＭＳ 明朝"/>
                <w:sz w:val="22"/>
                <w:szCs w:val="22"/>
                <w:lang w:val="en-US"/>
              </w:rPr>
              <w:t xml:space="preserve">Feature 14-3 in TEI section has covered these two lengths. </w:t>
            </w:r>
          </w:p>
          <w:p w14:paraId="22158B00" w14:textId="77777777" w:rsidR="005F7C39" w:rsidRDefault="005F7C39" w:rsidP="005F7C39">
            <w:pPr>
              <w:pStyle w:val="aff"/>
              <w:numPr>
                <w:ilvl w:val="0"/>
                <w:numId w:val="87"/>
              </w:numPr>
              <w:ind w:leftChars="0"/>
              <w:rPr>
                <w:rFonts w:eastAsia="ＭＳ 明朝"/>
                <w:sz w:val="22"/>
                <w:szCs w:val="22"/>
                <w:lang w:val="en-US"/>
              </w:rPr>
            </w:pPr>
            <w:r>
              <w:rPr>
                <w:rFonts w:eastAsia="ＭＳ 明朝"/>
                <w:sz w:val="22"/>
                <w:szCs w:val="22"/>
                <w:lang w:val="en-US"/>
              </w:rPr>
              <w:t>For FG10-13, revise to the following:</w:t>
            </w:r>
          </w:p>
          <w:p w14:paraId="2F8248F5" w14:textId="77777777" w:rsidR="005F7C39" w:rsidRDefault="005F7C39" w:rsidP="005F7C39">
            <w:pPr>
              <w:pStyle w:val="aff"/>
              <w:numPr>
                <w:ilvl w:val="1"/>
                <w:numId w:val="87"/>
              </w:numPr>
              <w:ind w:leftChars="0"/>
              <w:rPr>
                <w:rFonts w:eastAsia="ＭＳ 明朝"/>
                <w:sz w:val="22"/>
                <w:szCs w:val="22"/>
                <w:lang w:val="en-US"/>
              </w:rPr>
            </w:pPr>
            <w:r>
              <w:rPr>
                <w:rFonts w:eastAsia="ＭＳ 明朝"/>
                <w:sz w:val="22"/>
                <w:szCs w:val="22"/>
                <w:lang w:val="en-US"/>
              </w:rPr>
              <w:t>Feature group: CP extension for scheduled PUSCH/PUCCH</w:t>
            </w:r>
          </w:p>
          <w:p w14:paraId="34359D32" w14:textId="77777777" w:rsidR="005F7C39" w:rsidRPr="007516E4" w:rsidRDefault="005F7C39" w:rsidP="005F7C39">
            <w:pPr>
              <w:pStyle w:val="aff"/>
              <w:numPr>
                <w:ilvl w:val="1"/>
                <w:numId w:val="87"/>
              </w:numPr>
              <w:ind w:leftChars="0"/>
              <w:rPr>
                <w:rFonts w:eastAsia="ＭＳ 明朝"/>
                <w:sz w:val="22"/>
                <w:szCs w:val="22"/>
                <w:lang w:val="en-US"/>
              </w:rPr>
            </w:pPr>
            <w:r>
              <w:rPr>
                <w:rFonts w:eastAsia="ＭＳ 明朝"/>
                <w:sz w:val="22"/>
                <w:szCs w:val="22"/>
                <w:lang w:val="en-US"/>
              </w:rPr>
              <w:t xml:space="preserve">Components: </w:t>
            </w:r>
            <w:r w:rsidRPr="00F33E18">
              <w:rPr>
                <w:rFonts w:eastAsia="ＭＳ 明朝"/>
                <w:sz w:val="22"/>
                <w:szCs w:val="22"/>
                <w:lang w:val="en-US"/>
              </w:rPr>
              <w:t>Support CP extension of</w:t>
            </w:r>
            <w:r>
              <w:rPr>
                <w:rFonts w:eastAsia="ＭＳ 明朝"/>
                <w:sz w:val="22"/>
                <w:szCs w:val="22"/>
                <w:lang w:val="en-US"/>
              </w:rPr>
              <w:t xml:space="preserve"> </w:t>
            </w:r>
            <w:r w:rsidRPr="00F33E18">
              <w:rPr>
                <w:rFonts w:eastAsia="ＭＳ 明朝"/>
                <w:sz w:val="22"/>
                <w:szCs w:val="22"/>
                <w:lang w:val="en-US"/>
              </w:rPr>
              <w:t xml:space="preserve">at most one OFDM symbol </w:t>
            </w:r>
            <w:r>
              <w:rPr>
                <w:rFonts w:eastAsia="ＭＳ 明朝"/>
                <w:sz w:val="22"/>
                <w:szCs w:val="22"/>
                <w:lang w:val="en-US"/>
              </w:rPr>
              <w:t xml:space="preserve">duration </w:t>
            </w:r>
            <w:r w:rsidRPr="00F33E18">
              <w:rPr>
                <w:rFonts w:eastAsia="ＭＳ 明朝"/>
                <w:sz w:val="22"/>
                <w:szCs w:val="22"/>
                <w:lang w:val="en-US"/>
              </w:rPr>
              <w:t>preceding the first symbol of a scheduled P</w:t>
            </w:r>
            <w:r>
              <w:rPr>
                <w:rFonts w:eastAsia="ＭＳ 明朝"/>
                <w:sz w:val="22"/>
                <w:szCs w:val="22"/>
                <w:lang w:val="en-US"/>
              </w:rPr>
              <w:t xml:space="preserve">USCH/PUCCH transmission </w:t>
            </w:r>
            <w:r w:rsidRPr="00F33E18">
              <w:rPr>
                <w:rFonts w:eastAsia="ＭＳ 明朝"/>
                <w:sz w:val="22"/>
                <w:szCs w:val="22"/>
                <w:lang w:val="en-US"/>
              </w:rPr>
              <w:t>subject to UE processing time defined in Rel-15</w:t>
            </w:r>
            <w:r w:rsidRPr="007516E4">
              <w:rPr>
                <w:rFonts w:eastAsia="ＭＳ 明朝"/>
                <w:sz w:val="22"/>
                <w:szCs w:val="22"/>
                <w:lang w:val="en-US"/>
              </w:rPr>
              <w:t xml:space="preserve"> </w:t>
            </w:r>
          </w:p>
          <w:p w14:paraId="07DC57DE" w14:textId="77777777" w:rsidR="005F7C39" w:rsidRDefault="005F7C39" w:rsidP="005F7C39">
            <w:pPr>
              <w:pStyle w:val="aff"/>
              <w:numPr>
                <w:ilvl w:val="0"/>
                <w:numId w:val="87"/>
              </w:numPr>
              <w:ind w:leftChars="0"/>
              <w:rPr>
                <w:rFonts w:eastAsia="ＭＳ 明朝"/>
                <w:sz w:val="22"/>
                <w:szCs w:val="22"/>
                <w:lang w:val="en-US"/>
              </w:rPr>
            </w:pPr>
            <w:r>
              <w:rPr>
                <w:rFonts w:eastAsia="ＭＳ 明朝"/>
                <w:sz w:val="22"/>
                <w:szCs w:val="22"/>
                <w:lang w:val="en-US"/>
              </w:rPr>
              <w:lastRenderedPageBreak/>
              <w:t>For FG10-17, in the “Components” column, change to “</w:t>
            </w:r>
            <w:r w:rsidRPr="00EF5076">
              <w:rPr>
                <w:rFonts w:eastAsia="ＭＳ 明朝"/>
                <w:sz w:val="22"/>
                <w:szCs w:val="22"/>
                <w:lang w:val="en-US"/>
              </w:rPr>
              <w:t xml:space="preserve">Support of scheduling more than one PUSCH with </w:t>
            </w:r>
            <w:r w:rsidRPr="00EF5076">
              <w:rPr>
                <w:rFonts w:eastAsia="ＭＳ 明朝"/>
                <w:strike/>
                <w:color w:val="FF0000"/>
                <w:sz w:val="22"/>
                <w:szCs w:val="22"/>
                <w:lang w:val="en-US"/>
              </w:rPr>
              <w:t>one UL grant</w:t>
            </w:r>
            <w:r w:rsidRPr="00EF5076">
              <w:rPr>
                <w:rFonts w:eastAsia="ＭＳ 明朝"/>
                <w:sz w:val="22"/>
                <w:szCs w:val="22"/>
                <w:lang w:val="en-US"/>
              </w:rPr>
              <w:t xml:space="preserve"> </w:t>
            </w:r>
            <w:r w:rsidRPr="00847FA2">
              <w:rPr>
                <w:rFonts w:eastAsia="ＭＳ 明朝"/>
                <w:color w:val="FF0000"/>
                <w:sz w:val="22"/>
                <w:szCs w:val="22"/>
                <w:u w:val="single"/>
                <w:lang w:val="en-US"/>
              </w:rPr>
              <w:t>a single DCI 0_1</w:t>
            </w:r>
            <w:r>
              <w:rPr>
                <w:rFonts w:eastAsia="ＭＳ 明朝"/>
                <w:sz w:val="22"/>
                <w:szCs w:val="22"/>
                <w:lang w:val="en-US"/>
              </w:rPr>
              <w:t>”</w:t>
            </w:r>
          </w:p>
          <w:p w14:paraId="2B2384D1" w14:textId="77777777" w:rsidR="005F7C39" w:rsidRDefault="005F7C39" w:rsidP="005F7C39">
            <w:pPr>
              <w:pStyle w:val="aff"/>
              <w:numPr>
                <w:ilvl w:val="0"/>
                <w:numId w:val="87"/>
              </w:numPr>
              <w:ind w:leftChars="0"/>
              <w:rPr>
                <w:rFonts w:eastAsia="ＭＳ 明朝"/>
                <w:color w:val="000000" w:themeColor="text1"/>
                <w:sz w:val="22"/>
                <w:szCs w:val="22"/>
                <w:lang w:val="en-US"/>
              </w:rPr>
            </w:pPr>
            <w:r w:rsidRPr="007C6ED0">
              <w:rPr>
                <w:rFonts w:eastAsia="ＭＳ 明朝"/>
                <w:color w:val="000000" w:themeColor="text1"/>
                <w:sz w:val="22"/>
                <w:szCs w:val="22"/>
                <w:lang w:val="en-US"/>
              </w:rPr>
              <w:t xml:space="preserve">For </w:t>
            </w:r>
            <w:r>
              <w:rPr>
                <w:rFonts w:eastAsia="ＭＳ 明朝"/>
                <w:color w:val="000000" w:themeColor="text1"/>
                <w:sz w:val="22"/>
                <w:szCs w:val="22"/>
                <w:lang w:val="en-US"/>
              </w:rPr>
              <w:t>FG</w:t>
            </w:r>
            <w:r w:rsidRPr="007C6ED0">
              <w:rPr>
                <w:rFonts w:eastAsia="ＭＳ 明朝"/>
                <w:color w:val="000000" w:themeColor="text1"/>
                <w:sz w:val="22"/>
                <w:szCs w:val="22"/>
                <w:lang w:val="en-US"/>
              </w:rPr>
              <w:t xml:space="preserve">10-20, </w:t>
            </w:r>
            <w:r>
              <w:rPr>
                <w:rFonts w:eastAsia="ＭＳ 明朝"/>
                <w:color w:val="000000" w:themeColor="text1"/>
                <w:sz w:val="22"/>
                <w:szCs w:val="22"/>
                <w:lang w:val="en-US"/>
              </w:rPr>
              <w:t xml:space="preserve">we suggest to modify as follows: </w:t>
            </w:r>
          </w:p>
          <w:p w14:paraId="0CAAFD00" w14:textId="77777777" w:rsidR="005F7C39" w:rsidRDefault="005F7C39" w:rsidP="005F7C39">
            <w:pPr>
              <w:pStyle w:val="aff"/>
              <w:numPr>
                <w:ilvl w:val="1"/>
                <w:numId w:val="87"/>
              </w:numPr>
              <w:ind w:leftChars="0"/>
              <w:rPr>
                <w:rFonts w:eastAsia="ＭＳ 明朝"/>
                <w:color w:val="000000" w:themeColor="text1"/>
                <w:sz w:val="22"/>
                <w:szCs w:val="22"/>
                <w:lang w:val="en-US"/>
              </w:rPr>
            </w:pPr>
            <w:r>
              <w:rPr>
                <w:rFonts w:eastAsia="ＭＳ 明朝"/>
                <w:color w:val="000000" w:themeColor="text1"/>
                <w:sz w:val="22"/>
                <w:szCs w:val="22"/>
                <w:lang w:val="en-US"/>
              </w:rPr>
              <w:t>Revise feature group name as “S</w:t>
            </w:r>
            <w:r w:rsidRPr="007C6ED0">
              <w:rPr>
                <w:rFonts w:eastAsia="ＭＳ 明朝"/>
                <w:color w:val="000000" w:themeColor="text1"/>
                <w:sz w:val="22"/>
                <w:szCs w:val="22"/>
                <w:lang w:val="en-US"/>
              </w:rPr>
              <w:t>upport monitoring locations in frequency domain provided by search space set configuration</w:t>
            </w:r>
            <w:r>
              <w:rPr>
                <w:rFonts w:eastAsia="ＭＳ 明朝"/>
                <w:color w:val="000000" w:themeColor="text1"/>
                <w:sz w:val="22"/>
                <w:szCs w:val="22"/>
                <w:lang w:val="en-US"/>
              </w:rPr>
              <w:t>”</w:t>
            </w:r>
          </w:p>
          <w:p w14:paraId="16B8AFE3" w14:textId="77777777" w:rsidR="005F7C39" w:rsidRDefault="005F7C39" w:rsidP="005F7C39">
            <w:pPr>
              <w:pStyle w:val="aff"/>
              <w:numPr>
                <w:ilvl w:val="2"/>
                <w:numId w:val="87"/>
              </w:numPr>
              <w:ind w:leftChars="0"/>
              <w:rPr>
                <w:rFonts w:eastAsia="ＭＳ 明朝"/>
                <w:color w:val="000000" w:themeColor="text1"/>
                <w:sz w:val="22"/>
                <w:szCs w:val="22"/>
                <w:lang w:val="en-US"/>
              </w:rPr>
            </w:pPr>
            <w:r>
              <w:rPr>
                <w:rFonts w:eastAsia="ＭＳ 明朝"/>
                <w:color w:val="000000" w:themeColor="text1"/>
                <w:sz w:val="22"/>
                <w:szCs w:val="22"/>
                <w:lang w:val="en-US"/>
              </w:rPr>
              <w:t>I</w:t>
            </w:r>
            <w:r w:rsidRPr="008E3ED4">
              <w:rPr>
                <w:rFonts w:eastAsia="ＭＳ 明朝"/>
                <w:color w:val="000000" w:themeColor="text1"/>
                <w:sz w:val="22"/>
                <w:szCs w:val="22"/>
                <w:lang w:val="en-US"/>
              </w:rPr>
              <w:t xml:space="preserve">t is better to change the name of this feature to avoid confusion with </w:t>
            </w:r>
            <w:r>
              <w:rPr>
                <w:rFonts w:eastAsia="ＭＳ 明朝"/>
                <w:color w:val="000000" w:themeColor="text1"/>
                <w:sz w:val="22"/>
                <w:szCs w:val="22"/>
                <w:lang w:val="en-US"/>
              </w:rPr>
              <w:t xml:space="preserve">the feature of </w:t>
            </w:r>
            <w:r w:rsidRPr="005B635E">
              <w:rPr>
                <w:rFonts w:eastAsia="ＭＳ 明朝"/>
                <w:i/>
                <w:color w:val="000000" w:themeColor="text1"/>
                <w:sz w:val="22"/>
                <w:szCs w:val="22"/>
                <w:lang w:val="en-US"/>
              </w:rPr>
              <w:t>CORESET configuration with RB offset</w:t>
            </w:r>
            <w:r>
              <w:rPr>
                <w:rFonts w:eastAsia="ＭＳ 明朝"/>
                <w:color w:val="000000" w:themeColor="text1"/>
                <w:sz w:val="22"/>
                <w:szCs w:val="22"/>
                <w:lang w:val="en-US"/>
              </w:rPr>
              <w:t>, 10-26, that we propose in the above</w:t>
            </w:r>
            <w:r w:rsidRPr="008E3ED4">
              <w:rPr>
                <w:rFonts w:eastAsia="ＭＳ 明朝"/>
                <w:color w:val="000000" w:themeColor="text1"/>
                <w:sz w:val="22"/>
                <w:szCs w:val="22"/>
                <w:lang w:val="en-US"/>
              </w:rPr>
              <w:t>.</w:t>
            </w:r>
            <w:r>
              <w:rPr>
                <w:rFonts w:eastAsia="ＭＳ 明朝"/>
                <w:color w:val="000000" w:themeColor="text1"/>
                <w:sz w:val="22"/>
                <w:szCs w:val="22"/>
                <w:lang w:val="en-US"/>
              </w:rPr>
              <w:t xml:space="preserve"> </w:t>
            </w:r>
          </w:p>
          <w:p w14:paraId="4640447F" w14:textId="77777777" w:rsidR="005F7C39" w:rsidRDefault="005F7C39" w:rsidP="005F7C39">
            <w:pPr>
              <w:pStyle w:val="aff"/>
              <w:numPr>
                <w:ilvl w:val="1"/>
                <w:numId w:val="87"/>
              </w:numPr>
              <w:ind w:leftChars="0"/>
              <w:rPr>
                <w:rFonts w:eastAsia="ＭＳ 明朝"/>
                <w:color w:val="000000" w:themeColor="text1"/>
                <w:sz w:val="22"/>
                <w:szCs w:val="22"/>
                <w:lang w:val="en-US"/>
              </w:rPr>
            </w:pPr>
            <w:r>
              <w:rPr>
                <w:rFonts w:eastAsia="ＭＳ 明朝"/>
                <w:sz w:val="22"/>
                <w:szCs w:val="22"/>
                <w:lang w:val="en-US"/>
              </w:rPr>
              <w:t>Revise component</w:t>
            </w:r>
            <w:r>
              <w:rPr>
                <w:rFonts w:eastAsia="ＭＳ 明朝"/>
                <w:color w:val="000000" w:themeColor="text1"/>
                <w:sz w:val="22"/>
                <w:szCs w:val="22"/>
                <w:lang w:val="en-US"/>
              </w:rPr>
              <w:t xml:space="preserve"> description as “S</w:t>
            </w:r>
            <w:r w:rsidRPr="007C6ED0">
              <w:rPr>
                <w:rFonts w:eastAsia="ＭＳ 明朝"/>
                <w:color w:val="000000" w:themeColor="text1"/>
                <w:sz w:val="22"/>
                <w:szCs w:val="22"/>
                <w:lang w:val="en-US"/>
              </w:rPr>
              <w:t xml:space="preserve">upport number of monitoring locations in frequency domain </w:t>
            </w:r>
            <w:r>
              <w:rPr>
                <w:rFonts w:eastAsia="ＭＳ 明朝"/>
                <w:color w:val="000000" w:themeColor="text1"/>
                <w:sz w:val="22"/>
                <w:szCs w:val="22"/>
                <w:lang w:val="en-US"/>
              </w:rPr>
              <w:t xml:space="preserve">provided by search space set configuration only </w:t>
            </w:r>
            <w:r w:rsidRPr="00847FA2">
              <w:rPr>
                <w:rFonts w:eastAsia="ＭＳ 明朝"/>
                <w:color w:val="FF0000"/>
                <w:sz w:val="22"/>
                <w:szCs w:val="22"/>
                <w:u w:val="single"/>
                <w:lang w:val="en-US"/>
              </w:rPr>
              <w:t xml:space="preserve">when </w:t>
            </w:r>
            <w:r w:rsidRPr="007C6ED0">
              <w:rPr>
                <w:rFonts w:eastAsia="ＭＳ 明朝"/>
                <w:strike/>
                <w:color w:val="FF0000"/>
                <w:sz w:val="22"/>
                <w:szCs w:val="22"/>
                <w:lang w:val="en-US"/>
              </w:rPr>
              <w:t>for new coreset configuration with rb-Offset and the coreset</w:t>
            </w:r>
            <w:r w:rsidRPr="007C6ED0">
              <w:rPr>
                <w:rFonts w:eastAsia="ＭＳ 明朝"/>
                <w:color w:val="FF0000"/>
                <w:sz w:val="22"/>
                <w:szCs w:val="22"/>
                <w:lang w:val="en-US"/>
              </w:rPr>
              <w:t xml:space="preserve"> </w:t>
            </w:r>
            <w:r w:rsidRPr="00847FA2">
              <w:rPr>
                <w:rFonts w:eastAsia="ＭＳ 明朝"/>
                <w:color w:val="FF0000"/>
                <w:sz w:val="22"/>
                <w:szCs w:val="22"/>
                <w:u w:val="single"/>
                <w:lang w:val="en-US"/>
              </w:rPr>
              <w:t>the associated CORESET</w:t>
            </w:r>
            <w:r w:rsidRPr="007C6ED0">
              <w:rPr>
                <w:rFonts w:eastAsia="ＭＳ 明朝"/>
                <w:color w:val="FF0000"/>
                <w:sz w:val="22"/>
                <w:szCs w:val="22"/>
                <w:lang w:val="en-US"/>
              </w:rPr>
              <w:t xml:space="preserve"> </w:t>
            </w:r>
            <w:r w:rsidRPr="007C6ED0">
              <w:rPr>
                <w:rFonts w:eastAsia="ＭＳ 明朝"/>
                <w:color w:val="000000" w:themeColor="text1"/>
                <w:sz w:val="22"/>
                <w:szCs w:val="22"/>
                <w:lang w:val="en-US"/>
              </w:rPr>
              <w:t>is confined within one LBT bandwidth</w:t>
            </w:r>
            <w:r>
              <w:rPr>
                <w:rFonts w:eastAsia="ＭＳ 明朝"/>
                <w:color w:val="000000" w:themeColor="text1"/>
                <w:sz w:val="22"/>
                <w:szCs w:val="22"/>
                <w:lang w:val="en-US"/>
              </w:rPr>
              <w:t>”</w:t>
            </w:r>
          </w:p>
          <w:p w14:paraId="2A909C59" w14:textId="77777777" w:rsidR="005F7C39" w:rsidRDefault="005F7C39" w:rsidP="005F7C39">
            <w:pPr>
              <w:pStyle w:val="aff"/>
              <w:numPr>
                <w:ilvl w:val="2"/>
                <w:numId w:val="87"/>
              </w:numPr>
              <w:ind w:leftChars="0"/>
              <w:rPr>
                <w:ins w:id="655" w:author="JS" w:date="2020-03-01T20:28:00Z"/>
                <w:rFonts w:eastAsia="ＭＳ 明朝"/>
                <w:color w:val="000000" w:themeColor="text1"/>
                <w:sz w:val="22"/>
                <w:szCs w:val="22"/>
                <w:lang w:val="en-US"/>
              </w:rPr>
            </w:pPr>
            <w:r w:rsidRPr="007C6ED0">
              <w:rPr>
                <w:rFonts w:eastAsia="ＭＳ 明朝"/>
                <w:color w:val="000000" w:themeColor="text1"/>
                <w:sz w:val="22"/>
                <w:szCs w:val="22"/>
                <w:lang w:val="en-US"/>
              </w:rPr>
              <w:t xml:space="preserve">We don't see </w:t>
            </w:r>
            <w:r>
              <w:rPr>
                <w:rFonts w:eastAsia="ＭＳ 明朝"/>
                <w:color w:val="000000" w:themeColor="text1"/>
                <w:sz w:val="22"/>
                <w:szCs w:val="22"/>
                <w:lang w:val="en-US"/>
              </w:rPr>
              <w:t xml:space="preserve">any </w:t>
            </w:r>
            <w:r w:rsidRPr="007C6ED0">
              <w:rPr>
                <w:rFonts w:eastAsia="ＭＳ 明朝"/>
                <w:color w:val="000000" w:themeColor="text1"/>
                <w:sz w:val="22"/>
                <w:szCs w:val="22"/>
                <w:lang w:val="en-US"/>
              </w:rPr>
              <w:t>RAN1 agreement</w:t>
            </w:r>
            <w:r>
              <w:rPr>
                <w:rFonts w:eastAsia="ＭＳ 明朝"/>
                <w:color w:val="000000" w:themeColor="text1"/>
                <w:sz w:val="22"/>
                <w:szCs w:val="22"/>
                <w:lang w:val="en-US"/>
              </w:rPr>
              <w:t>s</w:t>
            </w:r>
            <w:r w:rsidRPr="007C6ED0">
              <w:rPr>
                <w:rFonts w:eastAsia="ＭＳ 明朝"/>
                <w:color w:val="000000" w:themeColor="text1"/>
                <w:sz w:val="22"/>
                <w:szCs w:val="22"/>
                <w:lang w:val="en-US"/>
              </w:rPr>
              <w:t xml:space="preserve"> </w:t>
            </w:r>
            <w:r>
              <w:rPr>
                <w:rFonts w:eastAsia="ＭＳ 明朝"/>
                <w:color w:val="000000" w:themeColor="text1"/>
                <w:sz w:val="22"/>
                <w:szCs w:val="22"/>
                <w:lang w:val="en-US"/>
              </w:rPr>
              <w:t xml:space="preserve">saying </w:t>
            </w:r>
            <w:r w:rsidRPr="007C6ED0">
              <w:rPr>
                <w:rFonts w:eastAsia="ＭＳ 明朝"/>
                <w:color w:val="000000" w:themeColor="text1"/>
                <w:sz w:val="22"/>
                <w:szCs w:val="22"/>
                <w:lang w:val="en-US"/>
              </w:rPr>
              <w:t>that multiple monitoring locations in frequency domain can be only supported for a CORE</w:t>
            </w:r>
            <w:r>
              <w:rPr>
                <w:rFonts w:eastAsia="ＭＳ 明朝"/>
                <w:color w:val="000000" w:themeColor="text1"/>
                <w:sz w:val="22"/>
                <w:szCs w:val="22"/>
                <w:lang w:val="en-US"/>
              </w:rPr>
              <w:t>SET configured with rb_offset.</w:t>
            </w:r>
            <w:r>
              <w:rPr>
                <w:rFonts w:ascii="PMingLiU" w:eastAsia="PMingLiU" w:hAnsi="PMingLiU" w:hint="eastAsia"/>
                <w:color w:val="000000" w:themeColor="text1"/>
                <w:sz w:val="22"/>
                <w:szCs w:val="22"/>
                <w:lang w:val="en-US" w:eastAsia="zh-TW"/>
              </w:rPr>
              <w:t xml:space="preserve"> </w:t>
            </w:r>
            <w:r w:rsidRPr="007C6ED0">
              <w:rPr>
                <w:rFonts w:eastAsia="ＭＳ 明朝"/>
                <w:color w:val="000000" w:themeColor="text1"/>
                <w:sz w:val="22"/>
                <w:szCs w:val="22"/>
                <w:lang w:val="en-US"/>
              </w:rPr>
              <w:t>Frequency domain monitoring occasions were agreed for CORESET confined within an LBT bandwidth, and it can be independently configured from the configuration of rb_offset. Therefo</w:t>
            </w:r>
            <w:r>
              <w:rPr>
                <w:rFonts w:eastAsia="ＭＳ 明朝"/>
                <w:color w:val="000000" w:themeColor="text1"/>
                <w:sz w:val="22"/>
                <w:szCs w:val="22"/>
                <w:lang w:val="en-US"/>
              </w:rPr>
              <w:t xml:space="preserve">re, we suggest the above changes to be aligned with RAN1 agreements. </w:t>
            </w:r>
          </w:p>
          <w:p w14:paraId="08CABE81" w14:textId="77777777" w:rsidR="005F7C39" w:rsidRPr="008D629D" w:rsidRDefault="005F7C39" w:rsidP="001D2F58">
            <w:pPr>
              <w:rPr>
                <w:rFonts w:eastAsia="ＭＳ 明朝"/>
                <w:color w:val="000000" w:themeColor="text1"/>
                <w:sz w:val="22"/>
                <w:szCs w:val="22"/>
                <w:lang w:val="en-US"/>
              </w:rPr>
            </w:pPr>
            <w:r>
              <w:rPr>
                <w:rFonts w:eastAsia="ＭＳ 明朝"/>
                <w:color w:val="000000" w:themeColor="text1"/>
                <w:sz w:val="22"/>
                <w:szCs w:val="22"/>
                <w:lang w:val="en-US"/>
              </w:rPr>
              <w:t>[QC] Do we need search space set with freqMonitorLocations and coreset with rb-offset in different feature? I think they can be common features with 2 components</w:t>
            </w:r>
          </w:p>
          <w:p w14:paraId="64FB08DE" w14:textId="77777777" w:rsidR="005F7C39" w:rsidRDefault="005F7C39" w:rsidP="005F7C39">
            <w:pPr>
              <w:pStyle w:val="aff"/>
              <w:numPr>
                <w:ilvl w:val="0"/>
                <w:numId w:val="87"/>
              </w:numPr>
              <w:ind w:leftChars="0"/>
              <w:rPr>
                <w:rFonts w:eastAsia="ＭＳ 明朝"/>
                <w:sz w:val="22"/>
                <w:szCs w:val="22"/>
                <w:lang w:val="en-US"/>
              </w:rPr>
            </w:pPr>
            <w:r>
              <w:rPr>
                <w:rFonts w:eastAsia="ＭＳ 明朝"/>
                <w:sz w:val="22"/>
                <w:szCs w:val="22"/>
                <w:lang w:val="en-US"/>
              </w:rPr>
              <w:t xml:space="preserve">For FG10-22, it should be clarified whether Rel-16 support such feature because there is no explicit RAN1 agreement. If companies think this feature is supported in Rel-16, we suggest to modify the feature as follows. </w:t>
            </w:r>
          </w:p>
          <w:p w14:paraId="0D901AB9" w14:textId="77777777" w:rsidR="005F7C39" w:rsidRDefault="005F7C39" w:rsidP="005F7C39">
            <w:pPr>
              <w:pStyle w:val="aff"/>
              <w:numPr>
                <w:ilvl w:val="1"/>
                <w:numId w:val="87"/>
              </w:numPr>
              <w:ind w:leftChars="0"/>
              <w:rPr>
                <w:rFonts w:eastAsia="ＭＳ 明朝"/>
                <w:sz w:val="22"/>
                <w:szCs w:val="22"/>
                <w:lang w:val="en-US"/>
              </w:rPr>
            </w:pPr>
            <w:r>
              <w:rPr>
                <w:rFonts w:eastAsia="ＭＳ 明朝"/>
                <w:sz w:val="22"/>
                <w:szCs w:val="22"/>
                <w:lang w:val="en-US"/>
              </w:rPr>
              <w:t>Revise feature group name as “</w:t>
            </w:r>
            <w:r w:rsidRPr="005B723F">
              <w:rPr>
                <w:rFonts w:eastAsia="ＭＳ 明朝"/>
                <w:sz w:val="22"/>
                <w:szCs w:val="22"/>
                <w:lang w:val="en-US"/>
              </w:rPr>
              <w:t xml:space="preserve">No </w:t>
            </w:r>
            <w:r w:rsidRPr="00847FA2">
              <w:rPr>
                <w:rFonts w:eastAsia="ＭＳ 明朝"/>
                <w:color w:val="FF0000"/>
                <w:sz w:val="22"/>
                <w:szCs w:val="22"/>
                <w:u w:val="single"/>
                <w:lang w:val="en-US"/>
              </w:rPr>
              <w:t>or shorter</w:t>
            </w:r>
            <w:r w:rsidRPr="005B723F">
              <w:rPr>
                <w:rFonts w:eastAsia="ＭＳ 明朝"/>
                <w:color w:val="FF0000"/>
                <w:sz w:val="22"/>
                <w:szCs w:val="22"/>
                <w:lang w:val="en-US"/>
              </w:rPr>
              <w:t xml:space="preserve"> </w:t>
            </w:r>
            <w:r w:rsidRPr="005B723F">
              <w:rPr>
                <w:rFonts w:eastAsia="ＭＳ 明朝"/>
                <w:sz w:val="22"/>
                <w:szCs w:val="22"/>
                <w:lang w:val="en-US"/>
              </w:rPr>
              <w:t>gap 2-step RACH msgA transmission</w:t>
            </w:r>
            <w:r>
              <w:rPr>
                <w:rFonts w:eastAsia="ＭＳ 明朝"/>
                <w:sz w:val="22"/>
                <w:szCs w:val="22"/>
                <w:lang w:val="en-US"/>
              </w:rPr>
              <w:t>”</w:t>
            </w:r>
          </w:p>
          <w:p w14:paraId="6C5DD829" w14:textId="77777777" w:rsidR="005F7C39" w:rsidRDefault="005F7C39" w:rsidP="005F7C39">
            <w:pPr>
              <w:pStyle w:val="aff"/>
              <w:numPr>
                <w:ilvl w:val="1"/>
                <w:numId w:val="87"/>
              </w:numPr>
              <w:ind w:leftChars="0"/>
              <w:rPr>
                <w:rFonts w:eastAsia="ＭＳ 明朝"/>
                <w:sz w:val="22"/>
                <w:szCs w:val="22"/>
                <w:lang w:val="en-US"/>
              </w:rPr>
            </w:pPr>
            <w:r>
              <w:rPr>
                <w:rFonts w:eastAsia="ＭＳ 明朝"/>
                <w:sz w:val="22"/>
                <w:szCs w:val="22"/>
                <w:lang w:val="en-US"/>
              </w:rPr>
              <w:t>Revise component description as “</w:t>
            </w:r>
            <w:r w:rsidRPr="005B723F">
              <w:rPr>
                <w:rFonts w:eastAsia="ＭＳ 明朝"/>
                <w:sz w:val="22"/>
                <w:szCs w:val="22"/>
                <w:lang w:val="en-US"/>
              </w:rPr>
              <w:t xml:space="preserve">Support transmitting PRACH and PUSCH of msgA without gap in between </w:t>
            </w:r>
            <w:r w:rsidRPr="00847FA2">
              <w:rPr>
                <w:rFonts w:eastAsia="ＭＳ 明朝"/>
                <w:color w:val="FF0000"/>
                <w:sz w:val="22"/>
                <w:szCs w:val="22"/>
                <w:u w:val="single"/>
                <w:lang w:val="en-US"/>
              </w:rPr>
              <w:t>or with a gap that shorter than 2 OFDM symbols with SCS=15kHz and 30kHz or 4 OFDM symbols with SCS=60kHz and 120kHz where SCS is the SCS of the msA PUSCH</w:t>
            </w:r>
            <w:r>
              <w:rPr>
                <w:rFonts w:eastAsia="ＭＳ 明朝"/>
                <w:color w:val="FF0000"/>
                <w:sz w:val="22"/>
                <w:szCs w:val="22"/>
                <w:lang w:val="en-US"/>
              </w:rPr>
              <w:t>”</w:t>
            </w:r>
          </w:p>
          <w:p w14:paraId="673A9C7F" w14:textId="77777777" w:rsidR="005F7C39" w:rsidRPr="00220672" w:rsidRDefault="005F7C39" w:rsidP="005F7C39">
            <w:pPr>
              <w:pStyle w:val="aff"/>
              <w:numPr>
                <w:ilvl w:val="0"/>
                <w:numId w:val="87"/>
              </w:numPr>
              <w:ind w:leftChars="0"/>
              <w:rPr>
                <w:rFonts w:eastAsia="SimSun"/>
                <w:sz w:val="22"/>
                <w:szCs w:val="22"/>
                <w:lang w:val="en-US" w:eastAsia="zh-CN"/>
              </w:rPr>
            </w:pPr>
            <w:r w:rsidRPr="00220672">
              <w:rPr>
                <w:rFonts w:eastAsia="ＭＳ 明朝"/>
                <w:sz w:val="22"/>
                <w:szCs w:val="22"/>
                <w:lang w:val="en-US"/>
              </w:rPr>
              <w:t>Change “Per band” to “[Per BC]” for every feature in the NR-U feature list.</w:t>
            </w:r>
          </w:p>
        </w:tc>
      </w:tr>
      <w:tr w:rsidR="005F7C39" w14:paraId="6C8506A7" w14:textId="77777777" w:rsidTr="001D2F58">
        <w:tc>
          <w:tcPr>
            <w:tcW w:w="411" w:type="pct"/>
          </w:tcPr>
          <w:p w14:paraId="694BEB3F" w14:textId="77777777" w:rsidR="005F7C39" w:rsidRDefault="005F7C39" w:rsidP="001D2F58">
            <w:pPr>
              <w:rPr>
                <w:rFonts w:eastAsia="SimSun"/>
                <w:sz w:val="22"/>
                <w:szCs w:val="22"/>
                <w:lang w:val="en-US" w:eastAsia="zh-CN"/>
              </w:rPr>
            </w:pPr>
            <w:r>
              <w:rPr>
                <w:rFonts w:eastAsia="Malgun Gothic" w:hint="eastAsia"/>
                <w:sz w:val="22"/>
                <w:szCs w:val="22"/>
                <w:lang w:val="en-US" w:eastAsia="ko-KR"/>
              </w:rPr>
              <w:lastRenderedPageBreak/>
              <w:t>LG</w:t>
            </w:r>
          </w:p>
        </w:tc>
        <w:tc>
          <w:tcPr>
            <w:tcW w:w="4589" w:type="pct"/>
          </w:tcPr>
          <w:p w14:paraId="208CBD5C" w14:textId="77777777" w:rsidR="005F7C39" w:rsidRDefault="005F7C39" w:rsidP="001D2F58">
            <w:pPr>
              <w:rPr>
                <w:rFonts w:eastAsia="ＭＳ 明朝"/>
                <w:sz w:val="22"/>
                <w:szCs w:val="22"/>
              </w:rPr>
            </w:pPr>
            <w:r w:rsidRPr="008355F8">
              <w:rPr>
                <w:rFonts w:eastAsia="ＭＳ 明朝"/>
                <w:b/>
                <w:bCs/>
                <w:sz w:val="22"/>
                <w:szCs w:val="22"/>
              </w:rPr>
              <w:t>1</w:t>
            </w:r>
            <w:r>
              <w:rPr>
                <w:rFonts w:eastAsia="ＭＳ 明朝"/>
                <w:b/>
                <w:bCs/>
                <w:sz w:val="22"/>
                <w:szCs w:val="22"/>
              </w:rPr>
              <w:t>0</w:t>
            </w:r>
            <w:r w:rsidRPr="008355F8">
              <w:rPr>
                <w:rFonts w:eastAsia="ＭＳ 明朝"/>
                <w:b/>
                <w:bCs/>
                <w:sz w:val="22"/>
                <w:szCs w:val="22"/>
              </w:rPr>
              <w:t>-</w:t>
            </w:r>
            <w:r>
              <w:rPr>
                <w:rFonts w:eastAsia="ＭＳ 明朝"/>
                <w:b/>
                <w:bCs/>
                <w:sz w:val="22"/>
                <w:szCs w:val="22"/>
              </w:rPr>
              <w:t>1</w:t>
            </w:r>
            <w:r>
              <w:rPr>
                <w:rFonts w:eastAsia="ＭＳ 明朝"/>
                <w:sz w:val="22"/>
                <w:szCs w:val="22"/>
              </w:rPr>
              <w:t>: The Note (</w:t>
            </w:r>
            <w:r w:rsidRPr="008355F8">
              <w:rPr>
                <w:rFonts w:eastAsia="ＭＳ 明朝"/>
                <w:sz w:val="22"/>
                <w:szCs w:val="22"/>
              </w:rPr>
              <w:t xml:space="preserve">Support of channel access mechanism for LBE operation, including Cat 4 LBT, Cat 2 LBT, Cat 1 LBT, contention window adjustment. </w:t>
            </w:r>
            <w:r w:rsidRPr="008355F8">
              <w:rPr>
                <w:rFonts w:eastAsia="ＭＳ 明朝"/>
                <w:b/>
                <w:sz w:val="22"/>
                <w:szCs w:val="22"/>
              </w:rPr>
              <w:t>UE supports either 16 us or 25 us or both 16 and 25 us for Cat-2 LB</w:t>
            </w:r>
            <w:r w:rsidRPr="008355F8">
              <w:rPr>
                <w:rFonts w:eastAsia="ＭＳ 明朝"/>
                <w:sz w:val="22"/>
                <w:szCs w:val="22"/>
              </w:rPr>
              <w:t>T</w:t>
            </w:r>
            <w:r>
              <w:rPr>
                <w:rFonts w:eastAsia="ＭＳ 明朝"/>
                <w:sz w:val="22"/>
                <w:szCs w:val="22"/>
              </w:rPr>
              <w:t>) implies that, UE may support one of the followings.</w:t>
            </w:r>
          </w:p>
          <w:p w14:paraId="5249345C" w14:textId="77777777" w:rsidR="005F7C39" w:rsidRPr="008355F8" w:rsidRDefault="005F7C39" w:rsidP="005F7C39">
            <w:pPr>
              <w:pStyle w:val="aff"/>
              <w:numPr>
                <w:ilvl w:val="0"/>
                <w:numId w:val="100"/>
              </w:numPr>
              <w:ind w:leftChars="0"/>
              <w:rPr>
                <w:rFonts w:eastAsia="ＭＳ 明朝"/>
                <w:sz w:val="22"/>
                <w:szCs w:val="22"/>
              </w:rPr>
            </w:pPr>
            <w:r w:rsidRPr="008355F8">
              <w:rPr>
                <w:rFonts w:eastAsia="Malgun Gothic" w:hint="eastAsia"/>
                <w:sz w:val="22"/>
                <w:szCs w:val="22"/>
                <w:lang w:eastAsia="ko-KR"/>
              </w:rPr>
              <w:t>Support of 16 us Cat-2 LBT, Not support of 25 us Cat-2 LBT</w:t>
            </w:r>
          </w:p>
          <w:p w14:paraId="5D6A8144" w14:textId="77777777" w:rsidR="005F7C39" w:rsidRPr="008355F8" w:rsidRDefault="005F7C39" w:rsidP="005F7C39">
            <w:pPr>
              <w:pStyle w:val="aff"/>
              <w:numPr>
                <w:ilvl w:val="0"/>
                <w:numId w:val="100"/>
              </w:numPr>
              <w:ind w:leftChars="0"/>
              <w:rPr>
                <w:rFonts w:eastAsia="ＭＳ 明朝"/>
                <w:sz w:val="22"/>
                <w:szCs w:val="22"/>
              </w:rPr>
            </w:pPr>
            <w:r w:rsidRPr="008355F8">
              <w:rPr>
                <w:rFonts w:eastAsia="Malgun Gothic" w:hint="eastAsia"/>
                <w:sz w:val="22"/>
                <w:szCs w:val="22"/>
                <w:lang w:eastAsia="ko-KR"/>
              </w:rPr>
              <w:t xml:space="preserve">Support of </w:t>
            </w:r>
            <w:r>
              <w:rPr>
                <w:rFonts w:eastAsia="Malgun Gothic"/>
                <w:sz w:val="22"/>
                <w:szCs w:val="22"/>
                <w:lang w:eastAsia="ko-KR"/>
              </w:rPr>
              <w:t>25</w:t>
            </w:r>
            <w:r w:rsidRPr="008355F8">
              <w:rPr>
                <w:rFonts w:eastAsia="Malgun Gothic" w:hint="eastAsia"/>
                <w:sz w:val="22"/>
                <w:szCs w:val="22"/>
                <w:lang w:eastAsia="ko-KR"/>
              </w:rPr>
              <w:t xml:space="preserve"> us Cat-2 LBT, Not support of </w:t>
            </w:r>
            <w:r>
              <w:rPr>
                <w:rFonts w:eastAsia="Malgun Gothic"/>
                <w:sz w:val="22"/>
                <w:szCs w:val="22"/>
                <w:lang w:eastAsia="ko-KR"/>
              </w:rPr>
              <w:t>16</w:t>
            </w:r>
            <w:r w:rsidRPr="008355F8">
              <w:rPr>
                <w:rFonts w:eastAsia="Malgun Gothic" w:hint="eastAsia"/>
                <w:sz w:val="22"/>
                <w:szCs w:val="22"/>
                <w:lang w:eastAsia="ko-KR"/>
              </w:rPr>
              <w:t xml:space="preserve"> us Cat-2 LBT</w:t>
            </w:r>
          </w:p>
          <w:p w14:paraId="59EDF15B" w14:textId="77777777" w:rsidR="005F7C39" w:rsidRPr="008355F8" w:rsidRDefault="005F7C39" w:rsidP="005F7C39">
            <w:pPr>
              <w:pStyle w:val="aff"/>
              <w:numPr>
                <w:ilvl w:val="0"/>
                <w:numId w:val="100"/>
              </w:numPr>
              <w:ind w:leftChars="0"/>
              <w:rPr>
                <w:rFonts w:eastAsia="ＭＳ 明朝"/>
                <w:sz w:val="22"/>
                <w:szCs w:val="22"/>
              </w:rPr>
            </w:pPr>
            <w:r>
              <w:rPr>
                <w:rFonts w:eastAsia="Malgun Gothic"/>
                <w:sz w:val="22"/>
                <w:szCs w:val="22"/>
                <w:lang w:eastAsia="ko-KR"/>
              </w:rPr>
              <w:t>Support both of 16</w:t>
            </w:r>
            <w:r w:rsidRPr="008355F8">
              <w:rPr>
                <w:rFonts w:eastAsia="Malgun Gothic" w:hint="eastAsia"/>
                <w:sz w:val="22"/>
                <w:szCs w:val="22"/>
                <w:lang w:eastAsia="ko-KR"/>
              </w:rPr>
              <w:t xml:space="preserve"> us</w:t>
            </w:r>
            <w:r>
              <w:rPr>
                <w:rFonts w:eastAsia="Malgun Gothic"/>
                <w:sz w:val="22"/>
                <w:szCs w:val="22"/>
                <w:lang w:eastAsia="ko-KR"/>
              </w:rPr>
              <w:t xml:space="preserve"> and 25 us</w:t>
            </w:r>
            <w:r w:rsidRPr="008355F8">
              <w:rPr>
                <w:rFonts w:eastAsia="Malgun Gothic" w:hint="eastAsia"/>
                <w:sz w:val="22"/>
                <w:szCs w:val="22"/>
                <w:lang w:eastAsia="ko-KR"/>
              </w:rPr>
              <w:t xml:space="preserve"> Cat-2 LBT</w:t>
            </w:r>
          </w:p>
          <w:p w14:paraId="1851203B" w14:textId="77777777" w:rsidR="005F7C39" w:rsidRDefault="005F7C39" w:rsidP="001D2F58">
            <w:pPr>
              <w:rPr>
                <w:rFonts w:eastAsia="Malgun Gothic"/>
                <w:sz w:val="22"/>
                <w:szCs w:val="22"/>
                <w:lang w:eastAsia="ko-KR"/>
              </w:rPr>
            </w:pPr>
            <w:r>
              <w:rPr>
                <w:rFonts w:eastAsia="Malgun Gothic" w:hint="eastAsia"/>
                <w:sz w:val="22"/>
                <w:szCs w:val="22"/>
                <w:lang w:eastAsia="ko-KR"/>
              </w:rPr>
              <w:t xml:space="preserve">However, </w:t>
            </w:r>
            <w:r>
              <w:rPr>
                <w:rFonts w:eastAsia="Malgun Gothic"/>
                <w:sz w:val="22"/>
                <w:szCs w:val="22"/>
                <w:lang w:eastAsia="ko-KR"/>
              </w:rPr>
              <w:t xml:space="preserve">since it was agreed that fallback DL/UL DCI and RAR grant can indicate one of {16 us Cat-1, 25 us Cat-2, Cat-4}, support of </w:t>
            </w:r>
            <w:r w:rsidRPr="008355F8">
              <w:rPr>
                <w:rFonts w:eastAsia="Malgun Gothic" w:hint="eastAsia"/>
                <w:sz w:val="22"/>
                <w:szCs w:val="22"/>
                <w:lang w:eastAsia="ko-KR"/>
              </w:rPr>
              <w:t>25 us Cat-2 LBT</w:t>
            </w:r>
            <w:r>
              <w:rPr>
                <w:rFonts w:eastAsia="Malgun Gothic"/>
                <w:sz w:val="22"/>
                <w:szCs w:val="22"/>
                <w:lang w:eastAsia="ko-KR"/>
              </w:rPr>
              <w:t xml:space="preserve"> needs to be mandated. Therefore, we suggest the Note saying that </w:t>
            </w:r>
            <w:r w:rsidRPr="008355F8">
              <w:rPr>
                <w:rFonts w:eastAsia="ＭＳ 明朝"/>
                <w:b/>
                <w:sz w:val="22"/>
                <w:szCs w:val="22"/>
              </w:rPr>
              <w:t xml:space="preserve">UE supports either </w:t>
            </w:r>
            <w:r w:rsidRPr="008355F8">
              <w:rPr>
                <w:rFonts w:eastAsia="ＭＳ 明朝"/>
                <w:b/>
                <w:strike/>
                <w:color w:val="FF0000"/>
                <w:sz w:val="22"/>
                <w:szCs w:val="22"/>
              </w:rPr>
              <w:t>16 us or</w:t>
            </w:r>
            <w:r w:rsidRPr="008355F8">
              <w:rPr>
                <w:rFonts w:eastAsia="ＭＳ 明朝"/>
                <w:b/>
                <w:color w:val="FF0000"/>
                <w:sz w:val="22"/>
                <w:szCs w:val="22"/>
              </w:rPr>
              <w:t xml:space="preserve"> </w:t>
            </w:r>
            <w:r w:rsidRPr="008355F8">
              <w:rPr>
                <w:rFonts w:eastAsia="ＭＳ 明朝"/>
                <w:b/>
                <w:sz w:val="22"/>
                <w:szCs w:val="22"/>
              </w:rPr>
              <w:t>25 us or both 16 and 25 us for Cat-2 LB</w:t>
            </w:r>
            <w:r w:rsidRPr="008355F8">
              <w:rPr>
                <w:rFonts w:eastAsia="ＭＳ 明朝"/>
                <w:sz w:val="22"/>
                <w:szCs w:val="22"/>
              </w:rPr>
              <w:t>T</w:t>
            </w:r>
            <w:r>
              <w:rPr>
                <w:rFonts w:eastAsia="Malgun Gothic"/>
                <w:sz w:val="22"/>
                <w:szCs w:val="22"/>
                <w:lang w:eastAsia="ko-KR"/>
              </w:rPr>
              <w:t>.</w:t>
            </w:r>
          </w:p>
          <w:p w14:paraId="7B4E27AF" w14:textId="77777777" w:rsidR="005F7C39" w:rsidRDefault="005F7C39" w:rsidP="001D2F58">
            <w:pPr>
              <w:rPr>
                <w:rFonts w:eastAsia="ＭＳ 明朝"/>
                <w:sz w:val="22"/>
                <w:szCs w:val="22"/>
              </w:rPr>
            </w:pPr>
            <w:r w:rsidRPr="008355F8">
              <w:rPr>
                <w:rFonts w:eastAsia="ＭＳ 明朝"/>
                <w:b/>
                <w:bCs/>
                <w:sz w:val="22"/>
                <w:szCs w:val="22"/>
              </w:rPr>
              <w:t>1</w:t>
            </w:r>
            <w:r>
              <w:rPr>
                <w:rFonts w:eastAsia="ＭＳ 明朝"/>
                <w:b/>
                <w:bCs/>
                <w:sz w:val="22"/>
                <w:szCs w:val="22"/>
              </w:rPr>
              <w:t>0</w:t>
            </w:r>
            <w:r w:rsidRPr="008355F8">
              <w:rPr>
                <w:rFonts w:eastAsia="ＭＳ 明朝"/>
                <w:b/>
                <w:bCs/>
                <w:sz w:val="22"/>
                <w:szCs w:val="22"/>
              </w:rPr>
              <w:t>-</w:t>
            </w:r>
            <w:r>
              <w:rPr>
                <w:rFonts w:eastAsia="ＭＳ 明朝"/>
                <w:b/>
                <w:bCs/>
                <w:sz w:val="22"/>
                <w:szCs w:val="22"/>
              </w:rPr>
              <w:t>4/5/6</w:t>
            </w:r>
            <w:r>
              <w:rPr>
                <w:rFonts w:eastAsia="ＭＳ 明朝"/>
                <w:sz w:val="22"/>
                <w:szCs w:val="22"/>
              </w:rPr>
              <w:t>: Based on the same logic for the case of 10-1 above, 10-5 (</w:t>
            </w:r>
            <w:r w:rsidRPr="008355F8">
              <w:rPr>
                <w:rFonts w:eastAsia="ＭＳ 明朝"/>
                <w:sz w:val="22"/>
                <w:szCs w:val="22"/>
              </w:rPr>
              <w:t>25us Cat 2 LBT support</w:t>
            </w:r>
            <w:r>
              <w:rPr>
                <w:rFonts w:eastAsia="ＭＳ 明朝"/>
                <w:sz w:val="22"/>
                <w:szCs w:val="22"/>
              </w:rPr>
              <w:t>) and 10-6 (</w:t>
            </w:r>
            <w:r w:rsidRPr="00E848BD">
              <w:rPr>
                <w:rFonts w:eastAsia="ＭＳ 明朝"/>
                <w:sz w:val="22"/>
                <w:szCs w:val="22"/>
              </w:rPr>
              <w:t>Cat 4 LBT support</w:t>
            </w:r>
            <w:r>
              <w:rPr>
                <w:rFonts w:eastAsia="ＭＳ 明朝"/>
                <w:sz w:val="22"/>
                <w:szCs w:val="22"/>
              </w:rPr>
              <w:t>) can be removed but 10-4 (</w:t>
            </w:r>
            <w:r w:rsidRPr="00E848BD">
              <w:rPr>
                <w:rFonts w:eastAsia="ＭＳ 明朝"/>
                <w:sz w:val="22"/>
                <w:szCs w:val="22"/>
              </w:rPr>
              <w:t>16us Cat 2 LBT support</w:t>
            </w:r>
            <w:r>
              <w:rPr>
                <w:rFonts w:eastAsia="ＭＳ 明朝"/>
                <w:sz w:val="22"/>
                <w:szCs w:val="22"/>
              </w:rPr>
              <w:t>) can be kept as one of UE capabilities.</w:t>
            </w:r>
          </w:p>
          <w:p w14:paraId="005563E2" w14:textId="77777777" w:rsidR="005F7C39" w:rsidRPr="005A776E" w:rsidRDefault="005F7C39" w:rsidP="001D2F58">
            <w:pPr>
              <w:rPr>
                <w:rFonts w:eastAsia="Malgun Gothic"/>
                <w:sz w:val="22"/>
                <w:szCs w:val="22"/>
                <w:lang w:eastAsia="ko-KR"/>
              </w:rPr>
            </w:pPr>
            <w:r w:rsidRPr="005A776E">
              <w:rPr>
                <w:rFonts w:eastAsia="Malgun Gothic" w:hint="eastAsia"/>
                <w:b/>
                <w:sz w:val="22"/>
                <w:szCs w:val="22"/>
                <w:lang w:eastAsia="ko-KR"/>
              </w:rPr>
              <w:t>10-</w:t>
            </w:r>
            <w:r w:rsidRPr="005A776E">
              <w:rPr>
                <w:rFonts w:eastAsia="Malgun Gothic"/>
                <w:b/>
                <w:sz w:val="22"/>
                <w:szCs w:val="22"/>
                <w:lang w:eastAsia="ko-KR"/>
              </w:rPr>
              <w:t>12</w:t>
            </w:r>
            <w:r w:rsidRPr="005A776E">
              <w:rPr>
                <w:rFonts w:eastAsia="Malgun Gothic" w:hint="eastAsia"/>
                <w:sz w:val="22"/>
                <w:szCs w:val="22"/>
                <w:lang w:eastAsia="ko-KR"/>
              </w:rPr>
              <w:t>:</w:t>
            </w:r>
            <w:r w:rsidRPr="005A776E">
              <w:rPr>
                <w:rFonts w:eastAsia="Malgun Gothic"/>
                <w:sz w:val="22"/>
                <w:szCs w:val="22"/>
                <w:lang w:eastAsia="ko-KR"/>
              </w:rPr>
              <w:t xml:space="preserve"> F</w:t>
            </w:r>
            <w:r w:rsidRPr="005A776E">
              <w:rPr>
                <w:rFonts w:eastAsia="Malgun Gothic" w:hint="eastAsia"/>
                <w:sz w:val="22"/>
                <w:szCs w:val="22"/>
                <w:lang w:eastAsia="ko-KR"/>
              </w:rPr>
              <w:t xml:space="preserve">or </w:t>
            </w:r>
            <w:r w:rsidRPr="005A776E">
              <w:rPr>
                <w:rFonts w:eastAsia="Malgun Gothic"/>
                <w:sz w:val="22"/>
                <w:szCs w:val="22"/>
                <w:lang w:eastAsia="ko-KR"/>
              </w:rPr>
              <w:t>this feature, the prerequisite feature group needs to be modified as 10-3 (not 10-1 or 10-2).</w:t>
            </w:r>
          </w:p>
          <w:p w14:paraId="66E57997" w14:textId="77777777" w:rsidR="005F7C39" w:rsidRPr="005A776E" w:rsidRDefault="005F7C39" w:rsidP="001D2F58">
            <w:pPr>
              <w:rPr>
                <w:rFonts w:eastAsia="Malgun Gothic"/>
                <w:sz w:val="22"/>
                <w:szCs w:val="22"/>
                <w:lang w:eastAsia="ko-KR"/>
              </w:rPr>
            </w:pPr>
            <w:r w:rsidRPr="005A776E">
              <w:rPr>
                <w:rFonts w:eastAsia="Malgun Gothic" w:hint="eastAsia"/>
                <w:b/>
                <w:sz w:val="22"/>
                <w:szCs w:val="22"/>
                <w:lang w:eastAsia="ko-KR"/>
              </w:rPr>
              <w:t>10-13</w:t>
            </w:r>
            <w:r w:rsidRPr="005A776E">
              <w:rPr>
                <w:rFonts w:eastAsia="Malgun Gothic" w:hint="eastAsia"/>
                <w:sz w:val="22"/>
                <w:szCs w:val="22"/>
                <w:lang w:eastAsia="ko-KR"/>
              </w:rPr>
              <w:t xml:space="preserve">: </w:t>
            </w:r>
            <w:r w:rsidRPr="005A776E">
              <w:rPr>
                <w:rFonts w:eastAsia="Malgun Gothic"/>
                <w:sz w:val="22"/>
                <w:szCs w:val="22"/>
                <w:lang w:eastAsia="ko-KR"/>
              </w:rPr>
              <w:t>The necessity of this UE feature should be clarified. According to agreements, gNB should ensure extended CP length less than one OFDM symbol. In addition to this, do we still need UE capability for extended CP length?</w:t>
            </w:r>
          </w:p>
          <w:p w14:paraId="0C76814F" w14:textId="77777777" w:rsidR="005F7C39" w:rsidRPr="005A776E" w:rsidRDefault="005F7C39" w:rsidP="001D2F58">
            <w:pPr>
              <w:rPr>
                <w:rFonts w:eastAsia="Malgun Gothic"/>
                <w:sz w:val="22"/>
                <w:szCs w:val="22"/>
                <w:lang w:eastAsia="ko-KR"/>
              </w:rPr>
            </w:pPr>
            <w:r w:rsidRPr="005A776E">
              <w:rPr>
                <w:rFonts w:eastAsia="Malgun Gothic" w:hint="eastAsia"/>
                <w:b/>
                <w:sz w:val="22"/>
                <w:szCs w:val="22"/>
                <w:lang w:eastAsia="ko-KR"/>
              </w:rPr>
              <w:t>10-</w:t>
            </w:r>
            <w:r w:rsidRPr="005A776E">
              <w:rPr>
                <w:rFonts w:eastAsia="Malgun Gothic"/>
                <w:b/>
                <w:sz w:val="22"/>
                <w:szCs w:val="22"/>
                <w:lang w:eastAsia="ko-KR"/>
              </w:rPr>
              <w:t>16a</w:t>
            </w:r>
            <w:r w:rsidRPr="005A776E">
              <w:rPr>
                <w:rFonts w:eastAsia="Malgun Gothic" w:hint="eastAsia"/>
                <w:sz w:val="22"/>
                <w:szCs w:val="22"/>
                <w:lang w:eastAsia="ko-KR"/>
              </w:rPr>
              <w:t>:</w:t>
            </w:r>
            <w:r w:rsidRPr="005A776E">
              <w:rPr>
                <w:rFonts w:eastAsia="Malgun Gothic"/>
                <w:sz w:val="22"/>
                <w:szCs w:val="22"/>
                <w:lang w:eastAsia="ko-KR"/>
              </w:rPr>
              <w:t xml:space="preserve"> Before adding this feature (on top of more general feature 10-16), the motivation/necessity should be clarified first. </w:t>
            </w:r>
          </w:p>
          <w:p w14:paraId="394B6155" w14:textId="77777777" w:rsidR="005F7C39" w:rsidRPr="005A776E" w:rsidRDefault="005F7C39" w:rsidP="001D2F58">
            <w:pPr>
              <w:rPr>
                <w:rFonts w:eastAsia="Malgun Gothic"/>
                <w:b/>
                <w:sz w:val="22"/>
                <w:szCs w:val="22"/>
                <w:lang w:eastAsia="ko-KR"/>
              </w:rPr>
            </w:pPr>
            <w:r w:rsidRPr="005A776E">
              <w:rPr>
                <w:rFonts w:eastAsia="Malgun Gothic" w:hint="eastAsia"/>
                <w:b/>
                <w:sz w:val="22"/>
                <w:szCs w:val="22"/>
                <w:lang w:eastAsia="ko-KR"/>
              </w:rPr>
              <w:t>10-</w:t>
            </w:r>
            <w:r w:rsidRPr="005A776E">
              <w:rPr>
                <w:rFonts w:eastAsia="Malgun Gothic"/>
                <w:b/>
                <w:sz w:val="22"/>
                <w:szCs w:val="22"/>
                <w:lang w:eastAsia="ko-KR"/>
              </w:rPr>
              <w:t>17</w:t>
            </w:r>
            <w:r w:rsidRPr="005A776E">
              <w:rPr>
                <w:rFonts w:eastAsia="Malgun Gothic" w:hint="eastAsia"/>
                <w:sz w:val="22"/>
                <w:szCs w:val="22"/>
                <w:lang w:eastAsia="ko-KR"/>
              </w:rPr>
              <w:t>:</w:t>
            </w:r>
            <w:r w:rsidRPr="005A776E">
              <w:rPr>
                <w:rFonts w:eastAsia="Malgun Gothic"/>
                <w:sz w:val="22"/>
                <w:szCs w:val="22"/>
                <w:lang w:eastAsia="ko-KR"/>
              </w:rPr>
              <w:t xml:space="preserve"> For this feature, it can be considered not to have any prerequisite feature group, similarly with other feature such as HARQ-ACK codebook.</w:t>
            </w:r>
          </w:p>
          <w:p w14:paraId="1BE1C51C" w14:textId="77777777" w:rsidR="005F7C39" w:rsidRDefault="005F7C39" w:rsidP="001D2F58">
            <w:pPr>
              <w:rPr>
                <w:rFonts w:eastAsia="Malgun Gothic"/>
                <w:sz w:val="22"/>
                <w:szCs w:val="22"/>
                <w:lang w:eastAsia="ko-KR"/>
              </w:rPr>
            </w:pPr>
            <w:r w:rsidRPr="00E848BD">
              <w:rPr>
                <w:rFonts w:eastAsia="Malgun Gothic" w:hint="eastAsia"/>
                <w:b/>
                <w:sz w:val="22"/>
                <w:szCs w:val="22"/>
                <w:lang w:eastAsia="ko-KR"/>
              </w:rPr>
              <w:t>10-1</w:t>
            </w:r>
            <w:r>
              <w:rPr>
                <w:rFonts w:eastAsia="Malgun Gothic"/>
                <w:b/>
                <w:sz w:val="22"/>
                <w:szCs w:val="22"/>
                <w:lang w:eastAsia="ko-KR"/>
              </w:rPr>
              <w:t>8a/b</w:t>
            </w:r>
            <w:r>
              <w:rPr>
                <w:rFonts w:eastAsia="Malgun Gothic" w:hint="eastAsia"/>
                <w:sz w:val="22"/>
                <w:szCs w:val="22"/>
                <w:lang w:eastAsia="ko-KR"/>
              </w:rPr>
              <w:t xml:space="preserve">: </w:t>
            </w:r>
            <w:r>
              <w:rPr>
                <w:rFonts w:eastAsia="Malgun Gothic"/>
                <w:sz w:val="22"/>
                <w:szCs w:val="22"/>
                <w:lang w:eastAsia="ko-KR"/>
              </w:rPr>
              <w:t>What is the intention to split CG capability depending on FBE or LBE? Is there any difference between CG in FBE and CG in LBE, from the perspective of CG operation?</w:t>
            </w:r>
          </w:p>
          <w:p w14:paraId="3F5384BC" w14:textId="77777777" w:rsidR="005F7C39" w:rsidRDefault="005F7C39" w:rsidP="001D2F58">
            <w:pPr>
              <w:rPr>
                <w:rFonts w:eastAsia="Malgun Gothic"/>
                <w:sz w:val="22"/>
                <w:szCs w:val="22"/>
                <w:lang w:eastAsia="ko-KR"/>
              </w:rPr>
            </w:pPr>
            <w:r w:rsidRPr="00E848BD">
              <w:rPr>
                <w:rFonts w:eastAsia="Malgun Gothic" w:hint="eastAsia"/>
                <w:b/>
                <w:sz w:val="22"/>
                <w:szCs w:val="22"/>
                <w:lang w:eastAsia="ko-KR"/>
              </w:rPr>
              <w:t>10-</w:t>
            </w:r>
            <w:r>
              <w:rPr>
                <w:rFonts w:eastAsia="Malgun Gothic"/>
                <w:b/>
                <w:sz w:val="22"/>
                <w:szCs w:val="22"/>
                <w:lang w:eastAsia="ko-KR"/>
              </w:rPr>
              <w:t>22</w:t>
            </w:r>
            <w:r>
              <w:rPr>
                <w:rFonts w:eastAsia="Malgun Gothic" w:hint="eastAsia"/>
                <w:sz w:val="22"/>
                <w:szCs w:val="22"/>
                <w:lang w:eastAsia="ko-KR"/>
              </w:rPr>
              <w:t xml:space="preserve">: </w:t>
            </w:r>
            <w:r>
              <w:rPr>
                <w:rFonts w:eastAsia="Malgun Gothic"/>
                <w:sz w:val="22"/>
                <w:szCs w:val="22"/>
                <w:lang w:eastAsia="ko-KR"/>
              </w:rPr>
              <w:t>From our understanding, there is no explicit agreement to support no gap between PRACH and msgA PUSCH under any agenda item. Without corresponding RAN1 agreement, can we make UE capability?</w:t>
            </w:r>
          </w:p>
          <w:p w14:paraId="0217F7AB" w14:textId="77777777" w:rsidR="005F7C39" w:rsidRDefault="005F7C39" w:rsidP="005F7C39">
            <w:pPr>
              <w:pStyle w:val="aff"/>
              <w:numPr>
                <w:ilvl w:val="0"/>
                <w:numId w:val="87"/>
              </w:numPr>
              <w:ind w:leftChars="0"/>
              <w:rPr>
                <w:rFonts w:eastAsia="ＭＳ 明朝"/>
                <w:sz w:val="22"/>
                <w:szCs w:val="22"/>
                <w:lang w:val="en-US"/>
              </w:rPr>
            </w:pPr>
            <w:r>
              <w:rPr>
                <w:rFonts w:eastAsia="Malgun Gothic"/>
                <w:sz w:val="22"/>
                <w:szCs w:val="22"/>
                <w:lang w:eastAsia="ko-KR"/>
              </w:rPr>
              <w:t xml:space="preserve">In general, some of UE features have FBE and/or LBE pre-requisite features. However, considering FBE or LBE is required for UL operation, do we need FBE and/or LBE pre-requisite features for DL-specific operation (e.g., </w:t>
            </w:r>
            <w:r w:rsidRPr="00D46297">
              <w:rPr>
                <w:rFonts w:eastAsia="Malgun Gothic"/>
                <w:b/>
                <w:sz w:val="22"/>
                <w:szCs w:val="22"/>
                <w:lang w:eastAsia="ko-KR"/>
              </w:rPr>
              <w:t>10-10</w:t>
            </w:r>
            <w:r>
              <w:rPr>
                <w:rFonts w:eastAsia="Malgun Gothic"/>
                <w:sz w:val="22"/>
                <w:szCs w:val="22"/>
                <w:lang w:eastAsia="ko-KR"/>
              </w:rPr>
              <w:t xml:space="preserve"> for RSSI measurement, </w:t>
            </w:r>
            <w:r w:rsidRPr="00D46297">
              <w:rPr>
                <w:rFonts w:eastAsia="Malgun Gothic"/>
                <w:b/>
                <w:sz w:val="22"/>
                <w:szCs w:val="22"/>
                <w:lang w:eastAsia="ko-KR"/>
              </w:rPr>
              <w:t>10-20</w:t>
            </w:r>
            <w:r>
              <w:rPr>
                <w:rFonts w:eastAsia="Malgun Gothic"/>
                <w:sz w:val="22"/>
                <w:szCs w:val="22"/>
                <w:lang w:eastAsia="ko-KR"/>
              </w:rPr>
              <w:t xml:space="preserve"> for search space set configuration)?</w:t>
            </w:r>
          </w:p>
        </w:tc>
      </w:tr>
      <w:tr w:rsidR="005F7C39" w14:paraId="24648A74" w14:textId="77777777" w:rsidTr="001D2F58">
        <w:tc>
          <w:tcPr>
            <w:tcW w:w="411" w:type="pct"/>
          </w:tcPr>
          <w:p w14:paraId="465D22F7" w14:textId="77777777" w:rsidR="005F7C39" w:rsidRDefault="005F7C39" w:rsidP="001D2F58">
            <w:pPr>
              <w:rPr>
                <w:rFonts w:eastAsia="Malgun Gothic"/>
                <w:sz w:val="22"/>
                <w:szCs w:val="22"/>
                <w:lang w:val="en-US" w:eastAsia="ko-KR"/>
              </w:rPr>
            </w:pPr>
            <w:r>
              <w:rPr>
                <w:rFonts w:eastAsia="SimSun" w:hint="eastAsia"/>
                <w:sz w:val="22"/>
                <w:szCs w:val="22"/>
                <w:lang w:val="en-US" w:eastAsia="zh-CN"/>
              </w:rPr>
              <w:t>H</w:t>
            </w:r>
            <w:r>
              <w:rPr>
                <w:rFonts w:eastAsia="SimSun"/>
                <w:sz w:val="22"/>
                <w:szCs w:val="22"/>
                <w:lang w:val="en-US" w:eastAsia="zh-CN"/>
              </w:rPr>
              <w:t>uawei, HiSilicon</w:t>
            </w:r>
          </w:p>
        </w:tc>
        <w:tc>
          <w:tcPr>
            <w:tcW w:w="4589" w:type="pct"/>
          </w:tcPr>
          <w:p w14:paraId="7E1336AB"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O</w:t>
            </w:r>
            <w:r w:rsidRPr="007B136F">
              <w:rPr>
                <w:rFonts w:eastAsia="SimSun" w:hint="eastAsia"/>
                <w:sz w:val="22"/>
                <w:szCs w:val="22"/>
                <w:lang w:val="en-US" w:eastAsia="zh-CN"/>
              </w:rPr>
              <w:t>n</w:t>
            </w:r>
            <w:r w:rsidRPr="007B136F">
              <w:rPr>
                <w:rFonts w:eastAsia="SimSun"/>
                <w:sz w:val="22"/>
                <w:szCs w:val="22"/>
                <w:lang w:val="en-US" w:eastAsia="zh-CN"/>
              </w:rPr>
              <w:t xml:space="preserve"> FG 10-1: </w:t>
            </w:r>
          </w:p>
          <w:p w14:paraId="42252F43" w14:textId="77777777" w:rsidR="005F7C39" w:rsidRPr="007B136F" w:rsidRDefault="005F7C39" w:rsidP="005F7C39">
            <w:pPr>
              <w:pStyle w:val="aff"/>
              <w:numPr>
                <w:ilvl w:val="1"/>
                <w:numId w:val="110"/>
              </w:numPr>
              <w:ind w:leftChars="0"/>
              <w:rPr>
                <w:rFonts w:eastAsia="SimSun"/>
                <w:sz w:val="22"/>
                <w:szCs w:val="22"/>
                <w:lang w:val="en-US" w:eastAsia="zh-CN"/>
              </w:rPr>
            </w:pPr>
            <w:r w:rsidRPr="007B136F">
              <w:rPr>
                <w:rFonts w:eastAsia="SimSun"/>
                <w:sz w:val="22"/>
                <w:szCs w:val="22"/>
                <w:lang w:val="en-US" w:eastAsia="zh-CN"/>
              </w:rPr>
              <w:t xml:space="preserve">The terminologies should align with those defined in TS37.213, i.e. CAT4 LBT-&gt; type1 DL/UL channel access procedure, CAT2 25us LBT-&gt; type 2A DL/UL channel access procedure, CAT2 16us LBT -&gt; type 2B DL/UL channel access procedure and CAT1 LBT -&gt; type 2C DL/UL channel access procedure. </w:t>
            </w:r>
          </w:p>
          <w:p w14:paraId="279301F8" w14:textId="77777777" w:rsidR="005F7C39" w:rsidRPr="007B136F" w:rsidRDefault="005F7C39" w:rsidP="005F7C39">
            <w:pPr>
              <w:pStyle w:val="aff"/>
              <w:numPr>
                <w:ilvl w:val="1"/>
                <w:numId w:val="110"/>
              </w:numPr>
              <w:ind w:leftChars="0"/>
              <w:rPr>
                <w:rFonts w:eastAsia="SimSun"/>
                <w:sz w:val="22"/>
                <w:szCs w:val="22"/>
                <w:lang w:val="en-US" w:eastAsia="zh-CN"/>
              </w:rPr>
            </w:pPr>
            <w:r w:rsidRPr="007B136F">
              <w:rPr>
                <w:rFonts w:eastAsia="SimSun"/>
                <w:sz w:val="22"/>
                <w:szCs w:val="22"/>
                <w:lang w:val="en-US" w:eastAsia="zh-CN"/>
              </w:rPr>
              <w:t xml:space="preserve">Additional capability, e.g. FG10-1a, should be defined, such as type A/B multiple channel access procedure when a PUSCH is scheduled across multiple LBT bandwidth, which depends on FG 10-1. </w:t>
            </w:r>
          </w:p>
          <w:p w14:paraId="4DBF5EC2"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 xml:space="preserve">On FG 10-2, the terminology of CAT1 LBT and CAT2 LBT did not appear in the spec of TS37.213. In addition, there is no agreement in RAN1 to support UE initiated COT, thus the FFS should be removed. Considering FBE is just one of the potential channel access mechanisms, </w:t>
            </w:r>
            <w:r w:rsidRPr="007B136F">
              <w:rPr>
                <w:rFonts w:eastAsia="SimSun"/>
                <w:color w:val="000000"/>
                <w:sz w:val="22"/>
                <w:szCs w:val="22"/>
                <w:lang w:val="en-US" w:eastAsia="zh-CN"/>
              </w:rPr>
              <w:t>thus this feature group should be optional with capability signaling.</w:t>
            </w:r>
          </w:p>
          <w:p w14:paraId="41A3263F"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lastRenderedPageBreak/>
              <w:t>On FG 10-4 to 10-6, we agree with the author that they are redundant and can be removed from the table.</w:t>
            </w:r>
          </w:p>
          <w:p w14:paraId="2AFF1CB3"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On FG 10-7, this feature group should depend on the channel access mode applied on the band 46. “</w:t>
            </w:r>
            <w:r w:rsidRPr="007B136F">
              <w:rPr>
                <w:sz w:val="22"/>
                <w:szCs w:val="22"/>
              </w:rPr>
              <w:t>Prerequisite feature groups” should be “10-1 or 10-2”. “Type” should be per band.</w:t>
            </w:r>
          </w:p>
          <w:p w14:paraId="17FCC264"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 xml:space="preserve">On FG 10-8, the PDSCH mapping type B with length 9 and 10 can apply to both licensed and unlicensed band according to the agreement in NRU and DSS TEI, We propose to have a separate feature group with “Type” as “Per UE”. For the rest of additional length, it was only discussed in NRU and the “Type” should be per band.  </w:t>
            </w:r>
          </w:p>
          <w:p w14:paraId="56BA351E"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On FG 10-9, the search space group switching will only balance the UE complexity and efficiency of channel access when dynamic channel access procedure is used in band 46. The “</w:t>
            </w:r>
            <w:r w:rsidRPr="007B136F">
              <w:rPr>
                <w:sz w:val="22"/>
                <w:szCs w:val="22"/>
              </w:rPr>
              <w:t xml:space="preserve">Prerequisite feature groups” </w:t>
            </w:r>
            <w:r w:rsidRPr="007B136F">
              <w:rPr>
                <w:rFonts w:eastAsia="SimSun"/>
                <w:sz w:val="22"/>
                <w:szCs w:val="22"/>
                <w:lang w:val="en-US" w:eastAsia="zh-CN"/>
              </w:rPr>
              <w:t xml:space="preserve">should be “10-1” and “Type” should be “per band”. </w:t>
            </w:r>
          </w:p>
          <w:p w14:paraId="4094A1FB"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On FG 10-10, report of channel occupancy should be the component of this feature group. Suggest to change the name of feature group to RSSI-CO-Measurement according to RAN2 specification of TS38.331. It should be optional with capability signaling</w:t>
            </w:r>
          </w:p>
          <w:p w14:paraId="2116EB1C"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On FG 10-12, the OCC configuration only applies to PUCCH mapping on PRB interlace. The “</w:t>
            </w:r>
            <w:r w:rsidRPr="007B136F">
              <w:rPr>
                <w:sz w:val="22"/>
                <w:szCs w:val="22"/>
              </w:rPr>
              <w:t xml:space="preserve">Prerequisite feature groups” </w:t>
            </w:r>
            <w:r w:rsidRPr="007B136F">
              <w:rPr>
                <w:rFonts w:eastAsia="SimSun"/>
                <w:sz w:val="22"/>
                <w:szCs w:val="22"/>
                <w:lang w:val="en-US" w:eastAsia="zh-CN"/>
              </w:rPr>
              <w:t>should be “(10-1 or 10-2) and 10-3”.</w:t>
            </w:r>
          </w:p>
          <w:p w14:paraId="07464B3F"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On FG 10-13, CP extension is only useful to fill the gap after LBT and start of PUSCH. For semi static channel access, the length of channel sensing fixed and no need for CPE.  The “</w:t>
            </w:r>
            <w:r w:rsidRPr="007B136F">
              <w:rPr>
                <w:sz w:val="22"/>
                <w:szCs w:val="22"/>
              </w:rPr>
              <w:t xml:space="preserve">Prerequisite feature groups” </w:t>
            </w:r>
            <w:r w:rsidRPr="007B136F">
              <w:rPr>
                <w:rFonts w:eastAsia="SimSun"/>
                <w:sz w:val="22"/>
                <w:szCs w:val="22"/>
                <w:lang w:val="en-US" w:eastAsia="zh-CN"/>
              </w:rPr>
              <w:t>should be “10-1”</w:t>
            </w:r>
          </w:p>
          <w:p w14:paraId="2EC15A99"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 xml:space="preserve">On FG 10-16a, there was no agreement in RAN1 that one shot feedback triggered by DCI 1_1 without scheduling PDSCH should be depend on the feature group 10-16. The dependence in the row of 10-16a should be removed. The description on 10-16 and 10-16a should be self-contained. </w:t>
            </w:r>
          </w:p>
          <w:p w14:paraId="4ABD6796"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 xml:space="preserve">On FG 10-18a, “UE transmits multiple PUSCHs in a configured grant period according to the RRC configuration for both type 1 and type 2 configured grant” should be added as one of the components for FG 10-18a. In addition, another UE capability should be added for the capability to multiplex between CG-UCI and HARQ-ACK configured by higher layer signaling. </w:t>
            </w:r>
          </w:p>
          <w:p w14:paraId="5F3BD4AF"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On FG 10-18b, all components should be same as those for LBE thus there is no need to define a separate capability, except how UE will determine the availability of configured resource within a fixed frame period, which needs more RAN1 discussion. If FG 10-18b is deleted, then “with LBE” should be deleted as well.</w:t>
            </w:r>
          </w:p>
          <w:p w14:paraId="155B2CB2"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 xml:space="preserve">On FG 10-19, </w:t>
            </w:r>
            <w:r w:rsidRPr="007B136F">
              <w:rPr>
                <w:sz w:val="22"/>
                <w:szCs w:val="22"/>
              </w:rPr>
              <w:t xml:space="preserve">this capability can be derived implicitly from channel combination supported, whether a separate capability is needed can be discussed in RAN4. If the carrier bandwidth is larger than 20MHz, UE should be capable to perform LBT on all LBT bandwidths in the carrier. </w:t>
            </w:r>
          </w:p>
          <w:p w14:paraId="65CE6A73"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 xml:space="preserve">On FG 10-20, the rb-offset should be applied to CORESET configuration. The name of feature group should be changed.  </w:t>
            </w:r>
          </w:p>
          <w:p w14:paraId="3AD6AA0D"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 xml:space="preserve">On FG 10-22, </w:t>
            </w:r>
            <w:r w:rsidRPr="007B136F">
              <w:rPr>
                <w:rFonts w:eastAsia="SimSun"/>
                <w:sz w:val="22"/>
                <w:szCs w:val="22"/>
                <w:lang w:eastAsia="zh-CN"/>
              </w:rPr>
              <w:t>no agreement either in 2 step RACH or NRU to support this feature. The whole row should be FFS before it can be agreed.</w:t>
            </w:r>
            <w:r w:rsidRPr="007B136F">
              <w:rPr>
                <w:rFonts w:eastAsia="SimSun"/>
                <w:sz w:val="22"/>
                <w:szCs w:val="22"/>
                <w:lang w:val="en-US" w:eastAsia="zh-CN"/>
              </w:rPr>
              <w:t xml:space="preserve"> </w:t>
            </w:r>
          </w:p>
          <w:p w14:paraId="58467A41" w14:textId="77777777" w:rsidR="005F7C39" w:rsidRPr="007B136F" w:rsidRDefault="005F7C39" w:rsidP="005F7C39">
            <w:pPr>
              <w:pStyle w:val="aff"/>
              <w:numPr>
                <w:ilvl w:val="0"/>
                <w:numId w:val="110"/>
              </w:numPr>
              <w:ind w:leftChars="0"/>
              <w:rPr>
                <w:rFonts w:eastAsia="SimSun"/>
                <w:sz w:val="22"/>
                <w:szCs w:val="22"/>
                <w:lang w:val="en-US" w:eastAsia="zh-CN"/>
              </w:rPr>
            </w:pPr>
            <w:r w:rsidRPr="007B136F">
              <w:rPr>
                <w:rFonts w:eastAsia="SimSun"/>
                <w:sz w:val="22"/>
                <w:szCs w:val="22"/>
                <w:lang w:val="en-US" w:eastAsia="zh-CN"/>
              </w:rPr>
              <w:t xml:space="preserve">The following feature groups are not included </w:t>
            </w:r>
          </w:p>
          <w:p w14:paraId="22CCFF09" w14:textId="77777777" w:rsidR="005F7C39" w:rsidRPr="007B136F" w:rsidRDefault="005F7C39" w:rsidP="001D2F58">
            <w:pPr>
              <w:pStyle w:val="aff"/>
              <w:overflowPunct/>
              <w:autoSpaceDE/>
              <w:autoSpaceDN/>
              <w:adjustRightInd/>
              <w:spacing w:after="0"/>
              <w:ind w:leftChars="0" w:left="360"/>
              <w:textAlignment w:val="auto"/>
              <w:rPr>
                <w:rFonts w:eastAsia="SimSun"/>
                <w:sz w:val="22"/>
                <w:szCs w:val="22"/>
                <w:lang w:val="en-US" w:eastAsia="zh-CN"/>
              </w:rPr>
            </w:pPr>
            <w:r w:rsidRPr="007B136F">
              <w:rPr>
                <w:rFonts w:eastAsia="SimSun"/>
                <w:sz w:val="22"/>
                <w:szCs w:val="22"/>
                <w:lang w:val="en-US" w:eastAsia="zh-CN"/>
              </w:rPr>
              <w:t>a) A feature group for monitor PDCCH on multiple monitoring locations. This feature should be separate from CORESET associate with rb offset.</w:t>
            </w:r>
          </w:p>
          <w:p w14:paraId="2D60B391" w14:textId="77777777" w:rsidR="005F7C39" w:rsidRPr="007B136F" w:rsidRDefault="005F7C39" w:rsidP="001D2F58">
            <w:pPr>
              <w:pStyle w:val="aff"/>
              <w:overflowPunct/>
              <w:autoSpaceDE/>
              <w:autoSpaceDN/>
              <w:adjustRightInd/>
              <w:spacing w:after="0"/>
              <w:ind w:leftChars="0" w:left="360"/>
              <w:textAlignment w:val="auto"/>
              <w:rPr>
                <w:rFonts w:eastAsia="SimSun"/>
                <w:sz w:val="22"/>
                <w:szCs w:val="22"/>
                <w:lang w:val="en-US" w:eastAsia="zh-CN"/>
              </w:rPr>
            </w:pPr>
            <w:r w:rsidRPr="007B136F">
              <w:rPr>
                <w:rFonts w:eastAsia="SimSun"/>
                <w:sz w:val="22"/>
                <w:szCs w:val="22"/>
                <w:lang w:val="en-US" w:eastAsia="zh-CN"/>
              </w:rPr>
              <w:t xml:space="preserve">b) A feature group of initial access signal and procedures for shared spectrum should be included </w:t>
            </w:r>
          </w:p>
          <w:p w14:paraId="71D59D76" w14:textId="77777777" w:rsidR="005F7C39" w:rsidRPr="007B136F" w:rsidRDefault="005F7C39" w:rsidP="001D2F58">
            <w:pPr>
              <w:pStyle w:val="aff"/>
              <w:spacing w:after="0"/>
              <w:ind w:leftChars="0" w:left="357"/>
              <w:rPr>
                <w:rFonts w:eastAsia="SimSun"/>
                <w:sz w:val="22"/>
                <w:szCs w:val="22"/>
                <w:lang w:val="en-US" w:eastAsia="zh-CN"/>
              </w:rPr>
            </w:pPr>
            <w:r w:rsidRPr="007B136F">
              <w:rPr>
                <w:rFonts w:eastAsia="SimSun"/>
                <w:sz w:val="22"/>
                <w:szCs w:val="22"/>
                <w:lang w:val="en-US" w:eastAsia="zh-CN"/>
              </w:rPr>
              <w:t>c) A feature group of RLM measurement based on discovery burst should be included</w:t>
            </w:r>
          </w:p>
          <w:p w14:paraId="2B06A544" w14:textId="77777777" w:rsidR="005F7C39" w:rsidRPr="007B136F" w:rsidRDefault="005F7C39" w:rsidP="001D2F58">
            <w:pPr>
              <w:pStyle w:val="aff"/>
              <w:spacing w:after="0"/>
              <w:ind w:leftChars="0" w:left="357"/>
              <w:rPr>
                <w:rFonts w:eastAsia="SimSun"/>
                <w:sz w:val="22"/>
                <w:szCs w:val="22"/>
                <w:lang w:val="en-US" w:eastAsia="zh-CN"/>
              </w:rPr>
            </w:pPr>
            <w:r w:rsidRPr="007B136F">
              <w:rPr>
                <w:rFonts w:eastAsia="SimSun"/>
                <w:sz w:val="22"/>
                <w:szCs w:val="22"/>
                <w:lang w:val="en-US" w:eastAsia="zh-CN"/>
              </w:rPr>
              <w:t>d) A featu</w:t>
            </w:r>
            <w:r>
              <w:rPr>
                <w:rFonts w:eastAsia="SimSun"/>
                <w:sz w:val="22"/>
                <w:szCs w:val="22"/>
                <w:lang w:val="en-US" w:eastAsia="zh-CN"/>
              </w:rPr>
              <w:t>re group of RMSI detection on SC</w:t>
            </w:r>
            <w:r w:rsidRPr="007B136F">
              <w:rPr>
                <w:rFonts w:eastAsia="SimSun"/>
                <w:sz w:val="22"/>
                <w:szCs w:val="22"/>
                <w:lang w:val="en-US" w:eastAsia="zh-CN"/>
              </w:rPr>
              <w:t>ell where SSB is not on the sync raster should be included</w:t>
            </w:r>
          </w:p>
          <w:p w14:paraId="38FEDCAC" w14:textId="77777777" w:rsidR="005F7C39" w:rsidRPr="008355F8" w:rsidRDefault="005F7C39" w:rsidP="001D2F58">
            <w:pPr>
              <w:pStyle w:val="aff"/>
              <w:ind w:leftChars="0" w:left="360"/>
              <w:rPr>
                <w:rFonts w:eastAsia="ＭＳ 明朝"/>
                <w:b/>
                <w:bCs/>
                <w:sz w:val="22"/>
                <w:szCs w:val="22"/>
              </w:rPr>
            </w:pPr>
            <w:r w:rsidRPr="007B136F">
              <w:rPr>
                <w:rFonts w:eastAsia="SimSun"/>
                <w:sz w:val="22"/>
                <w:szCs w:val="22"/>
                <w:lang w:val="en-US" w:eastAsia="zh-CN"/>
              </w:rPr>
              <w:t>e) A feature group for UE to detect DCI format 2_0 including available RB set indicator, remaining COT duration and explicit flag for search space set group switch should be included.</w:t>
            </w:r>
          </w:p>
        </w:tc>
      </w:tr>
      <w:tr w:rsidR="005F7C39" w14:paraId="46EC492F" w14:textId="77777777" w:rsidTr="001D2F58">
        <w:tc>
          <w:tcPr>
            <w:tcW w:w="411" w:type="pct"/>
          </w:tcPr>
          <w:p w14:paraId="4020410F" w14:textId="77777777" w:rsidR="005F7C39" w:rsidRDefault="005F7C39" w:rsidP="001D2F58">
            <w:pPr>
              <w:rPr>
                <w:rFonts w:eastAsia="SimSun"/>
                <w:sz w:val="22"/>
                <w:szCs w:val="22"/>
                <w:lang w:val="en-US" w:eastAsia="zh-CN"/>
              </w:rPr>
            </w:pPr>
            <w:r>
              <w:rPr>
                <w:rFonts w:eastAsia="ＭＳ 明朝" w:hint="eastAsia"/>
                <w:sz w:val="22"/>
                <w:szCs w:val="22"/>
                <w:lang w:val="en-US"/>
              </w:rPr>
              <w:lastRenderedPageBreak/>
              <w:t>Panasonic</w:t>
            </w:r>
          </w:p>
        </w:tc>
        <w:tc>
          <w:tcPr>
            <w:tcW w:w="4589" w:type="pct"/>
          </w:tcPr>
          <w:p w14:paraId="306CA9C7" w14:textId="77777777" w:rsidR="005F7C39" w:rsidRDefault="005F7C39" w:rsidP="001D2F58">
            <w:pPr>
              <w:rPr>
                <w:rFonts w:eastAsia="ＭＳ 明朝"/>
                <w:sz w:val="22"/>
                <w:szCs w:val="22"/>
                <w:lang w:val="en-US"/>
              </w:rPr>
            </w:pPr>
            <w:r>
              <w:rPr>
                <w:rFonts w:eastAsia="ＭＳ 明朝" w:hint="eastAsia"/>
                <w:sz w:val="22"/>
                <w:szCs w:val="22"/>
                <w:lang w:val="en-US"/>
              </w:rPr>
              <w:t xml:space="preserve">- </w:t>
            </w:r>
            <w:r>
              <w:rPr>
                <w:rFonts w:eastAsia="ＭＳ 明朝"/>
                <w:sz w:val="22"/>
                <w:szCs w:val="22"/>
                <w:lang w:val="en-US"/>
              </w:rPr>
              <w:t>Several minimum features related to unlicensed operation should be merged to one feature. It means to merge 10-1, 10-2, 10-3, 20MHz LBT bandwidth in 10-7, 10-20, 10-21.</w:t>
            </w:r>
          </w:p>
          <w:p w14:paraId="53B9FC27" w14:textId="77777777" w:rsidR="005F7C39" w:rsidRDefault="005F7C39" w:rsidP="001D2F58">
            <w:pPr>
              <w:rPr>
                <w:rFonts w:eastAsia="ＭＳ 明朝"/>
                <w:sz w:val="22"/>
                <w:szCs w:val="22"/>
                <w:lang w:val="en-US"/>
              </w:rPr>
            </w:pPr>
            <w:r>
              <w:rPr>
                <w:rFonts w:eastAsia="ＭＳ 明朝"/>
                <w:sz w:val="22"/>
                <w:szCs w:val="22"/>
                <w:lang w:val="en-US"/>
              </w:rPr>
              <w:t xml:space="preserve">- 10-7 should be whether 10MHz LBT is supported or not. </w:t>
            </w:r>
          </w:p>
          <w:p w14:paraId="210B3B3D" w14:textId="77777777" w:rsidR="005F7C39" w:rsidRPr="000B3F38" w:rsidRDefault="005F7C39" w:rsidP="001D2F58">
            <w:pPr>
              <w:rPr>
                <w:rFonts w:eastAsia="SimSun"/>
                <w:sz w:val="22"/>
                <w:szCs w:val="22"/>
                <w:lang w:val="en-US" w:eastAsia="zh-CN"/>
              </w:rPr>
            </w:pPr>
            <w:r>
              <w:rPr>
                <w:rFonts w:eastAsia="ＭＳ 明朝"/>
                <w:sz w:val="22"/>
                <w:szCs w:val="22"/>
                <w:lang w:val="en-US"/>
              </w:rPr>
              <w:t>- 10-4, 10-5, 10-6 can be delated since they are already included in 10-1 or 10-2.</w:t>
            </w:r>
          </w:p>
        </w:tc>
      </w:tr>
      <w:tr w:rsidR="005F7C39" w14:paraId="1348C736" w14:textId="77777777" w:rsidTr="001D2F58">
        <w:tc>
          <w:tcPr>
            <w:tcW w:w="411" w:type="pct"/>
          </w:tcPr>
          <w:p w14:paraId="71C0687D" w14:textId="77777777" w:rsidR="005F7C39" w:rsidRDefault="005F7C39" w:rsidP="001D2F58">
            <w:pPr>
              <w:rPr>
                <w:rFonts w:eastAsia="ＭＳ 明朝"/>
                <w:sz w:val="22"/>
                <w:szCs w:val="22"/>
                <w:lang w:val="en-US"/>
              </w:rPr>
            </w:pPr>
            <w:r>
              <w:rPr>
                <w:rFonts w:eastAsia="ＭＳ 明朝"/>
                <w:sz w:val="22"/>
                <w:szCs w:val="22"/>
                <w:lang w:val="en-US"/>
              </w:rPr>
              <w:t>Ericsson</w:t>
            </w:r>
          </w:p>
        </w:tc>
        <w:tc>
          <w:tcPr>
            <w:tcW w:w="4589" w:type="pct"/>
          </w:tcPr>
          <w:p w14:paraId="7D756A22"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General comments:</w:t>
            </w:r>
          </w:p>
          <w:p w14:paraId="1C759BC1" w14:textId="77777777" w:rsidR="005F7C39" w:rsidRPr="003B033A" w:rsidRDefault="005F7C39" w:rsidP="005F7C39">
            <w:pPr>
              <w:pStyle w:val="af8"/>
              <w:numPr>
                <w:ilvl w:val="0"/>
                <w:numId w:val="126"/>
              </w:numPr>
              <w:spacing w:after="0"/>
              <w:rPr>
                <w:sz w:val="22"/>
                <w:szCs w:val="22"/>
              </w:rPr>
            </w:pPr>
            <w:r w:rsidRPr="003B033A">
              <w:rPr>
                <w:sz w:val="22"/>
                <w:szCs w:val="22"/>
              </w:rPr>
              <w:t>There are a few features that we propose changing from “per-band” to “per UE.” These are features that if implemented at the UE do not need to be restricted to unlicensed bands since they offer enhancements that are generic in nature. This can also save signalling overhead in not having to indicate capability per band.</w:t>
            </w:r>
          </w:p>
          <w:p w14:paraId="66E50943" w14:textId="77777777" w:rsidR="005F7C39" w:rsidRPr="003B033A" w:rsidRDefault="005F7C39" w:rsidP="005F7C39">
            <w:pPr>
              <w:pStyle w:val="af8"/>
              <w:numPr>
                <w:ilvl w:val="1"/>
                <w:numId w:val="126"/>
              </w:numPr>
              <w:spacing w:after="0"/>
              <w:rPr>
                <w:sz w:val="22"/>
                <w:szCs w:val="22"/>
              </w:rPr>
            </w:pPr>
            <w:r w:rsidRPr="003B033A">
              <w:rPr>
                <w:b/>
                <w:bCs/>
                <w:sz w:val="22"/>
                <w:szCs w:val="22"/>
                <w:u w:val="single"/>
              </w:rPr>
              <w:t>Proposal</w:t>
            </w:r>
            <w:r w:rsidRPr="003B033A">
              <w:rPr>
                <w:sz w:val="22"/>
                <w:szCs w:val="22"/>
              </w:rPr>
              <w:t>: Change “per-band” to “per UE” for the following features: 10-8, -9, -11, -14, -16, -17</w:t>
            </w:r>
          </w:p>
          <w:p w14:paraId="7BA13A7C" w14:textId="77777777" w:rsidR="005F7C39" w:rsidRPr="003B033A" w:rsidRDefault="005F7C39" w:rsidP="005F7C39">
            <w:pPr>
              <w:pStyle w:val="af8"/>
              <w:numPr>
                <w:ilvl w:val="0"/>
                <w:numId w:val="126"/>
              </w:numPr>
              <w:spacing w:after="0"/>
              <w:rPr>
                <w:sz w:val="22"/>
                <w:szCs w:val="22"/>
              </w:rPr>
            </w:pPr>
            <w:r w:rsidRPr="003B033A">
              <w:rPr>
                <w:sz w:val="22"/>
                <w:szCs w:val="22"/>
              </w:rPr>
              <w:t xml:space="preserve">Features 10-1 and 10-2 defines components consisting of different UL channel access procedures. Unless the implementation of a specific feature inherently requires implementation of UL channel access procedure(s), then that feature should not list 10-1 or 10-2 as a pre-requisite. </w:t>
            </w:r>
          </w:p>
          <w:p w14:paraId="734D9D81" w14:textId="77777777" w:rsidR="005F7C39" w:rsidRPr="003B033A" w:rsidRDefault="005F7C39" w:rsidP="005F7C39">
            <w:pPr>
              <w:pStyle w:val="af8"/>
              <w:numPr>
                <w:ilvl w:val="1"/>
                <w:numId w:val="126"/>
              </w:numPr>
              <w:spacing w:after="0"/>
              <w:rPr>
                <w:sz w:val="22"/>
                <w:szCs w:val="22"/>
              </w:rPr>
            </w:pPr>
            <w:r w:rsidRPr="003B033A">
              <w:rPr>
                <w:b/>
                <w:bCs/>
                <w:sz w:val="22"/>
                <w:szCs w:val="22"/>
                <w:u w:val="single"/>
              </w:rPr>
              <w:t>Proposal</w:t>
            </w:r>
            <w:r w:rsidRPr="003B033A">
              <w:rPr>
                <w:sz w:val="22"/>
                <w:szCs w:val="22"/>
              </w:rPr>
              <w:t>: Remove 10-1 and 10-2 as a pre-requisite from the following features: 10-3, -10, -11, -12, -13, -17, -18a, -18b, -19, -20, -22</w:t>
            </w:r>
          </w:p>
          <w:p w14:paraId="03A064D0" w14:textId="77777777" w:rsidR="005F7C39" w:rsidRPr="003B033A" w:rsidRDefault="005F7C39" w:rsidP="005F7C39">
            <w:pPr>
              <w:pStyle w:val="af8"/>
              <w:numPr>
                <w:ilvl w:val="0"/>
                <w:numId w:val="126"/>
              </w:numPr>
              <w:spacing w:after="0"/>
              <w:rPr>
                <w:sz w:val="22"/>
                <w:szCs w:val="22"/>
              </w:rPr>
            </w:pPr>
            <w:r w:rsidRPr="003B033A">
              <w:rPr>
                <w:sz w:val="22"/>
                <w:szCs w:val="22"/>
              </w:rPr>
              <w:t>In general, the “Components” column should be empty unless a feature consists of multiple components that need to be listed explicitly</w:t>
            </w:r>
          </w:p>
          <w:p w14:paraId="3B483849" w14:textId="77777777" w:rsidR="005F7C39" w:rsidRPr="003B033A" w:rsidRDefault="005F7C39" w:rsidP="005F7C39">
            <w:pPr>
              <w:pStyle w:val="af8"/>
              <w:numPr>
                <w:ilvl w:val="1"/>
                <w:numId w:val="126"/>
              </w:numPr>
              <w:spacing w:after="0"/>
              <w:rPr>
                <w:sz w:val="22"/>
                <w:szCs w:val="22"/>
              </w:rPr>
            </w:pPr>
            <w:r w:rsidRPr="003B033A">
              <w:rPr>
                <w:b/>
                <w:bCs/>
                <w:sz w:val="22"/>
                <w:szCs w:val="22"/>
                <w:u w:val="single"/>
              </w:rPr>
              <w:t>Proposal</w:t>
            </w:r>
            <w:r w:rsidRPr="003B033A">
              <w:rPr>
                <w:sz w:val="22"/>
                <w:szCs w:val="22"/>
              </w:rPr>
              <w:t>: Move/merge the text from the “Components” column into the “Feature Group” column so it accurately describes the feature for the following feature groups: 10-9, -10, -14, -15, -16, -16a, -17, -18a, -18b, -20, -21, -22</w:t>
            </w:r>
          </w:p>
          <w:p w14:paraId="5CA40F40" w14:textId="77777777" w:rsidR="005F7C39" w:rsidRDefault="005F7C39" w:rsidP="005F7C39">
            <w:pPr>
              <w:pStyle w:val="af8"/>
              <w:numPr>
                <w:ilvl w:val="2"/>
                <w:numId w:val="126"/>
              </w:numPr>
              <w:spacing w:after="0"/>
              <w:rPr>
                <w:sz w:val="22"/>
                <w:szCs w:val="22"/>
              </w:rPr>
            </w:pPr>
            <w:r w:rsidRPr="00287150">
              <w:rPr>
                <w:sz w:val="22"/>
                <w:szCs w:val="22"/>
              </w:rPr>
              <w:t>The text in the “Notes” column may become redundant and can be removed.</w:t>
            </w:r>
          </w:p>
          <w:p w14:paraId="1CE9F613" w14:textId="77777777" w:rsidR="005F7C39" w:rsidRPr="00287150" w:rsidRDefault="005F7C39" w:rsidP="005F7C39">
            <w:pPr>
              <w:pStyle w:val="af8"/>
              <w:numPr>
                <w:ilvl w:val="2"/>
                <w:numId w:val="126"/>
              </w:numPr>
              <w:spacing w:after="0"/>
              <w:rPr>
                <w:sz w:val="22"/>
                <w:szCs w:val="22"/>
              </w:rPr>
            </w:pPr>
            <w:r w:rsidRPr="00287150">
              <w:rPr>
                <w:sz w:val="22"/>
                <w:szCs w:val="22"/>
              </w:rPr>
              <w:t>For example, for FG 10-16: The moved/merged text can be “One-shot HARQ ACK feedback: HARQ-ACK codebook contains A/N for all configured HARQ processes for all configured CCs”</w:t>
            </w:r>
          </w:p>
          <w:p w14:paraId="5691F8FD"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w:t>
            </w:r>
          </w:p>
          <w:p w14:paraId="3909E3B1" w14:textId="77777777" w:rsidR="005F7C39" w:rsidRPr="003B033A" w:rsidRDefault="005F7C39" w:rsidP="005F7C39">
            <w:pPr>
              <w:pStyle w:val="aff"/>
              <w:numPr>
                <w:ilvl w:val="0"/>
                <w:numId w:val="126"/>
              </w:numPr>
              <w:spacing w:after="0"/>
              <w:ind w:leftChars="0"/>
              <w:rPr>
                <w:rFonts w:eastAsia="ＭＳ 明朝"/>
                <w:sz w:val="22"/>
                <w:szCs w:val="22"/>
                <w:lang w:val="en-US"/>
              </w:rPr>
            </w:pPr>
            <w:r w:rsidRPr="003B033A">
              <w:rPr>
                <w:rFonts w:eastAsia="ＭＳ 明朝"/>
                <w:sz w:val="22"/>
                <w:szCs w:val="22"/>
                <w:lang w:val="en-US"/>
              </w:rPr>
              <w:lastRenderedPageBreak/>
              <w:t>FG name</w:t>
            </w:r>
            <w:r>
              <w:rPr>
                <w:rFonts w:eastAsia="ＭＳ 明朝"/>
                <w:sz w:val="22"/>
                <w:szCs w:val="22"/>
                <w:lang w:val="en-US"/>
              </w:rPr>
              <w:t xml:space="preserve"> should be changed to</w:t>
            </w:r>
            <w:r w:rsidRPr="003B033A">
              <w:rPr>
                <w:rFonts w:eastAsia="ＭＳ 明朝"/>
                <w:sz w:val="22"/>
                <w:szCs w:val="22"/>
                <w:lang w:val="en-US"/>
              </w:rPr>
              <w:t>: “UE channel access procedures for UL transmission for dynamic channel access mode”</w:t>
            </w:r>
          </w:p>
          <w:p w14:paraId="4B70D8B7" w14:textId="77777777" w:rsidR="005F7C39" w:rsidRPr="003B033A" w:rsidRDefault="005F7C39" w:rsidP="005F7C39">
            <w:pPr>
              <w:pStyle w:val="aff"/>
              <w:numPr>
                <w:ilvl w:val="1"/>
                <w:numId w:val="126"/>
              </w:numPr>
              <w:spacing w:after="0"/>
              <w:ind w:leftChars="0"/>
              <w:rPr>
                <w:rFonts w:eastAsia="ＭＳ 明朝"/>
                <w:sz w:val="22"/>
                <w:szCs w:val="22"/>
                <w:lang w:val="en-US"/>
              </w:rPr>
            </w:pPr>
            <w:r w:rsidRPr="003B033A">
              <w:rPr>
                <w:rFonts w:eastAsia="ＭＳ 明朝"/>
                <w:sz w:val="22"/>
                <w:szCs w:val="22"/>
                <w:lang w:val="en-US"/>
              </w:rPr>
              <w:t xml:space="preserve">The wording </w:t>
            </w:r>
            <w:r w:rsidRPr="003B033A">
              <w:rPr>
                <w:rFonts w:eastAsia="SimSun"/>
                <w:sz w:val="22"/>
                <w:szCs w:val="22"/>
                <w:lang w:eastAsia="zh-CN"/>
              </w:rPr>
              <w:t>“UL transmission” is important, for example, since for DL only deployments, there is no required UE capability on UL channel access procedures</w:t>
            </w:r>
          </w:p>
          <w:p w14:paraId="4336AF09" w14:textId="77777777" w:rsidR="005F7C39" w:rsidRPr="003B033A" w:rsidRDefault="005F7C39" w:rsidP="005F7C39">
            <w:pPr>
              <w:pStyle w:val="aff"/>
              <w:numPr>
                <w:ilvl w:val="1"/>
                <w:numId w:val="126"/>
              </w:numPr>
              <w:spacing w:after="0"/>
              <w:ind w:leftChars="0"/>
              <w:rPr>
                <w:rFonts w:eastAsia="ＭＳ 明朝"/>
                <w:sz w:val="22"/>
                <w:szCs w:val="22"/>
                <w:lang w:val="en-US"/>
              </w:rPr>
            </w:pPr>
            <w:r w:rsidRPr="003B033A">
              <w:rPr>
                <w:rFonts w:eastAsia="ＭＳ 明朝"/>
                <w:sz w:val="22"/>
                <w:szCs w:val="22"/>
              </w:rPr>
              <w:t>The wording “channel access procedures” is used instead of “LBE” to align with terminology defined in 37.213</w:t>
            </w:r>
          </w:p>
          <w:p w14:paraId="23E5BBD8" w14:textId="77777777" w:rsidR="005F7C39" w:rsidRPr="00C416BB" w:rsidRDefault="005F7C39" w:rsidP="005F7C39">
            <w:pPr>
              <w:pStyle w:val="aff"/>
              <w:numPr>
                <w:ilvl w:val="0"/>
                <w:numId w:val="126"/>
              </w:numPr>
              <w:spacing w:after="0"/>
              <w:ind w:leftChars="0"/>
              <w:rPr>
                <w:rFonts w:eastAsia="ＭＳ 明朝"/>
                <w:sz w:val="22"/>
                <w:szCs w:val="22"/>
                <w:lang w:val="en-US"/>
              </w:rPr>
            </w:pPr>
            <w:r w:rsidRPr="003B033A">
              <w:rPr>
                <w:rFonts w:eastAsia="ＭＳ 明朝"/>
                <w:sz w:val="22"/>
                <w:szCs w:val="22"/>
              </w:rPr>
              <w:t>The components should use terminology consistent with that in 37.213, i.e.</w:t>
            </w:r>
            <w:r>
              <w:rPr>
                <w:rFonts w:eastAsia="ＭＳ 明朝"/>
                <w:sz w:val="22"/>
                <w:szCs w:val="22"/>
              </w:rPr>
              <w:t xml:space="preserve">, the </w:t>
            </w:r>
            <w:r w:rsidRPr="003B033A">
              <w:rPr>
                <w:rFonts w:eastAsia="ＭＳ 明朝"/>
                <w:sz w:val="22"/>
                <w:szCs w:val="22"/>
              </w:rPr>
              <w:t>channel access procedures</w:t>
            </w:r>
          </w:p>
          <w:p w14:paraId="3F642390" w14:textId="77777777" w:rsidR="005F7C39" w:rsidRPr="007B4F1B" w:rsidRDefault="005F7C39" w:rsidP="005F7C39">
            <w:pPr>
              <w:pStyle w:val="aff"/>
              <w:numPr>
                <w:ilvl w:val="1"/>
                <w:numId w:val="127"/>
              </w:numPr>
              <w:ind w:leftChars="0"/>
              <w:rPr>
                <w:rFonts w:eastAsia="ＭＳ 明朝"/>
                <w:sz w:val="22"/>
                <w:szCs w:val="22"/>
              </w:rPr>
            </w:pPr>
            <w:r w:rsidRPr="007B4F1B">
              <w:rPr>
                <w:rFonts w:eastAsia="ＭＳ 明朝"/>
                <w:sz w:val="22"/>
                <w:szCs w:val="22"/>
              </w:rPr>
              <w:t>Type 1 channel access procedure</w:t>
            </w:r>
          </w:p>
          <w:p w14:paraId="7FB519D5" w14:textId="77777777" w:rsidR="005F7C39" w:rsidRPr="007B4F1B" w:rsidRDefault="005F7C39" w:rsidP="005F7C39">
            <w:pPr>
              <w:pStyle w:val="aff"/>
              <w:numPr>
                <w:ilvl w:val="1"/>
                <w:numId w:val="127"/>
              </w:numPr>
              <w:ind w:leftChars="0"/>
              <w:rPr>
                <w:rFonts w:eastAsia="ＭＳ 明朝"/>
                <w:sz w:val="22"/>
                <w:szCs w:val="22"/>
              </w:rPr>
            </w:pPr>
            <w:r w:rsidRPr="007B4F1B">
              <w:rPr>
                <w:rFonts w:eastAsia="ＭＳ 明朝"/>
                <w:sz w:val="22"/>
                <w:szCs w:val="22"/>
              </w:rPr>
              <w:t>Type 2A channel access procedure</w:t>
            </w:r>
          </w:p>
          <w:p w14:paraId="61AD0E5E" w14:textId="77777777" w:rsidR="005F7C39" w:rsidRPr="004533F2" w:rsidRDefault="005F7C39" w:rsidP="005F7C39">
            <w:pPr>
              <w:pStyle w:val="aff"/>
              <w:numPr>
                <w:ilvl w:val="1"/>
                <w:numId w:val="127"/>
              </w:numPr>
              <w:ind w:leftChars="0"/>
              <w:rPr>
                <w:rFonts w:eastAsia="ＭＳ 明朝"/>
                <w:sz w:val="22"/>
                <w:szCs w:val="22"/>
                <w:lang w:val="en-US"/>
              </w:rPr>
            </w:pPr>
            <w:r w:rsidRPr="004533F2">
              <w:rPr>
                <w:rFonts w:eastAsia="ＭＳ 明朝"/>
                <w:sz w:val="22"/>
                <w:szCs w:val="22"/>
              </w:rPr>
              <w:t>Type 2B channel access procedure</w:t>
            </w:r>
          </w:p>
          <w:p w14:paraId="470D0E14" w14:textId="77777777" w:rsidR="005F7C39" w:rsidRPr="004533F2" w:rsidRDefault="005F7C39" w:rsidP="005F7C39">
            <w:pPr>
              <w:pStyle w:val="aff"/>
              <w:numPr>
                <w:ilvl w:val="1"/>
                <w:numId w:val="127"/>
              </w:numPr>
              <w:ind w:leftChars="0"/>
              <w:rPr>
                <w:rFonts w:eastAsia="ＭＳ 明朝"/>
                <w:sz w:val="22"/>
                <w:szCs w:val="22"/>
                <w:lang w:val="en-US"/>
              </w:rPr>
            </w:pPr>
            <w:r w:rsidRPr="004533F2">
              <w:rPr>
                <w:rFonts w:eastAsia="ＭＳ 明朝"/>
                <w:sz w:val="22"/>
                <w:szCs w:val="22"/>
              </w:rPr>
              <w:t>Type 2C channel access procedure</w:t>
            </w:r>
          </w:p>
          <w:p w14:paraId="5AE1FE9D" w14:textId="77777777" w:rsidR="005F7C39" w:rsidRDefault="005F7C39" w:rsidP="005F7C39">
            <w:pPr>
              <w:pStyle w:val="aff"/>
              <w:numPr>
                <w:ilvl w:val="0"/>
                <w:numId w:val="126"/>
              </w:numPr>
              <w:spacing w:after="0"/>
              <w:ind w:leftChars="0"/>
              <w:rPr>
                <w:rFonts w:eastAsia="ＭＳ 明朝"/>
                <w:sz w:val="22"/>
                <w:szCs w:val="22"/>
                <w:lang w:val="en-US"/>
              </w:rPr>
            </w:pPr>
            <w:r w:rsidRPr="003B033A">
              <w:rPr>
                <w:rFonts w:eastAsia="ＭＳ 明朝"/>
                <w:sz w:val="22"/>
                <w:szCs w:val="22"/>
                <w:lang w:val="en-US"/>
              </w:rPr>
              <w:t>This feature group should be mandatory (all components) since it is essential for UL operation in shared spectrum.</w:t>
            </w:r>
          </w:p>
          <w:p w14:paraId="2AF1B5B6" w14:textId="77777777" w:rsidR="005F7C39" w:rsidRDefault="005F7C39" w:rsidP="001D2F58">
            <w:pPr>
              <w:rPr>
                <w:rFonts w:eastAsia="ＭＳ 明朝"/>
                <w:sz w:val="22"/>
                <w:szCs w:val="22"/>
                <w:lang w:val="en-US"/>
              </w:rPr>
            </w:pPr>
          </w:p>
          <w:p w14:paraId="15D4D771"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10-2</w:t>
            </w:r>
            <w:r>
              <w:rPr>
                <w:rFonts w:eastAsia="ＭＳ 明朝"/>
                <w:sz w:val="22"/>
                <w:szCs w:val="22"/>
                <w:lang w:val="en-US"/>
              </w:rPr>
              <w:t>:</w:t>
            </w:r>
          </w:p>
          <w:p w14:paraId="2159D91A" w14:textId="77777777" w:rsidR="005F7C39" w:rsidRPr="003B033A" w:rsidRDefault="005F7C39" w:rsidP="005F7C39">
            <w:pPr>
              <w:pStyle w:val="aff"/>
              <w:numPr>
                <w:ilvl w:val="0"/>
                <w:numId w:val="126"/>
              </w:numPr>
              <w:spacing w:after="0"/>
              <w:ind w:leftChars="0"/>
              <w:rPr>
                <w:rFonts w:eastAsia="ＭＳ 明朝"/>
                <w:sz w:val="22"/>
                <w:szCs w:val="22"/>
                <w:lang w:val="en-US"/>
              </w:rPr>
            </w:pPr>
            <w:r w:rsidRPr="003B033A">
              <w:rPr>
                <w:rFonts w:eastAsia="ＭＳ 明朝"/>
                <w:sz w:val="22"/>
                <w:szCs w:val="22"/>
                <w:lang w:val="en-US"/>
              </w:rPr>
              <w:t>FG name</w:t>
            </w:r>
            <w:r>
              <w:rPr>
                <w:rFonts w:eastAsia="ＭＳ 明朝"/>
                <w:sz w:val="22"/>
                <w:szCs w:val="22"/>
                <w:lang w:val="en-US"/>
              </w:rPr>
              <w:t xml:space="preserve"> should be changed to</w:t>
            </w:r>
            <w:r w:rsidRPr="003B033A">
              <w:rPr>
                <w:rFonts w:eastAsia="ＭＳ 明朝"/>
                <w:sz w:val="22"/>
                <w:szCs w:val="22"/>
                <w:lang w:val="en-US"/>
              </w:rPr>
              <w:t>: “UE channel access procedures for UL transmission for semi-static channel access mode”</w:t>
            </w:r>
          </w:p>
          <w:p w14:paraId="0EEA8620" w14:textId="77777777" w:rsidR="005F7C39" w:rsidRPr="003B033A" w:rsidRDefault="005F7C39" w:rsidP="005F7C39">
            <w:pPr>
              <w:pStyle w:val="aff"/>
              <w:numPr>
                <w:ilvl w:val="1"/>
                <w:numId w:val="126"/>
              </w:numPr>
              <w:spacing w:after="0"/>
              <w:ind w:leftChars="0"/>
              <w:rPr>
                <w:rFonts w:eastAsia="ＭＳ 明朝"/>
                <w:sz w:val="22"/>
                <w:szCs w:val="22"/>
                <w:lang w:val="en-US"/>
              </w:rPr>
            </w:pPr>
            <w:r w:rsidRPr="003B033A">
              <w:rPr>
                <w:rFonts w:eastAsia="ＭＳ 明朝"/>
                <w:sz w:val="22"/>
                <w:szCs w:val="22"/>
                <w:lang w:val="en-US"/>
              </w:rPr>
              <w:t xml:space="preserve">The wording </w:t>
            </w:r>
            <w:r w:rsidRPr="003B033A">
              <w:rPr>
                <w:rFonts w:eastAsia="SimSun"/>
                <w:sz w:val="22"/>
                <w:szCs w:val="22"/>
                <w:lang w:eastAsia="zh-CN"/>
              </w:rPr>
              <w:t>“UL transmission” is important, for example, since for DL only deployments, there is no required UE capability on UL channel access procedures</w:t>
            </w:r>
          </w:p>
          <w:p w14:paraId="56283EA2" w14:textId="77777777" w:rsidR="005F7C39" w:rsidRPr="003B033A" w:rsidRDefault="005F7C39" w:rsidP="005F7C39">
            <w:pPr>
              <w:pStyle w:val="aff"/>
              <w:numPr>
                <w:ilvl w:val="1"/>
                <w:numId w:val="126"/>
              </w:numPr>
              <w:spacing w:after="0"/>
              <w:ind w:leftChars="0"/>
              <w:rPr>
                <w:rFonts w:eastAsia="ＭＳ 明朝"/>
                <w:sz w:val="22"/>
                <w:szCs w:val="22"/>
                <w:lang w:val="en-US"/>
              </w:rPr>
            </w:pPr>
            <w:r w:rsidRPr="003B033A">
              <w:rPr>
                <w:rFonts w:eastAsia="ＭＳ 明朝"/>
                <w:sz w:val="22"/>
                <w:szCs w:val="22"/>
              </w:rPr>
              <w:t>The wording “channel access procedures” is used instead of “FBE” to align with terminology defined in 37.213</w:t>
            </w:r>
          </w:p>
          <w:p w14:paraId="60F7B1DA" w14:textId="77777777" w:rsidR="005F7C39" w:rsidRDefault="005F7C39" w:rsidP="005F7C39">
            <w:pPr>
              <w:pStyle w:val="aff"/>
              <w:numPr>
                <w:ilvl w:val="0"/>
                <w:numId w:val="126"/>
              </w:numPr>
              <w:spacing w:after="0"/>
              <w:ind w:leftChars="0"/>
              <w:rPr>
                <w:rFonts w:eastAsia="ＭＳ 明朝"/>
                <w:sz w:val="22"/>
                <w:szCs w:val="22"/>
              </w:rPr>
            </w:pPr>
            <w:r w:rsidRPr="003B033A">
              <w:rPr>
                <w:rFonts w:eastAsia="ＭＳ 明朝"/>
                <w:sz w:val="22"/>
                <w:szCs w:val="22"/>
              </w:rPr>
              <w:t>The components should use terminology consistent with that in 37.213, i.e., Sensing with single 9 us slot or no sensing</w:t>
            </w:r>
          </w:p>
          <w:p w14:paraId="196EF2B5" w14:textId="77777777" w:rsidR="005F7C39" w:rsidRPr="004533F2" w:rsidRDefault="005F7C39" w:rsidP="005F7C39">
            <w:pPr>
              <w:pStyle w:val="aff"/>
              <w:numPr>
                <w:ilvl w:val="1"/>
                <w:numId w:val="128"/>
              </w:numPr>
              <w:spacing w:after="0"/>
              <w:ind w:leftChars="0"/>
              <w:rPr>
                <w:rFonts w:eastAsia="ＭＳ 明朝"/>
                <w:sz w:val="22"/>
                <w:szCs w:val="22"/>
              </w:rPr>
            </w:pPr>
            <w:r w:rsidRPr="004533F2">
              <w:rPr>
                <w:rFonts w:eastAsia="ＭＳ 明朝"/>
                <w:sz w:val="22"/>
                <w:szCs w:val="22"/>
              </w:rPr>
              <w:t>Procedure with sensing single 9 us slot</w:t>
            </w:r>
          </w:p>
          <w:p w14:paraId="5061BC8E" w14:textId="77777777" w:rsidR="005F7C39" w:rsidRPr="003B033A" w:rsidRDefault="005F7C39" w:rsidP="005F7C39">
            <w:pPr>
              <w:pStyle w:val="aff"/>
              <w:numPr>
                <w:ilvl w:val="1"/>
                <w:numId w:val="128"/>
              </w:numPr>
              <w:spacing w:after="0"/>
              <w:ind w:leftChars="0"/>
              <w:rPr>
                <w:rFonts w:eastAsia="ＭＳ 明朝"/>
                <w:sz w:val="22"/>
                <w:szCs w:val="22"/>
              </w:rPr>
            </w:pPr>
            <w:r w:rsidRPr="004533F2">
              <w:rPr>
                <w:rFonts w:eastAsia="ＭＳ 明朝"/>
                <w:sz w:val="22"/>
                <w:szCs w:val="22"/>
              </w:rPr>
              <w:t>Procedure with no sensing</w:t>
            </w:r>
          </w:p>
          <w:p w14:paraId="508B7345" w14:textId="77777777" w:rsidR="005F7C39" w:rsidRPr="003B033A" w:rsidRDefault="005F7C39" w:rsidP="005F7C39">
            <w:pPr>
              <w:pStyle w:val="aff"/>
              <w:numPr>
                <w:ilvl w:val="0"/>
                <w:numId w:val="126"/>
              </w:numPr>
              <w:spacing w:after="0"/>
              <w:ind w:leftChars="0"/>
              <w:rPr>
                <w:rFonts w:eastAsia="ＭＳ 明朝"/>
                <w:sz w:val="22"/>
                <w:szCs w:val="22"/>
              </w:rPr>
            </w:pPr>
            <w:r w:rsidRPr="003B033A">
              <w:rPr>
                <w:rFonts w:eastAsia="ＭＳ 明朝"/>
                <w:sz w:val="22"/>
                <w:szCs w:val="22"/>
              </w:rPr>
              <w:t>This feature should be optional with capability signalling, and if supported, both components are supported</w:t>
            </w:r>
          </w:p>
          <w:p w14:paraId="10D1F62F" w14:textId="77777777" w:rsidR="005F7C39" w:rsidRDefault="005F7C39" w:rsidP="001D2F58">
            <w:pPr>
              <w:rPr>
                <w:rFonts w:eastAsia="ＭＳ 明朝"/>
                <w:sz w:val="22"/>
                <w:szCs w:val="22"/>
                <w:highlight w:val="yellow"/>
              </w:rPr>
            </w:pPr>
          </w:p>
          <w:p w14:paraId="61DE33ED" w14:textId="77777777" w:rsidR="005F7C39" w:rsidRPr="00287150" w:rsidRDefault="005F7C39" w:rsidP="001D2F58">
            <w:pPr>
              <w:rPr>
                <w:rFonts w:eastAsia="ＭＳ 明朝"/>
                <w:sz w:val="22"/>
                <w:szCs w:val="22"/>
              </w:rPr>
            </w:pPr>
            <w:r w:rsidRPr="004533F2">
              <w:rPr>
                <w:rFonts w:eastAsia="ＭＳ 明朝"/>
                <w:sz w:val="22"/>
                <w:szCs w:val="22"/>
              </w:rPr>
              <w:t>10-3:</w:t>
            </w:r>
          </w:p>
          <w:p w14:paraId="247AF68C" w14:textId="77777777" w:rsidR="005F7C39" w:rsidRPr="004533F2" w:rsidRDefault="005F7C39" w:rsidP="005F7C39">
            <w:pPr>
              <w:pStyle w:val="aff"/>
              <w:numPr>
                <w:ilvl w:val="0"/>
                <w:numId w:val="126"/>
              </w:numPr>
              <w:ind w:leftChars="0"/>
              <w:rPr>
                <w:rFonts w:eastAsia="ＭＳ 明朝"/>
                <w:sz w:val="22"/>
                <w:szCs w:val="22"/>
                <w:lang w:val="en-US"/>
              </w:rPr>
            </w:pPr>
            <w:r w:rsidRPr="004533F2">
              <w:rPr>
                <w:rFonts w:eastAsia="ＭＳ 明朝"/>
                <w:sz w:val="22"/>
                <w:szCs w:val="22"/>
                <w:lang w:val="en-US"/>
              </w:rPr>
              <w:t>FG name should be changed to: “</w:t>
            </w:r>
            <w:r w:rsidRPr="004533F2">
              <w:rPr>
                <w:sz w:val="22"/>
                <w:szCs w:val="22"/>
              </w:rPr>
              <w:t xml:space="preserve">PRB interlace </w:t>
            </w:r>
            <w:r w:rsidRPr="004533F2">
              <w:rPr>
                <w:sz w:val="22"/>
                <w:szCs w:val="22"/>
                <w:u w:val="single"/>
              </w:rPr>
              <w:t>mapping for</w:t>
            </w:r>
            <w:r w:rsidRPr="004533F2">
              <w:rPr>
                <w:sz w:val="22"/>
                <w:szCs w:val="22"/>
              </w:rPr>
              <w:t xml:space="preserve"> PUCCH and PUSCH</w:t>
            </w:r>
            <w:r w:rsidRPr="004533F2">
              <w:rPr>
                <w:rFonts w:eastAsia="ＭＳ 明朝"/>
                <w:sz w:val="22"/>
                <w:szCs w:val="22"/>
                <w:lang w:val="en-US"/>
              </w:rPr>
              <w:t>”</w:t>
            </w:r>
          </w:p>
          <w:p w14:paraId="1C511E78" w14:textId="77777777" w:rsidR="005F7C39" w:rsidRDefault="005F7C39" w:rsidP="005F7C39">
            <w:pPr>
              <w:pStyle w:val="aff"/>
              <w:numPr>
                <w:ilvl w:val="0"/>
                <w:numId w:val="126"/>
              </w:numPr>
              <w:spacing w:after="0"/>
              <w:ind w:leftChars="0"/>
              <w:rPr>
                <w:rFonts w:eastAsia="ＭＳ 明朝"/>
                <w:sz w:val="22"/>
                <w:szCs w:val="22"/>
                <w:lang w:val="en-US"/>
              </w:rPr>
            </w:pPr>
            <w:r>
              <w:rPr>
                <w:rFonts w:eastAsia="ＭＳ 明朝"/>
                <w:sz w:val="22"/>
                <w:szCs w:val="22"/>
                <w:lang w:val="en-US"/>
              </w:rPr>
              <w:t>C</w:t>
            </w:r>
            <w:r w:rsidRPr="003B033A">
              <w:rPr>
                <w:rFonts w:eastAsia="ＭＳ 明朝"/>
                <w:sz w:val="22"/>
                <w:szCs w:val="22"/>
                <w:lang w:val="en-US"/>
              </w:rPr>
              <w:t xml:space="preserve">omponent descriptions </w:t>
            </w:r>
            <w:r>
              <w:rPr>
                <w:rFonts w:eastAsia="ＭＳ 明朝"/>
                <w:sz w:val="22"/>
                <w:szCs w:val="22"/>
                <w:lang w:val="en-US"/>
              </w:rPr>
              <w:t xml:space="preserve">should more </w:t>
            </w:r>
            <w:r w:rsidRPr="003B033A">
              <w:rPr>
                <w:rFonts w:eastAsia="ＭＳ 明朝"/>
                <w:sz w:val="22"/>
                <w:szCs w:val="22"/>
                <w:lang w:val="en-US"/>
              </w:rPr>
              <w:t>accurately reflect specifications, e.g., Type 2 FDRA is used in 38.214 for PUSCH.</w:t>
            </w:r>
          </w:p>
          <w:p w14:paraId="6F0AB19D" w14:textId="77777777" w:rsidR="005F7C39" w:rsidRPr="004533F2" w:rsidRDefault="005F7C39" w:rsidP="005F7C39">
            <w:pPr>
              <w:pStyle w:val="aff"/>
              <w:numPr>
                <w:ilvl w:val="1"/>
                <w:numId w:val="129"/>
              </w:numPr>
              <w:spacing w:after="0"/>
              <w:ind w:leftChars="0"/>
              <w:rPr>
                <w:rFonts w:eastAsia="ＭＳ 明朝"/>
                <w:sz w:val="22"/>
                <w:szCs w:val="22"/>
                <w:lang w:val="en-US"/>
              </w:rPr>
            </w:pPr>
            <w:r w:rsidRPr="004533F2">
              <w:rPr>
                <w:rFonts w:eastAsia="ＭＳ 明朝"/>
                <w:sz w:val="22"/>
                <w:szCs w:val="22"/>
                <w:lang w:val="en-US"/>
              </w:rPr>
              <w:t xml:space="preserve">PRB-based interlace mapping for PUCCH Formats 0, 1, 2, and 3 </w:t>
            </w:r>
          </w:p>
          <w:p w14:paraId="084CD3F1" w14:textId="77777777" w:rsidR="005F7C39" w:rsidRPr="003B033A" w:rsidRDefault="005F7C39" w:rsidP="005F7C39">
            <w:pPr>
              <w:pStyle w:val="aff"/>
              <w:numPr>
                <w:ilvl w:val="1"/>
                <w:numId w:val="129"/>
              </w:numPr>
              <w:spacing w:after="0"/>
              <w:ind w:leftChars="0"/>
              <w:rPr>
                <w:rFonts w:eastAsia="ＭＳ 明朝"/>
                <w:sz w:val="22"/>
                <w:szCs w:val="22"/>
                <w:lang w:val="en-US"/>
              </w:rPr>
            </w:pPr>
            <w:r w:rsidRPr="004533F2">
              <w:rPr>
                <w:rFonts w:eastAsia="ＭＳ 明朝"/>
                <w:sz w:val="22"/>
                <w:szCs w:val="22"/>
                <w:lang w:val="en-US"/>
              </w:rPr>
              <w:t>Type 2 frequency domain resource allocation for PUSCH</w:t>
            </w:r>
          </w:p>
          <w:p w14:paraId="066B7A6E" w14:textId="77777777" w:rsidR="005F7C39" w:rsidRPr="003B033A" w:rsidRDefault="005F7C39" w:rsidP="005F7C39">
            <w:pPr>
              <w:pStyle w:val="aff"/>
              <w:numPr>
                <w:ilvl w:val="0"/>
                <w:numId w:val="126"/>
              </w:numPr>
              <w:spacing w:after="0"/>
              <w:ind w:leftChars="0"/>
              <w:rPr>
                <w:rFonts w:eastAsia="ＭＳ 明朝"/>
                <w:sz w:val="22"/>
                <w:szCs w:val="22"/>
                <w:lang w:val="en-US"/>
              </w:rPr>
            </w:pPr>
            <w:r w:rsidRPr="003B033A">
              <w:rPr>
                <w:rFonts w:eastAsia="ＭＳ 明朝"/>
                <w:sz w:val="22"/>
                <w:szCs w:val="22"/>
                <w:lang w:val="en-US"/>
              </w:rPr>
              <w:t>Interlaced mapping is important in order to achieve full transmit power, thus it should be mandatory at least for 23 dBm (Power class 3 UEs). It can be further discussed optionality for other power classes. If the feature is supported, then both components should be supported since RAN1 agreed that either both channels are transmitted with interlacing or both without interlacing.</w:t>
            </w:r>
          </w:p>
          <w:p w14:paraId="64447213" w14:textId="77777777" w:rsidR="005F7C39" w:rsidRPr="003B033A" w:rsidRDefault="005F7C39" w:rsidP="001D2F58">
            <w:pPr>
              <w:rPr>
                <w:rFonts w:eastAsia="ＭＳ 明朝"/>
                <w:sz w:val="22"/>
                <w:szCs w:val="22"/>
                <w:lang w:val="en-US"/>
              </w:rPr>
            </w:pPr>
          </w:p>
          <w:p w14:paraId="30D931DF"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10-4, 10-5, 10-6:</w:t>
            </w:r>
          </w:p>
          <w:p w14:paraId="175B123A"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rPr>
              <w:t xml:space="preserve">Propose to </w:t>
            </w:r>
            <w:r w:rsidRPr="003B033A">
              <w:rPr>
                <w:rFonts w:eastAsia="ＭＳ 明朝"/>
                <w:sz w:val="22"/>
                <w:szCs w:val="22"/>
                <w:lang w:val="en-US"/>
              </w:rPr>
              <w:t>remove</w:t>
            </w:r>
            <w:r w:rsidRPr="003B033A">
              <w:rPr>
                <w:rFonts w:eastAsia="ＭＳ 明朝"/>
                <w:sz w:val="22"/>
                <w:szCs w:val="22"/>
              </w:rPr>
              <w:t xml:space="preserve"> these</w:t>
            </w:r>
            <w:r>
              <w:rPr>
                <w:rFonts w:eastAsia="ＭＳ 明朝"/>
                <w:sz w:val="22"/>
                <w:szCs w:val="22"/>
              </w:rPr>
              <w:t xml:space="preserve"> </w:t>
            </w:r>
            <w:r w:rsidRPr="003B033A">
              <w:rPr>
                <w:rFonts w:eastAsia="ＭＳ 明朝"/>
                <w:sz w:val="22"/>
                <w:szCs w:val="22"/>
              </w:rPr>
              <w:t>FG since they are components of 10-1</w:t>
            </w:r>
          </w:p>
          <w:p w14:paraId="1BD70939"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10-7:</w:t>
            </w:r>
          </w:p>
          <w:p w14:paraId="2389947E" w14:textId="77777777" w:rsidR="005F7C39" w:rsidRPr="003B033A" w:rsidRDefault="005F7C39" w:rsidP="005F7C39">
            <w:pPr>
              <w:pStyle w:val="aff"/>
              <w:numPr>
                <w:ilvl w:val="0"/>
                <w:numId w:val="126"/>
              </w:numPr>
              <w:spacing w:after="0"/>
              <w:ind w:leftChars="0"/>
              <w:rPr>
                <w:rFonts w:eastAsia="ＭＳ 明朝"/>
                <w:sz w:val="22"/>
                <w:szCs w:val="22"/>
                <w:lang w:val="en-US"/>
              </w:rPr>
            </w:pPr>
            <w:r w:rsidRPr="003B033A">
              <w:rPr>
                <w:rFonts w:eastAsia="ＭＳ 明朝"/>
                <w:sz w:val="22"/>
                <w:szCs w:val="22"/>
                <w:lang w:val="en-US"/>
              </w:rPr>
              <w:t xml:space="preserve">FG name </w:t>
            </w:r>
            <w:r>
              <w:rPr>
                <w:rFonts w:eastAsia="ＭＳ 明朝"/>
                <w:sz w:val="22"/>
                <w:szCs w:val="22"/>
                <w:lang w:val="en-US"/>
              </w:rPr>
              <w:t>should be changed to “</w:t>
            </w:r>
            <w:r w:rsidRPr="007B4F1B">
              <w:rPr>
                <w:rFonts w:eastAsia="ＭＳ 明朝"/>
                <w:sz w:val="22"/>
                <w:szCs w:val="22"/>
                <w:lang w:val="en-US"/>
              </w:rPr>
              <w:t>10 MHz SCell</w:t>
            </w:r>
            <w:r>
              <w:rPr>
                <w:rFonts w:eastAsia="ＭＳ 明朝"/>
                <w:sz w:val="22"/>
                <w:szCs w:val="22"/>
                <w:lang w:val="en-US"/>
              </w:rPr>
              <w:t xml:space="preserve">” to </w:t>
            </w:r>
            <w:r w:rsidRPr="003B033A">
              <w:rPr>
                <w:rFonts w:eastAsia="ＭＳ 明朝"/>
                <w:sz w:val="22"/>
                <w:szCs w:val="22"/>
                <w:lang w:val="en-US"/>
              </w:rPr>
              <w:t xml:space="preserve">reflect that this feature </w:t>
            </w:r>
            <w:r>
              <w:rPr>
                <w:rFonts w:eastAsia="ＭＳ 明朝"/>
                <w:sz w:val="22"/>
                <w:szCs w:val="22"/>
                <w:lang w:val="en-US"/>
              </w:rPr>
              <w:t xml:space="preserve">is </w:t>
            </w:r>
            <w:r w:rsidRPr="003B033A">
              <w:rPr>
                <w:rFonts w:eastAsia="ＭＳ 明朝"/>
                <w:sz w:val="22"/>
                <w:szCs w:val="22"/>
                <w:lang w:val="en-US"/>
              </w:rPr>
              <w:t>about whether or not 10 MHz SCells are supported rather than about LBT bandwidth in general. RAN1 agreed that LBT bandwidth is always in integer multiples of 20 MHz. The only exception is for a 10 MHz SCell which is only supported for 2 specific ARFCNs in one geography region in the world (India).</w:t>
            </w:r>
          </w:p>
          <w:p w14:paraId="701275DF" w14:textId="77777777" w:rsidR="005F7C39" w:rsidRDefault="005F7C39" w:rsidP="005F7C39">
            <w:pPr>
              <w:pStyle w:val="aff"/>
              <w:numPr>
                <w:ilvl w:val="0"/>
                <w:numId w:val="126"/>
              </w:numPr>
              <w:spacing w:after="0"/>
              <w:ind w:leftChars="0"/>
              <w:rPr>
                <w:rFonts w:eastAsia="ＭＳ 明朝"/>
                <w:sz w:val="22"/>
                <w:szCs w:val="22"/>
                <w:lang w:val="en-US"/>
              </w:rPr>
            </w:pPr>
            <w:r w:rsidRPr="00287150">
              <w:rPr>
                <w:rFonts w:eastAsia="ＭＳ 明朝"/>
                <w:sz w:val="22"/>
                <w:szCs w:val="22"/>
                <w:lang w:val="en-US"/>
              </w:rPr>
              <w:t>Components not needed anymore after this change</w:t>
            </w:r>
          </w:p>
          <w:p w14:paraId="0F40CC86" w14:textId="77777777" w:rsidR="005F7C39" w:rsidRDefault="005F7C39" w:rsidP="001D2F58">
            <w:pPr>
              <w:rPr>
                <w:rFonts w:eastAsia="ＭＳ 明朝"/>
                <w:sz w:val="22"/>
                <w:szCs w:val="22"/>
                <w:lang w:val="en-US"/>
              </w:rPr>
            </w:pPr>
          </w:p>
          <w:p w14:paraId="43F2E25B"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10-8:</w:t>
            </w:r>
          </w:p>
          <w:p w14:paraId="57E2A74E" w14:textId="77777777" w:rsidR="005F7C39" w:rsidRPr="003B033A" w:rsidRDefault="005F7C39" w:rsidP="005F7C39">
            <w:pPr>
              <w:pStyle w:val="aff"/>
              <w:numPr>
                <w:ilvl w:val="0"/>
                <w:numId w:val="126"/>
              </w:numPr>
              <w:spacing w:after="0"/>
              <w:ind w:leftChars="0"/>
              <w:rPr>
                <w:rFonts w:eastAsia="ＭＳ 明朝"/>
                <w:sz w:val="22"/>
                <w:szCs w:val="22"/>
                <w:lang w:val="en-US"/>
              </w:rPr>
            </w:pPr>
            <w:r w:rsidRPr="003B033A">
              <w:rPr>
                <w:rFonts w:eastAsia="ＭＳ 明朝"/>
                <w:sz w:val="22"/>
                <w:szCs w:val="22"/>
              </w:rPr>
              <w:t>This feature is generic UE capability, and is thus defined as “Per UE”</w:t>
            </w:r>
          </w:p>
          <w:p w14:paraId="2D394AE8" w14:textId="77777777" w:rsidR="005F7C39" w:rsidRPr="003B033A" w:rsidRDefault="005F7C39" w:rsidP="005F7C39">
            <w:pPr>
              <w:pStyle w:val="aff"/>
              <w:numPr>
                <w:ilvl w:val="0"/>
                <w:numId w:val="126"/>
              </w:numPr>
              <w:spacing w:after="0"/>
              <w:ind w:leftChars="0"/>
              <w:rPr>
                <w:rFonts w:eastAsia="ＭＳ 明朝"/>
                <w:sz w:val="22"/>
                <w:szCs w:val="22"/>
                <w:lang w:val="en-US"/>
              </w:rPr>
            </w:pPr>
            <w:r w:rsidRPr="003B033A">
              <w:rPr>
                <w:rFonts w:eastAsia="ＭＳ 明朝"/>
                <w:sz w:val="22"/>
                <w:szCs w:val="22"/>
              </w:rPr>
              <w:t>It is beneficial (and simpler) that if any new Type B mapping lengths are supported, then all are supported</w:t>
            </w:r>
          </w:p>
          <w:p w14:paraId="09FB6B85" w14:textId="77777777" w:rsidR="005F7C39" w:rsidRDefault="005F7C39" w:rsidP="001D2F58">
            <w:pPr>
              <w:rPr>
                <w:rFonts w:eastAsia="ＭＳ 明朝"/>
                <w:sz w:val="22"/>
                <w:szCs w:val="22"/>
                <w:lang w:val="en-US"/>
              </w:rPr>
            </w:pPr>
          </w:p>
          <w:p w14:paraId="0D587A80"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10-9:</w:t>
            </w:r>
          </w:p>
          <w:p w14:paraId="16604849"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 xml:space="preserve">This </w:t>
            </w:r>
            <w:r w:rsidRPr="003B033A">
              <w:rPr>
                <w:rFonts w:eastAsia="ＭＳ 明朝"/>
                <w:sz w:val="22"/>
                <w:szCs w:val="22"/>
              </w:rPr>
              <w:t>feature</w:t>
            </w:r>
            <w:r w:rsidRPr="003B033A">
              <w:rPr>
                <w:rFonts w:eastAsia="ＭＳ 明朝"/>
                <w:sz w:val="22"/>
                <w:szCs w:val="22"/>
                <w:lang w:val="en-US"/>
              </w:rPr>
              <w:t xml:space="preserve"> is beneficial as a generic UE power saving tool, and is thus defined as “Per UE”</w:t>
            </w:r>
          </w:p>
          <w:p w14:paraId="06C1CC73" w14:textId="77777777" w:rsidR="005F7C39" w:rsidRPr="003B033A" w:rsidRDefault="005F7C39" w:rsidP="001D2F58">
            <w:pPr>
              <w:rPr>
                <w:rFonts w:eastAsia="ＭＳ 明朝"/>
                <w:sz w:val="22"/>
                <w:szCs w:val="22"/>
                <w:lang w:val="en-US"/>
              </w:rPr>
            </w:pPr>
          </w:p>
          <w:p w14:paraId="53CD0688"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10-11:</w:t>
            </w:r>
          </w:p>
          <w:p w14:paraId="7B80766E" w14:textId="77777777" w:rsidR="005F7C39" w:rsidRPr="003B033A" w:rsidRDefault="005F7C39" w:rsidP="005F7C39">
            <w:pPr>
              <w:pStyle w:val="aff"/>
              <w:numPr>
                <w:ilvl w:val="0"/>
                <w:numId w:val="126"/>
              </w:numPr>
              <w:spacing w:after="0"/>
              <w:ind w:leftChars="0"/>
              <w:rPr>
                <w:rFonts w:eastAsia="ＭＳ 明朝"/>
                <w:sz w:val="22"/>
                <w:szCs w:val="22"/>
                <w:lang w:val="en-US"/>
              </w:rPr>
            </w:pPr>
            <w:r>
              <w:rPr>
                <w:rFonts w:eastAsia="ＭＳ 明朝"/>
                <w:sz w:val="22"/>
                <w:szCs w:val="22"/>
                <w:lang w:val="en-US"/>
              </w:rPr>
              <w:lastRenderedPageBreak/>
              <w:t>F</w:t>
            </w:r>
            <w:r w:rsidRPr="003B033A">
              <w:rPr>
                <w:rFonts w:eastAsia="ＭＳ 明朝"/>
                <w:sz w:val="22"/>
                <w:szCs w:val="22"/>
                <w:lang w:val="en-US"/>
              </w:rPr>
              <w:t xml:space="preserve">eature group name </w:t>
            </w:r>
            <w:r>
              <w:rPr>
                <w:rFonts w:eastAsia="ＭＳ 明朝"/>
                <w:sz w:val="22"/>
                <w:szCs w:val="22"/>
                <w:lang w:val="en-US"/>
              </w:rPr>
              <w:t xml:space="preserve">should be changed </w:t>
            </w:r>
            <w:r w:rsidRPr="003B033A">
              <w:rPr>
                <w:rFonts w:eastAsia="ＭＳ 明朝"/>
                <w:sz w:val="22"/>
                <w:szCs w:val="22"/>
                <w:lang w:val="en-US"/>
              </w:rPr>
              <w:t>to better reflect actual capability, i.e., “SRS starting at any OFDM symbol in a slot”</w:t>
            </w:r>
          </w:p>
          <w:p w14:paraId="0A4C50CD" w14:textId="77777777" w:rsidR="005F7C39" w:rsidRPr="003B033A" w:rsidRDefault="005F7C39" w:rsidP="005F7C39">
            <w:pPr>
              <w:pStyle w:val="aff"/>
              <w:numPr>
                <w:ilvl w:val="0"/>
                <w:numId w:val="126"/>
              </w:numPr>
              <w:spacing w:after="0"/>
              <w:ind w:leftChars="0"/>
              <w:rPr>
                <w:rFonts w:eastAsia="ＭＳ 明朝"/>
                <w:sz w:val="22"/>
                <w:szCs w:val="22"/>
                <w:lang w:val="en-US"/>
              </w:rPr>
            </w:pPr>
            <w:r w:rsidRPr="003B033A">
              <w:rPr>
                <w:rFonts w:eastAsia="ＭＳ 明朝"/>
                <w:sz w:val="22"/>
                <w:szCs w:val="22"/>
                <w:lang w:val="en-US"/>
              </w:rPr>
              <w:t>This feature is beneficial for positioning using legacy SRS, and is thus defined as “Per UE”</w:t>
            </w:r>
          </w:p>
          <w:p w14:paraId="2CC47F3F" w14:textId="77777777" w:rsidR="005F7C39" w:rsidRPr="003B033A" w:rsidRDefault="005F7C39" w:rsidP="001D2F58">
            <w:pPr>
              <w:rPr>
                <w:rFonts w:eastAsia="ＭＳ 明朝"/>
                <w:sz w:val="22"/>
                <w:szCs w:val="22"/>
                <w:lang w:val="en-US"/>
              </w:rPr>
            </w:pPr>
          </w:p>
          <w:p w14:paraId="09526543"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10-12:</w:t>
            </w:r>
          </w:p>
          <w:p w14:paraId="390378DB" w14:textId="77777777" w:rsidR="005F7C39" w:rsidRDefault="005F7C39" w:rsidP="005F7C39">
            <w:pPr>
              <w:pStyle w:val="aff"/>
              <w:numPr>
                <w:ilvl w:val="0"/>
                <w:numId w:val="126"/>
              </w:numPr>
              <w:ind w:leftChars="0"/>
              <w:rPr>
                <w:rFonts w:eastAsia="ＭＳ 明朝"/>
                <w:sz w:val="22"/>
                <w:szCs w:val="22"/>
                <w:lang w:val="en-US"/>
              </w:rPr>
            </w:pPr>
            <w:r>
              <w:rPr>
                <w:rFonts w:eastAsia="ＭＳ 明朝"/>
                <w:sz w:val="22"/>
                <w:szCs w:val="22"/>
                <w:lang w:val="en-US"/>
              </w:rPr>
              <w:t>Change feature group name to “</w:t>
            </w:r>
            <w:r w:rsidRPr="004533F2">
              <w:rPr>
                <w:rFonts w:eastAsia="ＭＳ 明朝"/>
                <w:sz w:val="22"/>
                <w:szCs w:val="22"/>
                <w:lang w:val="en-US"/>
              </w:rPr>
              <w:t>OCC for PRB interlace mapping for PUCCH Format 2 and 3</w:t>
            </w:r>
            <w:r>
              <w:rPr>
                <w:rFonts w:eastAsia="ＭＳ 明朝"/>
                <w:sz w:val="22"/>
                <w:szCs w:val="22"/>
                <w:lang w:val="en-US"/>
              </w:rPr>
              <w:t>”</w:t>
            </w:r>
          </w:p>
          <w:p w14:paraId="55404844"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This feature is dependent on support of interlaced mapping for PUCCH (FG 10-3), and thus 10-3 should be a pre-requisite</w:t>
            </w:r>
          </w:p>
          <w:p w14:paraId="1E214953"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If interlaced mapping for PUCCH is supported, this feature should be mandatory and all 3 components should be supported</w:t>
            </w:r>
          </w:p>
          <w:p w14:paraId="7E06A8D9"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10-13:</w:t>
            </w:r>
            <w:r w:rsidRPr="003B033A">
              <w:rPr>
                <w:rFonts w:eastAsia="ＭＳ 明朝"/>
                <w:sz w:val="22"/>
                <w:szCs w:val="22"/>
                <w:lang w:val="en-US"/>
              </w:rPr>
              <w:tab/>
            </w:r>
          </w:p>
          <w:p w14:paraId="608899C5"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This capability should be changed to a binary capability, i.e., all CP extension durations should be supported or none, hence the word “maximum” and “range” should be removed from the feature group name/description.</w:t>
            </w:r>
          </w:p>
          <w:p w14:paraId="73800E07"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Propose the following FG name: “CP extension prior to first symbol for PUSCH and PUCCH”</w:t>
            </w:r>
          </w:p>
          <w:p w14:paraId="12A71F3A"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 xml:space="preserve">Since this is basic functionality in order to operate in unlicensed spectrum without gaps, it should be defined as mandatory </w:t>
            </w:r>
          </w:p>
          <w:p w14:paraId="3065B123"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10-14</w:t>
            </w:r>
          </w:p>
          <w:p w14:paraId="484966FA" w14:textId="77777777" w:rsidR="005F7C39" w:rsidRPr="003B033A" w:rsidRDefault="005F7C39" w:rsidP="005F7C39">
            <w:pPr>
              <w:pStyle w:val="aff"/>
              <w:numPr>
                <w:ilvl w:val="0"/>
                <w:numId w:val="126"/>
              </w:numPr>
              <w:ind w:leftChars="0"/>
              <w:rPr>
                <w:rFonts w:eastAsia="ＭＳ 明朝"/>
                <w:sz w:val="22"/>
                <w:szCs w:val="22"/>
                <w:lang w:val="en-US"/>
              </w:rPr>
            </w:pPr>
            <w:r>
              <w:rPr>
                <w:rFonts w:eastAsia="ＭＳ 明朝"/>
                <w:sz w:val="22"/>
                <w:szCs w:val="22"/>
                <w:lang w:val="en-US"/>
              </w:rPr>
              <w:t xml:space="preserve">Change the </w:t>
            </w:r>
            <w:r w:rsidRPr="003B033A">
              <w:rPr>
                <w:rFonts w:eastAsia="ＭＳ 明朝"/>
                <w:sz w:val="22"/>
                <w:szCs w:val="22"/>
                <w:lang w:val="en-US"/>
              </w:rPr>
              <w:t xml:space="preserve">FG name to </w:t>
            </w:r>
            <w:r>
              <w:rPr>
                <w:rFonts w:eastAsia="ＭＳ 明朝"/>
                <w:sz w:val="22"/>
                <w:szCs w:val="22"/>
                <w:lang w:val="en-US"/>
              </w:rPr>
              <w:t>“</w:t>
            </w:r>
            <w:r w:rsidRPr="004533F2">
              <w:rPr>
                <w:rFonts w:eastAsia="ＭＳ 明朝"/>
                <w:sz w:val="22"/>
                <w:szCs w:val="22"/>
                <w:lang w:val="en-US"/>
              </w:rPr>
              <w:t>Configuration of negative value to use for PDSCH to HARQ-ACK timing</w:t>
            </w:r>
            <w:r>
              <w:rPr>
                <w:rFonts w:eastAsia="ＭＳ 明朝"/>
                <w:sz w:val="22"/>
                <w:szCs w:val="22"/>
                <w:lang w:val="en-US"/>
              </w:rPr>
              <w:t xml:space="preserve">” to </w:t>
            </w:r>
            <w:r w:rsidRPr="003B033A">
              <w:rPr>
                <w:rFonts w:eastAsia="ＭＳ 明朝"/>
                <w:sz w:val="22"/>
                <w:szCs w:val="22"/>
                <w:lang w:val="en-US"/>
              </w:rPr>
              <w:t>be consistent with specifications, i.e., a negative value rather than “non-numerical” value is defined in 38.331</w:t>
            </w:r>
          </w:p>
          <w:p w14:paraId="430067CD"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This feature is beneficial for disabling HARQ in low latency applications, and is thus defined as “Per UE”</w:t>
            </w:r>
          </w:p>
          <w:p w14:paraId="019AFB4B"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10-16</w:t>
            </w:r>
          </w:p>
          <w:p w14:paraId="31A71B3A"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This feature is beneficial as a generic robustness enhancement tool, and is thus defined as “Per UE”</w:t>
            </w:r>
          </w:p>
          <w:p w14:paraId="72CC55A3"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10-16a</w:t>
            </w:r>
            <w:r w:rsidRPr="003B033A">
              <w:rPr>
                <w:rFonts w:eastAsia="ＭＳ 明朝"/>
                <w:sz w:val="22"/>
                <w:szCs w:val="22"/>
                <w:lang w:val="en-US"/>
              </w:rPr>
              <w:tab/>
            </w:r>
          </w:p>
          <w:p w14:paraId="23FE4431"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This feature is based on the following Working assumption that is not yet captured in the specifications.</w:t>
            </w:r>
          </w:p>
          <w:p w14:paraId="6C8AD24E" w14:textId="77777777" w:rsidR="005F7C39" w:rsidRPr="003B033A" w:rsidRDefault="005F7C39" w:rsidP="005F7C39">
            <w:pPr>
              <w:pStyle w:val="aff"/>
              <w:numPr>
                <w:ilvl w:val="1"/>
                <w:numId w:val="126"/>
              </w:numPr>
              <w:ind w:leftChars="0"/>
              <w:rPr>
                <w:rFonts w:eastAsia="ＭＳ 明朝"/>
                <w:sz w:val="22"/>
                <w:szCs w:val="22"/>
                <w:lang w:val="en-US"/>
              </w:rPr>
            </w:pPr>
            <w:r w:rsidRPr="00287150">
              <w:rPr>
                <w:rFonts w:eastAsia="ＭＳ 明朝"/>
                <w:sz w:val="22"/>
                <w:szCs w:val="22"/>
                <w:highlight w:val="darkYellow"/>
                <w:lang w:val="en-US"/>
              </w:rPr>
              <w:t>Working assumption:</w:t>
            </w:r>
            <w:r w:rsidRPr="003B033A">
              <w:rPr>
                <w:rFonts w:eastAsia="ＭＳ 明朝"/>
                <w:sz w:val="22"/>
                <w:szCs w:val="22"/>
                <w:lang w:val="en-US"/>
              </w:rPr>
              <w:t xml:space="preserve"> One value of the frequency domain resource assignment field indicates that this DCI does not schedule a PDSCH</w:t>
            </w:r>
          </w:p>
          <w:p w14:paraId="24B2F79E" w14:textId="77777777" w:rsidR="005F7C39" w:rsidRPr="003B033A" w:rsidRDefault="005F7C39" w:rsidP="005F7C39">
            <w:pPr>
              <w:pStyle w:val="aff"/>
              <w:numPr>
                <w:ilvl w:val="2"/>
                <w:numId w:val="126"/>
              </w:numPr>
              <w:ind w:leftChars="0"/>
              <w:rPr>
                <w:rFonts w:eastAsia="ＭＳ 明朝"/>
                <w:sz w:val="22"/>
                <w:szCs w:val="22"/>
                <w:lang w:val="en-US"/>
              </w:rPr>
            </w:pPr>
            <w:r w:rsidRPr="003B033A">
              <w:rPr>
                <w:rFonts w:eastAsia="ＭＳ 明朝"/>
                <w:sz w:val="22"/>
                <w:szCs w:val="22"/>
                <w:lang w:val="en-US"/>
              </w:rPr>
              <w:t>Resolve conflict with the UE power saving WI</w:t>
            </w:r>
          </w:p>
          <w:p w14:paraId="00D236DA"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Propose to remove this FG for now and postpone the discussion until it is specified.</w:t>
            </w:r>
          </w:p>
          <w:p w14:paraId="1B8F037E"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10-17</w:t>
            </w:r>
          </w:p>
          <w:p w14:paraId="5885B863"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This feature is beneficial generic tool to improve PDCCH capacity, and is thus defined as “Per UE”</w:t>
            </w:r>
          </w:p>
          <w:p w14:paraId="1CFF9B7A"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10-18a</w:t>
            </w:r>
          </w:p>
          <w:p w14:paraId="14FC4986"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It is not clear why this should be tied to channel access mode, i.e., LBE. Further, it is not clear why differentiation is needed between LBE and FBE in this feature (10-18a) and the next one (10-18b)</w:t>
            </w:r>
          </w:p>
          <w:p w14:paraId="2D9D67FB"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Propose to remove “LBE” from the feature group name</w:t>
            </w:r>
          </w:p>
          <w:p w14:paraId="0AAADAE8"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10-18b</w:t>
            </w:r>
          </w:p>
          <w:p w14:paraId="579CBE23"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Propose to remove this feature group based on comment for 10-18a</w:t>
            </w:r>
          </w:p>
          <w:p w14:paraId="333725F9"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10-19</w:t>
            </w:r>
          </w:p>
          <w:p w14:paraId="65B89274"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FG name</w:t>
            </w:r>
            <w:r>
              <w:rPr>
                <w:rFonts w:eastAsia="ＭＳ 明朝"/>
                <w:sz w:val="22"/>
                <w:szCs w:val="22"/>
                <w:lang w:val="en-US"/>
              </w:rPr>
              <w:t xml:space="preserve"> should be changed to</w:t>
            </w:r>
            <w:r w:rsidRPr="003B033A">
              <w:rPr>
                <w:rFonts w:eastAsia="ＭＳ 明朝"/>
                <w:sz w:val="22"/>
                <w:szCs w:val="22"/>
                <w:lang w:val="en-US"/>
              </w:rPr>
              <w:t>: “Intra-cell guard band(s) for UL carrier BW &gt;20 MHz”</w:t>
            </w:r>
          </w:p>
          <w:p w14:paraId="74D7538A" w14:textId="77777777" w:rsidR="005F7C39" w:rsidRPr="003B033A" w:rsidRDefault="005F7C39" w:rsidP="005F7C39">
            <w:pPr>
              <w:pStyle w:val="aff"/>
              <w:numPr>
                <w:ilvl w:val="1"/>
                <w:numId w:val="126"/>
              </w:numPr>
              <w:ind w:leftChars="0"/>
              <w:rPr>
                <w:rFonts w:eastAsia="ＭＳ 明朝"/>
                <w:sz w:val="22"/>
                <w:szCs w:val="22"/>
                <w:lang w:val="en-US"/>
              </w:rPr>
            </w:pPr>
            <w:r w:rsidRPr="003B033A">
              <w:rPr>
                <w:rFonts w:eastAsia="ＭＳ 明朝"/>
                <w:sz w:val="22"/>
                <w:szCs w:val="22"/>
                <w:lang w:val="en-US"/>
              </w:rPr>
              <w:t xml:space="preserve">Feature group should be defined based on whether or not the UE can support intra-cell guard bands in the UL. Then, the number of LBT bandwidths is determined based on the carrier bandwidth(s) supported by the UE. </w:t>
            </w:r>
          </w:p>
          <w:p w14:paraId="03ACC874" w14:textId="77777777" w:rsidR="005F7C39" w:rsidRPr="003B033A" w:rsidRDefault="005F7C39" w:rsidP="005F7C39">
            <w:pPr>
              <w:pStyle w:val="aff"/>
              <w:numPr>
                <w:ilvl w:val="1"/>
                <w:numId w:val="126"/>
              </w:numPr>
              <w:ind w:leftChars="0"/>
              <w:rPr>
                <w:rFonts w:eastAsia="ＭＳ 明朝"/>
                <w:sz w:val="22"/>
                <w:szCs w:val="22"/>
                <w:lang w:val="en-US"/>
              </w:rPr>
            </w:pPr>
            <w:r w:rsidRPr="003B033A">
              <w:rPr>
                <w:rFonts w:eastAsia="ＭＳ 明朝"/>
                <w:sz w:val="22"/>
                <w:szCs w:val="22"/>
                <w:lang w:val="en-US"/>
              </w:rPr>
              <w:t>This feature should have the pre-requisite “Support for UL carrier bandwidth &gt; 20 MHz”</w:t>
            </w:r>
          </w:p>
          <w:p w14:paraId="1692AC3C" w14:textId="77777777" w:rsidR="005F7C39" w:rsidRPr="003B033A" w:rsidRDefault="005F7C39" w:rsidP="005F7C39">
            <w:pPr>
              <w:pStyle w:val="aff"/>
              <w:numPr>
                <w:ilvl w:val="0"/>
                <w:numId w:val="126"/>
              </w:numPr>
              <w:ind w:leftChars="0"/>
              <w:rPr>
                <w:rFonts w:eastAsia="ＭＳ 明朝"/>
                <w:sz w:val="22"/>
                <w:szCs w:val="22"/>
                <w:lang w:val="en-US"/>
              </w:rPr>
            </w:pPr>
            <w:r>
              <w:rPr>
                <w:rFonts w:eastAsia="ＭＳ 明朝"/>
                <w:sz w:val="22"/>
                <w:szCs w:val="22"/>
                <w:lang w:val="en-US"/>
              </w:rPr>
              <w:t>We p</w:t>
            </w:r>
            <w:r w:rsidRPr="003B033A">
              <w:rPr>
                <w:rFonts w:eastAsia="ＭＳ 明朝"/>
                <w:sz w:val="22"/>
                <w:szCs w:val="22"/>
                <w:lang w:val="en-US"/>
              </w:rPr>
              <w:t xml:space="preserve">ropose </w:t>
            </w:r>
            <w:r>
              <w:rPr>
                <w:rFonts w:eastAsia="ＭＳ 明朝"/>
                <w:sz w:val="22"/>
                <w:szCs w:val="22"/>
                <w:lang w:val="en-US"/>
              </w:rPr>
              <w:t>a new feature group for DL</w:t>
            </w:r>
            <w:r w:rsidRPr="003B033A">
              <w:rPr>
                <w:rFonts w:eastAsia="ＭＳ 明朝"/>
                <w:sz w:val="22"/>
                <w:szCs w:val="22"/>
                <w:lang w:val="en-US"/>
              </w:rPr>
              <w:t xml:space="preserve">, </w:t>
            </w:r>
            <w:r>
              <w:rPr>
                <w:rFonts w:eastAsia="ＭＳ 明朝"/>
                <w:sz w:val="22"/>
                <w:szCs w:val="22"/>
                <w:lang w:val="en-US"/>
              </w:rPr>
              <w:t>10-19a. “</w:t>
            </w:r>
            <w:r w:rsidRPr="00C941CF">
              <w:rPr>
                <w:rFonts w:eastAsia="ＭＳ 明朝"/>
                <w:sz w:val="22"/>
                <w:szCs w:val="22"/>
                <w:lang w:val="en-US"/>
              </w:rPr>
              <w:t>Intra-cell guard band(s) for DL carrier BW &gt;20 MHz</w:t>
            </w:r>
            <w:r>
              <w:rPr>
                <w:rFonts w:eastAsia="ＭＳ 明朝"/>
                <w:sz w:val="22"/>
                <w:szCs w:val="22"/>
                <w:lang w:val="en-US"/>
              </w:rPr>
              <w:t>”</w:t>
            </w:r>
          </w:p>
          <w:p w14:paraId="13E64614" w14:textId="77777777" w:rsidR="005F7C39" w:rsidRPr="003B033A" w:rsidRDefault="005F7C39" w:rsidP="005F7C39">
            <w:pPr>
              <w:pStyle w:val="aff"/>
              <w:numPr>
                <w:ilvl w:val="1"/>
                <w:numId w:val="126"/>
              </w:numPr>
              <w:ind w:leftChars="0"/>
              <w:rPr>
                <w:rFonts w:eastAsia="ＭＳ 明朝"/>
                <w:sz w:val="22"/>
                <w:szCs w:val="22"/>
                <w:lang w:val="en-US"/>
              </w:rPr>
            </w:pPr>
            <w:r w:rsidRPr="003B033A">
              <w:rPr>
                <w:rFonts w:eastAsia="ＭＳ 明朝"/>
                <w:sz w:val="22"/>
                <w:szCs w:val="22"/>
                <w:lang w:val="en-US"/>
              </w:rPr>
              <w:lastRenderedPageBreak/>
              <w:t>This feature should have the pre-requisite “Support for DL carrier bandwidth &gt; 20 MHz”</w:t>
            </w:r>
          </w:p>
          <w:p w14:paraId="041B1D4C" w14:textId="77777777" w:rsidR="005F7C39" w:rsidRPr="003B033A" w:rsidRDefault="005F7C39" w:rsidP="001D2F58">
            <w:pPr>
              <w:rPr>
                <w:rFonts w:eastAsia="ＭＳ 明朝"/>
                <w:sz w:val="22"/>
                <w:szCs w:val="22"/>
                <w:lang w:val="en-US"/>
              </w:rPr>
            </w:pPr>
            <w:r w:rsidRPr="003B033A">
              <w:rPr>
                <w:rFonts w:eastAsia="ＭＳ 明朝"/>
                <w:sz w:val="22"/>
                <w:szCs w:val="22"/>
                <w:lang w:val="en-US"/>
              </w:rPr>
              <w:t>10-21</w:t>
            </w:r>
            <w:r>
              <w:rPr>
                <w:rFonts w:eastAsia="ＭＳ 明朝"/>
                <w:sz w:val="22"/>
                <w:szCs w:val="22"/>
                <w:lang w:val="en-US"/>
              </w:rPr>
              <w:t>:</w:t>
            </w:r>
          </w:p>
          <w:p w14:paraId="1F3FB0A6" w14:textId="77777777" w:rsidR="005F7C39" w:rsidRPr="003B033A" w:rsidRDefault="005F7C39" w:rsidP="005F7C39">
            <w:pPr>
              <w:pStyle w:val="aff"/>
              <w:numPr>
                <w:ilvl w:val="0"/>
                <w:numId w:val="126"/>
              </w:numPr>
              <w:ind w:leftChars="0"/>
              <w:rPr>
                <w:rFonts w:eastAsia="ＭＳ 明朝"/>
                <w:sz w:val="22"/>
                <w:szCs w:val="22"/>
                <w:lang w:val="en-US"/>
              </w:rPr>
            </w:pPr>
            <w:r w:rsidRPr="003B033A">
              <w:rPr>
                <w:rFonts w:eastAsia="ＭＳ 明朝"/>
                <w:sz w:val="22"/>
                <w:szCs w:val="22"/>
                <w:lang w:val="en-US"/>
              </w:rPr>
              <w:t>FG 10-1 removed as pre-requisite, since “Type 1” (a.k.a. CAT4) channel access procedure should be mentioned in the Feature Group column after moving/merging text from the “Components” column. Also, since 10-1 is mandatory, there may not be capability signaling of 10-1.</w:t>
            </w:r>
          </w:p>
          <w:p w14:paraId="69688115" w14:textId="77777777" w:rsidR="005F7C39" w:rsidRPr="003B033A" w:rsidRDefault="005F7C39" w:rsidP="001D2F58">
            <w:pPr>
              <w:rPr>
                <w:rFonts w:eastAsia="ＭＳ 明朝"/>
                <w:sz w:val="22"/>
                <w:szCs w:val="22"/>
                <w:lang w:val="en-US"/>
              </w:rPr>
            </w:pPr>
            <w:r>
              <w:rPr>
                <w:rFonts w:eastAsia="ＭＳ 明朝"/>
                <w:sz w:val="22"/>
                <w:szCs w:val="22"/>
                <w:lang w:val="en-US"/>
              </w:rPr>
              <w:t xml:space="preserve">New feature group </w:t>
            </w:r>
            <w:r w:rsidRPr="003B033A">
              <w:rPr>
                <w:rFonts w:eastAsia="ＭＳ 明朝"/>
                <w:sz w:val="22"/>
                <w:szCs w:val="22"/>
                <w:lang w:val="en-US"/>
              </w:rPr>
              <w:t>10-23</w:t>
            </w:r>
            <w:r>
              <w:rPr>
                <w:rFonts w:eastAsia="ＭＳ 明朝"/>
                <w:sz w:val="22"/>
                <w:szCs w:val="22"/>
                <w:lang w:val="en-US"/>
              </w:rPr>
              <w:t>:</w:t>
            </w:r>
          </w:p>
          <w:p w14:paraId="692CE5FB" w14:textId="77777777" w:rsidR="005F7C39" w:rsidRDefault="005F7C39" w:rsidP="005F7C39">
            <w:pPr>
              <w:pStyle w:val="aff"/>
              <w:numPr>
                <w:ilvl w:val="0"/>
                <w:numId w:val="126"/>
              </w:numPr>
              <w:ind w:leftChars="0"/>
              <w:rPr>
                <w:rFonts w:eastAsia="ＭＳ 明朝"/>
                <w:sz w:val="22"/>
                <w:szCs w:val="22"/>
                <w:lang w:val="en-US"/>
              </w:rPr>
            </w:pPr>
            <w:r w:rsidRPr="00C941CF">
              <w:rPr>
                <w:rFonts w:eastAsia="ＭＳ 明朝"/>
                <w:sz w:val="22"/>
                <w:szCs w:val="22"/>
                <w:lang w:val="en-US"/>
              </w:rPr>
              <w:t xml:space="preserve">CGI reporting for off-sync raster SS/PBCH block to support automatic neighbour relations (ANR) functionality </w:t>
            </w:r>
          </w:p>
          <w:p w14:paraId="7A7FC8D7" w14:textId="77777777" w:rsidR="005F7C39" w:rsidRDefault="005F7C39" w:rsidP="001D2F58">
            <w:pPr>
              <w:rPr>
                <w:rFonts w:eastAsia="ＭＳ 明朝"/>
                <w:sz w:val="22"/>
                <w:szCs w:val="22"/>
                <w:lang w:val="en-US"/>
              </w:rPr>
            </w:pPr>
            <w:r w:rsidRPr="009E62ED">
              <w:rPr>
                <w:rFonts w:eastAsia="ＭＳ 明朝"/>
                <w:sz w:val="22"/>
                <w:szCs w:val="22"/>
                <w:lang w:val="en-US"/>
              </w:rPr>
              <w:t>Since ANR functionality is not needed in all network deployments, it can simplify UE implementations that may be targeted at specific deployment scenarios where ANR not used.</w:t>
            </w:r>
          </w:p>
        </w:tc>
      </w:tr>
      <w:tr w:rsidR="005F7C39" w14:paraId="3708C7D6" w14:textId="77777777" w:rsidTr="001D2F58">
        <w:trPr>
          <w:ins w:id="656" w:author="Intel" w:date="2020-02-07T11:30:00Z"/>
        </w:trPr>
        <w:tc>
          <w:tcPr>
            <w:tcW w:w="411" w:type="pct"/>
          </w:tcPr>
          <w:p w14:paraId="6A0F13B1" w14:textId="77777777" w:rsidR="005F7C39" w:rsidRDefault="005F7C39" w:rsidP="001D2F58">
            <w:pPr>
              <w:rPr>
                <w:ins w:id="657" w:author="Intel" w:date="2020-02-07T11:30:00Z"/>
                <w:rFonts w:eastAsia="ＭＳ 明朝"/>
                <w:sz w:val="22"/>
                <w:szCs w:val="22"/>
                <w:lang w:val="en-US"/>
              </w:rPr>
            </w:pPr>
            <w:ins w:id="658" w:author="Intel" w:date="2020-02-07T11:30:00Z">
              <w:r>
                <w:rPr>
                  <w:rFonts w:eastAsia="ＭＳ 明朝"/>
                  <w:sz w:val="22"/>
                  <w:szCs w:val="22"/>
                  <w:lang w:val="en-US"/>
                </w:rPr>
                <w:lastRenderedPageBreak/>
                <w:t>Intel</w:t>
              </w:r>
            </w:ins>
          </w:p>
        </w:tc>
        <w:tc>
          <w:tcPr>
            <w:tcW w:w="4589" w:type="pct"/>
          </w:tcPr>
          <w:p w14:paraId="5F736C87" w14:textId="77777777" w:rsidR="005F7C39" w:rsidRPr="003F47AF" w:rsidRDefault="005F7C39" w:rsidP="001D2F58">
            <w:pPr>
              <w:pStyle w:val="af8"/>
              <w:spacing w:before="120" w:after="120"/>
              <w:rPr>
                <w:ins w:id="659" w:author="Intel" w:date="2020-02-07T11:42:00Z"/>
                <w:sz w:val="22"/>
                <w:szCs w:val="22"/>
              </w:rPr>
            </w:pPr>
            <w:ins w:id="660" w:author="Intel" w:date="2020-02-07T11:42:00Z">
              <w:r w:rsidRPr="003F47AF">
                <w:rPr>
                  <w:rFonts w:eastAsia="ＭＳ 明朝"/>
                  <w:sz w:val="22"/>
                  <w:szCs w:val="22"/>
                  <w:lang w:val="en-US"/>
                </w:rPr>
                <w:t xml:space="preserve">[10-2] </w:t>
              </w:r>
              <w:r w:rsidRPr="003F47AF">
                <w:rPr>
                  <w:sz w:val="22"/>
                  <w:szCs w:val="22"/>
                </w:rPr>
                <w:t>UE is not considered as an initiating device for FBE in Rel-16.</w:t>
              </w:r>
            </w:ins>
          </w:p>
          <w:p w14:paraId="6A176137" w14:textId="77777777" w:rsidR="005F7C39" w:rsidRPr="003F47AF" w:rsidRDefault="005F7C39" w:rsidP="001D2F58">
            <w:pPr>
              <w:pStyle w:val="af8"/>
              <w:spacing w:before="120" w:after="120"/>
              <w:rPr>
                <w:ins w:id="661" w:author="Intel" w:date="2020-02-07T11:42:00Z"/>
                <w:sz w:val="22"/>
                <w:szCs w:val="22"/>
              </w:rPr>
            </w:pPr>
            <w:ins w:id="662" w:author="Intel" w:date="2020-02-07T11:42:00Z">
              <w:r w:rsidRPr="003F47AF">
                <w:rPr>
                  <w:sz w:val="22"/>
                  <w:szCs w:val="22"/>
                </w:rPr>
                <w:t xml:space="preserve">[10-4, 10-5, 10-6] </w:t>
              </w:r>
              <w:r>
                <w:rPr>
                  <w:sz w:val="22"/>
                  <w:szCs w:val="22"/>
                </w:rPr>
                <w:t>Not needed</w:t>
              </w:r>
              <w:r w:rsidRPr="003F47AF">
                <w:rPr>
                  <w:sz w:val="22"/>
                  <w:szCs w:val="22"/>
                </w:rPr>
                <w:t xml:space="preserve"> since they are essential features for LBE or FBE. </w:t>
              </w:r>
            </w:ins>
          </w:p>
          <w:p w14:paraId="1DF96395" w14:textId="77777777" w:rsidR="005F7C39" w:rsidRPr="003F47AF" w:rsidRDefault="005F7C39" w:rsidP="001D2F58">
            <w:pPr>
              <w:pStyle w:val="af8"/>
              <w:spacing w:before="120" w:after="120"/>
              <w:rPr>
                <w:ins w:id="663" w:author="Intel" w:date="2020-02-07T11:42:00Z"/>
                <w:sz w:val="22"/>
                <w:szCs w:val="22"/>
              </w:rPr>
            </w:pPr>
            <w:ins w:id="664" w:author="Intel" w:date="2020-02-07T11:42:00Z">
              <w:r w:rsidRPr="003F47AF">
                <w:rPr>
                  <w:sz w:val="22"/>
                  <w:szCs w:val="22"/>
                </w:rPr>
                <w:t>[10-7, 10-8] Add “10-1 or 10-2” in the column of “</w:t>
              </w:r>
              <w:r w:rsidRPr="003F47AF">
                <w:rPr>
                  <w:rFonts w:hint="eastAsia"/>
                  <w:sz w:val="22"/>
                  <w:szCs w:val="22"/>
                </w:rPr>
                <w:t>Prerequisite feature groups</w:t>
              </w:r>
              <w:r w:rsidRPr="003F47AF">
                <w:rPr>
                  <w:sz w:val="22"/>
                  <w:szCs w:val="22"/>
                </w:rPr>
                <w:t>”</w:t>
              </w:r>
            </w:ins>
          </w:p>
          <w:p w14:paraId="036E147D" w14:textId="77777777" w:rsidR="005F7C39" w:rsidRPr="003F47AF" w:rsidRDefault="005F7C39" w:rsidP="001D2F58">
            <w:pPr>
              <w:pStyle w:val="af8"/>
              <w:spacing w:before="120" w:after="120"/>
              <w:rPr>
                <w:ins w:id="665" w:author="Intel" w:date="2020-02-07T11:42:00Z"/>
                <w:sz w:val="22"/>
                <w:szCs w:val="22"/>
              </w:rPr>
            </w:pPr>
            <w:ins w:id="666" w:author="Intel" w:date="2020-02-07T11:42:00Z">
              <w:r w:rsidRPr="003F47AF">
                <w:rPr>
                  <w:sz w:val="22"/>
                  <w:szCs w:val="22"/>
                </w:rPr>
                <w:t>[10-9] Add “10-1” in the column of “</w:t>
              </w:r>
              <w:r w:rsidRPr="003F47AF">
                <w:rPr>
                  <w:rFonts w:hint="eastAsia"/>
                  <w:sz w:val="22"/>
                  <w:szCs w:val="22"/>
                </w:rPr>
                <w:t>Prerequisite feature groups</w:t>
              </w:r>
              <w:r w:rsidRPr="003F47AF">
                <w:rPr>
                  <w:sz w:val="22"/>
                  <w:szCs w:val="22"/>
                </w:rPr>
                <w:t>”, This is only for LBE</w:t>
              </w:r>
            </w:ins>
          </w:p>
          <w:p w14:paraId="3114AC38" w14:textId="77777777" w:rsidR="005F7C39" w:rsidRPr="003F47AF" w:rsidRDefault="005F7C39" w:rsidP="001D2F58">
            <w:pPr>
              <w:pStyle w:val="af8"/>
              <w:spacing w:before="120" w:after="120"/>
              <w:rPr>
                <w:ins w:id="667" w:author="Intel" w:date="2020-02-07T11:42:00Z"/>
                <w:sz w:val="22"/>
                <w:szCs w:val="22"/>
              </w:rPr>
            </w:pPr>
            <w:ins w:id="668" w:author="Intel" w:date="2020-02-07T11:42:00Z">
              <w:r w:rsidRPr="003F47AF">
                <w:rPr>
                  <w:sz w:val="22"/>
                  <w:szCs w:val="22"/>
                </w:rPr>
                <w:t>[10-13] Not needed. CP extension has to be supported for all UEs since fall-back DCI already indicates CP extension length during initial access.</w:t>
              </w:r>
            </w:ins>
          </w:p>
          <w:p w14:paraId="011FABA7" w14:textId="77777777" w:rsidR="005F7C39" w:rsidRPr="00CF1EFD" w:rsidRDefault="005F7C39" w:rsidP="001D2F58">
            <w:pPr>
              <w:rPr>
                <w:ins w:id="669" w:author="Intel" w:date="2020-02-07T11:30:00Z"/>
                <w:rFonts w:eastAsia="ＭＳ 明朝"/>
                <w:sz w:val="22"/>
                <w:szCs w:val="22"/>
                <w:lang w:val="en-US"/>
              </w:rPr>
            </w:pPr>
            <w:ins w:id="670" w:author="Intel" w:date="2020-02-07T11:42:00Z">
              <w:r w:rsidRPr="00CF1EFD">
                <w:rPr>
                  <w:sz w:val="22"/>
                  <w:szCs w:val="22"/>
                </w:rPr>
                <w:t>[10-22] Add “9-1” in the column of “</w:t>
              </w:r>
              <w:r w:rsidRPr="00CF1EFD">
                <w:rPr>
                  <w:rFonts w:hint="eastAsia"/>
                  <w:sz w:val="22"/>
                  <w:szCs w:val="22"/>
                </w:rPr>
                <w:t>Prerequisite feature groups</w:t>
              </w:r>
              <w:r w:rsidRPr="00CF1EFD">
                <w:rPr>
                  <w:sz w:val="22"/>
                  <w:szCs w:val="22"/>
                </w:rPr>
                <w:t>” in addition to “10-1 or 10-2”</w:t>
              </w:r>
            </w:ins>
          </w:p>
        </w:tc>
      </w:tr>
      <w:tr w:rsidR="005F7C39" w14:paraId="7389B722" w14:textId="77777777" w:rsidTr="001D2F58">
        <w:tc>
          <w:tcPr>
            <w:tcW w:w="411" w:type="pct"/>
          </w:tcPr>
          <w:p w14:paraId="66E72FFD" w14:textId="77777777" w:rsidR="005F7C39" w:rsidRDefault="005F7C39" w:rsidP="001D2F58">
            <w:pPr>
              <w:rPr>
                <w:rFonts w:eastAsia="ＭＳ 明朝"/>
                <w:sz w:val="22"/>
                <w:szCs w:val="22"/>
                <w:lang w:val="en-US"/>
              </w:rPr>
            </w:pPr>
            <w:r>
              <w:rPr>
                <w:rFonts w:eastAsia="ＭＳ 明朝"/>
                <w:sz w:val="22"/>
                <w:szCs w:val="22"/>
                <w:lang w:val="en-US"/>
              </w:rPr>
              <w:t>Apple</w:t>
            </w:r>
          </w:p>
        </w:tc>
        <w:tc>
          <w:tcPr>
            <w:tcW w:w="4589" w:type="pct"/>
          </w:tcPr>
          <w:p w14:paraId="4E28DAA5" w14:textId="77777777" w:rsidR="005F7C39" w:rsidRPr="00C17EA7" w:rsidRDefault="005F7C39" w:rsidP="001D2F58">
            <w:pPr>
              <w:pStyle w:val="af8"/>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[FG 10-1]: </w:t>
            </w:r>
          </w:p>
          <w:p w14:paraId="1058CEB3" w14:textId="77777777" w:rsidR="005F7C39" w:rsidRPr="00C17EA7" w:rsidRDefault="005F7C39" w:rsidP="005F7C39">
            <w:pPr>
              <w:pStyle w:val="af8"/>
              <w:numPr>
                <w:ilvl w:val="0"/>
                <w:numId w:val="126"/>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We believe this should be either “optional” or “conditional mandatory” since some UEs may ONLY support DL transmissions on unlicensed band and UL transmission on licensed band for NR-U operation (i.e. scenario D).</w:t>
            </w:r>
            <w:r>
              <w:rPr>
                <w:rFonts w:asciiTheme="majorHAnsi" w:eastAsia="ＭＳ 明朝" w:hAnsiTheme="majorHAnsi" w:cstheme="majorHAnsi"/>
                <w:sz w:val="22"/>
                <w:szCs w:val="22"/>
                <w:lang w:val="en-US"/>
              </w:rPr>
              <w:t>I</w:t>
            </w:r>
            <w:r w:rsidRPr="00C17EA7">
              <w:rPr>
                <w:rFonts w:asciiTheme="majorHAnsi" w:eastAsia="ＭＳ 明朝" w:hAnsiTheme="majorHAnsi" w:cstheme="majorHAnsi"/>
                <w:sz w:val="22"/>
                <w:szCs w:val="22"/>
                <w:lang w:val="en-US"/>
              </w:rPr>
              <w:t xml:space="preserve">t can be defined as “mandatory conditional on the UE supports UL transmission on unlicensed band” </w:t>
            </w:r>
          </w:p>
          <w:p w14:paraId="39FE6BF0" w14:textId="77777777" w:rsidR="005F7C39" w:rsidRPr="00C17EA7" w:rsidRDefault="005F7C39" w:rsidP="005F7C39">
            <w:pPr>
              <w:pStyle w:val="af8"/>
              <w:numPr>
                <w:ilvl w:val="0"/>
                <w:numId w:val="126"/>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Terminologies alignment with TS 37.213. </w:t>
            </w:r>
          </w:p>
          <w:p w14:paraId="707FB7E4" w14:textId="77777777" w:rsidR="005F7C39" w:rsidRPr="00C17EA7" w:rsidRDefault="005F7C39" w:rsidP="001D2F58">
            <w:pPr>
              <w:pStyle w:val="af8"/>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[FG 10-2] </w:t>
            </w:r>
          </w:p>
          <w:p w14:paraId="6EBEA0A2" w14:textId="77777777" w:rsidR="005F7C39" w:rsidRPr="00C17EA7" w:rsidRDefault="005F7C39" w:rsidP="005F7C39">
            <w:pPr>
              <w:pStyle w:val="af8"/>
              <w:numPr>
                <w:ilvl w:val="0"/>
                <w:numId w:val="126"/>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Remove the FFS as there is no agreement to allow UE initiate COT for FBE operation. </w:t>
            </w:r>
          </w:p>
          <w:p w14:paraId="22255BF7" w14:textId="77777777" w:rsidR="005F7C39" w:rsidRPr="00C17EA7" w:rsidRDefault="005F7C39" w:rsidP="005F7C39">
            <w:pPr>
              <w:pStyle w:val="af8"/>
              <w:numPr>
                <w:ilvl w:val="0"/>
                <w:numId w:val="126"/>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Terminologies alignment with TS 37.213. </w:t>
            </w:r>
          </w:p>
          <w:p w14:paraId="0E45E8FA" w14:textId="77777777" w:rsidR="005F7C39" w:rsidRPr="00C17EA7" w:rsidRDefault="005F7C39" w:rsidP="005F7C39">
            <w:pPr>
              <w:pStyle w:val="af8"/>
              <w:numPr>
                <w:ilvl w:val="0"/>
                <w:numId w:val="126"/>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This should be “Optional” UE feature since two options exist, LBE and FBE.</w:t>
            </w:r>
          </w:p>
          <w:p w14:paraId="2B0774EC" w14:textId="77777777" w:rsidR="005F7C39" w:rsidRPr="00C17EA7" w:rsidRDefault="005F7C39" w:rsidP="001D2F58">
            <w:pPr>
              <w:pStyle w:val="af8"/>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[FG 10-3] </w:t>
            </w:r>
          </w:p>
          <w:p w14:paraId="581D3AC1" w14:textId="77777777" w:rsidR="005F7C39" w:rsidRPr="00C17EA7" w:rsidRDefault="005F7C39" w:rsidP="005F7C39">
            <w:pPr>
              <w:pStyle w:val="af8"/>
              <w:numPr>
                <w:ilvl w:val="0"/>
                <w:numId w:val="162"/>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Similar reasoning as for Feature 10-1, this feature should be </w:t>
            </w:r>
            <w:r>
              <w:rPr>
                <w:rFonts w:asciiTheme="majorHAnsi" w:eastAsia="ＭＳ 明朝" w:hAnsiTheme="majorHAnsi" w:cstheme="majorHAnsi"/>
                <w:sz w:val="22"/>
                <w:szCs w:val="22"/>
                <w:lang w:val="en-US"/>
              </w:rPr>
              <w:t>“</w:t>
            </w:r>
            <w:r w:rsidRPr="00C17EA7">
              <w:rPr>
                <w:rFonts w:asciiTheme="majorHAnsi" w:eastAsia="ＭＳ 明朝" w:hAnsiTheme="majorHAnsi" w:cstheme="majorHAnsi"/>
                <w:sz w:val="22"/>
                <w:szCs w:val="22"/>
                <w:lang w:val="en-US"/>
              </w:rPr>
              <w:t>conditional mandatory</w:t>
            </w:r>
            <w:r>
              <w:rPr>
                <w:rFonts w:asciiTheme="majorHAnsi" w:eastAsia="ＭＳ 明朝" w:hAnsiTheme="majorHAnsi" w:cstheme="majorHAnsi"/>
                <w:sz w:val="22"/>
                <w:szCs w:val="22"/>
                <w:lang w:val="en-US"/>
              </w:rPr>
              <w:t>” on</w:t>
            </w:r>
            <w:r w:rsidRPr="00C17EA7">
              <w:rPr>
                <w:rFonts w:asciiTheme="majorHAnsi" w:eastAsia="ＭＳ 明朝" w:hAnsiTheme="majorHAnsi" w:cstheme="majorHAnsi"/>
                <w:sz w:val="22"/>
                <w:szCs w:val="22"/>
                <w:lang w:val="en-US"/>
              </w:rPr>
              <w:t xml:space="preserve"> conditio</w:t>
            </w:r>
            <w:r>
              <w:rPr>
                <w:rFonts w:asciiTheme="majorHAnsi" w:eastAsia="ＭＳ 明朝" w:hAnsiTheme="majorHAnsi" w:cstheme="majorHAnsi"/>
                <w:sz w:val="22"/>
                <w:szCs w:val="22"/>
                <w:lang w:val="en-US"/>
              </w:rPr>
              <w:t>n that</w:t>
            </w:r>
            <w:r w:rsidRPr="00C17EA7">
              <w:rPr>
                <w:rFonts w:asciiTheme="majorHAnsi" w:eastAsia="ＭＳ 明朝" w:hAnsiTheme="majorHAnsi" w:cstheme="majorHAnsi"/>
                <w:sz w:val="22"/>
                <w:szCs w:val="22"/>
                <w:lang w:val="en-US"/>
              </w:rPr>
              <w:t xml:space="preserve"> “UE supports UL transmission on unlicensed band”</w:t>
            </w:r>
          </w:p>
          <w:p w14:paraId="7463E0B7" w14:textId="77777777" w:rsidR="005F7C39" w:rsidRPr="00C17EA7" w:rsidRDefault="005F7C39" w:rsidP="001D2F58">
            <w:pPr>
              <w:pStyle w:val="af8"/>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[FG 10-4] [FG 10-5] [ FG 10-6] </w:t>
            </w:r>
          </w:p>
          <w:p w14:paraId="36B0CE2F" w14:textId="77777777" w:rsidR="005F7C39" w:rsidRPr="00C17EA7" w:rsidRDefault="005F7C39" w:rsidP="005F7C39">
            <w:pPr>
              <w:pStyle w:val="af8"/>
              <w:numPr>
                <w:ilvl w:val="0"/>
                <w:numId w:val="162"/>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Not needed as they were covered in FG 10-1. </w:t>
            </w:r>
          </w:p>
          <w:p w14:paraId="37E2A4BC" w14:textId="77777777" w:rsidR="005F7C39" w:rsidRPr="00C17EA7" w:rsidRDefault="005F7C39" w:rsidP="001D2F58">
            <w:pPr>
              <w:pStyle w:val="af8"/>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[FG 10-7] </w:t>
            </w:r>
          </w:p>
          <w:p w14:paraId="0CD69AF7" w14:textId="77777777" w:rsidR="005F7C39" w:rsidRDefault="005F7C39" w:rsidP="005F7C39">
            <w:pPr>
              <w:pStyle w:val="af8"/>
              <w:numPr>
                <w:ilvl w:val="0"/>
                <w:numId w:val="126"/>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Remove the component 20MHz, given it is the default LBT bandwidth and basic component for NR-U UL transmission. Also, coupling of ‘20MHz’ and “10MHz” LBT bandwidth is less flexible from UE perspective, given the 10MHz LBT use cases are very limited but 20MHz is kind of basic component. </w:t>
            </w:r>
          </w:p>
          <w:p w14:paraId="2003A0F7" w14:textId="77777777" w:rsidR="005F7C39" w:rsidRPr="00C17EA7" w:rsidRDefault="005F7C39" w:rsidP="005F7C39">
            <w:pPr>
              <w:pStyle w:val="af8"/>
              <w:numPr>
                <w:ilvl w:val="0"/>
                <w:numId w:val="126"/>
              </w:numPr>
              <w:spacing w:before="120" w:after="120"/>
              <w:rPr>
                <w:rFonts w:asciiTheme="majorHAnsi" w:eastAsia="ＭＳ 明朝" w:hAnsiTheme="majorHAnsi" w:cstheme="majorHAnsi"/>
                <w:sz w:val="22"/>
                <w:szCs w:val="22"/>
                <w:lang w:val="en-US"/>
              </w:rPr>
            </w:pPr>
            <w:r>
              <w:rPr>
                <w:rFonts w:asciiTheme="majorHAnsi" w:eastAsia="ＭＳ 明朝" w:hAnsiTheme="majorHAnsi" w:cstheme="majorHAnsi"/>
                <w:sz w:val="22"/>
                <w:szCs w:val="22"/>
                <w:lang w:val="en-US"/>
              </w:rPr>
              <w:t>Prefer to be defined as “per band”</w:t>
            </w:r>
          </w:p>
          <w:p w14:paraId="4642F627" w14:textId="77777777" w:rsidR="005F7C39" w:rsidRPr="008E14F9" w:rsidRDefault="005F7C39" w:rsidP="005F7C39">
            <w:pPr>
              <w:pStyle w:val="af8"/>
              <w:numPr>
                <w:ilvl w:val="0"/>
                <w:numId w:val="126"/>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Add the </w:t>
            </w:r>
            <w:r w:rsidRPr="00C17EA7">
              <w:rPr>
                <w:rFonts w:asciiTheme="majorHAnsi" w:hAnsiTheme="majorHAnsi" w:cstheme="majorHAnsi"/>
                <w:sz w:val="22"/>
                <w:szCs w:val="22"/>
              </w:rPr>
              <w:t>“10-1 or 10-2” in the column of “Prerequisite feature groups”</w:t>
            </w:r>
          </w:p>
          <w:p w14:paraId="11EA0884" w14:textId="77777777" w:rsidR="005F7C39" w:rsidRPr="008E14F9" w:rsidRDefault="005F7C39" w:rsidP="005F7C39">
            <w:pPr>
              <w:pStyle w:val="af8"/>
              <w:numPr>
                <w:ilvl w:val="0"/>
                <w:numId w:val="126"/>
              </w:numPr>
              <w:spacing w:before="120" w:after="120"/>
              <w:rPr>
                <w:rFonts w:asciiTheme="majorHAnsi" w:eastAsia="ＭＳ 明朝" w:hAnsiTheme="majorHAnsi" w:cstheme="majorHAnsi"/>
                <w:sz w:val="22"/>
                <w:szCs w:val="22"/>
                <w:lang w:val="en-US"/>
              </w:rPr>
            </w:pPr>
            <w:r>
              <w:rPr>
                <w:rFonts w:asciiTheme="majorHAnsi" w:hAnsiTheme="majorHAnsi" w:cstheme="majorHAnsi"/>
                <w:sz w:val="22"/>
                <w:szCs w:val="22"/>
              </w:rPr>
              <w:t xml:space="preserve">Define as “Optional </w:t>
            </w:r>
            <w:r w:rsidRPr="008E14F9">
              <w:rPr>
                <w:rFonts w:asciiTheme="majorHAnsi" w:hAnsiTheme="majorHAnsi" w:cstheme="majorHAnsi"/>
                <w:sz w:val="22"/>
                <w:szCs w:val="22"/>
              </w:rPr>
              <w:t>with capability signalling</w:t>
            </w:r>
            <w:r>
              <w:rPr>
                <w:rFonts w:asciiTheme="majorHAnsi" w:hAnsiTheme="majorHAnsi" w:cstheme="majorHAnsi"/>
                <w:sz w:val="22"/>
                <w:szCs w:val="22"/>
              </w:rPr>
              <w:t>”</w:t>
            </w:r>
          </w:p>
          <w:p w14:paraId="5A557B54" w14:textId="77777777" w:rsidR="005F7C39" w:rsidRPr="00C17EA7" w:rsidRDefault="005F7C39" w:rsidP="001D2F58">
            <w:pPr>
              <w:pStyle w:val="af8"/>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[FG 10-8] </w:t>
            </w:r>
          </w:p>
          <w:p w14:paraId="1C693B61" w14:textId="77777777" w:rsidR="005F7C39" w:rsidRPr="00C17EA7" w:rsidRDefault="005F7C39" w:rsidP="005F7C39">
            <w:pPr>
              <w:pStyle w:val="af8"/>
              <w:numPr>
                <w:ilvl w:val="0"/>
                <w:numId w:val="161"/>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Type-B PDSCH lengths should exclude 9/10 that have been covered by capability in DSS TEI and applied for both licensed and unlicensed band. </w:t>
            </w:r>
          </w:p>
          <w:p w14:paraId="0C17C75E" w14:textId="77777777" w:rsidR="005F7C39" w:rsidRPr="00C17EA7" w:rsidRDefault="005F7C39" w:rsidP="005F7C39">
            <w:pPr>
              <w:pStyle w:val="af8"/>
              <w:numPr>
                <w:ilvl w:val="0"/>
                <w:numId w:val="161"/>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Assuming the length-9/10 would be covered in DSS TEI, the “Type” for this feature should be “per band” as the relevant context was discussed and agreed in NR-U WI. </w:t>
            </w:r>
          </w:p>
          <w:p w14:paraId="07480D6F" w14:textId="77777777" w:rsidR="005F7C39" w:rsidRPr="00C17EA7" w:rsidRDefault="005F7C39" w:rsidP="001D2F58">
            <w:pPr>
              <w:pStyle w:val="af8"/>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[FG 10-9] </w:t>
            </w:r>
          </w:p>
          <w:p w14:paraId="72381C36" w14:textId="77777777" w:rsidR="005F7C39" w:rsidRPr="00C17EA7" w:rsidRDefault="005F7C39" w:rsidP="005F7C39">
            <w:pPr>
              <w:pStyle w:val="af8"/>
              <w:numPr>
                <w:ilvl w:val="0"/>
                <w:numId w:val="163"/>
              </w:numPr>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The feature should be ‘per band’ as it is mainly motivated by characteristic of unlicensed band to dynamic access channel with LBT and agreed in NR-U WI. </w:t>
            </w:r>
          </w:p>
          <w:p w14:paraId="6D9F28FE" w14:textId="77777777" w:rsidR="005F7C39" w:rsidRPr="00C17EA7" w:rsidRDefault="005F7C39" w:rsidP="001D2F58">
            <w:pPr>
              <w:pStyle w:val="af8"/>
              <w:spacing w:before="120" w:after="120"/>
              <w:rPr>
                <w:rFonts w:asciiTheme="majorHAnsi" w:eastAsia="ＭＳ 明朝" w:hAnsiTheme="majorHAnsi" w:cstheme="majorHAnsi"/>
                <w:sz w:val="22"/>
                <w:szCs w:val="22"/>
                <w:lang w:val="en-US"/>
              </w:rPr>
            </w:pPr>
            <w:r w:rsidRPr="00C17EA7">
              <w:rPr>
                <w:rFonts w:asciiTheme="majorHAnsi" w:eastAsia="ＭＳ 明朝" w:hAnsiTheme="majorHAnsi" w:cstheme="majorHAnsi"/>
                <w:sz w:val="22"/>
                <w:szCs w:val="22"/>
                <w:lang w:val="en-US"/>
              </w:rPr>
              <w:t xml:space="preserve">[FG 10-10] </w:t>
            </w:r>
          </w:p>
          <w:p w14:paraId="0DF48F56" w14:textId="77777777" w:rsidR="005F7C39" w:rsidRDefault="005F7C39" w:rsidP="005F7C39">
            <w:pPr>
              <w:pStyle w:val="af8"/>
              <w:numPr>
                <w:ilvl w:val="0"/>
                <w:numId w:val="163"/>
              </w:numPr>
              <w:spacing w:before="120" w:after="120"/>
              <w:rPr>
                <w:rFonts w:asciiTheme="majorHAnsi" w:eastAsia="ＭＳ 明朝" w:hAnsiTheme="majorHAnsi" w:cstheme="majorHAnsi"/>
                <w:sz w:val="22"/>
                <w:szCs w:val="22"/>
                <w:lang w:val="en-US"/>
              </w:rPr>
            </w:pPr>
            <w:r>
              <w:rPr>
                <w:rFonts w:asciiTheme="majorHAnsi" w:eastAsia="ＭＳ 明朝" w:hAnsiTheme="majorHAnsi" w:cstheme="majorHAnsi"/>
                <w:sz w:val="22"/>
                <w:szCs w:val="22"/>
                <w:lang w:val="en-US"/>
              </w:rPr>
              <w:lastRenderedPageBreak/>
              <w:t>Supportive to add component of “CO” as part of RSSI reporting to align with RAN2 spec and define it as “optional with capability signaling”</w:t>
            </w:r>
          </w:p>
          <w:p w14:paraId="7A2BA1D7" w14:textId="77777777" w:rsidR="005F7C39" w:rsidRDefault="005F7C39" w:rsidP="001D2F58">
            <w:pPr>
              <w:pStyle w:val="af8"/>
              <w:spacing w:before="120" w:after="120"/>
              <w:rPr>
                <w:rFonts w:asciiTheme="majorHAnsi" w:eastAsia="ＭＳ 明朝" w:hAnsiTheme="majorHAnsi" w:cstheme="majorHAnsi"/>
                <w:sz w:val="22"/>
                <w:szCs w:val="22"/>
                <w:lang w:val="en-US"/>
              </w:rPr>
            </w:pPr>
            <w:r>
              <w:rPr>
                <w:rFonts w:asciiTheme="majorHAnsi" w:eastAsia="ＭＳ 明朝" w:hAnsiTheme="majorHAnsi" w:cstheme="majorHAnsi"/>
                <w:sz w:val="22"/>
                <w:szCs w:val="22"/>
                <w:lang w:val="en-US"/>
              </w:rPr>
              <w:t xml:space="preserve">[FG 10-12] </w:t>
            </w:r>
          </w:p>
          <w:p w14:paraId="76ECBFDF" w14:textId="77777777" w:rsidR="005F7C39" w:rsidRPr="003F47AF" w:rsidRDefault="005F7C39" w:rsidP="001D2F58">
            <w:pPr>
              <w:pStyle w:val="af8"/>
              <w:spacing w:before="120" w:after="120"/>
              <w:rPr>
                <w:rFonts w:eastAsia="ＭＳ 明朝"/>
                <w:sz w:val="22"/>
                <w:szCs w:val="22"/>
                <w:lang w:val="en-US"/>
              </w:rPr>
            </w:pPr>
            <w:r>
              <w:rPr>
                <w:rFonts w:asciiTheme="majorHAnsi" w:eastAsia="ＭＳ 明朝" w:hAnsiTheme="majorHAnsi" w:cstheme="majorHAnsi"/>
                <w:sz w:val="22"/>
                <w:szCs w:val="22"/>
                <w:lang w:val="en-US"/>
              </w:rPr>
              <w:t>Use FG 10-3 as pre-requisite as it is a feature for interlaced PUCCH format 2/3 only.</w:t>
            </w:r>
          </w:p>
        </w:tc>
      </w:tr>
      <w:tr w:rsidR="005F7C39" w14:paraId="2E32D05D" w14:textId="77777777" w:rsidTr="001D2F58">
        <w:tc>
          <w:tcPr>
            <w:tcW w:w="411" w:type="pct"/>
          </w:tcPr>
          <w:p w14:paraId="05438D90" w14:textId="77777777" w:rsidR="005F7C39" w:rsidRPr="00CB74B5" w:rsidRDefault="005F7C39" w:rsidP="001D2F58">
            <w:pPr>
              <w:rPr>
                <w:rFonts w:eastAsia="SimSun"/>
                <w:sz w:val="22"/>
                <w:szCs w:val="22"/>
                <w:lang w:val="en-US" w:eastAsia="zh-CN"/>
              </w:rPr>
            </w:pPr>
            <w:r w:rsidRPr="00CB74B5">
              <w:rPr>
                <w:rFonts w:eastAsia="SimSun" w:hint="eastAsia"/>
                <w:sz w:val="22"/>
                <w:szCs w:val="22"/>
                <w:lang w:val="en-US" w:eastAsia="zh-CN"/>
              </w:rPr>
              <w:lastRenderedPageBreak/>
              <w:t>S</w:t>
            </w:r>
            <w:r w:rsidRPr="00CB74B5">
              <w:rPr>
                <w:rFonts w:eastAsia="SimSun"/>
                <w:sz w:val="22"/>
                <w:szCs w:val="22"/>
                <w:lang w:val="en-US" w:eastAsia="zh-CN"/>
              </w:rPr>
              <w:t>preadtrum Communications</w:t>
            </w:r>
          </w:p>
        </w:tc>
        <w:tc>
          <w:tcPr>
            <w:tcW w:w="4589" w:type="pct"/>
          </w:tcPr>
          <w:p w14:paraId="0B9A8AAF" w14:textId="77777777" w:rsidR="005F7C39" w:rsidRPr="00CB74B5" w:rsidRDefault="005F7C39" w:rsidP="001D2F58">
            <w:pPr>
              <w:pStyle w:val="af8"/>
              <w:spacing w:before="120" w:after="120"/>
              <w:rPr>
                <w:rFonts w:eastAsia="SimSun"/>
                <w:sz w:val="22"/>
                <w:szCs w:val="22"/>
              </w:rPr>
            </w:pPr>
            <w:r w:rsidRPr="00CB74B5">
              <w:rPr>
                <w:sz w:val="22"/>
                <w:szCs w:val="22"/>
              </w:rPr>
              <w:t>[FG 10-2] Remove the FFS, there is no agreement to support the UE as an initiating device</w:t>
            </w:r>
          </w:p>
          <w:p w14:paraId="42C705FC" w14:textId="77777777" w:rsidR="005F7C39" w:rsidRPr="00CB74B5" w:rsidRDefault="005F7C39" w:rsidP="001D2F58">
            <w:pPr>
              <w:pStyle w:val="af8"/>
              <w:spacing w:before="120" w:after="120"/>
              <w:rPr>
                <w:sz w:val="22"/>
                <w:szCs w:val="22"/>
              </w:rPr>
            </w:pPr>
            <w:r w:rsidRPr="00CB74B5">
              <w:rPr>
                <w:sz w:val="22"/>
                <w:szCs w:val="22"/>
              </w:rPr>
              <w:t>[FG 10-4] The “Prerequisite feature group” should be 10-1, as there is no agreement to support 16us Cat 2 LBT in FBE mode.</w:t>
            </w:r>
          </w:p>
          <w:p w14:paraId="683D670A" w14:textId="77777777" w:rsidR="005F7C39" w:rsidRPr="00CB74B5" w:rsidRDefault="005F7C39" w:rsidP="001D2F58">
            <w:pPr>
              <w:pStyle w:val="af8"/>
              <w:spacing w:before="120" w:after="120"/>
              <w:rPr>
                <w:sz w:val="22"/>
                <w:szCs w:val="22"/>
              </w:rPr>
            </w:pPr>
            <w:r w:rsidRPr="00CB74B5">
              <w:rPr>
                <w:sz w:val="22"/>
                <w:szCs w:val="22"/>
              </w:rPr>
              <w:t>[FG 10-8] The lengths of the new PDSCH mapping type B should exclude the length 9 and 10 already covered by DSS TEI, and the remaining lengths are agreed only for NR-U, hence the Type should be “per band”.</w:t>
            </w:r>
          </w:p>
          <w:p w14:paraId="16A6EA50" w14:textId="77777777" w:rsidR="005F7C39" w:rsidRPr="00CB74B5" w:rsidRDefault="005F7C39" w:rsidP="001D2F58">
            <w:pPr>
              <w:pStyle w:val="af8"/>
              <w:spacing w:before="120" w:after="120"/>
              <w:rPr>
                <w:sz w:val="22"/>
                <w:szCs w:val="22"/>
              </w:rPr>
            </w:pPr>
            <w:r w:rsidRPr="00CB74B5">
              <w:rPr>
                <w:sz w:val="22"/>
                <w:szCs w:val="22"/>
              </w:rPr>
              <w:t>[FG 10-9] This feature is introduced to balance the power saving of the UE and the channel access efficiency of gNB. Therefore, the Prerequisite feature group should be 10-1 and the Type should be “per band”.</w:t>
            </w:r>
          </w:p>
          <w:p w14:paraId="1C77C652" w14:textId="77777777" w:rsidR="005F7C39" w:rsidRPr="00CB74B5" w:rsidRDefault="005F7C39" w:rsidP="001D2F58">
            <w:pPr>
              <w:pStyle w:val="af8"/>
              <w:spacing w:before="120" w:after="120"/>
              <w:rPr>
                <w:sz w:val="22"/>
                <w:szCs w:val="22"/>
              </w:rPr>
            </w:pPr>
            <w:r w:rsidRPr="00CB74B5">
              <w:rPr>
                <w:sz w:val="22"/>
                <w:szCs w:val="22"/>
              </w:rPr>
              <w:t>[FG 10-12] Add 10-3 in the column of “Prerequisite feature group”.</w:t>
            </w:r>
          </w:p>
          <w:p w14:paraId="3A0007AA" w14:textId="77777777" w:rsidR="005F7C39" w:rsidRPr="00CB74B5" w:rsidRDefault="005F7C39" w:rsidP="001D2F58">
            <w:pPr>
              <w:pStyle w:val="af8"/>
              <w:spacing w:before="120" w:after="120"/>
              <w:rPr>
                <w:rFonts w:asciiTheme="majorHAnsi" w:eastAsia="ＭＳ 明朝" w:hAnsiTheme="majorHAnsi" w:cstheme="majorHAnsi"/>
                <w:sz w:val="22"/>
                <w:szCs w:val="22"/>
                <w:lang w:val="en-US"/>
              </w:rPr>
            </w:pPr>
            <w:r w:rsidRPr="00CB74B5">
              <w:rPr>
                <w:sz w:val="22"/>
                <w:szCs w:val="22"/>
              </w:rPr>
              <w:t>[FG 10-22] This feature should be FFS, because there is no agreement in NR-U to support this feature.</w:t>
            </w:r>
          </w:p>
        </w:tc>
      </w:tr>
    </w:tbl>
    <w:p w14:paraId="6E703DD3" w14:textId="77777777" w:rsidR="005F7C39" w:rsidRDefault="005F7C39" w:rsidP="005F7C39">
      <w:pPr>
        <w:spacing w:afterLines="50" w:after="120"/>
        <w:jc w:val="both"/>
        <w:rPr>
          <w:rFonts w:eastAsia="ＭＳ 明朝"/>
          <w:sz w:val="22"/>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2CF73316" w14:textId="77777777" w:rsidTr="001668E5">
        <w:trPr>
          <w:trHeight w:val="20"/>
        </w:trPr>
        <w:tc>
          <w:tcPr>
            <w:tcW w:w="1129" w:type="dxa"/>
            <w:shd w:val="clear" w:color="auto" w:fill="auto"/>
          </w:tcPr>
          <w:p w14:paraId="2F74AB47" w14:textId="77777777" w:rsidR="006E50C7" w:rsidRDefault="006E50C7" w:rsidP="001668E5">
            <w:pPr>
              <w:pStyle w:val="TAH"/>
            </w:pPr>
            <w:r>
              <w:rPr>
                <w:rFonts w:hint="eastAsia"/>
              </w:rPr>
              <w:lastRenderedPageBreak/>
              <w:t>Features</w:t>
            </w:r>
          </w:p>
        </w:tc>
        <w:tc>
          <w:tcPr>
            <w:tcW w:w="709" w:type="dxa"/>
            <w:shd w:val="clear" w:color="auto" w:fill="auto"/>
          </w:tcPr>
          <w:p w14:paraId="29DB8FAC" w14:textId="77777777" w:rsidR="006E50C7" w:rsidRDefault="006E50C7" w:rsidP="001668E5">
            <w:pPr>
              <w:pStyle w:val="TAH"/>
            </w:pPr>
            <w:r>
              <w:rPr>
                <w:rFonts w:hint="eastAsia"/>
              </w:rPr>
              <w:t>Index</w:t>
            </w:r>
          </w:p>
        </w:tc>
        <w:tc>
          <w:tcPr>
            <w:tcW w:w="1559" w:type="dxa"/>
            <w:shd w:val="clear" w:color="auto" w:fill="auto"/>
          </w:tcPr>
          <w:p w14:paraId="67237AE5" w14:textId="77777777" w:rsidR="006E50C7" w:rsidRDefault="006E50C7" w:rsidP="001668E5">
            <w:pPr>
              <w:pStyle w:val="TAH"/>
            </w:pPr>
            <w:r>
              <w:rPr>
                <w:rFonts w:hint="eastAsia"/>
              </w:rPr>
              <w:t>Feature group</w:t>
            </w:r>
          </w:p>
        </w:tc>
        <w:tc>
          <w:tcPr>
            <w:tcW w:w="6370" w:type="dxa"/>
            <w:shd w:val="clear" w:color="auto" w:fill="auto"/>
          </w:tcPr>
          <w:p w14:paraId="572E92FC" w14:textId="77777777" w:rsidR="006E50C7" w:rsidRDefault="006E50C7" w:rsidP="001668E5">
            <w:pPr>
              <w:pStyle w:val="TAH"/>
            </w:pPr>
            <w:r>
              <w:rPr>
                <w:rFonts w:hint="eastAsia"/>
              </w:rPr>
              <w:t>Components</w:t>
            </w:r>
          </w:p>
        </w:tc>
        <w:tc>
          <w:tcPr>
            <w:tcW w:w="1277" w:type="dxa"/>
            <w:shd w:val="clear" w:color="auto" w:fill="auto"/>
          </w:tcPr>
          <w:p w14:paraId="30C9A7B0" w14:textId="77777777" w:rsidR="006E50C7" w:rsidRDefault="006E50C7" w:rsidP="001668E5">
            <w:pPr>
              <w:pStyle w:val="TAH"/>
            </w:pPr>
            <w:r>
              <w:rPr>
                <w:rFonts w:hint="eastAsia"/>
              </w:rPr>
              <w:t>Prerequisite feature groups</w:t>
            </w:r>
          </w:p>
        </w:tc>
        <w:tc>
          <w:tcPr>
            <w:tcW w:w="858" w:type="dxa"/>
            <w:shd w:val="clear" w:color="auto" w:fill="auto"/>
          </w:tcPr>
          <w:p w14:paraId="4332D21F" w14:textId="77777777" w:rsidR="006E50C7" w:rsidRPr="001D22DD" w:rsidRDefault="006E50C7" w:rsidP="001668E5">
            <w:pPr>
              <w:pStyle w:val="TAH"/>
            </w:pPr>
            <w:r w:rsidRPr="001D22DD">
              <w:t>Need for the gNB to know if the feature is supported</w:t>
            </w:r>
          </w:p>
        </w:tc>
        <w:tc>
          <w:tcPr>
            <w:tcW w:w="851" w:type="dxa"/>
            <w:shd w:val="clear" w:color="auto" w:fill="auto"/>
          </w:tcPr>
          <w:p w14:paraId="0FB3B82C" w14:textId="77777777" w:rsidR="006E50C7" w:rsidRPr="001D22DD" w:rsidRDefault="006E50C7" w:rsidP="001668E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CAD1957" w14:textId="77777777" w:rsidR="006E50C7" w:rsidRPr="001D22DD" w:rsidRDefault="006E50C7" w:rsidP="001668E5">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17B22900" w14:textId="77777777" w:rsidR="006E50C7" w:rsidRDefault="006E50C7" w:rsidP="001668E5">
            <w:pPr>
              <w:pStyle w:val="TAN"/>
              <w:ind w:left="0" w:firstLine="0"/>
              <w:rPr>
                <w:b/>
                <w:lang w:eastAsia="ja-JP"/>
              </w:rPr>
            </w:pPr>
            <w:r>
              <w:rPr>
                <w:rFonts w:hint="eastAsia"/>
                <w:b/>
                <w:lang w:eastAsia="ja-JP"/>
              </w:rPr>
              <w:t>Type</w:t>
            </w:r>
          </w:p>
          <w:p w14:paraId="28DBAB5C" w14:textId="77777777" w:rsidR="006E50C7" w:rsidRPr="00F43F5A" w:rsidRDefault="006E50C7" w:rsidP="001668E5">
            <w:pPr>
              <w:pStyle w:val="TAN"/>
              <w:ind w:left="0" w:firstLine="0"/>
              <w:rPr>
                <w:b/>
                <w:lang w:eastAsia="ja-JP"/>
              </w:rPr>
            </w:pPr>
            <w:r>
              <w:rPr>
                <w:b/>
                <w:lang w:eastAsia="ja-JP"/>
              </w:rPr>
              <w:t>(</w:t>
            </w:r>
            <w:r w:rsidRPr="001D22DD">
              <w:rPr>
                <w:b/>
                <w:lang w:eastAsia="ja-JP"/>
              </w:rPr>
              <w:t xml:space="preserve">the ‘type’ definition from UE features should be based on the granularity of 1) Per UE or 2) Per Band or 3) Per BC or 4) Per FS or 5) Per </w:t>
            </w:r>
            <w:bookmarkStart w:id="671" w:name="OLE_LINK3"/>
            <w:r w:rsidRPr="001D22DD">
              <w:rPr>
                <w:b/>
                <w:lang w:eastAsia="ja-JP"/>
              </w:rPr>
              <w:t>FSPC</w:t>
            </w:r>
            <w:r>
              <w:rPr>
                <w:b/>
                <w:lang w:eastAsia="ja-JP"/>
              </w:rPr>
              <w:t>)</w:t>
            </w:r>
            <w:bookmarkEnd w:id="671"/>
          </w:p>
        </w:tc>
        <w:tc>
          <w:tcPr>
            <w:tcW w:w="992" w:type="dxa"/>
            <w:shd w:val="clear" w:color="auto" w:fill="auto"/>
          </w:tcPr>
          <w:p w14:paraId="0E49B168" w14:textId="77777777" w:rsidR="006E50C7" w:rsidRDefault="006E50C7" w:rsidP="001668E5">
            <w:pPr>
              <w:pStyle w:val="TAH"/>
            </w:pPr>
            <w:r>
              <w:rPr>
                <w:rFonts w:hint="eastAsia"/>
              </w:rPr>
              <w:t>Need of FDD/TDD differentiation</w:t>
            </w:r>
          </w:p>
        </w:tc>
        <w:tc>
          <w:tcPr>
            <w:tcW w:w="993" w:type="dxa"/>
            <w:shd w:val="clear" w:color="auto" w:fill="auto"/>
          </w:tcPr>
          <w:p w14:paraId="3C27931C" w14:textId="77777777" w:rsidR="006E50C7" w:rsidRPr="00FF60EF" w:rsidRDefault="006E50C7" w:rsidP="001668E5">
            <w:pPr>
              <w:pStyle w:val="TAH"/>
            </w:pPr>
            <w:r>
              <w:t>Need of FR1/FR2 differentiation</w:t>
            </w:r>
          </w:p>
        </w:tc>
        <w:tc>
          <w:tcPr>
            <w:tcW w:w="1842" w:type="dxa"/>
          </w:tcPr>
          <w:p w14:paraId="55437914" w14:textId="77777777" w:rsidR="006E50C7" w:rsidRDefault="006E50C7" w:rsidP="001668E5">
            <w:pPr>
              <w:pStyle w:val="TAH"/>
            </w:pPr>
            <w:r w:rsidRPr="001D22DD">
              <w:t>Capability interpretation for mixture of FDD/TDD and/or FR1/FR2</w:t>
            </w:r>
          </w:p>
        </w:tc>
        <w:tc>
          <w:tcPr>
            <w:tcW w:w="1843" w:type="dxa"/>
            <w:shd w:val="clear" w:color="auto" w:fill="auto"/>
          </w:tcPr>
          <w:p w14:paraId="1888E14A" w14:textId="77777777" w:rsidR="006E50C7" w:rsidRPr="00FF60EF" w:rsidRDefault="006E50C7" w:rsidP="001668E5">
            <w:pPr>
              <w:pStyle w:val="TAH"/>
            </w:pPr>
            <w:r>
              <w:t>Note</w:t>
            </w:r>
          </w:p>
        </w:tc>
        <w:tc>
          <w:tcPr>
            <w:tcW w:w="1276" w:type="dxa"/>
            <w:shd w:val="clear" w:color="auto" w:fill="auto"/>
          </w:tcPr>
          <w:p w14:paraId="5637925F" w14:textId="77777777" w:rsidR="006E50C7" w:rsidRDefault="006E50C7" w:rsidP="001668E5">
            <w:pPr>
              <w:pStyle w:val="TAH"/>
            </w:pPr>
            <w:r>
              <w:rPr>
                <w:rFonts w:hint="eastAsia"/>
              </w:rPr>
              <w:t>Mandatory/Optional</w:t>
            </w:r>
          </w:p>
        </w:tc>
      </w:tr>
      <w:tr w:rsidR="006E50C7" w14:paraId="099BF154" w14:textId="77777777" w:rsidTr="001668E5">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226F8E0A" w14:textId="77777777" w:rsidR="006E50C7" w:rsidRDefault="006E50C7" w:rsidP="001668E5">
            <w:pPr>
              <w:pStyle w:val="TAL"/>
              <w:rPr>
                <w:lang w:eastAsia="ja-JP"/>
              </w:rPr>
            </w:pPr>
            <w:r>
              <w:rPr>
                <w:lang w:eastAsia="ja-JP"/>
              </w:rPr>
              <w:t xml:space="preserve">11. </w:t>
            </w:r>
          </w:p>
          <w:p w14:paraId="2CA8CE35" w14:textId="77777777" w:rsidR="006E50C7" w:rsidRDefault="006E50C7" w:rsidP="001668E5">
            <w:pPr>
              <w:pStyle w:val="TAL"/>
              <w:rPr>
                <w:lang w:eastAsia="ja-JP"/>
              </w:rPr>
            </w:pPr>
            <w:r w:rsidRPr="000D5366">
              <w:rPr>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B800C" w14:textId="77777777" w:rsidR="006E50C7" w:rsidRPr="0032705D" w:rsidRDefault="006E50C7" w:rsidP="001668E5">
            <w:pPr>
              <w:pStyle w:val="TAL"/>
              <w:rPr>
                <w:rFonts w:eastAsia="SimSun"/>
                <w:lang w:eastAsia="zh-CN"/>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C406C" w14:textId="77777777" w:rsidR="006E50C7" w:rsidRPr="0032705D" w:rsidRDefault="006E50C7" w:rsidP="001668E5">
            <w:pPr>
              <w:pStyle w:val="TAL"/>
              <w:rPr>
                <w:rFonts w:eastAsia="SimSun"/>
                <w:lang w:eastAsia="zh-CN"/>
              </w:rPr>
            </w:pPr>
            <w:r w:rsidRPr="0032705D">
              <w:rPr>
                <w:rFonts w:eastAsia="SimSun"/>
                <w:lang w:eastAsia="zh-CN"/>
              </w:rPr>
              <w:t>Monitoring DCI format 1_</w:t>
            </w:r>
            <w:ins w:id="672" w:author="Chengyan" w:date="2019-12-23T09:35:00Z">
              <w:r>
                <w:rPr>
                  <w:rFonts w:eastAsia="SimSun"/>
                  <w:lang w:eastAsia="zh-CN"/>
                </w:rPr>
                <w:t>2</w:t>
              </w:r>
            </w:ins>
            <w:r>
              <w:rPr>
                <w:rFonts w:eastAsia="SimSun"/>
                <w:lang w:eastAsia="zh-CN"/>
              </w:rPr>
              <w:t xml:space="preserve"> and DCI format 0_</w:t>
            </w:r>
            <w:ins w:id="673" w:author="Chengyan" w:date="2019-12-23T09:35:00Z">
              <w:r>
                <w:rPr>
                  <w:rFonts w:eastAsia="SimSun"/>
                  <w:lang w:eastAsia="zh-CN"/>
                </w:rPr>
                <w:t>2</w:t>
              </w:r>
            </w:ins>
          </w:p>
          <w:p w14:paraId="04F056F0" w14:textId="77777777" w:rsidR="006E50C7" w:rsidRPr="0032705D" w:rsidRDefault="006E50C7" w:rsidP="001668E5">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43F7A7" w14:textId="77777777" w:rsidR="006E50C7" w:rsidRPr="0032705D" w:rsidRDefault="006E50C7" w:rsidP="001668E5">
            <w:pPr>
              <w:pStyle w:val="TAL"/>
              <w:rPr>
                <w:lang w:eastAsia="ja-JP"/>
              </w:rPr>
            </w:pPr>
            <w:r w:rsidRPr="0032705D">
              <w:rPr>
                <w:lang w:eastAsia="ja-JP"/>
              </w:rPr>
              <w:t>1) Su</w:t>
            </w:r>
            <w:r>
              <w:rPr>
                <w:lang w:eastAsia="ja-JP"/>
              </w:rPr>
              <w:t>pports monitoring DCI format 1_</w:t>
            </w:r>
            <w:ins w:id="674" w:author="Chengyan" w:date="2019-12-23T09:35:00Z">
              <w:r>
                <w:rPr>
                  <w:lang w:eastAsia="ja-JP"/>
                </w:rPr>
                <w:t>2</w:t>
              </w:r>
            </w:ins>
            <w:r w:rsidRPr="0032705D">
              <w:rPr>
                <w:lang w:eastAsia="ja-JP"/>
              </w:rPr>
              <w:t xml:space="preserve"> for DL scheduling </w:t>
            </w:r>
          </w:p>
          <w:p w14:paraId="31807991" w14:textId="77777777" w:rsidR="006E50C7" w:rsidRPr="00A960AE" w:rsidRDefault="006E50C7" w:rsidP="001668E5">
            <w:pPr>
              <w:pStyle w:val="TAL"/>
              <w:rPr>
                <w:lang w:eastAsia="ja-JP"/>
              </w:rPr>
            </w:pPr>
            <w:r w:rsidRPr="0032705D">
              <w:rPr>
                <w:lang w:eastAsia="ja-JP"/>
              </w:rPr>
              <w:t>2) Su</w:t>
            </w:r>
            <w:r>
              <w:rPr>
                <w:lang w:eastAsia="ja-JP"/>
              </w:rPr>
              <w:t>pports monitoring DCI format 0_</w:t>
            </w:r>
            <w:ins w:id="675" w:author="Chengyan" w:date="2019-12-23T09:35:00Z">
              <w:r>
                <w:rPr>
                  <w:lang w:eastAsia="ja-JP"/>
                </w:rPr>
                <w:t>2</w:t>
              </w:r>
            </w:ins>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C4767C" w14:textId="77777777" w:rsidR="006E50C7" w:rsidRPr="00A34E76"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023F7A"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49E949"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777AC"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6FFBD"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DD20D" w14:textId="77777777" w:rsidR="006E50C7" w:rsidRPr="00A34E76"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BFEEC6" w14:textId="77777777" w:rsidR="006E50C7" w:rsidRPr="00A34E76"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33808A8" w14:textId="77777777" w:rsidR="006E50C7" w:rsidRPr="00A34E76" w:rsidRDefault="006E50C7" w:rsidP="001668E5">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B0EFFF" w14:textId="77777777" w:rsidR="006E50C7" w:rsidRPr="00A34E76"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3D0BF" w14:textId="77777777" w:rsidR="006E50C7" w:rsidRDefault="006E50C7" w:rsidP="001668E5">
            <w:pPr>
              <w:pStyle w:val="TAL"/>
              <w:rPr>
                <w:lang w:eastAsia="ja-JP"/>
              </w:rPr>
            </w:pPr>
            <w:r>
              <w:rPr>
                <w:lang w:eastAsia="ja-JP"/>
              </w:rPr>
              <w:t>Optional with capability signalling</w:t>
            </w:r>
          </w:p>
        </w:tc>
      </w:tr>
      <w:tr w:rsidR="006E50C7" w14:paraId="6CFC88BD" w14:textId="77777777" w:rsidTr="001668E5">
        <w:trPr>
          <w:trHeight w:val="20"/>
        </w:trPr>
        <w:tc>
          <w:tcPr>
            <w:tcW w:w="1129" w:type="dxa"/>
            <w:vMerge/>
            <w:tcBorders>
              <w:left w:val="single" w:sz="4" w:space="0" w:color="auto"/>
              <w:right w:val="single" w:sz="4" w:space="0" w:color="auto"/>
            </w:tcBorders>
            <w:shd w:val="clear" w:color="auto" w:fill="auto"/>
          </w:tcPr>
          <w:p w14:paraId="3E85D0FF"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AFAA4B" w14:textId="77777777" w:rsidR="006E50C7" w:rsidRPr="0032705D" w:rsidRDefault="006E50C7" w:rsidP="001668E5">
            <w:pPr>
              <w:pStyle w:val="TAL"/>
              <w:rPr>
                <w:rFonts w:eastAsia="SimSun"/>
                <w:lang w:eastAsia="zh-CN"/>
              </w:rPr>
            </w:pPr>
            <w:ins w:id="676" w:author="Chengyan" w:date="2019-12-23T09:37:00Z">
              <w:r>
                <w:rPr>
                  <w:rFonts w:eastAsia="SimSun"/>
                  <w:lang w:eastAsia="zh-CN"/>
                </w:rPr>
                <w:t>11</w:t>
              </w:r>
              <w:r w:rsidRPr="0032705D">
                <w:rPr>
                  <w:rFonts w:eastAsia="SimSun"/>
                  <w:lang w:eastAsia="zh-CN"/>
                </w:rPr>
                <w:t>-1</w:t>
              </w:r>
              <w:r>
                <w:rPr>
                  <w:rFonts w:eastAsia="SimSun"/>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24C90D" w14:textId="255ECA33" w:rsidR="006E50C7" w:rsidRPr="0032705D" w:rsidRDefault="006E50C7" w:rsidP="008350B4">
            <w:pPr>
              <w:pStyle w:val="TAL"/>
              <w:rPr>
                <w:rFonts w:eastAsia="SimSun"/>
                <w:lang w:eastAsia="zh-CN"/>
              </w:rPr>
            </w:pPr>
            <w:ins w:id="677" w:author="Chengyan" w:date="2019-12-23T09:39:00Z">
              <w:r>
                <w:rPr>
                  <w:rFonts w:eastAsia="SimSun" w:hint="eastAsia"/>
                  <w:lang w:eastAsia="zh-CN"/>
                </w:rPr>
                <w:t>M</w:t>
              </w:r>
              <w:r>
                <w:rPr>
                  <w:rFonts w:eastAsia="SimSun"/>
                  <w:lang w:eastAsia="zh-CN"/>
                </w:rPr>
                <w:t xml:space="preserve">onitoring both DCI </w:t>
              </w:r>
              <w:r w:rsidRPr="00913FBD">
                <w:rPr>
                  <w:rFonts w:eastAsia="SimSun"/>
                  <w:lang w:eastAsia="zh-CN"/>
                </w:rPr>
                <w:t>format 0_1/1_1 and DCI format 0_2/1_2</w:t>
              </w:r>
            </w:ins>
            <w:ins w:id="678" w:author="Chengyan" w:date="2019-12-23T09:40:00Z">
              <w:r>
                <w:rPr>
                  <w:rFonts w:eastAsia="SimSun"/>
                  <w:lang w:eastAsia="zh-CN"/>
                </w:rPr>
                <w:t xml:space="preserve"> </w:t>
              </w:r>
            </w:ins>
            <w:ins w:id="679" w:author="Chengyan" w:date="2019-12-23T09:39:00Z">
              <w:r w:rsidRPr="00913FBD">
                <w:rPr>
                  <w:rFonts w:eastAsia="SimSun"/>
                  <w:lang w:eastAsia="zh-CN"/>
                </w:rPr>
                <w:t>in</w:t>
              </w:r>
            </w:ins>
            <w:ins w:id="680" w:author="Chengyan2" w:date="2020-02-19T14:11:00Z">
              <w:r w:rsidR="008350B4">
                <w:rPr>
                  <w:rFonts w:eastAsia="SimSun"/>
                  <w:lang w:eastAsia="zh-CN"/>
                </w:rPr>
                <w:t xml:space="preserve"> the same </w:t>
              </w:r>
            </w:ins>
            <w:ins w:id="681" w:author="Chengyan" w:date="2019-12-23T09:39:00Z">
              <w:r w:rsidRPr="00913FBD">
                <w:rPr>
                  <w:rFonts w:eastAsia="SimSun"/>
                  <w:lang w:eastAsia="zh-CN"/>
                </w:rPr>
                <w:t>search space</w:t>
              </w:r>
              <w:r>
                <w:rPr>
                  <w:rFonts w:eastAsia="SimSun"/>
                  <w:lang w:eastAsia="zh-CN"/>
                </w:rPr>
                <w:t xml:space="preserve">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241CE57" w14:textId="4B0E7C8A" w:rsidR="006E50C7" w:rsidRPr="008350B4" w:rsidRDefault="00FD3890" w:rsidP="00FD3890">
            <w:pPr>
              <w:pStyle w:val="TAL"/>
              <w:rPr>
                <w:lang w:eastAsia="zh-CN"/>
              </w:rPr>
            </w:pPr>
            <w:ins w:id="682" w:author="Chengyan2" w:date="2020-02-19T14:12:00Z">
              <w:r>
                <w:rPr>
                  <w:lang w:eastAsia="ja-JP"/>
                </w:rPr>
                <w:t>1</w:t>
              </w:r>
              <w:r w:rsidRPr="0032705D">
                <w:rPr>
                  <w:lang w:eastAsia="ja-JP"/>
                </w:rPr>
                <w:t xml:space="preserve">) </w:t>
              </w:r>
              <w:r>
                <w:rPr>
                  <w:lang w:eastAsia="ja-JP"/>
                </w:rPr>
                <w:t>S</w:t>
              </w:r>
            </w:ins>
            <w:ins w:id="683" w:author="Chengyan2" w:date="2020-02-19T14:13:00Z">
              <w:r>
                <w:rPr>
                  <w:lang w:eastAsia="ja-JP"/>
                </w:rPr>
                <w:t xml:space="preserve">upports monitoring both DCI format </w:t>
              </w:r>
              <w:r w:rsidRPr="00913FBD">
                <w:rPr>
                  <w:rFonts w:eastAsia="SimSun"/>
                  <w:lang w:eastAsia="zh-CN"/>
                </w:rPr>
                <w:t>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lang w:eastAsia="ja-JP"/>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5B88C" w14:textId="77777777" w:rsidR="006E50C7" w:rsidRPr="0032705D" w:rsidRDefault="006E50C7" w:rsidP="001668E5">
            <w:pPr>
              <w:pStyle w:val="TAL"/>
              <w:rPr>
                <w:lang w:eastAsia="ja-JP"/>
              </w:rPr>
            </w:pPr>
            <w:ins w:id="684" w:author="Chengyan" w:date="2019-12-23T09:49:00Z">
              <w:r>
                <w:rPr>
                  <w:rFonts w:eastAsia="SimSun" w:hint="eastAsia"/>
                  <w:lang w:eastAsia="zh-CN"/>
                </w:rPr>
                <w:t>1</w:t>
              </w:r>
              <w:r>
                <w:rPr>
                  <w:rFonts w:eastAsia="SimSun"/>
                  <w:lang w:eastAsia="zh-CN"/>
                </w:rPr>
                <w:t>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59DA4" w14:textId="77777777" w:rsidR="006E50C7" w:rsidRPr="0044340F" w:rsidRDefault="006E50C7" w:rsidP="001668E5">
            <w:pPr>
              <w:pStyle w:val="TAL"/>
              <w:rPr>
                <w:i/>
              </w:rPr>
            </w:pPr>
            <w:ins w:id="685" w:author="Chengyan" w:date="2019-12-23T09:49:00Z">
              <w:r>
                <w:rPr>
                  <w:rFonts w:eastAsia="SimSun" w:hint="eastAsia"/>
                  <w:lang w:eastAsia="zh-CN"/>
                </w:rPr>
                <w:t>Y</w:t>
              </w:r>
              <w:r>
                <w:rPr>
                  <w:rFonts w:eastAsia="SimSun"/>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D5AB2" w14:textId="77777777" w:rsidR="006E50C7" w:rsidRPr="0044340F" w:rsidRDefault="006E50C7" w:rsidP="001668E5">
            <w:pPr>
              <w:pStyle w:val="TAL"/>
              <w:rPr>
                <w:i/>
              </w:rPr>
            </w:pPr>
            <w:ins w:id="686" w:author="Chengyan" w:date="2019-12-23T09:50: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05D2866"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E37A58" w14:textId="77777777" w:rsidR="006E50C7" w:rsidRPr="00461921" w:rsidRDefault="006E50C7" w:rsidP="001668E5">
            <w:pPr>
              <w:pStyle w:val="TAL"/>
              <w:rPr>
                <w:lang w:eastAsia="ja-JP"/>
              </w:rPr>
            </w:pPr>
            <w:ins w:id="687" w:author="Chengyan" w:date="2019-12-23T09:50:00Z">
              <w:r>
                <w:rPr>
                  <w:rFonts w:eastAsia="SimSun" w:hint="eastAsia"/>
                  <w:lang w:eastAsia="zh-CN"/>
                </w:rPr>
                <w:t>P</w:t>
              </w:r>
              <w:r>
                <w:rPr>
                  <w:rFonts w:eastAsia="SimSun"/>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D938AC" w14:textId="77777777" w:rsidR="006E50C7" w:rsidRPr="00A34E76" w:rsidRDefault="006E50C7" w:rsidP="001668E5">
            <w:pPr>
              <w:pStyle w:val="TAL"/>
              <w:rPr>
                <w:lang w:eastAsia="ja-JP"/>
              </w:rPr>
            </w:pPr>
            <w:ins w:id="688" w:author="Chengyan" w:date="2019-12-23T09:50: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5FD0E5" w14:textId="77777777" w:rsidR="006E50C7" w:rsidRPr="00A34E76" w:rsidRDefault="006E50C7" w:rsidP="001668E5">
            <w:pPr>
              <w:pStyle w:val="TAL"/>
              <w:rPr>
                <w:lang w:eastAsia="ja-JP"/>
              </w:rPr>
            </w:pPr>
            <w:ins w:id="689" w:author="Chengyan" w:date="2019-12-23T09:50: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47DDA5E2" w14:textId="77777777" w:rsidR="006E50C7" w:rsidRPr="0032705D" w:rsidRDefault="006E50C7" w:rsidP="001668E5">
            <w:pPr>
              <w:pStyle w:val="TAL"/>
            </w:pPr>
            <w:ins w:id="690" w:author="Chengyan" w:date="2019-12-23T09:50: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31B714" w14:textId="77777777" w:rsidR="006E50C7" w:rsidRPr="0032705D"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92AD2" w14:textId="77777777" w:rsidR="006E50C7" w:rsidRDefault="006E50C7" w:rsidP="001668E5">
            <w:pPr>
              <w:pStyle w:val="TAL"/>
              <w:rPr>
                <w:lang w:eastAsia="ja-JP"/>
              </w:rPr>
            </w:pPr>
            <w:ins w:id="691" w:author="Chengyan" w:date="2019-12-23T09:50:00Z">
              <w:r>
                <w:rPr>
                  <w:lang w:eastAsia="ja-JP"/>
                </w:rPr>
                <w:t>Optional with capability signalling</w:t>
              </w:r>
            </w:ins>
          </w:p>
        </w:tc>
      </w:tr>
      <w:tr w:rsidR="006E50C7" w14:paraId="443FDE8F" w14:textId="77777777" w:rsidTr="001668E5">
        <w:trPr>
          <w:trHeight w:val="20"/>
        </w:trPr>
        <w:tc>
          <w:tcPr>
            <w:tcW w:w="1129" w:type="dxa"/>
            <w:vMerge/>
            <w:tcBorders>
              <w:left w:val="single" w:sz="4" w:space="0" w:color="auto"/>
              <w:right w:val="single" w:sz="4" w:space="0" w:color="auto"/>
            </w:tcBorders>
            <w:shd w:val="clear" w:color="auto" w:fill="auto"/>
          </w:tcPr>
          <w:p w14:paraId="2F169B52"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1588E" w14:textId="77777777" w:rsidR="006E50C7" w:rsidRPr="0032705D" w:rsidRDefault="006E50C7" w:rsidP="001668E5">
            <w:pPr>
              <w:pStyle w:val="TAL"/>
              <w:rPr>
                <w:rFonts w:eastAsia="SimSun"/>
                <w:lang w:eastAsia="zh-CN"/>
              </w:rPr>
            </w:pPr>
            <w:r>
              <w:rPr>
                <w:rFonts w:eastAsia="SimSun"/>
                <w:lang w:eastAsia="zh-CN"/>
              </w:rPr>
              <w:t>11</w:t>
            </w:r>
            <w:r w:rsidRPr="0032705D">
              <w:rPr>
                <w:rFonts w:eastAsia="SimSun"/>
                <w:lang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F092A" w14:textId="77777777" w:rsidR="006E50C7" w:rsidRPr="00671084" w:rsidRDefault="006E50C7" w:rsidP="001668E5">
            <w:pPr>
              <w:pStyle w:val="TAL"/>
              <w:rPr>
                <w:rFonts w:eastAsia="SimSun"/>
                <w:lang w:eastAsia="zh-CN"/>
              </w:rPr>
            </w:pPr>
            <w:del w:id="692" w:author="Chengyan" w:date="2019-12-23T13:51:00Z">
              <w:r w:rsidRPr="0032705D" w:rsidDel="00242109">
                <w:rPr>
                  <w:rFonts w:eastAsia="SimSun"/>
                  <w:lang w:eastAsia="zh-CN"/>
                </w:rPr>
                <w:delText xml:space="preserve">Increased </w:delText>
              </w:r>
            </w:del>
            <w:ins w:id="693" w:author="Chengyan" w:date="2019-12-23T13:51:00Z">
              <w:r>
                <w:rPr>
                  <w:rFonts w:eastAsia="SimSun"/>
                  <w:lang w:eastAsia="zh-CN"/>
                </w:rPr>
                <w:t>Rel-16</w:t>
              </w:r>
              <w:r w:rsidRPr="0032705D">
                <w:rPr>
                  <w:rFonts w:eastAsia="SimSun"/>
                  <w:lang w:eastAsia="zh-CN"/>
                </w:rPr>
                <w:t xml:space="preserve"> </w:t>
              </w:r>
            </w:ins>
            <w:r w:rsidRPr="0032705D">
              <w:rPr>
                <w:rFonts w:eastAsia="SimSun"/>
                <w:lang w:eastAsia="zh-CN"/>
              </w:rPr>
              <w:t xml:space="preserve">PDCCH monitoring capability </w:t>
            </w:r>
            <w:del w:id="694" w:author="Chengyan" w:date="2019-12-23T13:52:00Z">
              <w:r w:rsidRPr="0032705D" w:rsidDel="00242109">
                <w:rPr>
                  <w:rFonts w:eastAsia="SimSun"/>
                  <w:lang w:eastAsia="zh-CN"/>
                </w:rPr>
                <w:delText xml:space="preserve">on the maximum number of non-overlapped CCEs per slot for channel estimation </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3CF7855" w14:textId="77777777" w:rsidR="006E50C7" w:rsidRPr="0032705D" w:rsidRDefault="006E50C7" w:rsidP="001668E5">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59483A41" w14:textId="77777777" w:rsidR="006E50C7" w:rsidRDefault="006E50C7" w:rsidP="001668E5">
            <w:pPr>
              <w:pStyle w:val="TAL"/>
              <w:rPr>
                <w:ins w:id="695" w:author="Chengyan" w:date="2019-12-23T10:13:00Z"/>
                <w:lang w:eastAsia="ja-JP"/>
              </w:rPr>
            </w:pPr>
            <w:bookmarkStart w:id="696" w:name="OLE_LINK1"/>
            <w:r w:rsidRPr="0032705D">
              <w:rPr>
                <w:lang w:eastAsia="ja-JP"/>
              </w:rPr>
              <w:t>2) If UE reports the support of more than one combination of C(X, Y) for a given SCS, and if multiple combinations of C(X, Y) are valid for the span pattern, the maximum value of C of the valid combinations is applied</w:t>
            </w:r>
          </w:p>
          <w:bookmarkEnd w:id="696"/>
          <w:p w14:paraId="42EFC699" w14:textId="77777777" w:rsidR="006E50C7" w:rsidRPr="00242109" w:rsidRDefault="006E50C7" w:rsidP="001668E5">
            <w:pPr>
              <w:pStyle w:val="TAL"/>
              <w:rPr>
                <w:ins w:id="697" w:author="Chengyan" w:date="2019-12-23T13:46:00Z"/>
                <w:lang w:eastAsia="ja-JP"/>
              </w:rPr>
            </w:pPr>
            <w:ins w:id="698" w:author="Chengyan" w:date="2019-12-23T13:57:00Z">
              <w:r>
                <w:rPr>
                  <w:lang w:eastAsia="ja-JP"/>
                </w:rPr>
                <w:t>3</w:t>
              </w:r>
            </w:ins>
            <w:ins w:id="699" w:author="Chengyan" w:date="2019-12-23T13:48:00Z">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w:t>
              </w:r>
            </w:ins>
            <w:ins w:id="700" w:author="Chengyan" w:date="2019-12-23T13:49:00Z">
              <w:r>
                <w:rPr>
                  <w:lang w:eastAsia="ja-JP"/>
                </w:rPr>
                <w:t xml:space="preserve">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ins>
          </w:p>
          <w:p w14:paraId="4CFDB829" w14:textId="06FC6990" w:rsidR="00A651A8" w:rsidRDefault="00A651A8" w:rsidP="00A651A8">
            <w:pPr>
              <w:pStyle w:val="TAL"/>
              <w:rPr>
                <w:ins w:id="701" w:author="Chengyan2" w:date="2020-02-19T14:51:00Z"/>
                <w:lang w:eastAsia="ja-JP"/>
              </w:rPr>
            </w:pPr>
            <w:ins w:id="702" w:author="Chengyan2" w:date="2020-02-19T14:51:00Z">
              <w:r>
                <w:rPr>
                  <w:lang w:eastAsia="ja-JP"/>
                </w:rPr>
                <w:t>4</w:t>
              </w:r>
              <w:r w:rsidRPr="0032705D">
                <w:rPr>
                  <w:lang w:eastAsia="ja-JP"/>
                </w:rPr>
                <w:t>) If UE reports the support o</w:t>
              </w:r>
              <w:r>
                <w:rPr>
                  <w:lang w:eastAsia="ja-JP"/>
                </w:rPr>
                <w:t>f more than one combination of M</w:t>
              </w:r>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ins>
          </w:p>
          <w:p w14:paraId="1EA23828" w14:textId="0AD7E2DF" w:rsidR="006E50C7" w:rsidRDefault="00D95917" w:rsidP="001668E5">
            <w:pPr>
              <w:pStyle w:val="TAL"/>
              <w:rPr>
                <w:ins w:id="703" w:author="Chengyan2" w:date="2020-02-19T15:48:00Z"/>
                <w:rFonts w:eastAsia="SimSun"/>
                <w:lang w:eastAsia="zh-CN"/>
              </w:rPr>
            </w:pPr>
            <w:ins w:id="704" w:author="Chengyan2" w:date="2020-02-19T15:48:00Z">
              <w:r>
                <w:rPr>
                  <w:rFonts w:hint="eastAsia"/>
                  <w:lang w:eastAsia="zh-CN"/>
                </w:rPr>
                <w:t>5</w:t>
              </w:r>
              <w:r>
                <w:rPr>
                  <w:lang w:eastAsia="zh-CN"/>
                </w:rPr>
                <w:t xml:space="preserve">) </w:t>
              </w:r>
            </w:ins>
            <w:ins w:id="705" w:author="Chengyan2" w:date="2020-02-19T15:16:00Z">
              <w:r w:rsidR="002F6B28">
                <w:rPr>
                  <w:rFonts w:hint="eastAsia"/>
                  <w:lang w:eastAsia="zh-CN"/>
                </w:rPr>
                <w:t>C</w:t>
              </w:r>
              <w:r w:rsidR="002F6B28">
                <w:rPr>
                  <w:lang w:eastAsia="zh-CN"/>
                </w:rPr>
                <w:t xml:space="preserve">apability on the number of CCs with Rel-16 PDCCH </w:t>
              </w:r>
            </w:ins>
            <w:ins w:id="706" w:author="Chengyan2" w:date="2020-02-19T15:18:00Z">
              <w:r w:rsidR="002F6B28">
                <w:rPr>
                  <w:lang w:eastAsia="zh-CN"/>
                </w:rPr>
                <w:t>monitor</w:t>
              </w:r>
              <w:r w:rsidR="002F6B28">
                <w:rPr>
                  <w:rFonts w:eastAsia="SimSun"/>
                  <w:lang w:eastAsia="zh-CN"/>
                </w:rPr>
                <w:t>ing capability on all the serving cells</w:t>
              </w:r>
            </w:ins>
            <w:ins w:id="707" w:author="Chengyan2" w:date="2020-02-19T16:07:00Z">
              <w:r w:rsidR="00267DC9">
                <w:rPr>
                  <w:rFonts w:eastAsia="SimSun"/>
                  <w:lang w:eastAsia="zh-CN"/>
                </w:rPr>
                <w:t xml:space="preserve">. </w:t>
              </w:r>
            </w:ins>
          </w:p>
          <w:p w14:paraId="03A2C682" w14:textId="2DE2C2DF" w:rsidR="00D95917" w:rsidRPr="00267DC9" w:rsidRDefault="00D95917" w:rsidP="00267DC9">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A6246C" w14:textId="77777777" w:rsidR="006E50C7" w:rsidRPr="00A34E76" w:rsidRDefault="006E50C7" w:rsidP="001668E5">
            <w:pPr>
              <w:pStyle w:val="TAL"/>
              <w:rPr>
                <w:lang w:eastAsia="ja-JP"/>
              </w:rPr>
            </w:pPr>
            <w:r w:rsidRPr="0032705D">
              <w:rPr>
                <w:rFonts w:hint="eastAsia"/>
                <w:lang w:eastAsia="ja-JP"/>
              </w:rPr>
              <w:t xml:space="preserve">3-5b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D009BD"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294F2"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E8AFFF"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B4D0A8" w14:textId="378D2B9F" w:rsidR="006E50C7" w:rsidRPr="00461921" w:rsidRDefault="006E50C7" w:rsidP="001668E5">
            <w:pPr>
              <w:pStyle w:val="TAL"/>
              <w:rPr>
                <w:lang w:eastAsia="ja-JP"/>
              </w:rPr>
            </w:pPr>
            <w:del w:id="708" w:author="Chengyan2" w:date="2020-02-19T16:29:00Z">
              <w:r w:rsidRPr="00461921" w:rsidDel="002B0165">
                <w:rPr>
                  <w:rFonts w:hint="eastAsia"/>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5A329"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41258D" w14:textId="226D07C6" w:rsidR="006E50C7" w:rsidRPr="00A34E76" w:rsidRDefault="006E50C7" w:rsidP="001668E5">
            <w:pPr>
              <w:pStyle w:val="TAL"/>
              <w:rPr>
                <w:lang w:eastAsia="ja-JP"/>
              </w:rPr>
            </w:pPr>
            <w:del w:id="709" w:author="Chengyan2" w:date="2020-02-19T16:29:00Z">
              <w:r w:rsidDel="00D60658">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64A5AE7"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8E3119" w14:textId="77777777" w:rsidR="006E50C7" w:rsidRDefault="006E50C7" w:rsidP="001668E5">
            <w:pPr>
              <w:pStyle w:val="TAL"/>
              <w:rPr>
                <w:ins w:id="710" w:author="Chengyan" w:date="2019-12-23T10:38:00Z"/>
              </w:rPr>
            </w:pPr>
            <w:r w:rsidRPr="0032705D">
              <w:t>This capability is necessary for SCS 15</w:t>
            </w:r>
            <w:ins w:id="711" w:author="Chengyan" w:date="2019-12-23T10:07:00Z">
              <w:r>
                <w:t xml:space="preserve"> </w:t>
              </w:r>
            </w:ins>
            <w:r w:rsidRPr="0032705D">
              <w:t xml:space="preserve">kHz and 30 kHz. </w:t>
            </w:r>
          </w:p>
          <w:p w14:paraId="32FE7C7A" w14:textId="77777777" w:rsidR="006E50C7" w:rsidRDefault="006E50C7" w:rsidP="001668E5">
            <w:pPr>
              <w:pStyle w:val="TAL"/>
              <w:rPr>
                <w:ins w:id="712" w:author="Chengyan" w:date="2019-12-23T10:38:00Z"/>
              </w:rPr>
            </w:pPr>
          </w:p>
          <w:p w14:paraId="46A9EBBE" w14:textId="34E0DD1E" w:rsidR="00AE46E7" w:rsidRDefault="00AE46E7" w:rsidP="001668E5">
            <w:pPr>
              <w:pStyle w:val="TAL"/>
              <w:rPr>
                <w:ins w:id="713" w:author="Chengyan2" w:date="2020-02-19T16:04:00Z"/>
                <w:lang w:eastAsia="ja-JP"/>
              </w:rPr>
            </w:pPr>
            <w:ins w:id="714" w:author="Chengyan2" w:date="2020-02-19T16:04:00Z">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#1;</w:t>
              </w:r>
            </w:ins>
          </w:p>
          <w:p w14:paraId="318F9A3F" w14:textId="77777777" w:rsidR="00AE46E7" w:rsidRDefault="00AE46E7" w:rsidP="001668E5">
            <w:pPr>
              <w:pStyle w:val="TAL"/>
              <w:rPr>
                <w:ins w:id="715" w:author="Chengyan2" w:date="2020-02-19T16:04:00Z"/>
                <w:lang w:eastAsia="ja-JP"/>
              </w:rPr>
            </w:pPr>
          </w:p>
          <w:p w14:paraId="56EAF34F" w14:textId="77777777" w:rsidR="00267DC9" w:rsidRDefault="00AE46E7" w:rsidP="001668E5">
            <w:pPr>
              <w:pStyle w:val="TAL"/>
              <w:rPr>
                <w:ins w:id="716" w:author="Chengyan2" w:date="2020-02-19T16:15:00Z"/>
                <w:lang w:eastAsia="ja-JP"/>
              </w:rPr>
            </w:pPr>
            <w:ins w:id="717" w:author="Chengyan2" w:date="2020-02-19T16:04:00Z">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#2;</w:t>
              </w:r>
            </w:ins>
          </w:p>
          <w:p w14:paraId="0E84FB5D" w14:textId="77777777" w:rsidR="00654C38" w:rsidRDefault="00654C38" w:rsidP="001668E5">
            <w:pPr>
              <w:pStyle w:val="TAL"/>
              <w:rPr>
                <w:ins w:id="718" w:author="Chengyan2" w:date="2020-02-19T16:15:00Z"/>
                <w:lang w:eastAsia="ja-JP"/>
              </w:rPr>
            </w:pPr>
          </w:p>
          <w:p w14:paraId="0703E63F" w14:textId="204587F3" w:rsidR="00654C38" w:rsidRPr="00AE46E7" w:rsidRDefault="00654C38" w:rsidP="001668E5">
            <w:pPr>
              <w:pStyle w:val="TAL"/>
            </w:pPr>
            <w:ins w:id="719" w:author="Chengyan2" w:date="2020-02-19T16:15:00Z">
              <w:r>
                <w:rPr>
                  <w:lang w:eastAsia="ja-JP"/>
                </w:rPr>
                <w:t xml:space="preserve">For component 5), if UE supports carrier aggregation with more than [x] DL carriers, UE should </w:t>
              </w:r>
            </w:ins>
            <w:ins w:id="720" w:author="Chengyan2" w:date="2020-02-19T16:16:00Z">
              <w:r>
                <w:rPr>
                  <w:lang w:eastAsia="ja-JP"/>
                </w:rPr>
                <w:t>report this capability</w:t>
              </w:r>
            </w:ins>
            <w:ins w:id="721" w:author="Chengyan2" w:date="2020-02-19T16:20:00Z">
              <w:r w:rsidR="001913EE">
                <w:rPr>
                  <w:lang w:eastAsia="ja-JP"/>
                </w:rPr>
                <w:t>. Value of x (can be &lt; 4) is TBD.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4B270" w14:textId="77777777" w:rsidR="006E50C7" w:rsidRDefault="006E50C7" w:rsidP="001668E5">
            <w:pPr>
              <w:pStyle w:val="TAL"/>
              <w:rPr>
                <w:lang w:eastAsia="ja-JP"/>
              </w:rPr>
            </w:pPr>
            <w:r>
              <w:rPr>
                <w:lang w:eastAsia="ja-JP"/>
              </w:rPr>
              <w:t>Optional with capability signalling</w:t>
            </w:r>
          </w:p>
          <w:p w14:paraId="385E56D4" w14:textId="77777777" w:rsidR="006E50C7" w:rsidRDefault="006E50C7" w:rsidP="001668E5">
            <w:pPr>
              <w:pStyle w:val="TAL"/>
              <w:rPr>
                <w:lang w:eastAsia="ja-JP"/>
              </w:rPr>
            </w:pPr>
          </w:p>
          <w:p w14:paraId="1635E6F9" w14:textId="77777777" w:rsidR="006E50C7" w:rsidRPr="000E3724" w:rsidRDefault="006E50C7" w:rsidP="001668E5">
            <w:pPr>
              <w:pStyle w:val="TAL"/>
              <w:rPr>
                <w:lang w:eastAsia="ja-JP"/>
              </w:rPr>
            </w:pPr>
            <w:r w:rsidRPr="000E3724">
              <w:rPr>
                <w:lang w:eastAsia="ja-JP"/>
              </w:rPr>
              <w:t>Candidate value set for (X, Y):</w:t>
            </w:r>
          </w:p>
          <w:p w14:paraId="2CEA9DC6" w14:textId="77777777" w:rsidR="006E50C7" w:rsidRPr="000E3724" w:rsidRDefault="006E50C7" w:rsidP="001668E5">
            <w:pPr>
              <w:pStyle w:val="TAL"/>
              <w:rPr>
                <w:lang w:eastAsia="ja-JP"/>
              </w:rPr>
            </w:pPr>
            <w:r w:rsidRPr="000E3724">
              <w:rPr>
                <w:lang w:eastAsia="ja-JP"/>
              </w:rPr>
              <w:t xml:space="preserve">{(7, 3), </w:t>
            </w:r>
          </w:p>
          <w:p w14:paraId="3FB37B10" w14:textId="77777777" w:rsidR="006E50C7" w:rsidRPr="000E3724" w:rsidRDefault="006E50C7" w:rsidP="001668E5">
            <w:pPr>
              <w:pStyle w:val="TAL"/>
              <w:rPr>
                <w:lang w:eastAsia="ja-JP"/>
              </w:rPr>
            </w:pPr>
            <w:r w:rsidRPr="000E3724">
              <w:rPr>
                <w:lang w:eastAsia="ja-JP"/>
              </w:rPr>
              <w:t>(4, 3)</w:t>
            </w:r>
            <w:del w:id="722" w:author="Chengyan" w:date="2019-12-23T10:37:00Z">
              <w:r w:rsidRPr="000E3724" w:rsidDel="000311B6">
                <w:rPr>
                  <w:lang w:eastAsia="ja-JP"/>
                </w:rPr>
                <w:delText xml:space="preserve"> and (7, 3)</w:delText>
              </w:r>
            </w:del>
            <w:r w:rsidRPr="000E3724">
              <w:rPr>
                <w:lang w:eastAsia="ja-JP"/>
              </w:rPr>
              <w:t xml:space="preserve">, </w:t>
            </w:r>
          </w:p>
          <w:p w14:paraId="6384EF40" w14:textId="77777777" w:rsidR="006E50C7" w:rsidRDefault="006E50C7" w:rsidP="001668E5">
            <w:pPr>
              <w:pStyle w:val="TAL"/>
              <w:rPr>
                <w:ins w:id="723" w:author="Chengyan" w:date="2019-12-23T10:46:00Z"/>
                <w:lang w:eastAsia="ja-JP"/>
              </w:rPr>
            </w:pPr>
            <w:r w:rsidRPr="000E3724">
              <w:rPr>
                <w:lang w:eastAsia="ja-JP"/>
              </w:rPr>
              <w:t>(2, 2)</w:t>
            </w:r>
            <w:del w:id="724" w:author="Chengyan" w:date="2019-12-23T10:38:00Z">
              <w:r w:rsidRPr="000E3724" w:rsidDel="000311B6">
                <w:rPr>
                  <w:lang w:eastAsia="ja-JP"/>
                </w:rPr>
                <w:delText xml:space="preserve"> and (4, 3) and (7, 3)</w:delText>
              </w:r>
            </w:del>
            <w:r w:rsidRPr="000E3724">
              <w:rPr>
                <w:lang w:eastAsia="ja-JP"/>
              </w:rPr>
              <w:t>}</w:t>
            </w:r>
          </w:p>
          <w:p w14:paraId="7DDB4D4D" w14:textId="77777777" w:rsidR="006E50C7" w:rsidRDefault="006E50C7" w:rsidP="001668E5">
            <w:pPr>
              <w:pStyle w:val="TAL"/>
              <w:rPr>
                <w:ins w:id="725" w:author="Chengyan" w:date="2019-12-23T10:46:00Z"/>
                <w:lang w:eastAsia="ja-JP"/>
              </w:rPr>
            </w:pPr>
          </w:p>
          <w:p w14:paraId="6C3B370B" w14:textId="77777777" w:rsidR="006E50C7" w:rsidRDefault="006E50C7" w:rsidP="001668E5">
            <w:pPr>
              <w:pStyle w:val="TAL"/>
              <w:rPr>
                <w:ins w:id="726" w:author="Chengyan2" w:date="2020-02-19T16:22:00Z"/>
                <w:lang w:eastAsia="ja-JP"/>
              </w:rPr>
            </w:pPr>
            <w:ins w:id="727" w:author="Chengyan" w:date="2019-12-23T10:46:00Z">
              <w:r w:rsidRPr="0037707A">
                <w:rPr>
                  <w:lang w:eastAsia="ja-JP"/>
                </w:rPr>
                <w:t>The value of C for combination (7, 3) for 15 kHz and 30 kHz is 56</w:t>
              </w:r>
            </w:ins>
          </w:p>
          <w:p w14:paraId="36BB8CE5" w14:textId="77777777" w:rsidR="000311E0" w:rsidRDefault="000311E0" w:rsidP="001668E5">
            <w:pPr>
              <w:pStyle w:val="TAL"/>
              <w:rPr>
                <w:ins w:id="728" w:author="Chengyan2" w:date="2020-02-19T16:22:00Z"/>
                <w:lang w:eastAsia="ja-JP"/>
              </w:rPr>
            </w:pPr>
          </w:p>
          <w:p w14:paraId="6131881E" w14:textId="1F7D66CC" w:rsidR="000311E0" w:rsidRDefault="000311E0" w:rsidP="001668E5">
            <w:pPr>
              <w:pStyle w:val="TAL"/>
              <w:rPr>
                <w:lang w:eastAsia="ja-JP"/>
              </w:rPr>
            </w:pPr>
            <w:ins w:id="729" w:author="Chengyan2" w:date="2020-02-19T16:23:00Z">
              <w:r>
                <w:rPr>
                  <w:lang w:eastAsia="ja-JP"/>
                </w:rPr>
                <w:t>C</w:t>
              </w:r>
            </w:ins>
            <w:ins w:id="730" w:author="Chengyan2" w:date="2020-02-19T16:22:00Z">
              <w:r>
                <w:rPr>
                  <w:lang w:eastAsia="ja-JP"/>
                </w:rPr>
                <w:t>andidate value for component 5)</w:t>
              </w:r>
            </w:ins>
            <w:ins w:id="731" w:author="Chengyan2" w:date="2020-02-19T16:23:00Z">
              <w:r>
                <w:rPr>
                  <w:lang w:eastAsia="ja-JP"/>
                </w:rPr>
                <w:t>: { x, x+1, …, 16}</w:t>
              </w:r>
            </w:ins>
          </w:p>
        </w:tc>
      </w:tr>
      <w:tr w:rsidR="006E50C7" w14:paraId="58FC4525" w14:textId="77777777" w:rsidTr="001668E5">
        <w:trPr>
          <w:trHeight w:val="20"/>
        </w:trPr>
        <w:tc>
          <w:tcPr>
            <w:tcW w:w="1129" w:type="dxa"/>
            <w:vMerge/>
            <w:tcBorders>
              <w:left w:val="single" w:sz="4" w:space="0" w:color="auto"/>
              <w:right w:val="single" w:sz="4" w:space="0" w:color="auto"/>
            </w:tcBorders>
            <w:shd w:val="clear" w:color="auto" w:fill="auto"/>
          </w:tcPr>
          <w:p w14:paraId="6149F0DC"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A0AC0" w14:textId="33EBB801" w:rsidR="006E50C7" w:rsidRPr="0032705D" w:rsidRDefault="006E50C7" w:rsidP="001668E5">
            <w:pPr>
              <w:pStyle w:val="TAL"/>
              <w:rPr>
                <w:rFonts w:eastAsia="SimSun"/>
                <w:lang w:eastAsia="zh-CN"/>
              </w:rPr>
            </w:pPr>
            <w:ins w:id="732" w:author="Chengyan" w:date="2019-12-23T12:14:00Z">
              <w:del w:id="733" w:author="Chengyan2" w:date="2020-02-19T15:50:00Z">
                <w:r w:rsidDel="003B48D8">
                  <w:rPr>
                    <w:rFonts w:eastAsia="SimSun" w:hint="eastAsia"/>
                    <w:lang w:eastAsia="zh-CN"/>
                  </w:rPr>
                  <w:delText>1</w:delText>
                </w:r>
                <w:r w:rsidDel="003B48D8">
                  <w:rPr>
                    <w:rFonts w:eastAsia="SimSun"/>
                    <w:lang w:eastAsia="zh-CN"/>
                  </w:rPr>
                  <w:delText>1-2a</w:delText>
                </w:r>
              </w:del>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6B57FE" w14:textId="0E57DC31" w:rsidR="006E50C7" w:rsidRPr="0032705D" w:rsidRDefault="006E50C7" w:rsidP="001668E5">
            <w:pPr>
              <w:pStyle w:val="TAL"/>
              <w:rPr>
                <w:rFonts w:eastAsia="SimSun"/>
                <w:lang w:eastAsia="zh-CN"/>
              </w:rPr>
            </w:pPr>
            <w:ins w:id="734" w:author="Chengyan" w:date="2019-12-23T10:57:00Z">
              <w:del w:id="735" w:author="Chengyan2" w:date="2020-02-19T15:50:00Z">
                <w:r w:rsidDel="003B48D8">
                  <w:rPr>
                    <w:rFonts w:eastAsia="SimSun"/>
                    <w:lang w:eastAsia="zh-CN"/>
                  </w:rPr>
                  <w:delText>Capability</w:delText>
                </w:r>
              </w:del>
            </w:ins>
            <w:ins w:id="736" w:author="Chengyan" w:date="2019-12-23T14:16:00Z">
              <w:del w:id="737" w:author="Chengyan2" w:date="2020-02-19T15:50:00Z">
                <w:r w:rsidDel="003B48D8">
                  <w:rPr>
                    <w:rFonts w:eastAsia="SimSun"/>
                    <w:lang w:eastAsia="zh-CN"/>
                  </w:rPr>
                  <w:delText xml:space="preserve"> </w:delText>
                </w:r>
              </w:del>
            </w:ins>
            <w:ins w:id="738" w:author="Chengyan" w:date="2019-12-23T10:57:00Z">
              <w:del w:id="739" w:author="Chengyan2" w:date="2020-02-19T15:50:00Z">
                <w:r w:rsidDel="003B48D8">
                  <w:rPr>
                    <w:rFonts w:eastAsia="SimSun"/>
                    <w:lang w:eastAsia="zh-CN"/>
                  </w:rPr>
                  <w:delText>on t</w:delText>
                </w:r>
              </w:del>
            </w:ins>
            <w:ins w:id="740" w:author="Chengyan" w:date="2019-12-23T10:53:00Z">
              <w:del w:id="741" w:author="Chengyan2" w:date="2020-02-19T15:50:00Z">
                <w:r w:rsidDel="003B48D8">
                  <w:rPr>
                    <w:rFonts w:eastAsia="SimSun"/>
                    <w:lang w:eastAsia="zh-CN"/>
                  </w:rPr>
                  <w:delText>he number of CCs with Rel-16 PDCCH monitoring capability</w:delText>
                </w:r>
              </w:del>
            </w:ins>
            <w:ins w:id="742" w:author="Chengyan" w:date="2019-12-23T14:29:00Z">
              <w:del w:id="743" w:author="Chengyan2" w:date="2020-02-19T15:50:00Z">
                <w:r w:rsidDel="003B48D8">
                  <w:rPr>
                    <w:rFonts w:eastAsia="SimSun"/>
                    <w:lang w:eastAsia="zh-CN"/>
                  </w:rPr>
                  <w:delText xml:space="preserve"> </w:delText>
                </w:r>
              </w:del>
            </w:ins>
            <w:ins w:id="744" w:author="Chengyan" w:date="2019-12-23T14:18:00Z">
              <w:del w:id="745" w:author="Chengyan2" w:date="2020-02-19T15:50:00Z">
                <w:r w:rsidDel="003B48D8">
                  <w:rPr>
                    <w:rFonts w:eastAsia="SimSun"/>
                    <w:lang w:eastAsia="zh-CN"/>
                  </w:rPr>
                  <w:delText xml:space="preserve">on all the serving cells </w:delText>
                </w:r>
              </w:del>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B1B8901" w14:textId="77777777" w:rsidR="006E50C7" w:rsidRDefault="006E50C7" w:rsidP="001668E5">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63F47B" w14:textId="2E3E3DEB" w:rsidR="006E50C7" w:rsidRPr="00A34E76" w:rsidRDefault="006E50C7" w:rsidP="001668E5">
            <w:pPr>
              <w:pStyle w:val="TAL"/>
              <w:rPr>
                <w:lang w:eastAsia="ja-JP"/>
              </w:rPr>
            </w:pPr>
            <w:ins w:id="746" w:author="Chengyan" w:date="2019-12-23T11:04:00Z">
              <w:del w:id="747" w:author="Chengyan2" w:date="2020-02-19T15:50:00Z">
                <w:r w:rsidDel="003B48D8">
                  <w:rPr>
                    <w:rFonts w:eastAsia="SimSun" w:hint="eastAsia"/>
                    <w:lang w:eastAsia="zh-CN"/>
                  </w:rPr>
                  <w:delText>1</w:delText>
                </w:r>
                <w:r w:rsidDel="003B48D8">
                  <w:rPr>
                    <w:rFonts w:eastAsia="SimSun"/>
                    <w:lang w:eastAsia="zh-CN"/>
                  </w:rPr>
                  <w:delText>1-2</w:delText>
                </w:r>
              </w:del>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A6FC1C" w14:textId="5E23F2E6" w:rsidR="006E50C7" w:rsidRPr="0044340F" w:rsidRDefault="006E50C7" w:rsidP="001668E5">
            <w:pPr>
              <w:pStyle w:val="TAL"/>
              <w:rPr>
                <w:i/>
              </w:rPr>
            </w:pPr>
            <w:ins w:id="748" w:author="Chengyan" w:date="2019-12-23T11:04:00Z">
              <w:del w:id="749" w:author="Chengyan2" w:date="2020-02-19T15:50:00Z">
                <w:r w:rsidDel="003B48D8">
                  <w:rPr>
                    <w:rFonts w:eastAsia="SimSun" w:hint="eastAsia"/>
                    <w:lang w:eastAsia="zh-CN"/>
                  </w:rPr>
                  <w:delText>Y</w:delText>
                </w:r>
                <w:r w:rsidDel="003B48D8">
                  <w:rPr>
                    <w:rFonts w:eastAsia="SimSun"/>
                    <w:lang w:eastAsia="zh-CN"/>
                  </w:rPr>
                  <w:delText>es</w:delText>
                </w:r>
              </w:del>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28773" w14:textId="242A424A" w:rsidR="006E50C7" w:rsidRPr="0044340F" w:rsidRDefault="006E50C7" w:rsidP="001668E5">
            <w:pPr>
              <w:pStyle w:val="TAL"/>
              <w:rPr>
                <w:i/>
              </w:rPr>
            </w:pPr>
            <w:ins w:id="750" w:author="Chengyan" w:date="2019-12-23T11:04:00Z">
              <w:del w:id="751" w:author="Chengyan2" w:date="2020-02-19T15:50:00Z">
                <w:r w:rsidDel="003B48D8">
                  <w:rPr>
                    <w:rFonts w:hint="eastAsia"/>
                    <w:lang w:eastAsia="ja-JP"/>
                  </w:rPr>
                  <w:delText>N/A</w:delText>
                </w:r>
              </w:del>
            </w:ins>
          </w:p>
        </w:tc>
        <w:tc>
          <w:tcPr>
            <w:tcW w:w="1417" w:type="dxa"/>
            <w:tcBorders>
              <w:top w:val="single" w:sz="4" w:space="0" w:color="auto"/>
              <w:left w:val="single" w:sz="4" w:space="0" w:color="auto"/>
              <w:bottom w:val="single" w:sz="4" w:space="0" w:color="auto"/>
              <w:right w:val="single" w:sz="4" w:space="0" w:color="auto"/>
            </w:tcBorders>
          </w:tcPr>
          <w:p w14:paraId="53B33958"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BB478" w14:textId="537FCE1D" w:rsidR="006E50C7" w:rsidRPr="00461921" w:rsidRDefault="006E50C7" w:rsidP="001668E5">
            <w:pPr>
              <w:pStyle w:val="TAL"/>
              <w:rPr>
                <w:lang w:eastAsia="ja-JP"/>
              </w:rPr>
            </w:pPr>
            <w:ins w:id="752" w:author="Chengyan" w:date="2019-12-23T11:04:00Z">
              <w:del w:id="753" w:author="Chengyan2" w:date="2020-02-19T15:50:00Z">
                <w:r w:rsidDel="003B48D8">
                  <w:rPr>
                    <w:rFonts w:eastAsia="SimSun" w:hint="eastAsia"/>
                    <w:lang w:eastAsia="zh-CN"/>
                  </w:rPr>
                  <w:delText>P</w:delText>
                </w:r>
                <w:r w:rsidDel="003B48D8">
                  <w:rPr>
                    <w:rFonts w:eastAsia="SimSun"/>
                    <w:lang w:eastAsia="zh-CN"/>
                  </w:rPr>
                  <w:delText>er UE</w:delText>
                </w:r>
              </w:del>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72EB7" w14:textId="69131F3A" w:rsidR="006E50C7" w:rsidRDefault="006E50C7" w:rsidP="001668E5">
            <w:pPr>
              <w:pStyle w:val="TAL"/>
              <w:rPr>
                <w:lang w:eastAsia="ja-JP"/>
              </w:rPr>
            </w:pPr>
            <w:ins w:id="754" w:author="Chengyan" w:date="2019-12-23T11:04:00Z">
              <w:del w:id="755" w:author="Chengyan2" w:date="2020-02-19T15:50:00Z">
                <w:r w:rsidDel="003B48D8">
                  <w:rPr>
                    <w:lang w:eastAsia="ja-JP"/>
                  </w:rPr>
                  <w:delText>No</w:delText>
                </w:r>
              </w:del>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81B7D" w14:textId="77777777" w:rsidR="006E50C7" w:rsidRPr="00A34E76" w:rsidRDefault="006E50C7" w:rsidP="001668E5">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91371A9"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FC45C7" w14:textId="647928E6" w:rsidR="006E50C7" w:rsidRDefault="006E50C7" w:rsidP="001668E5">
            <w:pPr>
              <w:pStyle w:val="TAL"/>
            </w:pPr>
            <w:ins w:id="756" w:author="Chengyan" w:date="2019-12-23T14:29:00Z">
              <w:del w:id="757" w:author="Chengyan2" w:date="2020-02-19T15:50:00Z">
                <w:r w:rsidDel="003B48D8">
                  <w:rPr>
                    <w:rFonts w:eastAsia="SimSun"/>
                    <w:lang w:eastAsia="zh-CN"/>
                  </w:rPr>
                  <w:delText>Can be smaller than 4 CCs</w:delText>
                </w:r>
              </w:del>
            </w:ins>
            <w:ins w:id="758" w:author="Chengyan" w:date="2019-12-23T14:28:00Z">
              <w:del w:id="759" w:author="Chengyan2" w:date="2020-02-19T15:50:00Z">
                <w:r w:rsidDel="003B48D8">
                  <w:rPr>
                    <w:rFonts w:eastAsia="SimSun"/>
                    <w:lang w:eastAsia="zh-CN"/>
                  </w:rPr>
                  <w:delText xml:space="preserve"> </w:delText>
                </w:r>
              </w:del>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D8D8E" w14:textId="1722F352" w:rsidR="006E50C7" w:rsidRDefault="006E50C7" w:rsidP="001668E5">
            <w:pPr>
              <w:pStyle w:val="TAL"/>
              <w:rPr>
                <w:lang w:eastAsia="ja-JP"/>
              </w:rPr>
            </w:pPr>
            <w:ins w:id="760" w:author="Chengyan" w:date="2019-12-23T11:04:00Z">
              <w:del w:id="761" w:author="Chengyan2" w:date="2020-02-19T15:50:00Z">
                <w:r w:rsidDel="003B48D8">
                  <w:rPr>
                    <w:lang w:eastAsia="ja-JP"/>
                  </w:rPr>
                  <w:delText>Optional with capability signalling</w:delText>
                </w:r>
              </w:del>
            </w:ins>
          </w:p>
        </w:tc>
      </w:tr>
      <w:tr w:rsidR="006E50C7" w14:paraId="7858B9B5" w14:textId="77777777" w:rsidTr="001668E5">
        <w:trPr>
          <w:trHeight w:val="20"/>
        </w:trPr>
        <w:tc>
          <w:tcPr>
            <w:tcW w:w="1129" w:type="dxa"/>
            <w:vMerge/>
            <w:tcBorders>
              <w:left w:val="single" w:sz="4" w:space="0" w:color="auto"/>
              <w:right w:val="single" w:sz="4" w:space="0" w:color="auto"/>
            </w:tcBorders>
            <w:shd w:val="clear" w:color="auto" w:fill="auto"/>
          </w:tcPr>
          <w:p w14:paraId="60F57DFF"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F8C82" w14:textId="77777777" w:rsidR="006E50C7" w:rsidRPr="0032705D" w:rsidRDefault="006E50C7" w:rsidP="001668E5">
            <w:pPr>
              <w:pStyle w:val="TAL"/>
              <w:rPr>
                <w:rFonts w:eastAsia="SimSun"/>
                <w:lang w:eastAsia="zh-CN"/>
              </w:rPr>
            </w:pPr>
            <w:ins w:id="762" w:author="Chengyan" w:date="2019-12-23T12:14:00Z">
              <w:r>
                <w:rPr>
                  <w:rFonts w:eastAsia="SimSun" w:hint="eastAsia"/>
                  <w:lang w:eastAsia="zh-CN"/>
                </w:rPr>
                <w:t>1</w:t>
              </w:r>
              <w:r>
                <w:rPr>
                  <w:rFonts w:eastAsia="SimSun"/>
                  <w:lang w:eastAsia="zh-CN"/>
                </w:rPr>
                <w:t>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EE2E25" w14:textId="77777777" w:rsidR="006E50C7" w:rsidRPr="0032705D" w:rsidRDefault="006E50C7" w:rsidP="001668E5">
            <w:pPr>
              <w:pStyle w:val="TAL"/>
              <w:rPr>
                <w:rFonts w:eastAsia="SimSun"/>
                <w:lang w:eastAsia="zh-CN"/>
              </w:rPr>
            </w:pPr>
            <w:ins w:id="763" w:author="Chengyan" w:date="2019-12-23T12:21:00Z">
              <w:r>
                <w:rPr>
                  <w:rFonts w:eastAsia="SimSun"/>
                  <w:iCs/>
                  <w:lang w:eastAsia="zh-CN"/>
                </w:rPr>
                <w:t>Capability on the number of CCs with Rel-15 monitoring capability</w:t>
              </w:r>
            </w:ins>
            <w:ins w:id="764" w:author="Chengyan" w:date="2019-12-23T12:22:00Z">
              <w:r>
                <w:rPr>
                  <w:rFonts w:eastAsia="SimSun"/>
                  <w:iCs/>
                  <w:lang w:eastAsia="zh-CN"/>
                </w:rPr>
                <w:t xml:space="preserve"> </w:t>
              </w:r>
            </w:ins>
            <w:ins w:id="765" w:author="Chengyan" w:date="2019-12-23T12:21:00Z">
              <w:r>
                <w:rPr>
                  <w:rFonts w:eastAsia="SimSun"/>
                  <w:iCs/>
                  <w:lang w:eastAsia="zh-CN"/>
                </w:rPr>
                <w:t>and Rel-16 monitoring capability on different serving cells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06D0FE5" w14:textId="77777777" w:rsidR="006E50C7" w:rsidRPr="005E74D3" w:rsidRDefault="006E50C7" w:rsidP="006E4C54">
            <w:pPr>
              <w:pStyle w:val="TAL"/>
              <w:numPr>
                <w:ilvl w:val="0"/>
                <w:numId w:val="24"/>
              </w:numPr>
              <w:rPr>
                <w:ins w:id="766" w:author="Chengyan" w:date="2019-12-23T12:23:00Z"/>
                <w:rFonts w:eastAsia="SimSun"/>
                <w:lang w:eastAsia="zh-CN"/>
              </w:rPr>
            </w:pPr>
            <w:ins w:id="767" w:author="Chengyan" w:date="2019-12-23T14:22:00Z">
              <w:r>
                <w:rPr>
                  <w:rFonts w:eastAsia="SimSun"/>
                  <w:lang w:eastAsia="zh-CN"/>
                </w:rPr>
                <w:t>C</w:t>
              </w:r>
            </w:ins>
            <w:ins w:id="768" w:author="Chengyan" w:date="2019-12-23T14:23:00Z">
              <w:r>
                <w:rPr>
                  <w:rFonts w:eastAsia="SimSun"/>
                  <w:lang w:eastAsia="zh-CN"/>
                </w:rPr>
                <w:t>apability</w:t>
              </w:r>
            </w:ins>
            <w:ins w:id="769" w:author="Chengyan" w:date="2019-12-23T14:28:00Z">
              <w:r>
                <w:rPr>
                  <w:rFonts w:eastAsia="SimSun"/>
                  <w:lang w:eastAsia="zh-CN"/>
                </w:rPr>
                <w:t xml:space="preserve"> </w:t>
              </w:r>
            </w:ins>
            <w:ins w:id="770" w:author="Chengyan" w:date="2019-12-23T14:23:00Z">
              <w:r>
                <w:rPr>
                  <w:rFonts w:eastAsia="SimSun"/>
                  <w:lang w:eastAsia="zh-CN"/>
                </w:rPr>
                <w:t xml:space="preserve">on the number of CCs with Rel-15 PDCCH monitoring capability </w:t>
              </w:r>
            </w:ins>
          </w:p>
          <w:p w14:paraId="63077E7C" w14:textId="77777777" w:rsidR="006E50C7" w:rsidRPr="00920E45" w:rsidRDefault="006E50C7" w:rsidP="006E4C54">
            <w:pPr>
              <w:pStyle w:val="TAL"/>
              <w:numPr>
                <w:ilvl w:val="0"/>
                <w:numId w:val="24"/>
              </w:numPr>
              <w:rPr>
                <w:lang w:eastAsia="ja-JP"/>
              </w:rPr>
            </w:pPr>
            <w:ins w:id="771" w:author="Chengyan" w:date="2019-12-23T14:24:00Z">
              <w:r>
                <w:rPr>
                  <w:rFonts w:eastAsia="SimSun"/>
                  <w:lang w:eastAsia="zh-CN"/>
                </w:rPr>
                <w:t>Capability on the number of CCs with Rel-16 PDCCH monitoring capability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8C4107" w14:textId="77777777" w:rsidR="006E50C7" w:rsidRPr="00A34E76" w:rsidRDefault="006E50C7" w:rsidP="001668E5">
            <w:pPr>
              <w:pStyle w:val="TAL"/>
              <w:rPr>
                <w:lang w:eastAsia="ja-JP"/>
              </w:rPr>
            </w:pPr>
            <w:ins w:id="772" w:author="Chengyan" w:date="2019-12-23T12:24:00Z">
              <w:r>
                <w:rPr>
                  <w:rFonts w:eastAsia="SimSun" w:hint="eastAsia"/>
                  <w:lang w:eastAsia="zh-CN"/>
                </w:rPr>
                <w:t>1</w:t>
              </w:r>
              <w:r>
                <w:rPr>
                  <w:rFonts w:eastAsia="SimSun"/>
                  <w:lang w:eastAsia="zh-CN"/>
                </w:rPr>
                <w:t>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A7652F" w14:textId="77777777" w:rsidR="006E50C7" w:rsidRPr="0044340F" w:rsidRDefault="006E50C7" w:rsidP="001668E5">
            <w:pPr>
              <w:pStyle w:val="TAL"/>
              <w:rPr>
                <w:i/>
              </w:rPr>
            </w:pPr>
            <w:ins w:id="773" w:author="Chengyan" w:date="2019-12-23T12:24:00Z">
              <w:r>
                <w:rPr>
                  <w:rFonts w:eastAsia="SimSun" w:hint="eastAsia"/>
                  <w:lang w:eastAsia="zh-CN"/>
                </w:rPr>
                <w:t>Y</w:t>
              </w:r>
              <w:r>
                <w:rPr>
                  <w:rFonts w:eastAsia="SimSun"/>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1AC64" w14:textId="77777777" w:rsidR="006E50C7" w:rsidRPr="0044340F" w:rsidRDefault="006E50C7" w:rsidP="001668E5">
            <w:pPr>
              <w:pStyle w:val="TAL"/>
              <w:rPr>
                <w:i/>
              </w:rPr>
            </w:pPr>
            <w:ins w:id="774" w:author="Chengyan" w:date="2019-12-23T12:2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89F5CF5"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BDFAC0" w14:textId="77777777" w:rsidR="006E50C7" w:rsidRPr="00461921" w:rsidRDefault="006E50C7" w:rsidP="001668E5">
            <w:pPr>
              <w:pStyle w:val="TAL"/>
              <w:rPr>
                <w:lang w:eastAsia="ja-JP"/>
              </w:rPr>
            </w:pPr>
            <w:ins w:id="775" w:author="Chengyan" w:date="2019-12-23T12:24:00Z">
              <w:r>
                <w:rPr>
                  <w:rFonts w:eastAsia="SimSun" w:hint="eastAsia"/>
                  <w:lang w:eastAsia="zh-CN"/>
                </w:rPr>
                <w:t>P</w:t>
              </w:r>
              <w:r>
                <w:rPr>
                  <w:rFonts w:eastAsia="SimSun"/>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93FC4" w14:textId="77777777" w:rsidR="006E50C7" w:rsidRDefault="006E50C7" w:rsidP="001668E5">
            <w:pPr>
              <w:pStyle w:val="TAL"/>
              <w:rPr>
                <w:lang w:eastAsia="ja-JP"/>
              </w:rPr>
            </w:pPr>
            <w:ins w:id="776" w:author="Chengyan" w:date="2019-12-23T12:24: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FF588" w14:textId="77777777" w:rsidR="006E50C7" w:rsidRPr="00A34E76" w:rsidRDefault="006E50C7" w:rsidP="001668E5">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51B2625"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9314B5" w14:textId="77777777" w:rsidR="006E50C7" w:rsidRDefault="006E50C7" w:rsidP="001668E5">
            <w:pPr>
              <w:pStyle w:val="TAL"/>
              <w:rPr>
                <w:ins w:id="777" w:author="Chengyan" w:date="2019-12-23T14:30:00Z"/>
                <w:rFonts w:eastAsia="SimSun"/>
                <w:lang w:eastAsia="zh-CN"/>
              </w:rPr>
            </w:pPr>
            <w:ins w:id="778" w:author="Chengyan" w:date="2019-12-23T14:30:00Z">
              <w:r>
                <w:rPr>
                  <w:rFonts w:eastAsia="SimSun"/>
                  <w:lang w:eastAsia="zh-CN"/>
                </w:rPr>
                <w:t>Capability on the number of CCs with Rel-15 PDCCH monitoring capability can be smaller than 4 CCs; Capability on the number of CCs with Rel-16 PDCCH monitoring capability can be smaller than 4 CCs;</w:t>
              </w:r>
            </w:ins>
          </w:p>
          <w:p w14:paraId="0E8E5799" w14:textId="77777777" w:rsidR="006E50C7" w:rsidRDefault="006E50C7" w:rsidP="001668E5">
            <w:pPr>
              <w:pStyle w:val="TAL"/>
              <w:rPr>
                <w:ins w:id="779" w:author="Chengyan" w:date="2019-12-23T14:30:00Z"/>
                <w:rFonts w:eastAsia="SimSun"/>
                <w:lang w:eastAsia="zh-CN"/>
              </w:rPr>
            </w:pPr>
          </w:p>
          <w:p w14:paraId="05C3352B" w14:textId="77777777" w:rsidR="006E50C7" w:rsidRDefault="006E50C7" w:rsidP="001668E5">
            <w:pPr>
              <w:pStyle w:val="TAL"/>
            </w:pPr>
            <w:ins w:id="780" w:author="Chengyan" w:date="2019-12-23T12:25:00Z">
              <w:r>
                <w:rPr>
                  <w:rFonts w:eastAsia="SimSun"/>
                  <w:lang w:eastAsia="zh-CN"/>
                </w:rPr>
                <w:t>The summation of t</w:t>
              </w:r>
            </w:ins>
            <w:ins w:id="781" w:author="Chengyan" w:date="2019-12-23T12:24:00Z">
              <w:r>
                <w:rPr>
                  <w:rFonts w:eastAsia="SimSun"/>
                  <w:lang w:eastAsia="zh-CN"/>
                </w:rPr>
                <w:t>he minimum of</w:t>
              </w:r>
            </w:ins>
            <w:ins w:id="782" w:author="Chengyan" w:date="2019-12-23T14:33:00Z">
              <w:r>
                <w:rPr>
                  <w:rFonts w:eastAsia="SimSun"/>
                  <w:lang w:eastAsia="zh-CN"/>
                </w:rPr>
                <w:t xml:space="preserve"> the capability on the number of CCs with Rel-15 PDCCH monitoring capability</w:t>
              </w:r>
            </w:ins>
            <w:ins w:id="783" w:author="Chengyan" w:date="2019-12-23T12:24:00Z">
              <w:r>
                <w:rPr>
                  <w:rFonts w:eastAsia="SimSun"/>
                  <w:lang w:eastAsia="zh-CN"/>
                </w:rPr>
                <w:t xml:space="preserve"> and</w:t>
              </w:r>
            </w:ins>
            <w:ins w:id="784" w:author="Chengyan" w:date="2019-12-23T12:25:00Z">
              <w:r>
                <w:rPr>
                  <w:rFonts w:eastAsia="SimSun"/>
                  <w:lang w:eastAsia="zh-CN"/>
                </w:rPr>
                <w:t xml:space="preserve"> the minimum of</w:t>
              </w:r>
            </w:ins>
            <w:ins w:id="785" w:author="Chengyan" w:date="2019-12-23T14:34:00Z">
              <w:r>
                <w:rPr>
                  <w:rFonts w:eastAsia="SimSun"/>
                  <w:lang w:eastAsia="zh-CN"/>
                </w:rPr>
                <w:t xml:space="preserve"> the</w:t>
              </w:r>
            </w:ins>
            <w:ins w:id="786" w:author="Chengyan" w:date="2019-12-23T12:25:00Z">
              <w:r>
                <w:rPr>
                  <w:rFonts w:eastAsia="SimSun"/>
                  <w:lang w:eastAsia="zh-CN"/>
                </w:rPr>
                <w:t xml:space="preserve"> </w:t>
              </w:r>
            </w:ins>
            <w:ins w:id="787" w:author="Chengyan" w:date="2019-12-23T14:33:00Z">
              <w:r>
                <w:rPr>
                  <w:rFonts w:eastAsia="SimSun"/>
                  <w:lang w:eastAsia="zh-CN"/>
                </w:rPr>
                <w:t>capability on the number of CCs with Rel-1</w:t>
              </w:r>
            </w:ins>
            <w:ins w:id="788" w:author="Chengyan" w:date="2019-12-23T14:34:00Z">
              <w:r>
                <w:rPr>
                  <w:rFonts w:eastAsia="SimSun"/>
                  <w:lang w:eastAsia="zh-CN"/>
                </w:rPr>
                <w:t>6</w:t>
              </w:r>
            </w:ins>
            <w:ins w:id="789" w:author="Chengyan" w:date="2019-12-23T14:33:00Z">
              <w:r>
                <w:rPr>
                  <w:rFonts w:eastAsia="SimSun"/>
                  <w:lang w:eastAsia="zh-CN"/>
                </w:rPr>
                <w:t xml:space="preserve"> PDCCH monitoring capability</w:t>
              </w:r>
            </w:ins>
            <w:ins w:id="790" w:author="Chengyan" w:date="2019-12-23T12:25:00Z">
              <w:r>
                <w:rPr>
                  <w:iCs/>
                </w:rPr>
                <w:t xml:space="preserve"> is not larger than 4</w:t>
              </w:r>
            </w:ins>
            <w:ins w:id="791" w:author="Chengyan" w:date="2019-12-23T12:24:00Z">
              <w:r>
                <w:rPr>
                  <w:rFonts w:eastAsia="SimSun"/>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DB6905" w14:textId="77777777" w:rsidR="006E50C7" w:rsidRDefault="006E50C7" w:rsidP="001668E5">
            <w:pPr>
              <w:pStyle w:val="TAL"/>
              <w:rPr>
                <w:lang w:eastAsia="ja-JP"/>
              </w:rPr>
            </w:pPr>
            <w:ins w:id="792" w:author="Chengyan" w:date="2019-12-23T12:24:00Z">
              <w:r>
                <w:rPr>
                  <w:lang w:eastAsia="ja-JP"/>
                </w:rPr>
                <w:t>Optional with capability signalling</w:t>
              </w:r>
            </w:ins>
          </w:p>
        </w:tc>
      </w:tr>
      <w:tr w:rsidR="006E50C7" w14:paraId="46F694E0" w14:textId="77777777" w:rsidTr="001668E5">
        <w:trPr>
          <w:trHeight w:val="20"/>
        </w:trPr>
        <w:tc>
          <w:tcPr>
            <w:tcW w:w="1129" w:type="dxa"/>
            <w:vMerge/>
            <w:tcBorders>
              <w:left w:val="single" w:sz="4" w:space="0" w:color="auto"/>
              <w:right w:val="single" w:sz="4" w:space="0" w:color="auto"/>
            </w:tcBorders>
            <w:shd w:val="clear" w:color="auto" w:fill="auto"/>
          </w:tcPr>
          <w:p w14:paraId="7ED94D3C"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4F9FE" w14:textId="77777777" w:rsidR="006E50C7" w:rsidRPr="0032705D" w:rsidRDefault="006E50C7" w:rsidP="001668E5">
            <w:pPr>
              <w:pStyle w:val="TAL"/>
              <w:rPr>
                <w:rFonts w:eastAsia="SimSun"/>
                <w:lang w:eastAsia="zh-CN"/>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A78793" w14:textId="77777777" w:rsidR="006E50C7" w:rsidRPr="0032705D" w:rsidRDefault="006E50C7" w:rsidP="001668E5">
            <w:pPr>
              <w:pStyle w:val="TAL"/>
              <w:rPr>
                <w:rFonts w:eastAsia="SimSun"/>
                <w:lang w:eastAsia="zh-CN"/>
              </w:rPr>
            </w:pPr>
            <w:r>
              <w:rPr>
                <w:rFonts w:eastAsia="SimSun" w:hint="eastAsia"/>
                <w:lang w:eastAsia="zh-CN"/>
              </w:rPr>
              <w:t>More than one PUCCH for HARQ-ACK transmission within a slot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08E772" w14:textId="77777777" w:rsidR="006E50C7" w:rsidRPr="0032705D" w:rsidRDefault="006E50C7" w:rsidP="001668E5">
            <w:pPr>
              <w:pStyle w:val="TAL"/>
              <w:rPr>
                <w:lang w:eastAsia="ja-JP"/>
              </w:rPr>
            </w:pPr>
            <w:r w:rsidRPr="0032705D">
              <w:rPr>
                <w:lang w:eastAsia="ja-JP"/>
              </w:rPr>
              <w:t xml:space="preserve">1) Supports sub-slot based HARQ-ACK feedback procedure. </w:t>
            </w:r>
          </w:p>
          <w:p w14:paraId="75A3E078" w14:textId="77777777" w:rsidR="006E50C7" w:rsidRPr="0032705D" w:rsidRDefault="006E50C7" w:rsidP="001668E5">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p>
          <w:p w14:paraId="51E1884A" w14:textId="02D4A551" w:rsidR="009F49B8" w:rsidRDefault="006E50C7" w:rsidP="001668E5">
            <w:pPr>
              <w:pStyle w:val="TAL"/>
              <w:rPr>
                <w:ins w:id="793" w:author="Chengyan2" w:date="2020-02-19T16:48:00Z"/>
                <w:lang w:eastAsia="ja-JP"/>
              </w:rPr>
            </w:pPr>
            <w:del w:id="794" w:author="Chengyan2" w:date="2020-02-19T16:48:00Z">
              <w:r w:rsidDel="009F49B8">
                <w:rPr>
                  <w:lang w:eastAsia="ja-JP"/>
                </w:rPr>
                <w:delText xml:space="preserve">• At least supports sub-slot configurations </w:delText>
              </w:r>
              <w:r w:rsidRPr="0032705D" w:rsidDel="009F49B8">
                <w:rPr>
                  <w:lang w:eastAsia="ja-JP"/>
                </w:rPr>
                <w:delText xml:space="preserve">“2-symbol*7” and “7-symbol*2”. </w:delText>
              </w:r>
            </w:del>
          </w:p>
          <w:p w14:paraId="2AE7568D" w14:textId="318378EC" w:rsidR="006E50C7" w:rsidRPr="0032705D" w:rsidRDefault="009F49B8" w:rsidP="009F49B8">
            <w:pPr>
              <w:pStyle w:val="TAL"/>
              <w:rPr>
                <w:lang w:eastAsia="ja-JP"/>
              </w:rPr>
            </w:pPr>
            <w:ins w:id="795" w:author="Chengyan2" w:date="2020-02-19T16:48:00Z">
              <w:r>
                <w:rPr>
                  <w:lang w:eastAsia="ja-JP"/>
                </w:rPr>
                <w:t xml:space="preserve">• </w:t>
              </w:r>
            </w:ins>
            <w:r w:rsidR="006E50C7" w:rsidRPr="0032705D">
              <w:rPr>
                <w:lang w:eastAsia="ja-JP"/>
              </w:rPr>
              <w:t xml:space="preserve">At least one sub-slot configuration for PUCCH can be UE specifically configured to a UE. </w:t>
            </w:r>
          </w:p>
          <w:p w14:paraId="7682EC58" w14:textId="77777777" w:rsidR="006E50C7" w:rsidRDefault="006E50C7" w:rsidP="001668E5">
            <w:pPr>
              <w:pStyle w:val="TAL"/>
              <w:rPr>
                <w:ins w:id="796" w:author="Chengyan2" w:date="2020-02-19T16:56:00Z"/>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17B1F517" w14:textId="77777777" w:rsidR="009F49B8" w:rsidRDefault="009F49B8" w:rsidP="001668E5">
            <w:pPr>
              <w:pStyle w:val="TAL"/>
              <w:rPr>
                <w:ins w:id="797" w:author="Chengyan2" w:date="2020-02-19T16:56:00Z"/>
                <w:lang w:eastAsia="ja-JP"/>
              </w:rPr>
            </w:pPr>
          </w:p>
          <w:p w14:paraId="37BB223A" w14:textId="77777777" w:rsidR="009F49B8" w:rsidRDefault="009F49B8" w:rsidP="001668E5">
            <w:pPr>
              <w:pStyle w:val="TAL"/>
              <w:rPr>
                <w:ins w:id="798" w:author="Chengyan2" w:date="2020-02-19T17:08:00Z"/>
                <w:lang w:eastAsia="ja-JP"/>
              </w:rPr>
            </w:pPr>
            <w:ins w:id="799" w:author="Chengyan2" w:date="2020-02-19T16:56:00Z">
              <w:r>
                <w:rPr>
                  <w:lang w:eastAsia="ja-JP"/>
                </w:rPr>
                <w:t xml:space="preserve">2) </w:t>
              </w:r>
            </w:ins>
            <w:ins w:id="800" w:author="Chengyan2" w:date="2020-02-19T16:57:00Z">
              <w:r>
                <w:rPr>
                  <w:lang w:eastAsia="ja-JP"/>
                </w:rPr>
                <w:t>Supported sub-slot configuration</w:t>
              </w:r>
            </w:ins>
          </w:p>
          <w:p w14:paraId="40AF249F" w14:textId="77777777" w:rsidR="0036376F" w:rsidRDefault="0036376F" w:rsidP="001668E5">
            <w:pPr>
              <w:pStyle w:val="TAL"/>
              <w:rPr>
                <w:ins w:id="801" w:author="Chengyan2" w:date="2020-02-19T17:08:00Z"/>
                <w:lang w:eastAsia="ja-JP"/>
              </w:rPr>
            </w:pPr>
          </w:p>
          <w:p w14:paraId="07F03BEA" w14:textId="6AC38943" w:rsidR="0036376F" w:rsidRPr="0036376F" w:rsidRDefault="0036376F" w:rsidP="00B2124E">
            <w:pPr>
              <w:pStyle w:val="TAL"/>
              <w:rPr>
                <w:lang w:val="en-US" w:eastAsia="ja-JP"/>
              </w:rPr>
            </w:pPr>
            <w:ins w:id="802" w:author="Chengyan2" w:date="2020-02-19T17:08:00Z">
              <w:r>
                <w:rPr>
                  <w:lang w:eastAsia="ja-JP"/>
                </w:rPr>
                <w:t xml:space="preserve">3) </w:t>
              </w:r>
            </w:ins>
            <w:ins w:id="803" w:author="Chengyan2" w:date="2020-02-19T17:09:00Z">
              <w:r>
                <w:rPr>
                  <w:lang w:eastAsia="ja-JP"/>
                </w:rPr>
                <w:t>Supported combinations of (A, B)</w:t>
              </w:r>
            </w:ins>
            <w:ins w:id="804" w:author="Chengyan2" w:date="2020-02-19T17:10:00Z">
              <w:r>
                <w:rPr>
                  <w:lang w:eastAsia="ja-JP"/>
                </w:rPr>
                <w:t xml:space="preserve">, where A is the minimum gap between sub-slots containing actual PUCCH transmissions measured from </w:t>
              </w:r>
            </w:ins>
            <w:ins w:id="805" w:author="Chengyan2" w:date="2020-02-19T17:13:00Z">
              <w:r w:rsidR="00B2124E">
                <w:rPr>
                  <w:lang w:eastAsia="ja-JP"/>
                </w:rPr>
                <w:t>beginning</w:t>
              </w:r>
            </w:ins>
            <w:ins w:id="806" w:author="Chengyan2" w:date="2020-02-19T17:10:00Z">
              <w:r>
                <w:rPr>
                  <w:lang w:eastAsia="ja-JP"/>
                </w:rPr>
                <w:t xml:space="preserve"> to </w:t>
              </w:r>
            </w:ins>
            <w:ins w:id="807" w:author="Chengyan2" w:date="2020-02-19T17:14:00Z">
              <w:r w:rsidR="00B2124E">
                <w:rPr>
                  <w:lang w:eastAsia="ja-JP"/>
                </w:rPr>
                <w:t xml:space="preserve">beginning </w:t>
              </w:r>
            </w:ins>
            <w:ins w:id="808" w:author="Chengyan2" w:date="2020-02-19T17:10:00Z">
              <w:r>
                <w:rPr>
                  <w:lang w:eastAsia="ja-JP"/>
                </w:rPr>
                <w:t>of the sub-slots, including across slots, and</w:t>
              </w:r>
              <w:r w:rsidR="00B2124E">
                <w:rPr>
                  <w:lang w:eastAsia="ja-JP"/>
                </w:rPr>
                <w:t xml:space="preserve"> </w:t>
              </w:r>
            </w:ins>
            <w:ins w:id="809" w:author="Chengyan2" w:date="2020-02-19T17:13:00Z">
              <w:r w:rsidR="00B2124E">
                <w:rPr>
                  <w:lang w:eastAsia="ja-JP"/>
                </w:rPr>
                <w:t>B</w:t>
              </w:r>
            </w:ins>
            <w:ins w:id="810" w:author="Chengyan2" w:date="2020-02-19T17:10:00Z">
              <w:r>
                <w:rPr>
                  <w:lang w:eastAsia="ja-JP"/>
                </w:rPr>
                <w:t xml:space="preserve"> is the sub-slot duration, with both </w:t>
              </w:r>
            </w:ins>
            <w:ins w:id="811" w:author="Chengyan2" w:date="2020-02-19T17:14:00Z">
              <w:r w:rsidR="00B2124E">
                <w:rPr>
                  <w:lang w:eastAsia="ja-JP"/>
                </w:rPr>
                <w:t>A</w:t>
              </w:r>
            </w:ins>
            <w:ins w:id="812" w:author="Chengyan2" w:date="2020-02-19T17:10:00Z">
              <w:r>
                <w:rPr>
                  <w:lang w:eastAsia="ja-JP"/>
                </w:rPr>
                <w:t xml:space="preserve"> and </w:t>
              </w:r>
            </w:ins>
            <w:ins w:id="813" w:author="Chengyan2" w:date="2020-02-19T17:14:00Z">
              <w:r w:rsidR="00B2124E">
                <w:rPr>
                  <w:lang w:eastAsia="ja-JP"/>
                </w:rPr>
                <w:t>B</w:t>
              </w:r>
            </w:ins>
            <w:ins w:id="814" w:author="Chengyan2" w:date="2020-02-19T17:10:00Z">
              <w:r>
                <w:rPr>
                  <w:lang w:eastAsia="ja-JP"/>
                </w:rPr>
                <w:t xml:space="preserve"> in units of symbols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372792" w14:textId="77777777" w:rsidR="006E50C7" w:rsidRPr="00A34E76"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5E248"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6C09D"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484CC8"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B67756"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D008C"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AE0B0" w14:textId="77777777" w:rsidR="006E50C7" w:rsidRPr="00A34E76"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3EA9403" w14:textId="77777777" w:rsidR="006E50C7" w:rsidRDefault="006E50C7" w:rsidP="001668E5">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9DDC3F" w14:textId="77777777" w:rsidR="006E50C7" w:rsidRDefault="009F49B8" w:rsidP="001668E5">
            <w:pPr>
              <w:pStyle w:val="TAL"/>
              <w:rPr>
                <w:ins w:id="815" w:author="Chengyan2" w:date="2020-02-19T17:00:00Z"/>
                <w:lang w:eastAsia="zh-CN"/>
              </w:rPr>
            </w:pPr>
            <w:ins w:id="816" w:author="Chengyan2" w:date="2020-02-19T16:59:00Z">
              <w:r>
                <w:rPr>
                  <w:lang w:eastAsia="zh-CN"/>
                </w:rPr>
                <w:t>Candidate value set for com</w:t>
              </w:r>
            </w:ins>
            <w:ins w:id="817" w:author="Chengyan2" w:date="2020-02-19T17:00:00Z">
              <w:r>
                <w:rPr>
                  <w:lang w:eastAsia="zh-CN"/>
                </w:rPr>
                <w:t>ponent 2):</w:t>
              </w:r>
            </w:ins>
          </w:p>
          <w:p w14:paraId="6132A312" w14:textId="77777777" w:rsidR="009F49B8" w:rsidRDefault="009F49B8" w:rsidP="001668E5">
            <w:pPr>
              <w:pStyle w:val="TAL"/>
              <w:rPr>
                <w:ins w:id="818" w:author="Chengyan2" w:date="2020-02-19T17:00:00Z"/>
              </w:rPr>
            </w:pPr>
            <w:ins w:id="819" w:author="Chengyan2" w:date="2020-02-19T17:00:00Z">
              <w:r>
                <w:rPr>
                  <w:lang w:eastAsia="zh-CN"/>
                </w:rPr>
                <w:t xml:space="preserve">{ </w:t>
              </w:r>
              <w:r w:rsidRPr="0032705D">
                <w:t>7-symbol*2</w:t>
              </w:r>
              <w:r>
                <w:t>,</w:t>
              </w:r>
            </w:ins>
          </w:p>
          <w:p w14:paraId="3826E642" w14:textId="77777777" w:rsidR="009F49B8" w:rsidRDefault="009F49B8" w:rsidP="009F49B8">
            <w:pPr>
              <w:pStyle w:val="TAL"/>
              <w:rPr>
                <w:ins w:id="820" w:author="Chengyan2" w:date="2020-02-19T17:14:00Z"/>
              </w:rPr>
            </w:pPr>
            <w:ins w:id="821" w:author="Chengyan2" w:date="2020-02-19T17:00:00Z">
              <w:r w:rsidRPr="0032705D">
                <w:t>2-symbol*7</w:t>
              </w:r>
              <w:r>
                <w:t xml:space="preserve"> and </w:t>
              </w:r>
              <w:r w:rsidRPr="0032705D">
                <w:t>7-symbol*2</w:t>
              </w:r>
            </w:ins>
            <w:ins w:id="822" w:author="Chengyan2" w:date="2020-02-19T17:01:00Z">
              <w:r>
                <w:t>}</w:t>
              </w:r>
            </w:ins>
          </w:p>
          <w:p w14:paraId="6E322D6A" w14:textId="77777777" w:rsidR="00B2124E" w:rsidRDefault="00B2124E" w:rsidP="009F49B8">
            <w:pPr>
              <w:pStyle w:val="TAL"/>
              <w:rPr>
                <w:ins w:id="823" w:author="Chengyan2" w:date="2020-02-19T17:14:00Z"/>
              </w:rPr>
            </w:pPr>
          </w:p>
          <w:p w14:paraId="3AF8946C" w14:textId="77777777" w:rsidR="00B2124E" w:rsidRDefault="00B2124E" w:rsidP="009F49B8">
            <w:pPr>
              <w:pStyle w:val="TAL"/>
              <w:rPr>
                <w:ins w:id="824" w:author="Chengyan2" w:date="2020-02-19T17:14:00Z"/>
                <w:lang w:eastAsia="zh-CN"/>
              </w:rPr>
            </w:pPr>
          </w:p>
          <w:p w14:paraId="7BB99198" w14:textId="69171230" w:rsidR="00B2124E" w:rsidRDefault="00B2124E" w:rsidP="00B2124E">
            <w:pPr>
              <w:pStyle w:val="TAL"/>
              <w:rPr>
                <w:ins w:id="825" w:author="Chengyan2" w:date="2020-02-19T17:14:00Z"/>
                <w:lang w:eastAsia="zh-CN"/>
              </w:rPr>
            </w:pPr>
            <w:ins w:id="826" w:author="Chengyan2" w:date="2020-02-19T17:14:00Z">
              <w:r>
                <w:rPr>
                  <w:lang w:eastAsia="zh-CN"/>
                </w:rPr>
                <w:t>Candidate value set for component 3):</w:t>
              </w:r>
            </w:ins>
          </w:p>
          <w:p w14:paraId="77C34A1C" w14:textId="77777777" w:rsidR="00B2124E" w:rsidRDefault="00B2124E" w:rsidP="00B2124E">
            <w:pPr>
              <w:pStyle w:val="TAL"/>
              <w:rPr>
                <w:ins w:id="827" w:author="Chengyan2" w:date="2020-02-19T17:15:00Z"/>
                <w:lang w:eastAsia="zh-CN"/>
              </w:rPr>
            </w:pPr>
            <w:ins w:id="828" w:author="Chengyan2" w:date="2020-02-19T17:15:00Z">
              <w:r>
                <w:rPr>
                  <w:lang w:eastAsia="zh-CN"/>
                </w:rPr>
                <w:t xml:space="preserve">(A, B) = </w:t>
              </w:r>
            </w:ins>
          </w:p>
          <w:p w14:paraId="75DB6139" w14:textId="77777777" w:rsidR="00B2124E" w:rsidRDefault="00B2124E" w:rsidP="00B2124E">
            <w:pPr>
              <w:pStyle w:val="TAL"/>
              <w:rPr>
                <w:ins w:id="829" w:author="Chengyan2" w:date="2020-02-19T17:15:00Z"/>
              </w:rPr>
            </w:pPr>
            <w:ins w:id="830" w:author="Chengyan2" w:date="2020-02-19T17:14:00Z">
              <w:r>
                <w:rPr>
                  <w:lang w:eastAsia="zh-CN"/>
                </w:rPr>
                <w:t>{</w:t>
              </w:r>
            </w:ins>
            <w:ins w:id="831" w:author="Chengyan2" w:date="2020-02-19T17:15:00Z">
              <w:r>
                <w:t>(7, 7),</w:t>
              </w:r>
            </w:ins>
          </w:p>
          <w:p w14:paraId="1D3B0830" w14:textId="77777777" w:rsidR="00B2124E" w:rsidRDefault="00B2124E" w:rsidP="00B2124E">
            <w:pPr>
              <w:pStyle w:val="TAL"/>
              <w:rPr>
                <w:ins w:id="832" w:author="Chengyan2" w:date="2020-02-19T17:15:00Z"/>
              </w:rPr>
            </w:pPr>
            <w:ins w:id="833" w:author="Chengyan2" w:date="2020-02-19T17:15:00Z">
              <w:r>
                <w:t>(4, 2) and (7, 7),</w:t>
              </w:r>
            </w:ins>
          </w:p>
          <w:p w14:paraId="19B9ACBE" w14:textId="54BECA35" w:rsidR="00B2124E" w:rsidRDefault="00B2124E" w:rsidP="00B2124E">
            <w:pPr>
              <w:pStyle w:val="TAL"/>
              <w:rPr>
                <w:ins w:id="834" w:author="Chengyan2" w:date="2020-02-19T17:14:00Z"/>
              </w:rPr>
            </w:pPr>
            <w:ins w:id="835" w:author="Chengyan2" w:date="2020-02-19T17:15:00Z">
              <w:r>
                <w:rPr>
                  <w:rFonts w:hint="eastAsia"/>
                  <w:lang w:eastAsia="zh-CN"/>
                </w:rPr>
                <w:t>(</w:t>
              </w:r>
            </w:ins>
            <w:ins w:id="836" w:author="Chengyan2" w:date="2020-02-19T17:16:00Z">
              <w:r>
                <w:rPr>
                  <w:lang w:eastAsia="zh-CN"/>
                </w:rPr>
                <w:t>2, 2) and (4, 2) and (7, 7)</w:t>
              </w:r>
            </w:ins>
            <w:ins w:id="837" w:author="Chengyan2" w:date="2020-02-19T17:14:00Z">
              <w:r>
                <w:t>}</w:t>
              </w:r>
            </w:ins>
          </w:p>
          <w:p w14:paraId="593CE2EC" w14:textId="7C239289" w:rsidR="00B2124E" w:rsidRDefault="00B2124E" w:rsidP="009F49B8">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DA5B8B" w14:textId="77777777" w:rsidR="006E50C7" w:rsidRDefault="006E50C7" w:rsidP="001668E5">
            <w:pPr>
              <w:pStyle w:val="TAL"/>
              <w:rPr>
                <w:lang w:eastAsia="ja-JP"/>
              </w:rPr>
            </w:pPr>
            <w:r>
              <w:rPr>
                <w:lang w:eastAsia="ja-JP"/>
              </w:rPr>
              <w:t>Optional with capability signalling</w:t>
            </w:r>
          </w:p>
        </w:tc>
      </w:tr>
      <w:tr w:rsidR="006E50C7" w14:paraId="57DA70A2" w14:textId="77777777" w:rsidTr="001668E5">
        <w:trPr>
          <w:trHeight w:val="20"/>
        </w:trPr>
        <w:tc>
          <w:tcPr>
            <w:tcW w:w="1129" w:type="dxa"/>
            <w:vMerge/>
            <w:tcBorders>
              <w:left w:val="single" w:sz="4" w:space="0" w:color="auto"/>
              <w:right w:val="single" w:sz="4" w:space="0" w:color="auto"/>
            </w:tcBorders>
            <w:shd w:val="clear" w:color="auto" w:fill="auto"/>
          </w:tcPr>
          <w:p w14:paraId="7CBA23BF"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A5671" w14:textId="77777777" w:rsidR="006E50C7" w:rsidRPr="00A62B54" w:rsidRDefault="006E50C7" w:rsidP="001668E5">
            <w:pPr>
              <w:pStyle w:val="TAL"/>
              <w:rPr>
                <w:rFonts w:eastAsia="SimSun"/>
                <w:lang w:eastAsia="zh-CN"/>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F0DD" w14:textId="77777777" w:rsidR="006E50C7" w:rsidRPr="00BB3ED7" w:rsidRDefault="006E50C7" w:rsidP="001668E5">
            <w:pPr>
              <w:pStyle w:val="TAL"/>
              <w:rPr>
                <w:rFonts w:eastAsia="SimSun"/>
                <w:lang w:eastAsia="zh-CN"/>
              </w:rPr>
            </w:pPr>
            <w:r w:rsidRPr="0032705D">
              <w:rPr>
                <w:rFonts w:eastAsia="SimSun"/>
                <w:lang w:eastAsia="zh-CN"/>
              </w:rPr>
              <w:t>Up to two HARQ-ACK codebooks simultaneously constructed for supporting different service types for a UE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6F1086" w14:textId="77777777" w:rsidR="006E50C7" w:rsidRPr="0032705D" w:rsidRDefault="006E50C7" w:rsidP="001668E5">
            <w:pPr>
              <w:pStyle w:val="TAL"/>
              <w:rPr>
                <w:lang w:eastAsia="ja-JP"/>
              </w:rPr>
            </w:pPr>
            <w:r w:rsidRPr="0032705D">
              <w:rPr>
                <w:lang w:eastAsia="ja-JP"/>
              </w:rPr>
              <w:t xml:space="preserve">1) Supports </w:t>
            </w:r>
            <w:r w:rsidRPr="0032705D">
              <w:rPr>
                <w:rFonts w:hint="eastAsia"/>
                <w:lang w:eastAsia="ja-JP"/>
              </w:rPr>
              <w:t>up to two HARQ-ACK codebooks with different priorities to be simultaneously constructed</w:t>
            </w:r>
            <w:r w:rsidRPr="0032705D">
              <w:rPr>
                <w:lang w:eastAsia="ja-JP"/>
              </w:rPr>
              <w:t>.</w:t>
            </w:r>
          </w:p>
          <w:p w14:paraId="7FD9AE08" w14:textId="77777777" w:rsidR="006E50C7" w:rsidRPr="0032705D" w:rsidRDefault="006E50C7" w:rsidP="001668E5">
            <w:pPr>
              <w:pStyle w:val="TAL"/>
              <w:rPr>
                <w:lang w:eastAsia="ja-JP"/>
              </w:rPr>
            </w:pPr>
            <w:r w:rsidRPr="0032705D">
              <w:rPr>
                <w:lang w:eastAsia="ja-JP"/>
              </w:rPr>
              <w:t>2) Supports separate PUCCH configuration for different HARQ-ACK codebooks</w:t>
            </w:r>
          </w:p>
          <w:p w14:paraId="0415A616" w14:textId="3981F483" w:rsidR="009524A7" w:rsidRPr="005338F1" w:rsidRDefault="006E50C7" w:rsidP="001668E5">
            <w:pPr>
              <w:pStyle w:val="TAL"/>
              <w:rPr>
                <w:ins w:id="838" w:author="Chengyan" w:date="2019-12-23T14:45:00Z"/>
                <w:rFonts w:eastAsia="ＭＳ 明朝"/>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69B15935" w14:textId="77777777" w:rsidR="006E50C7" w:rsidRDefault="006E50C7" w:rsidP="001668E5">
            <w:pPr>
              <w:pStyle w:val="TAL"/>
              <w:rPr>
                <w:ins w:id="839" w:author="Chengyan2" w:date="2020-02-19T18:16:00Z"/>
                <w:lang w:eastAsia="ja-JP"/>
              </w:rPr>
            </w:pPr>
            <w:ins w:id="840" w:author="Chengyan" w:date="2019-12-23T14:45:00Z">
              <w:r>
                <w:rPr>
                  <w:lang w:eastAsia="ja-JP"/>
                </w:rPr>
                <w:t>4) Supports a DCI format</w:t>
              </w:r>
            </w:ins>
            <w:ins w:id="841" w:author="Chengyan" w:date="2019-12-23T14:59:00Z">
              <w:r>
                <w:rPr>
                  <w:lang w:eastAsia="ja-JP"/>
                </w:rPr>
                <w:t xml:space="preserve"> </w:t>
              </w:r>
              <w:r>
                <w:rPr>
                  <w:iCs/>
                  <w:lang w:eastAsia="zh-CN"/>
                </w:rPr>
                <w:t>(from the formats 0_1/1_1/0_2/1_2)</w:t>
              </w:r>
              <w:r>
                <w:rPr>
                  <w:lang w:eastAsia="ja-JP"/>
                </w:rPr>
                <w:t xml:space="preserve"> </w:t>
              </w:r>
            </w:ins>
            <w:ins w:id="842" w:author="Chengyan" w:date="2019-12-23T14:45:00Z">
              <w:r>
                <w:rPr>
                  <w:lang w:eastAsia="ja-JP"/>
                </w:rPr>
                <w:t xml:space="preserve">scheduling </w:t>
              </w:r>
              <w:r>
                <w:rPr>
                  <w:rFonts w:eastAsia="SimSun"/>
                  <w:shd w:val="clear" w:color="auto" w:fill="FFFFFF"/>
                  <w:lang w:eastAsia="zh-CN"/>
                </w:rPr>
                <w:t>PDSCH with different HARQ-ACK priorities or PUSCH with different priorities</w:t>
              </w:r>
            </w:ins>
            <w:ins w:id="843" w:author="Chengyan" w:date="2019-12-23T14:48:00Z">
              <w:r>
                <w:rPr>
                  <w:rFonts w:eastAsia="SimSun"/>
                  <w:shd w:val="clear" w:color="auto" w:fill="FFFFFF"/>
                  <w:lang w:eastAsia="zh-CN"/>
                </w:rPr>
                <w:t xml:space="preserve"> when only DCI format 0_1/1_1 is configured or only DCI format 0_2/1_2 is configured in USS per BWP </w:t>
              </w:r>
            </w:ins>
            <w:ins w:id="844" w:author="Chengyan" w:date="2019-12-23T14:45:00Z">
              <w:r>
                <w:rPr>
                  <w:lang w:eastAsia="ja-JP"/>
                </w:rPr>
                <w:t xml:space="preserve"> </w:t>
              </w:r>
            </w:ins>
          </w:p>
          <w:p w14:paraId="732B5480" w14:textId="341DD2F4" w:rsidR="007E71F4" w:rsidRDefault="007E71F4" w:rsidP="001668E5">
            <w:pPr>
              <w:pStyle w:val="TAL"/>
              <w:rPr>
                <w:lang w:eastAsia="ja-JP"/>
              </w:rPr>
            </w:pPr>
            <w:ins w:id="845" w:author="Chengyan2" w:date="2020-02-19T18:16:00Z">
              <w:r>
                <w:rPr>
                  <w:lang w:eastAsia="ja-JP"/>
                </w:rPr>
                <w:t>5) Supports se</w:t>
              </w:r>
            </w:ins>
            <w:ins w:id="846" w:author="Chengyan2" w:date="2020-02-19T18:17:00Z">
              <w:r>
                <w:rPr>
                  <w:lang w:eastAsia="ja-JP"/>
                </w:rPr>
                <w:t xml:space="preserve">parate configuration of parameters </w:t>
              </w:r>
              <w:r w:rsidRPr="007E71F4">
                <w:rPr>
                  <w:i/>
                  <w:lang w:eastAsia="ja-JP"/>
                </w:rPr>
                <w:t>PDSCH-HARQ-ACK-Codebook</w:t>
              </w:r>
              <w:r w:rsidRPr="007E71F4">
                <w:rPr>
                  <w:lang w:eastAsia="ja-JP"/>
                </w:rPr>
                <w:t xml:space="preserve">, </w:t>
              </w:r>
              <w:r w:rsidRPr="007E71F4">
                <w:rPr>
                  <w:i/>
                  <w:lang w:eastAsia="ja-JP"/>
                </w:rPr>
                <w:t>UCI-OnPUSCH</w:t>
              </w:r>
            </w:ins>
            <w:ins w:id="847" w:author="Chengyan2" w:date="2020-02-19T18:18:00Z">
              <w:r w:rsidRPr="007E71F4">
                <w:rPr>
                  <w:lang w:eastAsia="ja-JP"/>
                </w:rPr>
                <w:t xml:space="preserve"> and</w:t>
              </w:r>
              <w:r>
                <w:rPr>
                  <w:lang w:eastAsia="ja-JP"/>
                </w:rPr>
                <w:t xml:space="preserve"> </w:t>
              </w:r>
              <w:r w:rsidRPr="007E71F4">
                <w:rPr>
                  <w:lang w:eastAsia="ja-JP"/>
                </w:rPr>
                <w:t>‘</w:t>
              </w:r>
              <w:r w:rsidRPr="007E71F4">
                <w:rPr>
                  <w:i/>
                  <w:lang w:eastAsia="ja-JP"/>
                </w:rPr>
                <w:t>codeBlockGroupTransmission</w:t>
              </w:r>
              <w:r>
                <w:rPr>
                  <w:i/>
                  <w:lang w:eastAsia="ja-JP"/>
                </w:rPr>
                <w:t>”</w:t>
              </w:r>
              <w:r>
                <w:rPr>
                  <w:lang w:eastAsia="ja-JP"/>
                </w:rPr>
                <w:t xml:space="preserve"> for different HARQ-ACK codebooks. </w:t>
              </w:r>
            </w:ins>
            <w:ins w:id="848" w:author="Chengyan2" w:date="2020-02-19T18:17:00Z">
              <w:r w:rsidRPr="007E71F4">
                <w:rPr>
                  <w:lang w:eastAsia="ja-JP"/>
                </w:rPr>
                <w:t xml:space="preserve"> </w:t>
              </w:r>
              <w:r>
                <w:rPr>
                  <w:lang w:eastAsia="ja-JP"/>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55AF54" w14:textId="77777777" w:rsidR="006E50C7"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341B08"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DE2DD"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F513C6"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6474"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E8197"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0E7AAF" w14:textId="77777777" w:rsidR="006E50C7" w:rsidRPr="00A34E76"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5857D18" w14:textId="77777777" w:rsidR="006E50C7" w:rsidRDefault="006E50C7" w:rsidP="001668E5">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1CBC64"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4046C" w14:textId="77777777" w:rsidR="006E50C7" w:rsidRDefault="006E50C7" w:rsidP="001668E5">
            <w:pPr>
              <w:pStyle w:val="TAL"/>
              <w:rPr>
                <w:lang w:eastAsia="ja-JP"/>
              </w:rPr>
            </w:pPr>
            <w:r>
              <w:rPr>
                <w:lang w:eastAsia="ja-JP"/>
              </w:rPr>
              <w:t>Optional with capability signalling</w:t>
            </w:r>
          </w:p>
        </w:tc>
      </w:tr>
      <w:tr w:rsidR="006E50C7" w14:paraId="773AC91F" w14:textId="77777777" w:rsidTr="001668E5">
        <w:trPr>
          <w:trHeight w:val="20"/>
        </w:trPr>
        <w:tc>
          <w:tcPr>
            <w:tcW w:w="1129" w:type="dxa"/>
            <w:vMerge/>
            <w:tcBorders>
              <w:left w:val="single" w:sz="4" w:space="0" w:color="auto"/>
              <w:right w:val="single" w:sz="4" w:space="0" w:color="auto"/>
            </w:tcBorders>
            <w:shd w:val="clear" w:color="auto" w:fill="auto"/>
          </w:tcPr>
          <w:p w14:paraId="721FE90A"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C1DF1" w14:textId="77777777" w:rsidR="006E50C7" w:rsidRPr="0032705D" w:rsidRDefault="006E50C7" w:rsidP="001668E5">
            <w:pPr>
              <w:pStyle w:val="TAL"/>
              <w:rPr>
                <w:rFonts w:eastAsia="SimSun"/>
                <w:lang w:eastAsia="zh-CN"/>
              </w:rPr>
            </w:pPr>
            <w:ins w:id="849" w:author="Chengyan" w:date="2019-12-23T14:56:00Z">
              <w:r>
                <w:rPr>
                  <w:rFonts w:eastAsia="SimSun"/>
                  <w:lang w:eastAsia="zh-CN"/>
                </w:rPr>
                <w:t>11</w:t>
              </w:r>
              <w:r w:rsidRPr="0032705D">
                <w:rPr>
                  <w:rFonts w:eastAsia="SimSun"/>
                  <w:lang w:eastAsia="zh-CN"/>
                </w:rPr>
                <w:t>-4</w:t>
              </w:r>
              <w:r>
                <w:rPr>
                  <w:rFonts w:eastAsia="SimSun"/>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558364" w14:textId="77777777" w:rsidR="006E50C7" w:rsidRPr="0032705D" w:rsidRDefault="006E50C7" w:rsidP="001668E5">
            <w:pPr>
              <w:pStyle w:val="TAL"/>
              <w:rPr>
                <w:rFonts w:eastAsia="SimSun"/>
                <w:lang w:eastAsia="zh-CN"/>
              </w:rPr>
            </w:pPr>
            <w:ins w:id="850" w:author="Chengyan" w:date="2019-12-23T14:56:00Z">
              <w:r>
                <w:rPr>
                  <w:rFonts w:eastAsia="SimSun"/>
                  <w:lang w:eastAsia="zh-CN"/>
                </w:rPr>
                <w:t xml:space="preserve">Monitoring a DCI format </w:t>
              </w:r>
              <w:r>
                <w:rPr>
                  <w:iCs/>
                  <w:lang w:eastAsia="zh-CN"/>
                </w:rPr>
                <w:t>(from the formats 0_1/1_1/0_2/1_2) scheduling PDSCH with different HARQ-ACK priorities or PUSCH with different priorities when both DCI format 0_1/1_1 and DCI format 0_2/1_2 are configured to be monitored per BWP</w:t>
              </w:r>
              <w:r>
                <w:rPr>
                  <w:rFonts w:eastAsia="SimSun"/>
                  <w:lang w:eastAsia="zh-CN"/>
                </w:rPr>
                <w:t xml:space="preserve">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9E48D3" w14:textId="77777777" w:rsidR="006E50C7" w:rsidRPr="009524A7" w:rsidRDefault="006E50C7" w:rsidP="001668E5">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5CBB03" w14:textId="77777777" w:rsidR="006E50C7" w:rsidRPr="00A34E76" w:rsidRDefault="006E50C7" w:rsidP="001668E5">
            <w:pPr>
              <w:pStyle w:val="TAL"/>
              <w:rPr>
                <w:lang w:eastAsia="ja-JP"/>
              </w:rPr>
            </w:pPr>
            <w:ins w:id="851" w:author="Chengyan" w:date="2019-12-23T14:56:00Z">
              <w:r>
                <w:rPr>
                  <w:rFonts w:eastAsia="SimSun" w:hint="eastAsia"/>
                  <w:lang w:eastAsia="zh-CN"/>
                </w:rPr>
                <w:t>1</w:t>
              </w:r>
              <w:r>
                <w:rPr>
                  <w:rFonts w:eastAsia="SimSun"/>
                  <w:lang w:eastAsia="zh-CN"/>
                </w:rPr>
                <w:t>1-1</w:t>
              </w:r>
            </w:ins>
            <w:ins w:id="852" w:author="Chengyan" w:date="2019-12-23T14:57:00Z">
              <w:r>
                <w:rPr>
                  <w:rFonts w:eastAsia="SimSun"/>
                  <w:lang w:eastAsia="zh-CN"/>
                </w:rPr>
                <w:t>a</w:t>
              </w:r>
            </w:ins>
            <w:ins w:id="853" w:author="Chengyan" w:date="2019-12-23T14:56:00Z">
              <w:r>
                <w:rPr>
                  <w:rFonts w:eastAsia="SimSun"/>
                  <w:lang w:eastAsia="zh-CN"/>
                </w:rPr>
                <w:t>, 11-4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7F65AB" w14:textId="77777777" w:rsidR="006E50C7" w:rsidRPr="0044340F" w:rsidRDefault="006E50C7" w:rsidP="001668E5">
            <w:pPr>
              <w:pStyle w:val="TAL"/>
              <w:rPr>
                <w:i/>
              </w:rPr>
            </w:pPr>
            <w:ins w:id="854" w:author="Chengyan" w:date="2019-12-23T14:56:00Z">
              <w:r>
                <w:rPr>
                  <w:rFonts w:eastAsia="SimSun" w:hint="eastAsia"/>
                  <w:lang w:eastAsia="zh-CN"/>
                </w:rPr>
                <w:t>Y</w:t>
              </w:r>
              <w:r>
                <w:rPr>
                  <w:rFonts w:eastAsia="SimSun"/>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C0319" w14:textId="77777777" w:rsidR="006E50C7" w:rsidRPr="0044340F" w:rsidRDefault="006E50C7" w:rsidP="001668E5">
            <w:pPr>
              <w:pStyle w:val="TAL"/>
              <w:rPr>
                <w:i/>
              </w:rPr>
            </w:pPr>
            <w:ins w:id="855" w:author="Chengyan" w:date="2019-12-23T14:56: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CBFB5D7"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AFD830" w14:textId="77777777" w:rsidR="006E50C7" w:rsidRPr="00461921" w:rsidRDefault="006E50C7" w:rsidP="001668E5">
            <w:pPr>
              <w:pStyle w:val="TAL"/>
              <w:rPr>
                <w:lang w:eastAsia="ja-JP"/>
              </w:rPr>
            </w:pPr>
            <w:ins w:id="856" w:author="Chengyan" w:date="2019-12-23T14:56:00Z">
              <w:r>
                <w:rPr>
                  <w:rFonts w:eastAsia="SimSun" w:hint="eastAsia"/>
                  <w:lang w:eastAsia="zh-CN"/>
                </w:rPr>
                <w:t>P</w:t>
              </w:r>
              <w:r>
                <w:rPr>
                  <w:rFonts w:eastAsia="SimSun"/>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5968A" w14:textId="77777777" w:rsidR="006E50C7" w:rsidRDefault="006E50C7" w:rsidP="001668E5">
            <w:pPr>
              <w:pStyle w:val="TAL"/>
              <w:rPr>
                <w:lang w:eastAsia="ja-JP"/>
              </w:rPr>
            </w:pPr>
            <w:ins w:id="857" w:author="Chengyan" w:date="2019-12-23T14:56: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6CCB3B" w14:textId="77777777" w:rsidR="006E50C7" w:rsidRPr="00A34E76" w:rsidRDefault="006E50C7" w:rsidP="001668E5">
            <w:pPr>
              <w:pStyle w:val="TAL"/>
              <w:rPr>
                <w:lang w:eastAsia="ja-JP"/>
              </w:rPr>
            </w:pPr>
            <w:ins w:id="858" w:author="Chengyan" w:date="2019-12-23T14:56: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07BD5887" w14:textId="77777777" w:rsidR="006E50C7" w:rsidRDefault="006E50C7" w:rsidP="001668E5">
            <w:pPr>
              <w:pStyle w:val="TAL"/>
            </w:pPr>
            <w:ins w:id="859" w:author="Chengyan" w:date="2019-12-23T14:56: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F9DF1B"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F0BACA" w14:textId="77777777" w:rsidR="006E50C7" w:rsidRDefault="006E50C7" w:rsidP="001668E5">
            <w:pPr>
              <w:pStyle w:val="TAL"/>
              <w:rPr>
                <w:lang w:eastAsia="ja-JP"/>
              </w:rPr>
            </w:pPr>
            <w:ins w:id="860" w:author="Chengyan" w:date="2019-12-23T14:56:00Z">
              <w:r>
                <w:rPr>
                  <w:lang w:eastAsia="ja-JP"/>
                </w:rPr>
                <w:t>Optional with capability signalling</w:t>
              </w:r>
            </w:ins>
          </w:p>
        </w:tc>
      </w:tr>
      <w:tr w:rsidR="006E50C7" w14:paraId="7E04BD60" w14:textId="77777777" w:rsidTr="001668E5">
        <w:trPr>
          <w:trHeight w:val="20"/>
        </w:trPr>
        <w:tc>
          <w:tcPr>
            <w:tcW w:w="1129" w:type="dxa"/>
            <w:vMerge/>
            <w:tcBorders>
              <w:left w:val="single" w:sz="4" w:space="0" w:color="auto"/>
              <w:right w:val="single" w:sz="4" w:space="0" w:color="auto"/>
            </w:tcBorders>
            <w:shd w:val="clear" w:color="auto" w:fill="auto"/>
          </w:tcPr>
          <w:p w14:paraId="2542A020"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5BAD4" w14:textId="77777777" w:rsidR="006E50C7" w:rsidRDefault="006E50C7" w:rsidP="001668E5">
            <w:pPr>
              <w:pStyle w:val="TAL"/>
              <w:rPr>
                <w:rFonts w:eastAsia="SimSun"/>
                <w:lang w:eastAsia="zh-CN"/>
              </w:rPr>
            </w:pPr>
            <w:r>
              <w:rPr>
                <w:rFonts w:eastAsia="SimSun"/>
                <w:lang w:eastAsia="zh-CN"/>
              </w:rPr>
              <w:t>11</w:t>
            </w:r>
            <w:r w:rsidRPr="0032705D">
              <w:rPr>
                <w:rFonts w:eastAsia="SimSun"/>
                <w:lang w:eastAsia="zh-C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DD0A44" w14:textId="77777777" w:rsidR="006E50C7" w:rsidRPr="00BB3ED7" w:rsidRDefault="006E50C7" w:rsidP="001668E5">
            <w:pPr>
              <w:pStyle w:val="TAL"/>
              <w:rPr>
                <w:rFonts w:eastAsia="SimSun"/>
                <w:lang w:eastAsia="zh-CN"/>
              </w:rPr>
            </w:pPr>
            <w:ins w:id="861" w:author="Chengyan" w:date="2019-12-23T14:54:00Z">
              <w:r w:rsidRPr="00DB2429">
                <w:rPr>
                  <w:rFonts w:ascii="Times" w:eastAsia="Batang" w:hAnsi="Times"/>
                  <w:sz w:val="20"/>
                </w:rPr>
                <w:t>PUSCH repetition type B</w:t>
              </w:r>
            </w:ins>
            <w:del w:id="862" w:author="Chengyan" w:date="2019-12-23T14:54:00Z">
              <w:r w:rsidRPr="0032705D" w:rsidDel="00213FEC">
                <w:rPr>
                  <w:rFonts w:eastAsia="SimSun"/>
                  <w:lang w:eastAsia="zh-CN"/>
                </w:rPr>
                <w:delText>Rel-16 PUSCH transmission scheme</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DFB5D5" w14:textId="77777777" w:rsidR="006E50C7" w:rsidRPr="0032705D" w:rsidRDefault="006E50C7" w:rsidP="001668E5">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014F9223" w14:textId="77777777" w:rsidR="006E50C7" w:rsidRDefault="006E50C7" w:rsidP="001668E5">
            <w:pPr>
              <w:pStyle w:val="TAL"/>
              <w:rPr>
                <w:lang w:eastAsia="ja-JP"/>
              </w:rPr>
            </w:pPr>
            <w:r>
              <w:rPr>
                <w:lang w:eastAsia="ja-JP"/>
              </w:rPr>
              <w:t xml:space="preserve">• </w:t>
            </w:r>
            <w:r w:rsidRPr="007A3B54">
              <w:rPr>
                <w:lang w:eastAsia="ja-JP"/>
              </w:rPr>
              <w:t>T</w:t>
            </w:r>
            <w:r w:rsidRPr="003405CA">
              <w:rPr>
                <w:lang w:eastAsia="ja-JP"/>
              </w:rPr>
              <w:t xml:space="preserve">he number of the repetitions signalled by gNB represents the </w:t>
            </w:r>
            <w:r>
              <w:rPr>
                <w:lang w:eastAsia="ja-JP"/>
              </w:rPr>
              <w:t>"</w:t>
            </w:r>
            <w:r w:rsidRPr="003405CA">
              <w:rPr>
                <w:lang w:eastAsia="ja-JP"/>
              </w:rPr>
              <w:t>nominal</w:t>
            </w:r>
            <w:r>
              <w:rPr>
                <w:lang w:eastAsia="ja-JP"/>
              </w:rPr>
              <w:t>"</w:t>
            </w:r>
            <w:r w:rsidRPr="003405CA">
              <w:rPr>
                <w:lang w:eastAsia="ja-JP"/>
              </w:rPr>
              <w:t xml:space="preserve"> number of repetitions. The actual number of repetitions can be larger than the nominal number</w:t>
            </w:r>
            <w:r>
              <w:rPr>
                <w:lang w:eastAsia="ja-JP"/>
              </w:rPr>
              <w:t>.</w:t>
            </w:r>
          </w:p>
          <w:p w14:paraId="64A5EF73" w14:textId="77777777" w:rsidR="006E50C7" w:rsidRDefault="006E50C7" w:rsidP="001668E5">
            <w:pPr>
              <w:pStyle w:val="TAL"/>
              <w:rPr>
                <w:lang w:eastAsia="ja-JP"/>
              </w:rPr>
            </w:pPr>
            <w:r>
              <w:rPr>
                <w:lang w:eastAsia="ja-JP"/>
              </w:rPr>
              <w:t>• T</w:t>
            </w:r>
            <w:r w:rsidRPr="003405CA">
              <w:rPr>
                <w:lang w:eastAsia="ja-JP"/>
              </w:rPr>
              <w:t xml:space="preserve">he time domain resource assignment (TDRA) field in the DCI or the TDRA parameter in the type 1 configured grant indicates the resource for the first </w:t>
            </w:r>
            <w:r>
              <w:rPr>
                <w:lang w:eastAsia="ja-JP"/>
              </w:rPr>
              <w:t>"</w:t>
            </w:r>
            <w:r w:rsidRPr="003405CA">
              <w:rPr>
                <w:lang w:eastAsia="ja-JP"/>
              </w:rPr>
              <w:t>nominal</w:t>
            </w:r>
            <w:r>
              <w:rPr>
                <w:lang w:eastAsia="ja-JP"/>
              </w:rPr>
              <w:t>"</w:t>
            </w:r>
            <w:r w:rsidRPr="003405CA">
              <w:rPr>
                <w:lang w:eastAsia="ja-JP"/>
              </w:rPr>
              <w:t xml:space="preserve"> repetition</w:t>
            </w:r>
            <w:r>
              <w:rPr>
                <w:lang w:eastAsia="ja-JP"/>
              </w:rPr>
              <w:t>.</w:t>
            </w:r>
          </w:p>
          <w:p w14:paraId="4CE00B75" w14:textId="77777777" w:rsidR="006E50C7" w:rsidRDefault="006E50C7" w:rsidP="001668E5">
            <w:pPr>
              <w:pStyle w:val="TAL"/>
              <w:rPr>
                <w:lang w:eastAsia="ja-JP"/>
              </w:rPr>
            </w:pPr>
            <w:r>
              <w:rPr>
                <w:lang w:eastAsia="ja-JP"/>
              </w:rPr>
              <w:t>• T</w:t>
            </w:r>
            <w:r w:rsidRPr="003405CA">
              <w:rPr>
                <w:lang w:eastAsia="ja-JP"/>
              </w:rPr>
              <w:t>he time domain resources for the remaining repetitions are derived based at least on the resources for the first repetition and the UL/DL direction of the symbols</w:t>
            </w:r>
          </w:p>
          <w:p w14:paraId="4A247666" w14:textId="77777777" w:rsidR="006E50C7" w:rsidRPr="0032705D" w:rsidRDefault="006E50C7" w:rsidP="001668E5">
            <w:pPr>
              <w:pStyle w:val="TAL"/>
              <w:rPr>
                <w:lang w:eastAsia="ja-JP"/>
              </w:rPr>
            </w:pPr>
            <w:r>
              <w:rPr>
                <w:lang w:eastAsia="ja-JP"/>
              </w:rPr>
              <w:t>• I</w:t>
            </w:r>
            <w:r w:rsidRPr="003405CA">
              <w:rPr>
                <w:lang w:eastAsia="ja-JP"/>
              </w:rPr>
              <w:t xml:space="preserve">f a </w:t>
            </w:r>
            <w:r>
              <w:rPr>
                <w:lang w:eastAsia="ja-JP"/>
              </w:rPr>
              <w:t>"</w:t>
            </w:r>
            <w:r w:rsidRPr="003405CA">
              <w:rPr>
                <w:lang w:eastAsia="ja-JP"/>
              </w:rPr>
              <w:t>nominal</w:t>
            </w:r>
            <w:r>
              <w:rPr>
                <w:lang w:eastAsia="ja-JP"/>
              </w:rPr>
              <w:t>"</w:t>
            </w:r>
            <w:r w:rsidRPr="003405CA">
              <w:rPr>
                <w:lang w:eastAsia="ja-JP"/>
              </w:rPr>
              <w:t xml:space="preserve"> repetition goes across the slot boundary or DL/UL switching point, this </w:t>
            </w:r>
            <w:r>
              <w:rPr>
                <w:lang w:eastAsia="ja-JP"/>
              </w:rPr>
              <w:t>"</w:t>
            </w:r>
            <w:r w:rsidRPr="003405CA">
              <w:rPr>
                <w:lang w:eastAsia="ja-JP"/>
              </w:rPr>
              <w:t>nominal</w:t>
            </w:r>
            <w:r>
              <w:rPr>
                <w:lang w:eastAsia="ja-JP"/>
              </w:rPr>
              <w:t>"</w:t>
            </w:r>
            <w:r w:rsidRPr="003405CA">
              <w:rPr>
                <w:lang w:eastAsia="ja-JP"/>
              </w:rPr>
              <w:t xml:space="preserve"> repetition is splitted into multiple PUSCH repetitions, with one PUSCH repetition in each UL period in a slot</w:t>
            </w:r>
            <w:r>
              <w:rPr>
                <w:lang w:eastAsia="ja-JP"/>
              </w:rPr>
              <w:t>.</w:t>
            </w:r>
          </w:p>
          <w:p w14:paraId="73DEFA4C" w14:textId="77777777" w:rsidR="006E50C7" w:rsidRPr="0032705D" w:rsidRDefault="006E50C7" w:rsidP="001668E5">
            <w:pPr>
              <w:pStyle w:val="TAL"/>
              <w:rPr>
                <w:lang w:eastAsia="ja-JP"/>
              </w:rPr>
            </w:pPr>
          </w:p>
          <w:p w14:paraId="4C352E3E" w14:textId="77777777" w:rsidR="006E50C7" w:rsidRPr="0032705D" w:rsidRDefault="006E50C7" w:rsidP="001668E5">
            <w:pPr>
              <w:pStyle w:val="TAL"/>
              <w:rPr>
                <w:lang w:eastAsia="ja-JP"/>
              </w:rPr>
            </w:pPr>
            <w:r w:rsidRPr="0032705D">
              <w:rPr>
                <w:lang w:eastAsia="ja-JP"/>
              </w:rPr>
              <w:t>2) Dynamic indication of the nominal number of repetitions in the DCI scheduling dynamic PUSCH.</w:t>
            </w:r>
          </w:p>
          <w:p w14:paraId="2F3BEB73" w14:textId="77777777" w:rsidR="006E50C7" w:rsidRDefault="006E50C7" w:rsidP="001668E5">
            <w:pPr>
              <w:pStyle w:val="TAL"/>
              <w:rPr>
                <w:lang w:eastAsia="ja-JP"/>
              </w:rPr>
            </w:pPr>
            <w:r>
              <w:rPr>
                <w:lang w:eastAsia="ja-JP"/>
              </w:rPr>
              <w:t>• J</w:t>
            </w:r>
            <w:r w:rsidRPr="00D54619">
              <w:rPr>
                <w:lang w:eastAsia="ja-JP"/>
              </w:rPr>
              <w:t>ointly coded with SLIV in TDRA table, by adding an additional column for the number of repetitions in the TDRA table</w:t>
            </w:r>
            <w:r>
              <w:rPr>
                <w:lang w:eastAsia="ja-JP"/>
              </w:rPr>
              <w:t>.</w:t>
            </w:r>
          </w:p>
          <w:p w14:paraId="28C455F9" w14:textId="77777777" w:rsidR="006E50C7" w:rsidRPr="0032705D" w:rsidRDefault="006E50C7" w:rsidP="001668E5">
            <w:pPr>
              <w:pStyle w:val="TAL"/>
              <w:rPr>
                <w:lang w:eastAsia="ja-JP"/>
              </w:rPr>
            </w:pPr>
            <w:r>
              <w:rPr>
                <w:lang w:eastAsia="ja-JP"/>
              </w:rPr>
              <w:t>• T</w:t>
            </w:r>
            <w:r w:rsidRPr="00D54619">
              <w:rPr>
                <w:lang w:eastAsia="ja-JP"/>
              </w:rPr>
              <w:t xml:space="preserve">he </w:t>
            </w:r>
            <w:r>
              <w:rPr>
                <w:lang w:eastAsia="ja-JP"/>
              </w:rPr>
              <w:t xml:space="preserve">maximum TDRA table size is </w:t>
            </w:r>
            <w:r w:rsidRPr="00D54619">
              <w:rPr>
                <w:lang w:eastAsia="ja-JP"/>
              </w:rPr>
              <w:t>increased to 64</w:t>
            </w:r>
            <w:r>
              <w:rPr>
                <w:lang w:eastAsia="ja-JP"/>
              </w:rPr>
              <w:t>.</w:t>
            </w:r>
          </w:p>
          <w:p w14:paraId="0F22F7F8" w14:textId="77777777" w:rsidR="006E50C7" w:rsidRPr="0032705D" w:rsidRDefault="006E50C7" w:rsidP="001668E5">
            <w:pPr>
              <w:pStyle w:val="TAL"/>
              <w:rPr>
                <w:lang w:eastAsia="ja-JP"/>
              </w:rPr>
            </w:pPr>
          </w:p>
          <w:p w14:paraId="4B8F95A6" w14:textId="77777777" w:rsidR="006E50C7" w:rsidRDefault="006E50C7" w:rsidP="001668E5">
            <w:pPr>
              <w:pStyle w:val="TAL"/>
              <w:rPr>
                <w:lang w:eastAsia="ja-JP"/>
              </w:rPr>
            </w:pP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w:t>
            </w:r>
            <w:ins w:id="863" w:author="Chengyan" w:date="2019-12-23T15:17:00Z">
              <w:r>
                <w:rPr>
                  <w:lang w:eastAsia="ja-JP"/>
                </w:rPr>
                <w:t xml:space="preserve"> </w:t>
              </w:r>
            </w:ins>
          </w:p>
          <w:p w14:paraId="5E6CCFC1" w14:textId="77777777" w:rsidR="006E50C7" w:rsidRDefault="006E50C7" w:rsidP="001668E5">
            <w:pPr>
              <w:pStyle w:val="TAL"/>
              <w:rPr>
                <w:lang w:eastAsia="ja-JP"/>
              </w:rPr>
            </w:pPr>
          </w:p>
          <w:p w14:paraId="0F6AFFC6" w14:textId="77777777" w:rsidR="006E50C7" w:rsidRDefault="006E50C7" w:rsidP="001668E5">
            <w:pPr>
              <w:pStyle w:val="TAL"/>
              <w:rPr>
                <w:ins w:id="864" w:author="Chengyan" w:date="2019-12-23T15:14:00Z"/>
                <w:lang w:eastAsia="ja-JP"/>
              </w:rPr>
            </w:pPr>
            <w:r>
              <w:rPr>
                <w:lang w:eastAsia="ja-JP"/>
              </w:rPr>
              <w:t xml:space="preserve">4) </w:t>
            </w:r>
            <w:ins w:id="865" w:author="Chengyan" w:date="2019-12-23T15:06:00Z">
              <w:r w:rsidRPr="00DB2429">
                <w:rPr>
                  <w:rFonts w:ascii="Times" w:eastAsia="Batang" w:hAnsi="Times"/>
                  <w:sz w:val="20"/>
                </w:rPr>
                <w:t>PUSCH repetition type B</w:t>
              </w:r>
            </w:ins>
            <w:del w:id="866" w:author="Chengyan" w:date="2019-12-23T15:06:00Z">
              <w:r w:rsidDel="002C7BB5">
                <w:rPr>
                  <w:lang w:eastAsia="ja-JP"/>
                </w:rPr>
                <w:delText>R</w:delText>
              </w:r>
              <w:r w:rsidRPr="0032705D" w:rsidDel="002C7BB5">
                <w:rPr>
                  <w:lang w:eastAsia="ja-JP"/>
                </w:rPr>
                <w:delText>el-16 PUSCH transmission scheme</w:delText>
              </w:r>
            </w:del>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w:t>
            </w:r>
            <w:ins w:id="867" w:author="Chengyan" w:date="2019-12-23T15:06:00Z">
              <w:r>
                <w:rPr>
                  <w:lang w:eastAsia="ja-JP"/>
                </w:rPr>
                <w:t>2</w:t>
              </w:r>
            </w:ins>
            <w:r w:rsidRPr="009D62FE">
              <w:rPr>
                <w:lang w:eastAsia="ja-JP"/>
              </w:rPr>
              <w:t xml:space="preserve"> (for DG and type 2 CG)</w:t>
            </w:r>
            <w:r>
              <w:rPr>
                <w:lang w:eastAsia="ja-JP"/>
              </w:rPr>
              <w:t>.</w:t>
            </w:r>
          </w:p>
          <w:p w14:paraId="16E30E8C" w14:textId="77777777" w:rsidR="006E50C7" w:rsidRDefault="006E50C7" w:rsidP="001668E5">
            <w:pPr>
              <w:pStyle w:val="TAL"/>
              <w:rPr>
                <w:ins w:id="868" w:author="Chengyan" w:date="2019-12-23T15:19:00Z"/>
                <w:lang w:eastAsia="ja-JP"/>
              </w:rPr>
            </w:pPr>
          </w:p>
          <w:p w14:paraId="1FB1CC81" w14:textId="77777777" w:rsidR="006E50C7" w:rsidRDefault="006E50C7" w:rsidP="001668E5">
            <w:pPr>
              <w:pStyle w:val="TAL"/>
              <w:rPr>
                <w:ins w:id="869" w:author="Chengyan" w:date="2019-12-23T15:22:00Z"/>
                <w:lang w:eastAsia="ja-JP"/>
              </w:rPr>
            </w:pPr>
            <w:ins w:id="870" w:author="Chengyan" w:date="2019-12-23T15:59:00Z">
              <w:r>
                <w:rPr>
                  <w:lang w:eastAsia="ja-JP"/>
                </w:rPr>
                <w:t>5</w:t>
              </w:r>
            </w:ins>
            <w:ins w:id="871" w:author="Chengyan" w:date="2019-12-23T15:19:00Z">
              <w:r w:rsidRPr="0032705D">
                <w:rPr>
                  <w:lang w:eastAsia="ja-JP"/>
                </w:rPr>
                <w:t xml:space="preserve">) </w:t>
              </w:r>
            </w:ins>
            <w:ins w:id="872" w:author="Chengyan" w:date="2019-12-23T15:20:00Z">
              <w:r>
                <w:rPr>
                  <w:lang w:eastAsia="ja-JP"/>
                </w:rPr>
                <w:t xml:space="preserve">S and L are separately indicated </w:t>
              </w:r>
              <w:r>
                <w:t xml:space="preserve">(4-bit for S and 4-bit for L). </w:t>
              </w:r>
              <w:r>
                <w:rPr>
                  <w:lang w:eastAsia="ja-JP"/>
                </w:rPr>
                <w:t>L &lt;= 14.</w:t>
              </w:r>
            </w:ins>
            <w:ins w:id="873" w:author="Chengyan" w:date="2019-12-23T15:21:00Z">
              <w:r>
                <w:rPr>
                  <w:lang w:eastAsia="ja-JP"/>
                </w:rPr>
                <w:t xml:space="preserve"> </w:t>
              </w:r>
            </w:ins>
          </w:p>
          <w:p w14:paraId="02FF3AD2" w14:textId="77777777" w:rsidR="006E50C7" w:rsidRDefault="006E50C7" w:rsidP="001668E5">
            <w:pPr>
              <w:pStyle w:val="TAL"/>
              <w:rPr>
                <w:ins w:id="874" w:author="Chengyan" w:date="2019-12-23T15:22:00Z"/>
                <w:lang w:eastAsia="ja-JP"/>
              </w:rPr>
            </w:pPr>
          </w:p>
          <w:p w14:paraId="1480487C" w14:textId="77777777" w:rsidR="006E50C7" w:rsidRDefault="006E50C7" w:rsidP="001668E5">
            <w:pPr>
              <w:pStyle w:val="TAL"/>
              <w:rPr>
                <w:ins w:id="875" w:author="Chengyan" w:date="2019-12-23T16:29:00Z"/>
              </w:rPr>
            </w:pPr>
            <w:ins w:id="876" w:author="Chengyan" w:date="2019-12-23T15:59:00Z">
              <w:r>
                <w:rPr>
                  <w:lang w:eastAsia="ja-JP"/>
                </w:rPr>
                <w:t>6</w:t>
              </w:r>
            </w:ins>
            <w:ins w:id="877" w:author="Chengyan" w:date="2019-12-23T15:22:00Z">
              <w:r>
                <w:rPr>
                  <w:lang w:eastAsia="ja-JP"/>
                </w:rPr>
                <w:t xml:space="preserve">) </w:t>
              </w:r>
            </w:ins>
            <w:ins w:id="878" w:author="Chengyan" w:date="2019-12-23T15:21:00Z">
              <w:r>
                <w:rPr>
                  <w:lang w:eastAsia="ja-JP"/>
                </w:rPr>
                <w:t>TBS is</w:t>
              </w:r>
            </w:ins>
            <w:ins w:id="879" w:author="Chengyan" w:date="2019-12-23T15:22:00Z">
              <w:r>
                <w:rPr>
                  <w:lang w:eastAsia="ja-JP"/>
                </w:rPr>
                <w:t xml:space="preserve"> </w:t>
              </w:r>
              <w:r>
                <w:t xml:space="preserve">determined based on </w:t>
              </w:r>
              <w:r w:rsidRPr="006A55CC">
                <w:rPr>
                  <w:iCs/>
                </w:rPr>
                <w:t>L</w:t>
              </w:r>
              <w:r>
                <w:t xml:space="preserve"> indicated in TDRA table entry reusing Rel-15 mechanism.</w:t>
              </w:r>
            </w:ins>
          </w:p>
          <w:p w14:paraId="18696763" w14:textId="77777777" w:rsidR="006E50C7" w:rsidRDefault="006E50C7" w:rsidP="001668E5">
            <w:pPr>
              <w:pStyle w:val="TAL"/>
              <w:rPr>
                <w:ins w:id="880" w:author="Chengyan" w:date="2019-12-23T16:29:00Z"/>
              </w:rPr>
            </w:pPr>
          </w:p>
          <w:p w14:paraId="47D023C0" w14:textId="16F84B34" w:rsidR="006E50C7" w:rsidRDefault="006E50C7" w:rsidP="001668E5">
            <w:pPr>
              <w:pStyle w:val="TAL"/>
              <w:rPr>
                <w:ins w:id="881" w:author="Chengyan2" w:date="2020-02-19T19:12:00Z"/>
              </w:rPr>
            </w:pPr>
            <w:ins w:id="882" w:author="Chengyan" w:date="2019-12-23T16:29:00Z">
              <w:r>
                <w:t>7) Handli</w:t>
              </w:r>
            </w:ins>
            <w:ins w:id="883" w:author="Chengyan" w:date="2019-12-23T16:30:00Z">
              <w:r>
                <w:t>ng of interaction with DL/UL directions depending on whether dynamic SFI is configured or not</w:t>
              </w:r>
            </w:ins>
          </w:p>
          <w:p w14:paraId="3AE6B30A" w14:textId="77777777" w:rsidR="00424A3C" w:rsidRDefault="00424A3C" w:rsidP="001668E5">
            <w:pPr>
              <w:pStyle w:val="TAL"/>
              <w:rPr>
                <w:rFonts w:eastAsia="ＭＳ 明朝"/>
                <w:lang w:eastAsia="ja-JP"/>
              </w:rPr>
            </w:pPr>
          </w:p>
          <w:p w14:paraId="1EAFFD22" w14:textId="6439ECFB" w:rsidR="00424A3C" w:rsidRPr="00424A3C" w:rsidRDefault="00424A3C" w:rsidP="00996FB7">
            <w:pPr>
              <w:pStyle w:val="TAL"/>
              <w:rPr>
                <w:lang w:eastAsia="zh-CN"/>
              </w:rPr>
            </w:pPr>
            <w:ins w:id="884" w:author="Chengyan2" w:date="2020-02-19T19:12:00Z">
              <w:r>
                <w:rPr>
                  <w:rFonts w:hint="eastAsia"/>
                  <w:lang w:eastAsia="zh-CN"/>
                </w:rPr>
                <w:t>8</w:t>
              </w:r>
              <w:r>
                <w:rPr>
                  <w:lang w:eastAsia="zh-CN"/>
                </w:rPr>
                <w:t xml:space="preserve">) </w:t>
              </w:r>
            </w:ins>
            <w:ins w:id="885" w:author="Chengyan2" w:date="2020-02-19T19:27:00Z">
              <w:r w:rsidR="00996FB7">
                <w:rPr>
                  <w:lang w:eastAsia="zh-CN"/>
                </w:rPr>
                <w:t>Supported m</w:t>
              </w:r>
            </w:ins>
            <w:ins w:id="886" w:author="Chengyan2" w:date="2020-02-19T19:12:00Z">
              <w:r>
                <w:rPr>
                  <w:lang w:eastAsia="zh-CN"/>
                </w:rPr>
                <w:t xml:space="preserve">aximum number of repetitions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8ED5B8" w14:textId="77777777" w:rsidR="006E50C7" w:rsidRPr="00A34E76"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A9E1E9"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CA154"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D5ECC1"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88EC4"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C932"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874C0"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553F809" w14:textId="77777777" w:rsidR="006E50C7" w:rsidRDefault="006E50C7" w:rsidP="001668E5">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98E347" w14:textId="74534CBD" w:rsidR="00AF196E" w:rsidRDefault="00AF196E" w:rsidP="00AF196E">
            <w:pPr>
              <w:pStyle w:val="TAL"/>
              <w:rPr>
                <w:ins w:id="887" w:author="Chengyan2" w:date="2020-02-19T19:16:00Z"/>
                <w:lang w:eastAsia="zh-CN"/>
              </w:rPr>
            </w:pPr>
            <w:ins w:id="888" w:author="Chengyan2" w:date="2020-02-19T19:16:00Z">
              <w:r>
                <w:rPr>
                  <w:lang w:eastAsia="zh-CN"/>
                </w:rPr>
                <w:t>Candidate value for component 8):</w:t>
              </w:r>
            </w:ins>
          </w:p>
          <w:p w14:paraId="74693F2A" w14:textId="3F895166" w:rsidR="00AF196E" w:rsidRDefault="00AF196E" w:rsidP="00AF196E">
            <w:pPr>
              <w:pStyle w:val="TAL"/>
              <w:rPr>
                <w:ins w:id="889" w:author="Chengyan2" w:date="2020-02-19T19:16:00Z"/>
              </w:rPr>
            </w:pPr>
            <w:ins w:id="890" w:author="Chengyan2" w:date="2020-02-19T19:16:00Z">
              <w:r>
                <w:rPr>
                  <w:lang w:eastAsia="zh-CN"/>
                </w:rPr>
                <w:t>{</w:t>
              </w:r>
            </w:ins>
            <w:ins w:id="891" w:author="Chengyan2" w:date="2020-02-19T19:28:00Z">
              <w:r w:rsidR="00996FB7">
                <w:t>1, 2, [3], 4, [6], 7, [8], 12, 16</w:t>
              </w:r>
            </w:ins>
            <w:ins w:id="892" w:author="Chengyan2" w:date="2020-02-19T19:16:00Z">
              <w:r>
                <w:t>}</w:t>
              </w:r>
            </w:ins>
          </w:p>
          <w:p w14:paraId="615F6F13" w14:textId="77777777" w:rsidR="006E50C7" w:rsidRDefault="006E50C7" w:rsidP="001668E5">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504C5" w14:textId="77777777" w:rsidR="006E50C7" w:rsidRDefault="006E50C7" w:rsidP="001668E5">
            <w:pPr>
              <w:pStyle w:val="TAL"/>
              <w:rPr>
                <w:lang w:eastAsia="ja-JP"/>
              </w:rPr>
            </w:pPr>
            <w:r>
              <w:rPr>
                <w:lang w:eastAsia="ja-JP"/>
              </w:rPr>
              <w:t>Optional with capability signalling</w:t>
            </w:r>
          </w:p>
        </w:tc>
      </w:tr>
      <w:tr w:rsidR="006E50C7" w14:paraId="270A28A7" w14:textId="77777777" w:rsidTr="001668E5">
        <w:trPr>
          <w:trHeight w:val="20"/>
        </w:trPr>
        <w:tc>
          <w:tcPr>
            <w:tcW w:w="1129" w:type="dxa"/>
            <w:vMerge/>
            <w:tcBorders>
              <w:left w:val="single" w:sz="4" w:space="0" w:color="auto"/>
              <w:right w:val="single" w:sz="4" w:space="0" w:color="auto"/>
            </w:tcBorders>
            <w:shd w:val="clear" w:color="auto" w:fill="auto"/>
          </w:tcPr>
          <w:p w14:paraId="16E1F47A"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CB5AC" w14:textId="77777777" w:rsidR="006E50C7" w:rsidRDefault="006E50C7" w:rsidP="001668E5">
            <w:pPr>
              <w:pStyle w:val="TAL"/>
              <w:rPr>
                <w:rFonts w:eastAsia="SimSun"/>
                <w:lang w:eastAsia="zh-CN"/>
              </w:rPr>
            </w:pPr>
            <w:r>
              <w:rPr>
                <w:rFonts w:eastAsia="SimSun"/>
                <w:lang w:eastAsia="zh-CN"/>
              </w:rPr>
              <w:t>11</w:t>
            </w:r>
            <w:r w:rsidRPr="0032705D">
              <w:rPr>
                <w:rFonts w:eastAsia="SimSun"/>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828104" w14:textId="77777777" w:rsidR="006E50C7" w:rsidRPr="0032705D" w:rsidRDefault="006E50C7" w:rsidP="001668E5">
            <w:pPr>
              <w:pStyle w:val="TAL"/>
              <w:rPr>
                <w:rFonts w:eastAsia="SimSun"/>
                <w:lang w:eastAsia="zh-CN"/>
              </w:rPr>
            </w:pPr>
            <w:ins w:id="893" w:author="Chengyan" w:date="2019-12-23T14:52:00Z">
              <w:r w:rsidRPr="00C821F8">
                <w:rPr>
                  <w:rFonts w:eastAsia="SimSun"/>
                  <w:lang w:eastAsia="zh-CN"/>
                </w:rPr>
                <w:t>PUSCH repetition Type A</w:t>
              </w:r>
            </w:ins>
            <w:del w:id="894" w:author="Chengyan" w:date="2019-12-23T14:52:00Z">
              <w:r w:rsidRPr="0032705D" w:rsidDel="00C821F8">
                <w:rPr>
                  <w:rFonts w:eastAsia="SimSun"/>
                  <w:lang w:eastAsia="zh-CN"/>
                </w:rPr>
                <w:delText>Rel-15 PUSCH transmission scheme</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79C6845" w14:textId="77777777" w:rsidR="006E50C7" w:rsidRPr="0032705D" w:rsidRDefault="006E50C7" w:rsidP="001668E5">
            <w:pPr>
              <w:pStyle w:val="TAL"/>
              <w:rPr>
                <w:lang w:eastAsia="ja-JP"/>
              </w:rPr>
            </w:pPr>
            <w:r w:rsidRPr="0032705D">
              <w:rPr>
                <w:lang w:eastAsia="ja-JP"/>
              </w:rPr>
              <w:t xml:space="preserve">1) PUSCH transmission with Rel-15 behavior with or without slot aggregation.  </w:t>
            </w:r>
          </w:p>
          <w:p w14:paraId="195A7C8A" w14:textId="77777777" w:rsidR="006E50C7" w:rsidRDefault="006E50C7" w:rsidP="001668E5">
            <w:pPr>
              <w:pStyle w:val="TAL"/>
              <w:rPr>
                <w:ins w:id="895" w:author="Chengyan2" w:date="2020-02-19T19:23:00Z"/>
                <w:lang w:eastAsia="ja-JP"/>
              </w:rPr>
            </w:pPr>
            <w:r>
              <w:rPr>
                <w:lang w:eastAsia="ja-JP"/>
              </w:rPr>
              <w:t xml:space="preserve">• </w:t>
            </w:r>
            <w:r w:rsidRPr="00803270">
              <w:rPr>
                <w:lang w:eastAsia="ja-JP"/>
              </w:rPr>
              <w:t>With slot aggregation, the number of repetitions can be either semi-statically configured (as in Rel-15) or dynamically indicated (as agreed for Rel-16)</w:t>
            </w:r>
            <w:r w:rsidRPr="00803270">
              <w:rPr>
                <w:rFonts w:hint="eastAsia"/>
                <w:lang w:eastAsia="ja-JP"/>
              </w:rPr>
              <w:t>.</w:t>
            </w:r>
          </w:p>
          <w:p w14:paraId="3FFB1B9C" w14:textId="6E18921A" w:rsidR="00996FB7" w:rsidRDefault="00996FB7" w:rsidP="00996FB7">
            <w:pPr>
              <w:pStyle w:val="TAL"/>
              <w:rPr>
                <w:ins w:id="896" w:author="Chengyan2" w:date="2020-02-19T19:23:00Z"/>
                <w:lang w:eastAsia="ja-JP"/>
              </w:rPr>
            </w:pPr>
            <w:ins w:id="897" w:author="Chengyan2" w:date="2020-02-19T19:23:00Z">
              <w:r>
                <w:rPr>
                  <w:lang w:eastAsia="ja-JP"/>
                </w:rPr>
                <w:t>• Wh</w:t>
              </w:r>
            </w:ins>
            <w:ins w:id="898" w:author="Chengyan2" w:date="2020-02-19T19:24:00Z">
              <w:r>
                <w:rPr>
                  <w:lang w:eastAsia="ja-JP"/>
                </w:rPr>
                <w:t xml:space="preserve">en dynamically indicated, the number </w:t>
              </w:r>
              <w:r w:rsidRPr="00803270">
                <w:rPr>
                  <w:lang w:eastAsia="ja-JP"/>
                </w:rPr>
                <w:t>of repetitions</w:t>
              </w:r>
              <w:r>
                <w:rPr>
                  <w:lang w:eastAsia="ja-JP"/>
                </w:rPr>
                <w:t xml:space="preserve"> is </w:t>
              </w:r>
            </w:ins>
            <w:ins w:id="899" w:author="Chengyan2" w:date="2020-02-19T19:25:00Z">
              <w:r>
                <w:rPr>
                  <w:lang w:eastAsia="ja-JP"/>
                </w:rPr>
                <w:t xml:space="preserve">jointly </w:t>
              </w:r>
            </w:ins>
            <w:ins w:id="900" w:author="Chengyan2" w:date="2020-02-19T19:23:00Z">
              <w:r w:rsidRPr="00D54619">
                <w:rPr>
                  <w:lang w:eastAsia="ja-JP"/>
                </w:rPr>
                <w:t>coded with SLIV in TDRA table, by adding an additional column for the number of repetitions in the TDRA table</w:t>
              </w:r>
              <w:r>
                <w:rPr>
                  <w:lang w:eastAsia="ja-JP"/>
                </w:rPr>
                <w:t>.</w:t>
              </w:r>
            </w:ins>
          </w:p>
          <w:p w14:paraId="0658F58A" w14:textId="77777777" w:rsidR="00996FB7" w:rsidRPr="00512B7B" w:rsidRDefault="00996FB7" w:rsidP="001668E5">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D053C6" w14:textId="77777777" w:rsidR="006E50C7" w:rsidRPr="00A34E76" w:rsidRDefault="006E50C7" w:rsidP="001668E5">
            <w:pPr>
              <w:pStyle w:val="TAL"/>
              <w:rPr>
                <w:lang w:eastAsia="ja-JP"/>
              </w:rPr>
            </w:pPr>
            <w:r w:rsidRPr="0032705D">
              <w:rPr>
                <w:lang w:eastAsia="ja-JP"/>
              </w:rPr>
              <w:t>2-12, 2-13, 2-14, 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2AA5F3" w14:textId="77777777" w:rsidR="006E50C7" w:rsidRPr="0044340F" w:rsidRDefault="006E50C7" w:rsidP="001668E5">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D3F01"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D70080"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B0125"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7CFB2"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D79ED5"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CF50993" w14:textId="77777777" w:rsidR="006E50C7" w:rsidRDefault="006E50C7" w:rsidP="001668E5">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7D2F15"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41AEF" w14:textId="77777777" w:rsidR="006E50C7" w:rsidRDefault="006E50C7" w:rsidP="001668E5">
            <w:pPr>
              <w:pStyle w:val="TAL"/>
              <w:rPr>
                <w:lang w:eastAsia="ja-JP"/>
              </w:rPr>
            </w:pPr>
            <w:r>
              <w:rPr>
                <w:lang w:eastAsia="ja-JP"/>
              </w:rPr>
              <w:t>Optional with capability signalling</w:t>
            </w:r>
          </w:p>
        </w:tc>
      </w:tr>
      <w:tr w:rsidR="006E50C7" w14:paraId="7F8BA563" w14:textId="77777777" w:rsidTr="001668E5">
        <w:trPr>
          <w:trHeight w:val="20"/>
        </w:trPr>
        <w:tc>
          <w:tcPr>
            <w:tcW w:w="1129" w:type="dxa"/>
            <w:tcBorders>
              <w:left w:val="single" w:sz="4" w:space="0" w:color="auto"/>
              <w:right w:val="single" w:sz="4" w:space="0" w:color="auto"/>
            </w:tcBorders>
            <w:shd w:val="clear" w:color="auto" w:fill="auto"/>
          </w:tcPr>
          <w:p w14:paraId="4BC662BD"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6BEDC" w14:textId="77777777" w:rsidR="006E50C7" w:rsidRDefault="006E50C7" w:rsidP="001668E5">
            <w:pPr>
              <w:pStyle w:val="TAL"/>
              <w:rPr>
                <w:rFonts w:eastAsia="SimSun"/>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94BB5D" w14:textId="77777777" w:rsidR="006E50C7" w:rsidRPr="0032705D" w:rsidRDefault="006E50C7" w:rsidP="001668E5">
            <w:pPr>
              <w:pStyle w:val="TAL"/>
              <w:rPr>
                <w:rFonts w:eastAsia="SimSun"/>
                <w:lang w:eastAsia="zh-CN"/>
              </w:rPr>
            </w:pPr>
            <w:r>
              <w:rPr>
                <w:rFonts w:eastAsia="SimSun" w:hint="eastAsia"/>
                <w:lang w:eastAsia="zh-CN"/>
              </w:rPr>
              <w:t xml:space="preserve">UL cancelation scheme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FE4B688" w14:textId="77777777" w:rsidR="006E50C7" w:rsidRPr="0032705D" w:rsidRDefault="006E50C7" w:rsidP="001668E5">
            <w:pPr>
              <w:pStyle w:val="TAL"/>
              <w:rPr>
                <w:lang w:eastAsia="ja-JP"/>
              </w:rPr>
            </w:pPr>
            <w:r w:rsidRPr="0032705D">
              <w:rPr>
                <w:lang w:eastAsia="ja-JP"/>
              </w:rPr>
              <w:t xml:space="preserve">1) Supports group </w:t>
            </w:r>
            <w:r>
              <w:rPr>
                <w:lang w:eastAsia="ja-JP"/>
              </w:rPr>
              <w:t>common DCI (i.e. DCI format 2_</w:t>
            </w:r>
            <w:ins w:id="901" w:author="Chengyan" w:date="2019-12-23T16:02:00Z">
              <w:r>
                <w:rPr>
                  <w:lang w:eastAsia="ja-JP"/>
                </w:rPr>
                <w:t>4</w:t>
              </w:r>
            </w:ins>
            <w:r w:rsidRPr="0032705D">
              <w:rPr>
                <w:lang w:eastAsia="ja-JP"/>
              </w:rPr>
              <w:t xml:space="preserve">) for cancelation indication </w:t>
            </w:r>
          </w:p>
          <w:p w14:paraId="543B276B" w14:textId="77777777" w:rsidR="006E50C7" w:rsidRDefault="006E50C7" w:rsidP="001668E5">
            <w:pPr>
              <w:pStyle w:val="TAL"/>
              <w:rPr>
                <w:ins w:id="902" w:author="Chengyan2" w:date="2020-02-19T19:42:00Z"/>
                <w:lang w:eastAsia="ja-JP"/>
              </w:rPr>
            </w:pPr>
            <w:r w:rsidRPr="0032705D">
              <w:rPr>
                <w:rFonts w:hint="eastAsia"/>
                <w:lang w:eastAsia="ja-JP"/>
              </w:rPr>
              <w:t xml:space="preserve">2) </w:t>
            </w:r>
            <w:r w:rsidRPr="0032705D">
              <w:rPr>
                <w:lang w:eastAsia="ja-JP"/>
              </w:rPr>
              <w:t xml:space="preserve">UL cancelation for PUSCH </w:t>
            </w:r>
          </w:p>
          <w:p w14:paraId="13569A7A" w14:textId="18AE52D2" w:rsidR="00AA2E73" w:rsidRPr="00AA2E73" w:rsidRDefault="00AA2E73" w:rsidP="001668E5">
            <w:pPr>
              <w:pStyle w:val="TAL"/>
              <w:rPr>
                <w:rFonts w:eastAsia="ＭＳ 明朝"/>
                <w:lang w:eastAsia="ja-JP"/>
              </w:rPr>
            </w:pPr>
            <w:ins w:id="903" w:author="Chengyan2" w:date="2020-02-19T19:42:00Z">
              <w:r>
                <w:rPr>
                  <w:lang w:eastAsia="ja-JP"/>
                </w:rPr>
                <w:t>• Cancellation is applied to each PUSCH repetition</w:t>
              </w:r>
            </w:ins>
            <w:ins w:id="904" w:author="Chengyan2" w:date="2020-02-19T19:43:00Z">
              <w:r>
                <w:rPr>
                  <w:lang w:eastAsia="ja-JP"/>
                </w:rPr>
                <w:t xml:space="preserve"> individually </w:t>
              </w:r>
            </w:ins>
            <w:ins w:id="905" w:author="Chengyan2" w:date="2020-02-19T19:44:00Z">
              <w:r>
                <w:rPr>
                  <w:lang w:eastAsia="ja-JP"/>
                </w:rPr>
                <w:t xml:space="preserve">in case of PUSCH repetitions </w:t>
              </w:r>
            </w:ins>
            <w:ins w:id="906" w:author="Chengyan2" w:date="2020-02-19T19:43:00Z">
              <w:r>
                <w:rPr>
                  <w:lang w:eastAsia="ja-JP"/>
                </w:rPr>
                <w:t xml:space="preserve"> </w:t>
              </w:r>
            </w:ins>
          </w:p>
          <w:p w14:paraId="7C640D8F" w14:textId="63C694F6" w:rsidR="006E50C7" w:rsidRPr="0032705D" w:rsidRDefault="006E50C7" w:rsidP="001668E5">
            <w:pPr>
              <w:pStyle w:val="TAL"/>
              <w:rPr>
                <w:lang w:eastAsia="ja-JP"/>
              </w:rPr>
            </w:pPr>
            <w:r w:rsidRPr="0032705D">
              <w:rPr>
                <w:lang w:eastAsia="ja-JP"/>
              </w:rPr>
              <w:t>3) UL cancelation for SRS</w:t>
            </w:r>
            <w:ins w:id="907" w:author="Chengyan2" w:date="2020-02-19T19:44:00Z">
              <w:r w:rsidR="00AA2E73">
                <w:rPr>
                  <w:lang w:eastAsia="ja-JP"/>
                </w:rPr>
                <w:t xml:space="preserve"> symbols that overlap with the cancelled symbols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69110D" w14:textId="77777777" w:rsidR="006E50C7"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BFDAFE" w14:textId="77777777" w:rsidR="006E50C7" w:rsidRDefault="006E50C7" w:rsidP="001668E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10FC0" w14:textId="77777777" w:rsidR="006E50C7" w:rsidRDefault="006E50C7" w:rsidP="001668E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060B8D"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5C8AE"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0BEB6"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411D90"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2180829" w14:textId="77777777" w:rsidR="006E50C7" w:rsidRPr="00416A30" w:rsidRDefault="006E50C7" w:rsidP="001668E5">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FDE77B"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64AAD" w14:textId="77777777" w:rsidR="006E50C7" w:rsidRDefault="006E50C7" w:rsidP="001668E5">
            <w:pPr>
              <w:pStyle w:val="TAL"/>
              <w:rPr>
                <w:lang w:eastAsia="ja-JP"/>
              </w:rPr>
            </w:pPr>
            <w:r>
              <w:rPr>
                <w:lang w:eastAsia="ja-JP"/>
              </w:rPr>
              <w:t>Optional with capability signalling</w:t>
            </w:r>
          </w:p>
        </w:tc>
      </w:tr>
      <w:tr w:rsidR="006E50C7" w14:paraId="075354C5" w14:textId="77777777" w:rsidTr="001668E5">
        <w:trPr>
          <w:trHeight w:val="20"/>
        </w:trPr>
        <w:tc>
          <w:tcPr>
            <w:tcW w:w="1129" w:type="dxa"/>
            <w:tcBorders>
              <w:left w:val="single" w:sz="4" w:space="0" w:color="auto"/>
              <w:right w:val="single" w:sz="4" w:space="0" w:color="auto"/>
            </w:tcBorders>
            <w:shd w:val="clear" w:color="auto" w:fill="auto"/>
          </w:tcPr>
          <w:p w14:paraId="2B54BF4D"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3BBC05" w14:textId="77777777" w:rsidR="006E50C7" w:rsidRDefault="006E50C7" w:rsidP="001668E5">
            <w:pPr>
              <w:pStyle w:val="TAL"/>
              <w:rPr>
                <w:rFonts w:eastAsia="SimSun"/>
                <w:lang w:eastAsia="zh-CN"/>
              </w:rPr>
            </w:pPr>
            <w:r>
              <w:rPr>
                <w:rFonts w:eastAsia="SimSun" w:hint="eastAsia"/>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8FDDC" w14:textId="77777777" w:rsidR="006E50C7" w:rsidRPr="0032705D" w:rsidRDefault="006E50C7" w:rsidP="001668E5">
            <w:pPr>
              <w:pStyle w:val="TAL"/>
              <w:rPr>
                <w:rFonts w:eastAsia="SimSun"/>
                <w:lang w:eastAsia="zh-CN"/>
              </w:rPr>
            </w:pPr>
            <w:r w:rsidRPr="00BB3ED7">
              <w:rPr>
                <w:rFonts w:eastAsia="SimSun"/>
                <w:lang w:eastAsia="zh-CN"/>
              </w:rPr>
              <w:t>Enhanced UL power control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91FA615" w14:textId="77777777" w:rsidR="006E50C7" w:rsidRPr="0032705D" w:rsidRDefault="006E50C7" w:rsidP="001668E5">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ins w:id="908" w:author="Chengyan" w:date="2019-12-23T16:18:00Z">
              <w:r>
                <w:rPr>
                  <w:lang w:eastAsia="ja-JP"/>
                </w:rPr>
                <w:t xml:space="preserve"> if SRI is present in the UL grant, </w:t>
              </w:r>
            </w:ins>
            <w:ins w:id="909" w:author="Chengyan" w:date="2019-12-23T16:19:00Z">
              <w:r>
                <w:rPr>
                  <w:lang w:eastAsia="ja-JP"/>
                </w:rPr>
                <w:t>and 1 or 2 bits is used to indicate</w:t>
              </w:r>
            </w:ins>
            <w:ins w:id="910" w:author="Chengyan" w:date="2019-12-23T16:20:00Z">
              <w:r>
                <w:rPr>
                  <w:lang w:eastAsia="ja-JP"/>
                </w:rPr>
                <w:t xml:space="preserve"> the P0 value if SRI is not present in the UL grant</w:t>
              </w:r>
            </w:ins>
            <w:r w:rsidRPr="0032705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334034" w14:textId="77777777" w:rsidR="006E50C7"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32FD28" w14:textId="77777777" w:rsidR="006E50C7" w:rsidRDefault="006E50C7" w:rsidP="001668E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26C186" w14:textId="77777777" w:rsidR="006E50C7" w:rsidRDefault="006E50C7" w:rsidP="001668E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DAEAED"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3573F"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E6DADD"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6714FE"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F9D43C5" w14:textId="77777777" w:rsidR="006E50C7" w:rsidRPr="00416A30" w:rsidRDefault="006E50C7" w:rsidP="001668E5">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3D9AD6"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69B50C" w14:textId="77777777" w:rsidR="006E50C7" w:rsidRDefault="006E50C7" w:rsidP="001668E5">
            <w:pPr>
              <w:pStyle w:val="TAL"/>
              <w:rPr>
                <w:lang w:eastAsia="ja-JP"/>
              </w:rPr>
            </w:pPr>
            <w:r>
              <w:rPr>
                <w:lang w:eastAsia="ja-JP"/>
              </w:rPr>
              <w:t>Optional with capability signalling</w:t>
            </w:r>
          </w:p>
        </w:tc>
      </w:tr>
      <w:tr w:rsidR="006E50C7" w14:paraId="36376118" w14:textId="77777777" w:rsidTr="001668E5">
        <w:trPr>
          <w:trHeight w:val="20"/>
        </w:trPr>
        <w:tc>
          <w:tcPr>
            <w:tcW w:w="1129" w:type="dxa"/>
            <w:tcBorders>
              <w:left w:val="single" w:sz="4" w:space="0" w:color="auto"/>
              <w:right w:val="single" w:sz="4" w:space="0" w:color="auto"/>
            </w:tcBorders>
            <w:shd w:val="clear" w:color="auto" w:fill="auto"/>
          </w:tcPr>
          <w:p w14:paraId="22E7C104"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479D1" w14:textId="77777777" w:rsidR="006E50C7" w:rsidRDefault="006E50C7" w:rsidP="001668E5">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205B7" w14:textId="77777777" w:rsidR="006E50C7" w:rsidRPr="0032705D" w:rsidRDefault="006E50C7" w:rsidP="001668E5">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421F91" w14:textId="0157652A" w:rsidR="006E50C7" w:rsidRPr="0032705D" w:rsidRDefault="006E50C7" w:rsidP="001668E5">
            <w:pPr>
              <w:pStyle w:val="TAL"/>
              <w:rPr>
                <w:lang w:eastAsia="ja-JP"/>
              </w:rPr>
            </w:pPr>
            <w:r w:rsidRPr="0032705D">
              <w:rPr>
                <w:lang w:eastAsia="ja-JP"/>
              </w:rPr>
              <w:t xml:space="preserve">1) Supports up to 12 </w:t>
            </w:r>
            <w:ins w:id="911" w:author="Chengyan2" w:date="2020-02-19T20:12:00Z">
              <w:r w:rsidR="00AA05F2">
                <w:rPr>
                  <w:lang w:eastAsia="ja-JP"/>
                </w:rPr>
                <w:t xml:space="preserve">configured/active </w:t>
              </w:r>
            </w:ins>
            <w:r w:rsidRPr="0032705D">
              <w:rPr>
                <w:lang w:eastAsia="ja-JP"/>
              </w:rPr>
              <w:t>configured grant configurations in a BWP of a serving cell.</w:t>
            </w:r>
          </w:p>
          <w:p w14:paraId="6AC1A84F" w14:textId="77777777" w:rsidR="006E50C7" w:rsidRPr="0032705D" w:rsidRDefault="006E50C7" w:rsidP="001668E5">
            <w:pPr>
              <w:pStyle w:val="TAL"/>
              <w:rPr>
                <w:lang w:eastAsia="ja-JP"/>
              </w:rPr>
            </w:pPr>
            <w:r>
              <w:rPr>
                <w:lang w:eastAsia="ja-JP"/>
              </w:rPr>
              <w:t>• S</w:t>
            </w:r>
            <w:r w:rsidRPr="0032705D">
              <w:rPr>
                <w:lang w:eastAsia="ja-JP"/>
              </w:rPr>
              <w:t>eparate RRC parameters for different configured grant configurations</w:t>
            </w:r>
          </w:p>
          <w:p w14:paraId="2262C61A" w14:textId="77777777" w:rsidR="006E50C7" w:rsidRPr="0032705D" w:rsidRDefault="006E50C7" w:rsidP="001668E5">
            <w:pPr>
              <w:pStyle w:val="TAL"/>
              <w:rPr>
                <w:lang w:eastAsia="ja-JP"/>
              </w:rPr>
            </w:pPr>
            <w:r>
              <w:rPr>
                <w:lang w:eastAsia="ja-JP"/>
              </w:rPr>
              <w:t>• S</w:t>
            </w:r>
            <w:r w:rsidRPr="0032705D">
              <w:rPr>
                <w:lang w:eastAsia="ja-JP"/>
              </w:rPr>
              <w:t>eparate activation for different configured grant Type 2 configurations</w:t>
            </w:r>
          </w:p>
          <w:p w14:paraId="4256A066" w14:textId="77777777" w:rsidR="006E50C7" w:rsidRPr="0032705D" w:rsidRDefault="006E50C7" w:rsidP="001668E5">
            <w:pPr>
              <w:pStyle w:val="TAL"/>
              <w:rPr>
                <w:lang w:eastAsia="ja-JP"/>
              </w:rPr>
            </w:pPr>
            <w:r>
              <w:rPr>
                <w:lang w:eastAsia="ja-JP"/>
              </w:rPr>
              <w:t>• S</w:t>
            </w:r>
            <w:r w:rsidRPr="0032705D">
              <w:rPr>
                <w:lang w:eastAsia="ja-JP"/>
              </w:rPr>
              <w:t>eparate release for different configured grant Type 2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543170" w14:textId="77777777" w:rsidR="006E50C7"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F95B00" w14:textId="77777777" w:rsidR="006E50C7" w:rsidRDefault="006E50C7" w:rsidP="001668E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4C326" w14:textId="77777777" w:rsidR="006E50C7" w:rsidRDefault="006E50C7" w:rsidP="001668E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5F72D4"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C509AE"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129D0"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7DBC9E"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FB9F21B" w14:textId="77777777" w:rsidR="006E50C7" w:rsidRPr="00416A30" w:rsidRDefault="006E50C7" w:rsidP="001668E5">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89E7A1"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7BBAC" w14:textId="77777777" w:rsidR="006E50C7" w:rsidRDefault="006E50C7" w:rsidP="001668E5">
            <w:pPr>
              <w:pStyle w:val="TAL"/>
              <w:rPr>
                <w:lang w:eastAsia="ja-JP"/>
              </w:rPr>
            </w:pPr>
            <w:r>
              <w:rPr>
                <w:lang w:eastAsia="ja-JP"/>
              </w:rPr>
              <w:t>Optional with capability signalling</w:t>
            </w:r>
          </w:p>
        </w:tc>
      </w:tr>
      <w:tr w:rsidR="006E50C7" w14:paraId="6DB921AA" w14:textId="77777777" w:rsidTr="001668E5">
        <w:trPr>
          <w:trHeight w:val="20"/>
        </w:trPr>
        <w:tc>
          <w:tcPr>
            <w:tcW w:w="1129" w:type="dxa"/>
            <w:tcBorders>
              <w:left w:val="single" w:sz="4" w:space="0" w:color="auto"/>
              <w:right w:val="single" w:sz="4" w:space="0" w:color="auto"/>
            </w:tcBorders>
            <w:shd w:val="clear" w:color="auto" w:fill="auto"/>
          </w:tcPr>
          <w:p w14:paraId="0594A49F"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C2581" w14:textId="77777777" w:rsidR="006E50C7" w:rsidRDefault="006E50C7" w:rsidP="001668E5">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B7931D" w14:textId="77777777" w:rsidR="006E50C7" w:rsidRPr="0032705D" w:rsidRDefault="006E50C7" w:rsidP="001668E5">
            <w:pPr>
              <w:pStyle w:val="TAL"/>
              <w:rPr>
                <w:rFonts w:eastAsia="SimSun"/>
                <w:lang w:eastAsia="zh-CN"/>
              </w:rPr>
            </w:pPr>
            <w:r w:rsidRPr="0032705D">
              <w:rPr>
                <w:rFonts w:eastAsia="SimSun"/>
                <w:lang w:eastAsia="zh-CN"/>
              </w:rPr>
              <w:t>Joint release in a DCI for two or more configured grant Type 2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93A3CB" w14:textId="77777777" w:rsidR="006E50C7" w:rsidRPr="0032705D" w:rsidRDefault="006E50C7" w:rsidP="001668E5">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5AFF5792" w14:textId="77777777" w:rsidR="006E50C7" w:rsidRPr="000A50B7" w:rsidRDefault="006E50C7" w:rsidP="001668E5">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10CF580E" w14:textId="77777777" w:rsidR="006E50C7" w:rsidRPr="0032705D" w:rsidRDefault="006E50C7" w:rsidP="001668E5">
            <w:pPr>
              <w:pStyle w:val="TAL"/>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71C6A8" w14:textId="77777777" w:rsidR="006E50C7" w:rsidRDefault="006E50C7" w:rsidP="001668E5">
            <w:pPr>
              <w:pStyle w:val="TAL"/>
              <w:rPr>
                <w:lang w:eastAsia="ja-JP"/>
              </w:rPr>
            </w:pPr>
            <w:r>
              <w:rPr>
                <w:lang w:eastAsia="ja-JP"/>
              </w:rPr>
              <w:t>11</w:t>
            </w:r>
            <w:r w:rsidRPr="0032705D">
              <w:rPr>
                <w:rFonts w:hint="eastAsia"/>
                <w:lang w:eastAsia="ja-JP"/>
              </w:rPr>
              <w:t>-9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DF165E" w14:textId="77777777" w:rsidR="006E50C7" w:rsidRDefault="006E50C7" w:rsidP="001668E5">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9C706" w14:textId="77777777" w:rsidR="006E50C7" w:rsidRDefault="006E50C7" w:rsidP="001668E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0517D5" w14:textId="77777777" w:rsidR="006E50C7" w:rsidRPr="00461921"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01A60" w14:textId="77777777" w:rsidR="006E50C7" w:rsidRPr="00461921" w:rsidRDefault="006E50C7" w:rsidP="001668E5">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B0A01B"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AED5F"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712CE0" w14:textId="77777777" w:rsidR="006E50C7" w:rsidRPr="00416A30" w:rsidRDefault="006E50C7" w:rsidP="001668E5">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D385A3"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A8625" w14:textId="77777777" w:rsidR="006E50C7" w:rsidRDefault="006E50C7" w:rsidP="001668E5">
            <w:pPr>
              <w:pStyle w:val="TAL"/>
              <w:rPr>
                <w:lang w:eastAsia="ja-JP"/>
              </w:rPr>
            </w:pPr>
            <w:r>
              <w:rPr>
                <w:lang w:eastAsia="ja-JP"/>
              </w:rPr>
              <w:t>Optional with capability signalling</w:t>
            </w:r>
          </w:p>
        </w:tc>
      </w:tr>
      <w:tr w:rsidR="00987120" w14:paraId="340608B5" w14:textId="77777777" w:rsidTr="001668E5">
        <w:trPr>
          <w:trHeight w:val="20"/>
        </w:trPr>
        <w:tc>
          <w:tcPr>
            <w:tcW w:w="1129" w:type="dxa"/>
            <w:tcBorders>
              <w:left w:val="single" w:sz="4" w:space="0" w:color="auto"/>
              <w:right w:val="single" w:sz="4" w:space="0" w:color="auto"/>
            </w:tcBorders>
            <w:shd w:val="clear" w:color="auto" w:fill="auto"/>
          </w:tcPr>
          <w:p w14:paraId="17B73D08" w14:textId="77777777" w:rsidR="00987120" w:rsidRDefault="00987120" w:rsidP="00987120">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D0B7C" w14:textId="4BA58413" w:rsidR="00987120" w:rsidRDefault="00987120" w:rsidP="00987120">
            <w:pPr>
              <w:pStyle w:val="TAL"/>
              <w:rPr>
                <w:rFonts w:eastAsia="SimSun"/>
                <w:lang w:eastAsia="zh-CN"/>
              </w:rPr>
            </w:pPr>
            <w:ins w:id="912" w:author="Chengyan2" w:date="2020-02-19T20:02:00Z">
              <w:r>
                <w:rPr>
                  <w:rFonts w:eastAsia="SimSun" w:hint="eastAsia"/>
                  <w:lang w:eastAsia="zh-CN"/>
                </w:rPr>
                <w:t>1</w:t>
              </w:r>
              <w:r>
                <w:rPr>
                  <w:rFonts w:eastAsia="SimSun"/>
                  <w:lang w:eastAsia="zh-CN"/>
                </w:rPr>
                <w:t xml:space="preserve">1-10 </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9E7AFF" w14:textId="40295A4B" w:rsidR="00987120" w:rsidRPr="0032705D" w:rsidRDefault="00987120" w:rsidP="00987120">
            <w:pPr>
              <w:pStyle w:val="TAL"/>
              <w:rPr>
                <w:rFonts w:eastAsia="SimSun"/>
                <w:lang w:eastAsia="zh-CN"/>
              </w:rPr>
            </w:pPr>
            <w:ins w:id="913" w:author="Chengyan2" w:date="2020-02-19T20:02:00Z">
              <w:r>
                <w:rPr>
                  <w:rFonts w:eastAsia="SimSun"/>
                  <w:lang w:eastAsia="zh-CN"/>
                </w:rPr>
                <w:t xml:space="preserve">Type 2 configured grant release by DCI </w:t>
              </w:r>
            </w:ins>
            <w:ins w:id="914" w:author="Chengyan2" w:date="2020-02-19T20:03:00Z">
              <w:r>
                <w:rPr>
                  <w:rFonts w:eastAsia="SimSun"/>
                  <w:lang w:eastAsia="zh-CN"/>
                </w:rPr>
                <w:t>format 0_1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E178A8" w14:textId="6D7B2E3F" w:rsidR="00987120" w:rsidRPr="0032705D" w:rsidRDefault="00987120" w:rsidP="00987120">
            <w:pPr>
              <w:pStyle w:val="TAL"/>
              <w:rPr>
                <w:lang w:eastAsia="zh-CN"/>
              </w:rPr>
            </w:pPr>
            <w:ins w:id="915" w:author="Chengyan2" w:date="2020-02-19T20:03:00Z">
              <w:r>
                <w:rPr>
                  <w:rFonts w:hint="eastAsia"/>
                  <w:lang w:eastAsia="zh-CN"/>
                </w:rPr>
                <w:t>S</w:t>
              </w:r>
              <w:r>
                <w:rPr>
                  <w:lang w:eastAsia="zh-CN"/>
                </w:rPr>
                <w:t>upport of type 2 configured grant release by DCI format 0_1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DE8DB6" w14:textId="77777777" w:rsidR="00987120" w:rsidRDefault="00987120" w:rsidP="00987120">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EF604C" w14:textId="06A9811B" w:rsidR="00987120" w:rsidRDefault="00987120" w:rsidP="00987120">
            <w:pPr>
              <w:pStyle w:val="TAL"/>
              <w:rPr>
                <w:rFonts w:eastAsia="SimSun"/>
                <w:lang w:eastAsia="zh-CN"/>
              </w:rPr>
            </w:pPr>
            <w:ins w:id="916" w:author="Chengyan2" w:date="2020-02-19T20:03:00Z">
              <w:r>
                <w:rPr>
                  <w:rFonts w:eastAsia="SimSun" w:hint="eastAsia"/>
                  <w:lang w:eastAsia="zh-CN"/>
                </w:rPr>
                <w:t>Y</w:t>
              </w:r>
              <w:r>
                <w:rPr>
                  <w:rFonts w:eastAsia="SimSun"/>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E3400" w14:textId="1CA1EF2B" w:rsidR="00987120" w:rsidRDefault="00987120" w:rsidP="00987120">
            <w:pPr>
              <w:pStyle w:val="TAL"/>
              <w:rPr>
                <w:lang w:eastAsia="zh-CN"/>
              </w:rPr>
            </w:pPr>
            <w:ins w:id="917" w:author="Chengyan2" w:date="2020-02-19T20:03:00Z">
              <w:r>
                <w:rPr>
                  <w:rFonts w:hint="eastAsia"/>
                  <w:lang w:eastAsia="zh-CN"/>
                </w:rPr>
                <w:t>N</w:t>
              </w:r>
              <w:r>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F2DCF85" w14:textId="77777777" w:rsidR="00987120" w:rsidRPr="00461921" w:rsidRDefault="00987120" w:rsidP="0098712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F1442" w14:textId="33E1A70C" w:rsidR="00987120" w:rsidRPr="00461921" w:rsidRDefault="00987120" w:rsidP="00987120">
            <w:pPr>
              <w:pStyle w:val="TAL"/>
              <w:rPr>
                <w:lang w:eastAsia="zh-CN"/>
              </w:rPr>
            </w:pPr>
            <w:ins w:id="918" w:author="Chengyan2" w:date="2020-02-19T20:03:00Z">
              <w:r>
                <w:rPr>
                  <w:rFonts w:hint="eastAsia"/>
                  <w:lang w:eastAsia="zh-CN"/>
                </w:rPr>
                <w:t>P</w:t>
              </w:r>
              <w:r>
                <w:rPr>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8F407" w14:textId="7FEA5967" w:rsidR="00987120" w:rsidRDefault="00987120" w:rsidP="00987120">
            <w:pPr>
              <w:pStyle w:val="TAL"/>
              <w:rPr>
                <w:lang w:eastAsia="zh-CN"/>
              </w:rPr>
            </w:pPr>
            <w:ins w:id="919" w:author="Chengyan2" w:date="2020-02-19T20:04:00Z">
              <w:r>
                <w:rPr>
                  <w:rFonts w:hint="eastAsia"/>
                  <w:lang w:eastAsia="zh-CN"/>
                </w:rPr>
                <w:t>N</w:t>
              </w:r>
              <w:r>
                <w:rPr>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F69865" w14:textId="661965C0" w:rsidR="00987120" w:rsidRDefault="00987120" w:rsidP="00987120">
            <w:pPr>
              <w:pStyle w:val="TAL"/>
              <w:rPr>
                <w:lang w:eastAsia="zh-CN"/>
              </w:rPr>
            </w:pPr>
            <w:ins w:id="920" w:author="Chengyan2" w:date="2020-02-19T20:04:00Z">
              <w:r>
                <w:rPr>
                  <w:rFonts w:hint="eastAsia"/>
                  <w:lang w:eastAsia="zh-CN"/>
                </w:rPr>
                <w:t>N</w:t>
              </w:r>
              <w:r>
                <w:rPr>
                  <w:lang w:eastAsia="zh-CN"/>
                </w:rPr>
                <w:t>o</w:t>
              </w:r>
            </w:ins>
          </w:p>
        </w:tc>
        <w:tc>
          <w:tcPr>
            <w:tcW w:w="1842" w:type="dxa"/>
            <w:tcBorders>
              <w:top w:val="single" w:sz="4" w:space="0" w:color="auto"/>
              <w:left w:val="single" w:sz="4" w:space="0" w:color="auto"/>
              <w:bottom w:val="single" w:sz="4" w:space="0" w:color="auto"/>
              <w:right w:val="single" w:sz="4" w:space="0" w:color="auto"/>
            </w:tcBorders>
          </w:tcPr>
          <w:p w14:paraId="13412B18" w14:textId="0AD0729E" w:rsidR="00987120" w:rsidRPr="00416A30" w:rsidRDefault="00987120" w:rsidP="00987120">
            <w:pPr>
              <w:pStyle w:val="TAL"/>
            </w:pPr>
            <w:ins w:id="921" w:author="Chengyan2" w:date="2020-02-19T20:04: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1EE760" w14:textId="2C13BA7F" w:rsidR="00987120" w:rsidRDefault="00987120" w:rsidP="00987120">
            <w:pPr>
              <w:pStyle w:val="TAL"/>
              <w:rPr>
                <w:lang w:eastAsia="zh-CN"/>
              </w:rPr>
            </w:pPr>
            <w:ins w:id="922" w:author="Chengyan2" w:date="2020-02-19T20:04:00Z">
              <w:r>
                <w:t>A UE supporting this feature and 11-1 (DCI format 0_2/1_2) shall also support 11-11 (</w:t>
              </w:r>
            </w:ins>
            <w:ins w:id="923" w:author="Chengyan2" w:date="2020-02-19T20:05:00Z">
              <w:r>
                <w:t>T</w:t>
              </w:r>
              <w:r>
                <w:rPr>
                  <w:rFonts w:eastAsia="SimSun"/>
                  <w:lang w:eastAsia="zh-CN"/>
                </w:rPr>
                <w:t>ype 2 configured grant release by DCI format 0_</w:t>
              </w:r>
            </w:ins>
            <w:ins w:id="924" w:author="Chengyan2" w:date="2020-02-19T20:06:00Z">
              <w:r w:rsidR="001A7E88">
                <w:rPr>
                  <w:rFonts w:eastAsia="SimSun"/>
                  <w:lang w:eastAsia="zh-CN"/>
                </w:rPr>
                <w:t>2</w:t>
              </w:r>
            </w:ins>
            <w:ins w:id="925" w:author="Chengyan2" w:date="2020-02-19T20:04:00Z">
              <w: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F156F" w14:textId="31B09337" w:rsidR="00987120" w:rsidRDefault="00987120" w:rsidP="00987120">
            <w:pPr>
              <w:pStyle w:val="TAL"/>
              <w:rPr>
                <w:lang w:eastAsia="ja-JP"/>
              </w:rPr>
            </w:pPr>
            <w:ins w:id="926" w:author="Chengyan2" w:date="2020-02-19T20:05:00Z">
              <w:r>
                <w:rPr>
                  <w:lang w:eastAsia="ja-JP"/>
                </w:rPr>
                <w:t>Optional with capability signalling</w:t>
              </w:r>
            </w:ins>
          </w:p>
        </w:tc>
      </w:tr>
      <w:tr w:rsidR="00987120" w14:paraId="266E59EB" w14:textId="77777777" w:rsidTr="001668E5">
        <w:trPr>
          <w:trHeight w:val="20"/>
        </w:trPr>
        <w:tc>
          <w:tcPr>
            <w:tcW w:w="1129" w:type="dxa"/>
            <w:tcBorders>
              <w:left w:val="single" w:sz="4" w:space="0" w:color="auto"/>
              <w:right w:val="single" w:sz="4" w:space="0" w:color="auto"/>
            </w:tcBorders>
            <w:shd w:val="clear" w:color="auto" w:fill="auto"/>
          </w:tcPr>
          <w:p w14:paraId="33835E8D" w14:textId="77777777" w:rsidR="00987120" w:rsidRDefault="00987120" w:rsidP="00987120">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F245C" w14:textId="0CDEA18F" w:rsidR="00987120" w:rsidRDefault="00987120" w:rsidP="00987120">
            <w:pPr>
              <w:pStyle w:val="TAL"/>
              <w:rPr>
                <w:rFonts w:eastAsia="SimSun"/>
                <w:lang w:eastAsia="zh-CN"/>
              </w:rPr>
            </w:pPr>
            <w:ins w:id="927" w:author="Chengyan2" w:date="2020-02-19T20:05:00Z">
              <w:r>
                <w:rPr>
                  <w:rFonts w:eastAsia="SimSun" w:hint="eastAsia"/>
                  <w:lang w:eastAsia="zh-CN"/>
                </w:rPr>
                <w:t>1</w:t>
              </w:r>
              <w:r>
                <w:rPr>
                  <w:rFonts w:eastAsia="SimSun"/>
                  <w:lang w:eastAsia="zh-CN"/>
                </w:rPr>
                <w:t xml:space="preserve">1-11 </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B2AECC" w14:textId="2A48445E" w:rsidR="00987120" w:rsidRPr="0032705D" w:rsidRDefault="00987120" w:rsidP="00987120">
            <w:pPr>
              <w:pStyle w:val="TAL"/>
              <w:rPr>
                <w:rFonts w:eastAsia="SimSun"/>
                <w:lang w:eastAsia="zh-CN"/>
              </w:rPr>
            </w:pPr>
            <w:ins w:id="928" w:author="Chengyan2" w:date="2020-02-19T20:05:00Z">
              <w:r>
                <w:rPr>
                  <w:rFonts w:eastAsia="SimSun"/>
                  <w:lang w:eastAsia="zh-CN"/>
                </w:rPr>
                <w:t>Type 2 configured grant release by DCI format 0_2</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E885A0" w14:textId="32C74BF8" w:rsidR="00987120" w:rsidRPr="0032705D" w:rsidRDefault="00987120" w:rsidP="00987120">
            <w:pPr>
              <w:pStyle w:val="TAL"/>
              <w:rPr>
                <w:lang w:eastAsia="ja-JP"/>
              </w:rPr>
            </w:pPr>
            <w:ins w:id="929" w:author="Chengyan2" w:date="2020-02-19T20:05:00Z">
              <w:r>
                <w:rPr>
                  <w:rFonts w:hint="eastAsia"/>
                  <w:lang w:eastAsia="zh-CN"/>
                </w:rPr>
                <w:t>S</w:t>
              </w:r>
              <w:r>
                <w:rPr>
                  <w:lang w:eastAsia="zh-CN"/>
                </w:rPr>
                <w:t>upport of type 2 configured grant release by DCI format 0_2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B29D5" w14:textId="18974507" w:rsidR="00987120" w:rsidRDefault="001A7E88" w:rsidP="00987120">
            <w:pPr>
              <w:pStyle w:val="TAL"/>
              <w:rPr>
                <w:lang w:eastAsia="zh-CN"/>
              </w:rPr>
            </w:pPr>
            <w:ins w:id="930" w:author="Chengyan2" w:date="2020-02-19T20:05:00Z">
              <w:r>
                <w:rPr>
                  <w:rFonts w:hint="eastAsia"/>
                  <w:lang w:eastAsia="zh-CN"/>
                </w:rPr>
                <w:t>1</w:t>
              </w:r>
              <w:r>
                <w:rPr>
                  <w:lang w:eastAsia="zh-CN"/>
                </w:rPr>
                <w:t>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60C100" w14:textId="681DE2EC" w:rsidR="00987120" w:rsidRDefault="00987120" w:rsidP="00987120">
            <w:pPr>
              <w:pStyle w:val="TAL"/>
              <w:rPr>
                <w:rFonts w:eastAsia="SimSun"/>
                <w:lang w:eastAsia="zh-CN"/>
              </w:rPr>
            </w:pPr>
            <w:ins w:id="931" w:author="Chengyan2" w:date="2020-02-19T20:05:00Z">
              <w:r>
                <w:rPr>
                  <w:rFonts w:eastAsia="SimSun" w:hint="eastAsia"/>
                  <w:lang w:eastAsia="zh-CN"/>
                </w:rPr>
                <w:t>Y</w:t>
              </w:r>
              <w:r>
                <w:rPr>
                  <w:rFonts w:eastAsia="SimSun"/>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D0B4" w14:textId="5D976FEB" w:rsidR="00987120" w:rsidRDefault="00987120" w:rsidP="00987120">
            <w:pPr>
              <w:pStyle w:val="TAL"/>
              <w:rPr>
                <w:lang w:eastAsia="ja-JP"/>
              </w:rPr>
            </w:pPr>
            <w:ins w:id="932" w:author="Chengyan2" w:date="2020-02-19T20:05:00Z">
              <w:r>
                <w:rPr>
                  <w:rFonts w:hint="eastAsia"/>
                  <w:lang w:eastAsia="zh-CN"/>
                </w:rPr>
                <w:t>N</w:t>
              </w:r>
              <w:r>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8CB499C" w14:textId="77777777" w:rsidR="00987120" w:rsidRPr="00461921" w:rsidRDefault="00987120" w:rsidP="0098712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38C55" w14:textId="15AD71B3" w:rsidR="00987120" w:rsidRPr="00461921" w:rsidRDefault="00987120" w:rsidP="00987120">
            <w:pPr>
              <w:pStyle w:val="TAL"/>
              <w:rPr>
                <w:lang w:eastAsia="ja-JP"/>
              </w:rPr>
            </w:pPr>
            <w:ins w:id="933" w:author="Chengyan2" w:date="2020-02-19T20:05:00Z">
              <w:r>
                <w:rPr>
                  <w:rFonts w:hint="eastAsia"/>
                  <w:lang w:eastAsia="zh-CN"/>
                </w:rPr>
                <w:t>P</w:t>
              </w:r>
              <w:r>
                <w:rPr>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8E97" w14:textId="39EFA603" w:rsidR="00987120" w:rsidRDefault="00987120" w:rsidP="00987120">
            <w:pPr>
              <w:pStyle w:val="TAL"/>
              <w:rPr>
                <w:lang w:eastAsia="ja-JP"/>
              </w:rPr>
            </w:pPr>
            <w:ins w:id="934" w:author="Chengyan2" w:date="2020-02-19T20:05:00Z">
              <w:r>
                <w:rPr>
                  <w:rFonts w:hint="eastAsia"/>
                  <w:lang w:eastAsia="zh-CN"/>
                </w:rPr>
                <w:t>N</w:t>
              </w:r>
              <w:r>
                <w:rPr>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A1E7C" w14:textId="39C08D98" w:rsidR="00987120" w:rsidRDefault="00987120" w:rsidP="00987120">
            <w:pPr>
              <w:pStyle w:val="TAL"/>
              <w:rPr>
                <w:lang w:eastAsia="ja-JP"/>
              </w:rPr>
            </w:pPr>
            <w:ins w:id="935" w:author="Chengyan2" w:date="2020-02-19T20:05:00Z">
              <w:r>
                <w:rPr>
                  <w:rFonts w:hint="eastAsia"/>
                  <w:lang w:eastAsia="zh-CN"/>
                </w:rPr>
                <w:t>N</w:t>
              </w:r>
              <w:r>
                <w:rPr>
                  <w:lang w:eastAsia="zh-CN"/>
                </w:rPr>
                <w:t>o</w:t>
              </w:r>
            </w:ins>
          </w:p>
        </w:tc>
        <w:tc>
          <w:tcPr>
            <w:tcW w:w="1842" w:type="dxa"/>
            <w:tcBorders>
              <w:top w:val="single" w:sz="4" w:space="0" w:color="auto"/>
              <w:left w:val="single" w:sz="4" w:space="0" w:color="auto"/>
              <w:bottom w:val="single" w:sz="4" w:space="0" w:color="auto"/>
              <w:right w:val="single" w:sz="4" w:space="0" w:color="auto"/>
            </w:tcBorders>
          </w:tcPr>
          <w:p w14:paraId="5550368A" w14:textId="2B04C528" w:rsidR="00987120" w:rsidRPr="00416A30" w:rsidRDefault="00987120" w:rsidP="00987120">
            <w:pPr>
              <w:pStyle w:val="TAL"/>
            </w:pPr>
            <w:ins w:id="936" w:author="Chengyan2" w:date="2020-02-19T20:05: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492E85" w14:textId="64EC088B" w:rsidR="00987120" w:rsidRDefault="00987120" w:rsidP="001A7E88">
            <w:pPr>
              <w:pStyle w:val="TAL"/>
            </w:pPr>
            <w:ins w:id="937" w:author="Chengyan2" w:date="2020-02-19T20:05:00Z">
              <w:r>
                <w:t xml:space="preserve">A UE supporting this feature </w:t>
              </w:r>
              <w:r w:rsidR="001A7E88">
                <w:t>shall also support 11-10</w:t>
              </w:r>
              <w:r>
                <w:t xml:space="preserve"> (T</w:t>
              </w:r>
              <w:r>
                <w:rPr>
                  <w:rFonts w:eastAsia="SimSun"/>
                  <w:lang w:eastAsia="zh-CN"/>
                </w:rPr>
                <w:t>ype 2 configured grant release by DCI format 0_1</w:t>
              </w:r>
              <w: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A4462" w14:textId="7F146E27" w:rsidR="00987120" w:rsidRDefault="00987120" w:rsidP="00987120">
            <w:pPr>
              <w:pStyle w:val="TAL"/>
              <w:rPr>
                <w:lang w:eastAsia="ja-JP"/>
              </w:rPr>
            </w:pPr>
            <w:ins w:id="938" w:author="Chengyan2" w:date="2020-02-19T20:05:00Z">
              <w:r>
                <w:rPr>
                  <w:lang w:eastAsia="ja-JP"/>
                </w:rPr>
                <w:t>Optional with capability signalling</w:t>
              </w:r>
            </w:ins>
          </w:p>
        </w:tc>
      </w:tr>
      <w:tr w:rsidR="00987120" w14:paraId="704AB1BB" w14:textId="77777777" w:rsidTr="001668E5">
        <w:trPr>
          <w:trHeight w:val="20"/>
        </w:trPr>
        <w:tc>
          <w:tcPr>
            <w:tcW w:w="1129" w:type="dxa"/>
            <w:tcBorders>
              <w:left w:val="single" w:sz="4" w:space="0" w:color="auto"/>
              <w:right w:val="single" w:sz="4" w:space="0" w:color="auto"/>
            </w:tcBorders>
            <w:shd w:val="clear" w:color="auto" w:fill="A6A6A6" w:themeFill="background1" w:themeFillShade="A6"/>
          </w:tcPr>
          <w:p w14:paraId="724D6A12" w14:textId="77777777" w:rsidR="00987120" w:rsidRDefault="00987120" w:rsidP="00987120">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EB235C" w14:textId="77777777" w:rsidR="00987120" w:rsidRDefault="00987120" w:rsidP="00987120">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B84CC6" w14:textId="77777777" w:rsidR="00987120" w:rsidRPr="0032705D" w:rsidRDefault="00987120" w:rsidP="0098712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66254A" w14:textId="77777777" w:rsidR="00987120" w:rsidRPr="0032705D" w:rsidRDefault="00987120" w:rsidP="00987120">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B16E2A" w14:textId="77777777" w:rsidR="00987120" w:rsidRPr="0032705D" w:rsidRDefault="00987120" w:rsidP="00987120">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DBF269" w14:textId="77777777" w:rsidR="00987120" w:rsidRPr="0044340F" w:rsidRDefault="00987120" w:rsidP="00987120">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EF85FB" w14:textId="77777777" w:rsidR="00987120" w:rsidRPr="0044340F" w:rsidRDefault="00987120" w:rsidP="00987120">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F3ADDF" w14:textId="77777777" w:rsidR="00987120" w:rsidRPr="0032705D" w:rsidRDefault="00987120" w:rsidP="00987120">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22CFD" w14:textId="77777777" w:rsidR="00987120" w:rsidRPr="0032705D" w:rsidRDefault="00987120" w:rsidP="00987120">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64ABBE" w14:textId="77777777" w:rsidR="00987120" w:rsidRDefault="00987120" w:rsidP="00987120">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1D7CF4" w14:textId="77777777" w:rsidR="00987120" w:rsidRDefault="00987120" w:rsidP="00987120">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4F69D2" w14:textId="77777777" w:rsidR="00987120" w:rsidRDefault="00987120" w:rsidP="00987120">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9B5437" w14:textId="77777777" w:rsidR="00987120" w:rsidRDefault="00987120" w:rsidP="0098712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FA7AED" w14:textId="77777777" w:rsidR="00987120" w:rsidRDefault="00987120" w:rsidP="00987120">
            <w:pPr>
              <w:pStyle w:val="TAL"/>
              <w:rPr>
                <w:lang w:eastAsia="ja-JP"/>
              </w:rPr>
            </w:pPr>
          </w:p>
        </w:tc>
      </w:tr>
    </w:tbl>
    <w:p w14:paraId="7C9158C1" w14:textId="77777777" w:rsidR="005F37C3" w:rsidRDefault="005F37C3"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6E50C7" w14:paraId="4BBB6638" w14:textId="77777777" w:rsidTr="001668E5">
        <w:tc>
          <w:tcPr>
            <w:tcW w:w="411" w:type="pct"/>
            <w:shd w:val="clear" w:color="auto" w:fill="DEEAF6" w:themeFill="accent1" w:themeFillTint="33"/>
          </w:tcPr>
          <w:p w14:paraId="6F06CDD6" w14:textId="77777777" w:rsidR="006E50C7" w:rsidRDefault="006E50C7" w:rsidP="001668E5">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73136FF8" w14:textId="77777777" w:rsidR="006E50C7" w:rsidRDefault="006E50C7" w:rsidP="001668E5">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D23233" w14:paraId="422091A3" w14:textId="77777777" w:rsidTr="001668E5">
        <w:tc>
          <w:tcPr>
            <w:tcW w:w="411" w:type="pct"/>
          </w:tcPr>
          <w:p w14:paraId="6F4D4630" w14:textId="77777777" w:rsidR="00D23233" w:rsidRDefault="00D23233" w:rsidP="001668E5">
            <w:pPr>
              <w:rPr>
                <w:rFonts w:eastAsia="ＭＳ 明朝"/>
                <w:sz w:val="22"/>
                <w:szCs w:val="22"/>
                <w:lang w:val="en-US"/>
              </w:rPr>
            </w:pPr>
            <w:r>
              <w:rPr>
                <w:rFonts w:eastAsia="SimSun" w:hint="eastAsia"/>
                <w:sz w:val="22"/>
                <w:szCs w:val="22"/>
                <w:lang w:val="en-US" w:eastAsia="zh-CN"/>
              </w:rPr>
              <w:t>vivo</w:t>
            </w:r>
          </w:p>
        </w:tc>
        <w:tc>
          <w:tcPr>
            <w:tcW w:w="4589" w:type="pct"/>
          </w:tcPr>
          <w:p w14:paraId="028A8319" w14:textId="77777777" w:rsidR="00D23233" w:rsidRDefault="00D23233" w:rsidP="006E4C54">
            <w:pPr>
              <w:pStyle w:val="aff"/>
              <w:numPr>
                <w:ilvl w:val="0"/>
                <w:numId w:val="31"/>
              </w:numPr>
              <w:ind w:leftChars="0"/>
              <w:rPr>
                <w:rFonts w:eastAsia="SimSun"/>
                <w:sz w:val="22"/>
                <w:szCs w:val="22"/>
                <w:lang w:val="en-US" w:eastAsia="zh-CN"/>
              </w:rPr>
            </w:pPr>
            <w:r>
              <w:rPr>
                <w:rFonts w:eastAsia="SimSun" w:hint="eastAsia"/>
                <w:sz w:val="22"/>
                <w:szCs w:val="22"/>
                <w:lang w:val="en-US" w:eastAsia="zh-CN"/>
              </w:rPr>
              <w:t>On 11-1, the components should be revised to cover the activation/release of UL Type 2 CG or DL SPS, suggest the following revisions</w:t>
            </w:r>
          </w:p>
          <w:p w14:paraId="16D3F9AD" w14:textId="77777777" w:rsidR="00D23233" w:rsidRPr="00937733" w:rsidRDefault="00D23233" w:rsidP="006E4C54">
            <w:pPr>
              <w:pStyle w:val="TAL"/>
              <w:numPr>
                <w:ilvl w:val="0"/>
                <w:numId w:val="32"/>
              </w:numPr>
              <w:rPr>
                <w:rFonts w:ascii="Times New Roman" w:eastAsia="ＭＳ ゴシック" w:hAnsi="Times New Roman"/>
                <w:sz w:val="24"/>
                <w:lang w:eastAsia="ja-JP"/>
              </w:rPr>
            </w:pPr>
            <w:r w:rsidRPr="00937733">
              <w:rPr>
                <w:rFonts w:ascii="Times New Roman" w:eastAsia="ＭＳ ゴシック" w:hAnsi="Times New Roman"/>
                <w:sz w:val="24"/>
                <w:lang w:eastAsia="ja-JP"/>
              </w:rPr>
              <w:t xml:space="preserve">Supports monitoring DCI format 1_2 for DL scheduling </w:t>
            </w:r>
            <w:r w:rsidRPr="00937733">
              <w:rPr>
                <w:rFonts w:ascii="Times New Roman" w:eastAsia="SimSun" w:hAnsi="Times New Roman" w:hint="eastAsia"/>
                <w:color w:val="FF0000"/>
                <w:sz w:val="24"/>
                <w:u w:val="single"/>
                <w:lang w:eastAsia="zh-CN"/>
              </w:rPr>
              <w:t>and DL SPS activation/release</w:t>
            </w:r>
          </w:p>
          <w:p w14:paraId="5D1E200A" w14:textId="77777777" w:rsidR="00D23233" w:rsidRPr="00185DCF" w:rsidRDefault="00D23233" w:rsidP="006E4C54">
            <w:pPr>
              <w:pStyle w:val="TAL"/>
              <w:numPr>
                <w:ilvl w:val="0"/>
                <w:numId w:val="32"/>
              </w:numPr>
              <w:rPr>
                <w:rFonts w:ascii="Times New Roman" w:eastAsia="ＭＳ ゴシック" w:hAnsi="Times New Roman"/>
                <w:sz w:val="24"/>
                <w:lang w:eastAsia="ja-JP"/>
              </w:rPr>
            </w:pPr>
            <w:r w:rsidRPr="00937733">
              <w:rPr>
                <w:rFonts w:ascii="Times New Roman" w:eastAsia="ＭＳ ゴシック" w:hAnsi="Times New Roman"/>
                <w:sz w:val="24"/>
                <w:lang w:eastAsia="ja-JP"/>
              </w:rPr>
              <w:t>Supports monitoring DCI format 0_2 for UL scheduling</w:t>
            </w:r>
            <w:r>
              <w:rPr>
                <w:rFonts w:ascii="Times New Roman" w:eastAsia="SimSun" w:hAnsi="Times New Roman" w:hint="eastAsia"/>
                <w:sz w:val="24"/>
                <w:lang w:eastAsia="zh-CN"/>
              </w:rPr>
              <w:t xml:space="preserve"> </w:t>
            </w:r>
            <w:r w:rsidRPr="00937733">
              <w:rPr>
                <w:rFonts w:ascii="Times New Roman" w:eastAsia="SimSun" w:hAnsi="Times New Roman" w:hint="eastAsia"/>
                <w:color w:val="FF0000"/>
                <w:sz w:val="24"/>
                <w:u w:val="single"/>
                <w:lang w:eastAsia="zh-CN"/>
              </w:rPr>
              <w:t>and UL Type 2 CG activation/release</w:t>
            </w:r>
          </w:p>
          <w:p w14:paraId="67C00755" w14:textId="4567596F" w:rsidR="00185DCF" w:rsidRPr="00185DCF" w:rsidRDefault="00185DCF" w:rsidP="00185DCF">
            <w:pPr>
              <w:pStyle w:val="TAL"/>
              <w:rPr>
                <w:rFonts w:ascii="Times New Roman" w:hAnsi="Times New Roman"/>
                <w:sz w:val="24"/>
                <w:lang w:eastAsia="zh-CN"/>
              </w:rPr>
            </w:pPr>
            <w:bookmarkStart w:id="939" w:name="OLE_LINK6"/>
            <w:bookmarkStart w:id="940" w:name="OLE_LINK7"/>
            <w:ins w:id="941" w:author="Chengyan2" w:date="2020-02-19T12:56:00Z">
              <w:r>
                <w:rPr>
                  <w:rFonts w:ascii="Times New Roman" w:hAnsi="Times New Roman" w:hint="eastAsia"/>
                  <w:sz w:val="24"/>
                  <w:lang w:eastAsia="zh-CN"/>
                </w:rPr>
                <w:t>C</w:t>
              </w:r>
              <w:r>
                <w:rPr>
                  <w:rFonts w:ascii="Times New Roman" w:hAnsi="Times New Roman"/>
                  <w:sz w:val="24"/>
                  <w:lang w:eastAsia="zh-CN"/>
                </w:rPr>
                <w:t>HY</w:t>
              </w:r>
              <w:r>
                <w:rPr>
                  <w:rFonts w:ascii="Times New Roman" w:hAnsi="Times New Roman" w:hint="eastAsia"/>
                  <w:sz w:val="24"/>
                  <w:lang w:eastAsia="zh-CN"/>
                </w:rPr>
                <w:t>&gt;</w:t>
              </w:r>
              <w:bookmarkEnd w:id="939"/>
              <w:bookmarkEnd w:id="940"/>
              <w:r>
                <w:rPr>
                  <w:rFonts w:ascii="Times New Roman" w:hAnsi="Times New Roman"/>
                  <w:sz w:val="24"/>
                  <w:lang w:eastAsia="zh-CN"/>
                </w:rPr>
                <w:t xml:space="preserve"> </w:t>
              </w:r>
            </w:ins>
            <w:ins w:id="942" w:author="Chengyan2" w:date="2020-02-19T13:22:00Z">
              <w:r w:rsidR="008B6D4C">
                <w:rPr>
                  <w:rFonts w:ascii="Times New Roman" w:hAnsi="Times New Roman"/>
                  <w:sz w:val="24"/>
                  <w:lang w:eastAsia="zh-CN"/>
                </w:rPr>
                <w:t>Per the comments from companies, it is possible support of DCI format 0_2/1_2 for Ty</w:t>
              </w:r>
            </w:ins>
            <w:ins w:id="943" w:author="Chengyan2" w:date="2020-02-19T13:23:00Z">
              <w:r w:rsidR="008B6D4C">
                <w:rPr>
                  <w:rFonts w:ascii="Times New Roman" w:hAnsi="Times New Roman"/>
                  <w:sz w:val="24"/>
                  <w:lang w:eastAsia="zh-CN"/>
                </w:rPr>
                <w:t xml:space="preserve">pe 2/SPS release is another UE capability. </w:t>
              </w:r>
            </w:ins>
            <w:ins w:id="944" w:author="Chengyan2" w:date="2020-02-19T13:28:00Z">
              <w:r w:rsidR="008B6D4C">
                <w:rPr>
                  <w:rFonts w:ascii="Times New Roman" w:hAnsi="Times New Roman"/>
                  <w:sz w:val="24"/>
                  <w:lang w:eastAsia="zh-CN"/>
                </w:rPr>
                <w:t>For activation, it can belong to “scheduling</w:t>
              </w:r>
            </w:ins>
            <w:ins w:id="945" w:author="Chengyan2" w:date="2020-02-19T13:29:00Z">
              <w:r w:rsidR="008B6D4C">
                <w:rPr>
                  <w:rFonts w:ascii="Times New Roman" w:hAnsi="Times New Roman"/>
                  <w:sz w:val="24"/>
                  <w:lang w:eastAsia="zh-CN"/>
                </w:rPr>
                <w:t>”?</w:t>
              </w:r>
            </w:ins>
            <w:ins w:id="946" w:author="Chengyan2" w:date="2020-02-19T14:01:00Z">
              <w:r w:rsidR="005266A7">
                <w:rPr>
                  <w:rFonts w:ascii="Times New Roman" w:hAnsi="Times New Roman"/>
                  <w:sz w:val="24"/>
                  <w:lang w:eastAsia="zh-CN"/>
                </w:rPr>
                <w:t xml:space="preserve"> Probably one way I can delete “for DL scheduling” and “for UL scheduling”</w:t>
              </w:r>
              <w:r w:rsidR="002E6FFE">
                <w:rPr>
                  <w:rFonts w:ascii="Times New Roman" w:hAnsi="Times New Roman"/>
                  <w:sz w:val="24"/>
                  <w:lang w:eastAsia="zh-CN"/>
                </w:rPr>
                <w:t xml:space="preserve"> i</w:t>
              </w:r>
            </w:ins>
            <w:ins w:id="947" w:author="Chengyan2" w:date="2020-02-19T14:02:00Z">
              <w:r w:rsidR="002E6FFE">
                <w:rPr>
                  <w:rFonts w:ascii="Times New Roman" w:hAnsi="Times New Roman"/>
                  <w:sz w:val="24"/>
                  <w:lang w:eastAsia="zh-CN"/>
                </w:rPr>
                <w:t>n 11-1</w:t>
              </w:r>
            </w:ins>
            <w:ins w:id="948" w:author="Chengyan2" w:date="2020-02-19T14:03:00Z">
              <w:r w:rsidR="002E6FFE">
                <w:rPr>
                  <w:rFonts w:ascii="Times New Roman" w:hAnsi="Times New Roman"/>
                  <w:sz w:val="24"/>
                  <w:lang w:eastAsia="zh-CN"/>
                </w:rPr>
                <w:t xml:space="preserve">. Let's see if any other views first. </w:t>
              </w:r>
            </w:ins>
          </w:p>
          <w:p w14:paraId="4CE630B4" w14:textId="77777777" w:rsidR="00D23233" w:rsidRPr="00D5315F" w:rsidRDefault="00D23233" w:rsidP="006E4C54">
            <w:pPr>
              <w:pStyle w:val="aff"/>
              <w:numPr>
                <w:ilvl w:val="0"/>
                <w:numId w:val="31"/>
              </w:numPr>
              <w:ind w:leftChars="0"/>
              <w:rPr>
                <w:rFonts w:eastAsia="SimSun"/>
                <w:sz w:val="22"/>
                <w:szCs w:val="22"/>
                <w:lang w:val="en-US" w:eastAsia="zh-CN"/>
              </w:rPr>
            </w:pPr>
            <w:r>
              <w:rPr>
                <w:rFonts w:eastAsia="SimSun"/>
                <w:sz w:val="22"/>
                <w:szCs w:val="22"/>
                <w:lang w:val="en-US" w:eastAsia="zh-CN"/>
              </w:rPr>
              <w:t>O</w:t>
            </w:r>
            <w:r>
              <w:rPr>
                <w:rFonts w:eastAsia="SimSun" w:hint="eastAsia"/>
                <w:sz w:val="22"/>
                <w:szCs w:val="22"/>
                <w:lang w:val="en-US" w:eastAsia="zh-CN"/>
              </w:rPr>
              <w:t xml:space="preserve">n 11-3, we suggest that sub-slot configuration of </w:t>
            </w:r>
            <w:r w:rsidRPr="0032705D">
              <w:t>“2-symbol*7”</w:t>
            </w:r>
            <w:r>
              <w:rPr>
                <w:rFonts w:eastAsia="SimSun" w:hint="eastAsia"/>
                <w:lang w:eastAsia="zh-CN"/>
              </w:rPr>
              <w:t xml:space="preserve"> </w:t>
            </w:r>
            <w:r w:rsidRPr="0032705D">
              <w:t>and “7-symbol*2”</w:t>
            </w:r>
            <w:r>
              <w:rPr>
                <w:rFonts w:eastAsia="SimSun" w:hint="eastAsia"/>
                <w:lang w:eastAsia="zh-CN"/>
              </w:rPr>
              <w:t xml:space="preserve"> be split into separate UE capabilities</w:t>
            </w:r>
          </w:p>
          <w:p w14:paraId="3F12AE18" w14:textId="53F5DDDE" w:rsidR="00D5315F" w:rsidRPr="00D5315F" w:rsidRDefault="00D5315F" w:rsidP="00D5315F">
            <w:pPr>
              <w:rPr>
                <w:rFonts w:eastAsia="SimSun"/>
                <w:sz w:val="22"/>
                <w:szCs w:val="22"/>
                <w:lang w:val="en-US" w:eastAsia="zh-CN"/>
              </w:rPr>
            </w:pPr>
            <w:bookmarkStart w:id="949" w:name="OLE_LINK5"/>
            <w:ins w:id="950" w:author="Chengyan2" w:date="2020-02-19T16:46:00Z">
              <w:r>
                <w:rPr>
                  <w:rFonts w:eastAsia="SimSun" w:hint="eastAsia"/>
                  <w:sz w:val="22"/>
                  <w:szCs w:val="22"/>
                  <w:lang w:val="en-US" w:eastAsia="zh-CN"/>
                </w:rPr>
                <w:t>C</w:t>
              </w:r>
              <w:r>
                <w:rPr>
                  <w:rFonts w:eastAsia="SimSun"/>
                  <w:sz w:val="22"/>
                  <w:szCs w:val="22"/>
                  <w:lang w:val="en-US" w:eastAsia="zh-CN"/>
                </w:rPr>
                <w:t xml:space="preserve">HY&gt; </w:t>
              </w:r>
            </w:ins>
            <w:ins w:id="951" w:author="Chengyan2" w:date="2020-02-19T16:47:00Z">
              <w:r>
                <w:rPr>
                  <w:rFonts w:eastAsia="SimSun"/>
                  <w:sz w:val="22"/>
                  <w:szCs w:val="22"/>
                  <w:lang w:val="en-US" w:eastAsia="zh-CN"/>
                </w:rPr>
                <w:t xml:space="preserve">Several companies have similar thinking, update accordingly.  </w:t>
              </w:r>
            </w:ins>
          </w:p>
          <w:bookmarkEnd w:id="949"/>
          <w:p w14:paraId="35E747A7" w14:textId="77777777" w:rsidR="00D23233" w:rsidRDefault="00D23233" w:rsidP="006E4C54">
            <w:pPr>
              <w:pStyle w:val="aff"/>
              <w:numPr>
                <w:ilvl w:val="0"/>
                <w:numId w:val="31"/>
              </w:numPr>
              <w:ind w:leftChars="0"/>
              <w:rPr>
                <w:rFonts w:eastAsia="SimSun"/>
                <w:sz w:val="22"/>
                <w:szCs w:val="22"/>
                <w:lang w:val="en-US" w:eastAsia="zh-CN"/>
              </w:rPr>
            </w:pPr>
            <w:r>
              <w:rPr>
                <w:rFonts w:eastAsia="SimSun" w:hint="eastAsia"/>
                <w:sz w:val="22"/>
                <w:szCs w:val="22"/>
                <w:lang w:val="en-US" w:eastAsia="zh-CN"/>
              </w:rPr>
              <w:t xml:space="preserve">On 11-4 component 4), if DCI </w:t>
            </w:r>
            <w:r>
              <w:rPr>
                <w:rFonts w:eastAsia="SimSun"/>
                <w:sz w:val="22"/>
                <w:szCs w:val="22"/>
                <w:lang w:val="en-US" w:eastAsia="zh-CN"/>
              </w:rPr>
              <w:t>format</w:t>
            </w:r>
            <w:r>
              <w:rPr>
                <w:rFonts w:eastAsia="SimSun" w:hint="eastAsia"/>
                <w:sz w:val="22"/>
                <w:szCs w:val="22"/>
                <w:lang w:val="en-US" w:eastAsia="zh-CN"/>
              </w:rPr>
              <w:t xml:space="preserve"> </w:t>
            </w:r>
            <w:r w:rsidRPr="00A94475">
              <w:rPr>
                <w:rFonts w:eastAsia="SimSun"/>
                <w:sz w:val="22"/>
                <w:szCs w:val="22"/>
                <w:lang w:val="en-US" w:eastAsia="zh-CN"/>
              </w:rPr>
              <w:t>0_2/1_2</w:t>
            </w:r>
            <w:r w:rsidRPr="00A94475">
              <w:rPr>
                <w:rFonts w:eastAsia="SimSun" w:hint="eastAsia"/>
                <w:sz w:val="22"/>
                <w:szCs w:val="22"/>
                <w:lang w:val="en-US" w:eastAsia="zh-CN"/>
              </w:rPr>
              <w:t xml:space="preserve"> </w:t>
            </w:r>
            <w:r>
              <w:rPr>
                <w:rFonts w:eastAsia="SimSun" w:hint="eastAsia"/>
                <w:sz w:val="22"/>
                <w:szCs w:val="22"/>
                <w:lang w:val="en-US" w:eastAsia="zh-CN"/>
              </w:rPr>
              <w:t>is</w:t>
            </w:r>
            <w:r w:rsidRPr="00A94475">
              <w:rPr>
                <w:rFonts w:eastAsia="SimSun" w:hint="eastAsia"/>
                <w:sz w:val="22"/>
                <w:szCs w:val="22"/>
                <w:lang w:val="en-US" w:eastAsia="zh-CN"/>
              </w:rPr>
              <w:t xml:space="preserve"> used, </w:t>
            </w:r>
            <w:r>
              <w:rPr>
                <w:rFonts w:eastAsia="SimSun" w:hint="eastAsia"/>
                <w:sz w:val="22"/>
                <w:szCs w:val="22"/>
                <w:lang w:val="en-US" w:eastAsia="zh-CN"/>
              </w:rPr>
              <w:t>the p</w:t>
            </w:r>
            <w:r w:rsidRPr="00A94475">
              <w:rPr>
                <w:rFonts w:eastAsia="SimSun" w:hint="eastAsia"/>
                <w:sz w:val="22"/>
                <w:szCs w:val="22"/>
                <w:lang w:val="en-US" w:eastAsia="zh-CN"/>
              </w:rPr>
              <w:t>rerequisite feature</w:t>
            </w:r>
            <w:r>
              <w:rPr>
                <w:rFonts w:eastAsia="SimSun" w:hint="eastAsia"/>
                <w:sz w:val="22"/>
                <w:szCs w:val="22"/>
                <w:lang w:val="en-US" w:eastAsia="zh-CN"/>
              </w:rPr>
              <w:t xml:space="preserve"> should be 11-1. </w:t>
            </w:r>
          </w:p>
          <w:p w14:paraId="3E17BE50" w14:textId="519495C5" w:rsidR="006D619C" w:rsidRPr="006D619C" w:rsidRDefault="006D619C" w:rsidP="006D619C">
            <w:pPr>
              <w:rPr>
                <w:rFonts w:eastAsia="SimSun"/>
                <w:sz w:val="22"/>
                <w:szCs w:val="22"/>
                <w:lang w:val="en-US" w:eastAsia="zh-CN"/>
              </w:rPr>
            </w:pPr>
            <w:ins w:id="952" w:author="Chengyan2" w:date="2020-02-19T17:53:00Z">
              <w:r>
                <w:rPr>
                  <w:rFonts w:eastAsia="SimSun" w:hint="eastAsia"/>
                  <w:sz w:val="22"/>
                  <w:szCs w:val="22"/>
                  <w:lang w:val="en-US" w:eastAsia="zh-CN"/>
                </w:rPr>
                <w:t>C</w:t>
              </w:r>
              <w:r>
                <w:rPr>
                  <w:rFonts w:eastAsia="SimSun"/>
                  <w:sz w:val="22"/>
                  <w:szCs w:val="22"/>
                  <w:lang w:val="en-US" w:eastAsia="zh-CN"/>
                </w:rPr>
                <w:t xml:space="preserve">HY&gt; </w:t>
              </w:r>
            </w:ins>
            <w:ins w:id="953" w:author="Chengyan2" w:date="2020-02-19T18:13:00Z">
              <w:r w:rsidR="005338F1">
                <w:rPr>
                  <w:rFonts w:eastAsia="SimSun"/>
                  <w:sz w:val="22"/>
                  <w:szCs w:val="22"/>
                  <w:lang w:val="en-US" w:eastAsia="zh-CN"/>
                </w:rPr>
                <w:t>It seems we need more discussion on the str</w:t>
              </w:r>
            </w:ins>
            <w:ins w:id="954" w:author="Chengyan2" w:date="2020-02-19T18:14:00Z">
              <w:r w:rsidR="005338F1">
                <w:rPr>
                  <w:rFonts w:eastAsia="SimSun"/>
                  <w:sz w:val="22"/>
                  <w:szCs w:val="22"/>
                  <w:lang w:val="en-US" w:eastAsia="zh-CN"/>
                </w:rPr>
                <w:t xml:space="preserve">ucture of 11-4 first. </w:t>
              </w:r>
            </w:ins>
          </w:p>
          <w:p w14:paraId="04B4987B" w14:textId="77777777" w:rsidR="00D23233" w:rsidRDefault="00D23233" w:rsidP="006E4C54">
            <w:pPr>
              <w:pStyle w:val="aff"/>
              <w:numPr>
                <w:ilvl w:val="0"/>
                <w:numId w:val="31"/>
              </w:numPr>
              <w:ind w:leftChars="0"/>
              <w:rPr>
                <w:rFonts w:eastAsia="SimSun"/>
                <w:sz w:val="22"/>
                <w:szCs w:val="22"/>
                <w:lang w:val="en-US" w:eastAsia="zh-CN"/>
              </w:rPr>
            </w:pPr>
            <w:r>
              <w:rPr>
                <w:rFonts w:eastAsia="SimSun" w:hint="eastAsia"/>
                <w:sz w:val="22"/>
                <w:szCs w:val="22"/>
                <w:lang w:val="en-US" w:eastAsia="zh-CN"/>
              </w:rPr>
              <w:t xml:space="preserve">On 11-5, the component 4) </w:t>
            </w:r>
            <w:r>
              <w:rPr>
                <w:rFonts w:eastAsia="SimSun"/>
                <w:sz w:val="22"/>
                <w:szCs w:val="22"/>
                <w:lang w:val="en-US" w:eastAsia="zh-CN"/>
              </w:rPr>
              <w:t>“</w:t>
            </w:r>
            <w:r w:rsidRPr="00DB2429">
              <w:rPr>
                <w:rFonts w:ascii="Times" w:eastAsia="Batang" w:hAnsi="Times"/>
                <w:sz w:val="20"/>
              </w:rPr>
              <w:t>PUSCH repetition type B</w:t>
            </w:r>
            <w:r w:rsidRPr="0032705D">
              <w:t xml:space="preserve"> </w:t>
            </w:r>
            <w:r>
              <w:t xml:space="preserve">is </w:t>
            </w:r>
            <w:r w:rsidRPr="009D62FE">
              <w:t>supported for DCI format 0_1 and DCI format</w:t>
            </w:r>
            <w:r>
              <w:t xml:space="preserve"> 0_2</w:t>
            </w:r>
            <w:r w:rsidRPr="009D62FE">
              <w:t xml:space="preserve"> (for DG and type 2 CG)</w:t>
            </w:r>
            <w:r>
              <w:t>.</w:t>
            </w:r>
            <w:r>
              <w:rPr>
                <w:rFonts w:eastAsia="SimSun"/>
                <w:sz w:val="22"/>
                <w:szCs w:val="22"/>
                <w:lang w:val="en-US" w:eastAsia="zh-CN"/>
              </w:rPr>
              <w:t>”</w:t>
            </w:r>
            <w:r>
              <w:rPr>
                <w:rFonts w:eastAsia="SimSun" w:hint="eastAsia"/>
                <w:sz w:val="22"/>
                <w:szCs w:val="22"/>
                <w:lang w:val="en-US" w:eastAsia="zh-CN"/>
              </w:rPr>
              <w:t xml:space="preserve"> should be dependent on whether UE support DCI </w:t>
            </w:r>
            <w:r>
              <w:rPr>
                <w:rFonts w:eastAsia="SimSun"/>
                <w:sz w:val="22"/>
                <w:szCs w:val="22"/>
                <w:lang w:val="en-US" w:eastAsia="zh-CN"/>
              </w:rPr>
              <w:t>format</w:t>
            </w:r>
            <w:r>
              <w:rPr>
                <w:rFonts w:eastAsia="SimSun" w:hint="eastAsia"/>
                <w:sz w:val="22"/>
                <w:szCs w:val="22"/>
                <w:lang w:val="en-US" w:eastAsia="zh-CN"/>
              </w:rPr>
              <w:t xml:space="preserve"> 0_2 (i.e. 11-1)</w:t>
            </w:r>
          </w:p>
          <w:p w14:paraId="41897641" w14:textId="3B299D5D" w:rsidR="00AF37E9" w:rsidRPr="00AF37E9" w:rsidRDefault="00AF37E9" w:rsidP="00AF37E9">
            <w:pPr>
              <w:rPr>
                <w:rFonts w:eastAsia="SimSun"/>
                <w:sz w:val="22"/>
                <w:szCs w:val="22"/>
                <w:lang w:val="en-US" w:eastAsia="zh-CN"/>
              </w:rPr>
            </w:pPr>
            <w:ins w:id="955" w:author="Chengyan2" w:date="2020-02-19T18:53:00Z">
              <w:r>
                <w:rPr>
                  <w:rFonts w:eastAsia="SimSun" w:hint="eastAsia"/>
                  <w:sz w:val="22"/>
                  <w:szCs w:val="22"/>
                  <w:lang w:val="en-US" w:eastAsia="zh-CN"/>
                </w:rPr>
                <w:t>C</w:t>
              </w:r>
              <w:r>
                <w:rPr>
                  <w:rFonts w:eastAsia="SimSun"/>
                  <w:sz w:val="22"/>
                  <w:szCs w:val="22"/>
                  <w:lang w:val="en-US" w:eastAsia="zh-CN"/>
                </w:rPr>
                <w:t xml:space="preserve">HY&gt; </w:t>
              </w:r>
              <w:r w:rsidR="0051053F">
                <w:rPr>
                  <w:rFonts w:eastAsia="SimSun"/>
                  <w:sz w:val="22"/>
                  <w:szCs w:val="22"/>
                  <w:lang w:val="en-US" w:eastAsia="zh-CN"/>
                </w:rPr>
                <w:t>I</w:t>
              </w:r>
              <w:r w:rsidR="0051053F">
                <w:rPr>
                  <w:rFonts w:eastAsia="SimSun" w:hint="eastAsia"/>
                  <w:sz w:val="22"/>
                  <w:szCs w:val="22"/>
                  <w:lang w:val="en-US" w:eastAsia="zh-CN"/>
                </w:rPr>
                <w:t>t</w:t>
              </w:r>
              <w:r w:rsidR="0051053F">
                <w:rPr>
                  <w:rFonts w:eastAsia="SimSun"/>
                  <w:sz w:val="22"/>
                  <w:szCs w:val="22"/>
                  <w:lang w:val="en-US" w:eastAsia="zh-CN"/>
                </w:rPr>
                <w:t xml:space="preserve"> seems we need more discussion on this first. </w:t>
              </w:r>
            </w:ins>
          </w:p>
          <w:p w14:paraId="35AEF599" w14:textId="021B0414" w:rsidR="006D07AE" w:rsidRDefault="00D23233" w:rsidP="006E4C54">
            <w:pPr>
              <w:pStyle w:val="aff"/>
              <w:numPr>
                <w:ilvl w:val="0"/>
                <w:numId w:val="31"/>
              </w:numPr>
              <w:ind w:leftChars="0"/>
              <w:rPr>
                <w:rFonts w:eastAsia="SimSun"/>
                <w:sz w:val="22"/>
                <w:szCs w:val="22"/>
                <w:lang w:val="en-US" w:eastAsia="zh-CN"/>
              </w:rPr>
            </w:pPr>
            <w:r w:rsidRPr="00721F5B">
              <w:rPr>
                <w:rFonts w:eastAsia="SimSun" w:hint="eastAsia"/>
                <w:sz w:val="22"/>
                <w:szCs w:val="22"/>
                <w:lang w:val="en-US" w:eastAsia="zh-CN"/>
              </w:rPr>
              <w:t xml:space="preserve">On 11-6, </w:t>
            </w:r>
            <w:r>
              <w:rPr>
                <w:rFonts w:eastAsia="SimSun" w:hint="eastAsia"/>
                <w:sz w:val="22"/>
                <w:szCs w:val="22"/>
                <w:lang w:val="en-US" w:eastAsia="zh-CN"/>
              </w:rPr>
              <w:t xml:space="preserve">we </w:t>
            </w:r>
            <w:r w:rsidRPr="00721F5B">
              <w:rPr>
                <w:rFonts w:eastAsia="SimSun" w:hint="eastAsia"/>
                <w:sz w:val="22"/>
                <w:szCs w:val="22"/>
                <w:lang w:val="en-US" w:eastAsia="zh-CN"/>
              </w:rPr>
              <w:t xml:space="preserve">suggest </w:t>
            </w:r>
            <w:r>
              <w:rPr>
                <w:rFonts w:eastAsia="SimSun" w:hint="eastAsia"/>
                <w:sz w:val="22"/>
                <w:szCs w:val="22"/>
                <w:lang w:val="en-US" w:eastAsia="zh-CN"/>
              </w:rPr>
              <w:t>to modify</w:t>
            </w:r>
            <w:r w:rsidRPr="00721F5B">
              <w:rPr>
                <w:rFonts w:eastAsia="SimSun" w:hint="eastAsia"/>
                <w:sz w:val="22"/>
                <w:szCs w:val="22"/>
                <w:lang w:val="en-US" w:eastAsia="zh-CN"/>
              </w:rPr>
              <w:t xml:space="preserve"> the component part</w:t>
            </w:r>
            <w:r>
              <w:rPr>
                <w:rFonts w:eastAsia="SimSun" w:hint="eastAsia"/>
                <w:sz w:val="22"/>
                <w:szCs w:val="22"/>
                <w:lang w:val="en-US" w:eastAsia="zh-CN"/>
              </w:rPr>
              <w:t xml:space="preserve"> (to focus on the delta compared to Rel-15 features)</w:t>
            </w:r>
            <w:r w:rsidRPr="00721F5B">
              <w:rPr>
                <w:rFonts w:eastAsia="SimSun" w:hint="eastAsia"/>
                <w:sz w:val="22"/>
                <w:szCs w:val="22"/>
                <w:lang w:val="en-US" w:eastAsia="zh-CN"/>
              </w:rPr>
              <w:t xml:space="preserve"> as the following: </w:t>
            </w:r>
            <w:r w:rsidRPr="00721F5B">
              <w:rPr>
                <w:rFonts w:eastAsia="SimSun"/>
                <w:sz w:val="22"/>
                <w:szCs w:val="22"/>
                <w:lang w:val="en-US" w:eastAsia="zh-CN"/>
              </w:rPr>
              <w:t xml:space="preserve">“1) PUSCH transmission with </w:t>
            </w:r>
            <w:r w:rsidRPr="003B0CA7">
              <w:rPr>
                <w:rFonts w:eastAsia="SimSun"/>
                <w:sz w:val="22"/>
                <w:szCs w:val="22"/>
                <w:lang w:val="en-US" w:eastAsia="zh-CN"/>
              </w:rPr>
              <w:t xml:space="preserve"> slot aggregation, the number of repetitions can be dynamically indicated (as agreed for Rel-16)</w:t>
            </w:r>
            <w:r w:rsidRPr="003B0CA7">
              <w:rPr>
                <w:rFonts w:eastAsia="SimSun" w:hint="eastAsia"/>
                <w:sz w:val="22"/>
                <w:szCs w:val="22"/>
                <w:lang w:val="en-US" w:eastAsia="zh-CN"/>
              </w:rPr>
              <w:t>.</w:t>
            </w:r>
            <w:r w:rsidRPr="003B0CA7">
              <w:rPr>
                <w:rFonts w:eastAsia="SimSun"/>
                <w:sz w:val="22"/>
                <w:szCs w:val="22"/>
                <w:lang w:val="en-US" w:eastAsia="zh-CN"/>
              </w:rPr>
              <w:t>”</w:t>
            </w:r>
          </w:p>
          <w:p w14:paraId="10B5FCF4" w14:textId="3C4C31AA" w:rsidR="006D07AE" w:rsidRPr="006D07AE" w:rsidRDefault="006D07AE" w:rsidP="006D07AE">
            <w:pPr>
              <w:rPr>
                <w:rFonts w:eastAsia="SimSun"/>
                <w:sz w:val="22"/>
                <w:szCs w:val="22"/>
                <w:lang w:val="en-US" w:eastAsia="zh-CN"/>
              </w:rPr>
            </w:pPr>
            <w:ins w:id="956" w:author="Chengyan2" w:date="2020-02-19T19:34:00Z">
              <w:r>
                <w:rPr>
                  <w:rFonts w:eastAsia="SimSun" w:hint="eastAsia"/>
                  <w:sz w:val="22"/>
                  <w:szCs w:val="22"/>
                  <w:lang w:val="en-US" w:eastAsia="zh-CN"/>
                </w:rPr>
                <w:t>C</w:t>
              </w:r>
              <w:r>
                <w:rPr>
                  <w:rFonts w:eastAsia="SimSun"/>
                  <w:sz w:val="22"/>
                  <w:szCs w:val="22"/>
                  <w:lang w:val="en-US" w:eastAsia="zh-CN"/>
                </w:rPr>
                <w:t xml:space="preserve">HY&gt; Let’s see if we need to change the structure first. </w:t>
              </w:r>
            </w:ins>
          </w:p>
          <w:p w14:paraId="2AEB6027" w14:textId="77777777" w:rsidR="00D23233" w:rsidRDefault="00D23233" w:rsidP="006E4C54">
            <w:pPr>
              <w:pStyle w:val="aff"/>
              <w:numPr>
                <w:ilvl w:val="0"/>
                <w:numId w:val="31"/>
              </w:numPr>
              <w:ind w:leftChars="0"/>
              <w:rPr>
                <w:rFonts w:eastAsia="SimSun"/>
                <w:sz w:val="22"/>
                <w:szCs w:val="22"/>
                <w:lang w:val="en-US" w:eastAsia="zh-CN"/>
              </w:rPr>
            </w:pPr>
            <w:r w:rsidRPr="00314C2E">
              <w:rPr>
                <w:rFonts w:eastAsia="SimSun"/>
                <w:sz w:val="22"/>
                <w:szCs w:val="22"/>
                <w:lang w:val="en-US" w:eastAsia="zh-CN"/>
              </w:rPr>
              <w:t xml:space="preserve">Additional </w:t>
            </w:r>
            <w:r w:rsidRPr="00314C2E">
              <w:rPr>
                <w:rFonts w:eastAsia="SimSun" w:hint="eastAsia"/>
                <w:sz w:val="22"/>
                <w:szCs w:val="22"/>
                <w:lang w:val="en-US" w:eastAsia="zh-CN"/>
              </w:rPr>
              <w:t>feature 11-10 should be added for supporting Rel-16 UL Type 2 CG release by DCI format 0_1</w:t>
            </w:r>
          </w:p>
          <w:p w14:paraId="006F1FB8" w14:textId="16C283E6" w:rsidR="006D07AE" w:rsidRPr="006D07AE" w:rsidRDefault="006D07AE" w:rsidP="006D07AE">
            <w:pPr>
              <w:rPr>
                <w:rFonts w:eastAsia="SimSun"/>
                <w:sz w:val="22"/>
                <w:szCs w:val="22"/>
                <w:lang w:val="en-US" w:eastAsia="zh-CN"/>
              </w:rPr>
            </w:pPr>
            <w:ins w:id="957" w:author="Chengyan2" w:date="2020-02-19T19:35:00Z">
              <w:r>
                <w:rPr>
                  <w:rFonts w:eastAsia="SimSun" w:hint="eastAsia"/>
                  <w:sz w:val="22"/>
                  <w:szCs w:val="22"/>
                  <w:lang w:val="en-US" w:eastAsia="zh-CN"/>
                </w:rPr>
                <w:t>C</w:t>
              </w:r>
              <w:r>
                <w:rPr>
                  <w:rFonts w:eastAsia="SimSun"/>
                  <w:sz w:val="22"/>
                  <w:szCs w:val="22"/>
                  <w:lang w:val="en-US" w:eastAsia="zh-CN"/>
                </w:rPr>
                <w:t xml:space="preserve">HY&gt; Let’s discuss this first. </w:t>
              </w:r>
            </w:ins>
          </w:p>
        </w:tc>
      </w:tr>
      <w:tr w:rsidR="00A45518" w14:paraId="6AE531DD" w14:textId="77777777" w:rsidTr="001668E5">
        <w:tc>
          <w:tcPr>
            <w:tcW w:w="411" w:type="pct"/>
          </w:tcPr>
          <w:p w14:paraId="767FF21B" w14:textId="77777777" w:rsidR="00A45518" w:rsidRDefault="00A45518" w:rsidP="00A45518">
            <w:pPr>
              <w:rPr>
                <w:rFonts w:eastAsia="ＭＳ 明朝"/>
                <w:sz w:val="22"/>
                <w:szCs w:val="22"/>
                <w:lang w:val="en-US"/>
              </w:rPr>
            </w:pPr>
            <w:r>
              <w:rPr>
                <w:rFonts w:eastAsia="SimSun" w:hint="eastAsia"/>
                <w:sz w:val="22"/>
                <w:szCs w:val="22"/>
                <w:lang w:val="en-US" w:eastAsia="zh-CN"/>
              </w:rPr>
              <w:lastRenderedPageBreak/>
              <w:t>OPPO</w:t>
            </w:r>
          </w:p>
        </w:tc>
        <w:tc>
          <w:tcPr>
            <w:tcW w:w="4589" w:type="pct"/>
          </w:tcPr>
          <w:p w14:paraId="2577DD96" w14:textId="77777777" w:rsidR="00A45518" w:rsidRDefault="00A45518" w:rsidP="00A45518">
            <w:pPr>
              <w:pStyle w:val="TAL"/>
              <w:rPr>
                <w:ins w:id="958" w:author="Chengyan2" w:date="2020-02-19T17:31:00Z"/>
                <w:i/>
              </w:rPr>
            </w:pPr>
            <w:r>
              <w:rPr>
                <w:lang w:eastAsia="ja-JP"/>
              </w:rPr>
              <w:t xml:space="preserve">For 11-4, </w:t>
            </w:r>
            <w:r w:rsidRPr="0032705D">
              <w:rPr>
                <w:lang w:eastAsia="ja-JP"/>
              </w:rPr>
              <w:t>PUCCH configuration</w:t>
            </w:r>
            <w:r>
              <w:rPr>
                <w:lang w:eastAsia="ja-JP"/>
              </w:rPr>
              <w:t xml:space="preserve">s </w:t>
            </w:r>
            <w:r w:rsidRPr="00B36620">
              <w:rPr>
                <w:lang w:eastAsia="ja-JP"/>
              </w:rPr>
              <w:t xml:space="preserve">related to HARQ-ACK feedback </w:t>
            </w:r>
            <w:r>
              <w:rPr>
                <w:lang w:eastAsia="ja-JP"/>
              </w:rPr>
              <w:t>are configured</w:t>
            </w:r>
            <w:r w:rsidRPr="0032705D">
              <w:rPr>
                <w:lang w:eastAsia="ja-JP"/>
              </w:rPr>
              <w:t xml:space="preserve"> for different HARQ-ACK codebooks</w:t>
            </w:r>
            <w:r>
              <w:rPr>
                <w:lang w:eastAsia="ja-JP"/>
              </w:rPr>
              <w:t xml:space="preserve"> separately ,in the other words, not all the PUCCH configurations are configured separately for different HARQ-ACK codebook, e.g.</w:t>
            </w:r>
            <w:r w:rsidRPr="00A047D1">
              <w:t xml:space="preserve"> </w:t>
            </w:r>
            <w:r w:rsidRPr="00B33980">
              <w:rPr>
                <w:i/>
              </w:rPr>
              <w:t>multi-CSI-PUCCH-ResourceList</w:t>
            </w:r>
            <w:r>
              <w:rPr>
                <w:i/>
              </w:rPr>
              <w:t>,</w:t>
            </w:r>
            <w:r w:rsidRPr="00A047D1">
              <w:t xml:space="preserve"> </w:t>
            </w:r>
            <w:r w:rsidRPr="00B33980">
              <w:rPr>
                <w:i/>
              </w:rPr>
              <w:t>schedulingRequestResourceToAddModList</w:t>
            </w:r>
            <w:r>
              <w:rPr>
                <w:i/>
              </w:rPr>
              <w:t>,</w:t>
            </w:r>
            <w:r w:rsidRPr="00A047D1">
              <w:t xml:space="preserve"> </w:t>
            </w:r>
            <w:r w:rsidRPr="00B33980">
              <w:rPr>
                <w:i/>
              </w:rPr>
              <w:t>schedulingRequestResourceToReleaseList</w:t>
            </w:r>
            <w:r>
              <w:rPr>
                <w:i/>
              </w:rPr>
              <w:t xml:space="preserve"> </w:t>
            </w:r>
          </w:p>
          <w:p w14:paraId="2B33ABCA" w14:textId="029BDCF9" w:rsidR="00A81F08" w:rsidRDefault="00A81F08" w:rsidP="00A45518">
            <w:pPr>
              <w:pStyle w:val="TAL"/>
              <w:rPr>
                <w:i/>
              </w:rPr>
            </w:pPr>
            <w:ins w:id="959" w:author="Chengyan2" w:date="2020-02-19T17:31:00Z">
              <w:r w:rsidRPr="00A81F08">
                <w:rPr>
                  <w:rFonts w:ascii="Times New Roman" w:eastAsia="SimSun" w:hAnsi="Times New Roman"/>
                  <w:sz w:val="22"/>
                  <w:szCs w:val="22"/>
                  <w:lang w:val="en-US" w:eastAsia="zh-CN"/>
                </w:rPr>
                <w:t>CHY&gt;</w:t>
              </w:r>
              <w:r>
                <w:rPr>
                  <w:rFonts w:ascii="Times New Roman" w:eastAsia="SimSun" w:hAnsi="Times New Roman"/>
                  <w:sz w:val="22"/>
                  <w:szCs w:val="22"/>
                  <w:lang w:val="en-US" w:eastAsia="zh-CN"/>
                </w:rPr>
                <w:t xml:space="preserve"> A</w:t>
              </w:r>
              <w:r>
                <w:rPr>
                  <w:rFonts w:ascii="Times New Roman" w:eastAsia="SimSun" w:hAnsi="Times New Roman" w:hint="eastAsia"/>
                  <w:sz w:val="22"/>
                  <w:szCs w:val="22"/>
                  <w:lang w:val="en-US" w:eastAsia="zh-CN"/>
                </w:rPr>
                <w:t xml:space="preserve">s </w:t>
              </w:r>
              <w:r>
                <w:rPr>
                  <w:rFonts w:ascii="Times New Roman" w:eastAsia="SimSun" w:hAnsi="Times New Roman"/>
                  <w:sz w:val="22"/>
                  <w:szCs w:val="22"/>
                  <w:lang w:val="en-US" w:eastAsia="zh-CN"/>
                </w:rPr>
                <w:t xml:space="preserve">in </w:t>
              </w:r>
            </w:ins>
            <w:ins w:id="960" w:author="Chengyan2" w:date="2020-02-19T17:32:00Z">
              <w:r>
                <w:rPr>
                  <w:rFonts w:ascii="Times New Roman" w:eastAsia="SimSun" w:hAnsi="Times New Roman"/>
                  <w:sz w:val="22"/>
                  <w:szCs w:val="22"/>
                  <w:lang w:val="en-US" w:eastAsia="zh-CN"/>
                </w:rPr>
                <w:t xml:space="preserve">the RRC parameter discussion, though a few parameter may be no need to configure separately, for simplicity we assume separate PUCCH configuration for different HARQ-ACK codebooks. </w:t>
              </w:r>
            </w:ins>
          </w:p>
          <w:p w14:paraId="027C8D00" w14:textId="77777777" w:rsidR="00A45518" w:rsidRDefault="00A45518" w:rsidP="00A45518">
            <w:pPr>
              <w:pStyle w:val="TAL"/>
              <w:rPr>
                <w:lang w:eastAsia="ja-JP"/>
              </w:rPr>
            </w:pPr>
            <w:r>
              <w:rPr>
                <w:lang w:eastAsia="ja-JP"/>
              </w:rPr>
              <w:t xml:space="preserve">For 11-5, </w:t>
            </w:r>
          </w:p>
          <w:p w14:paraId="7F39F3BE" w14:textId="45946981" w:rsidR="00A45518" w:rsidRDefault="00A45518" w:rsidP="00A45518">
            <w:pPr>
              <w:pStyle w:val="TAL"/>
              <w:rPr>
                <w:ins w:id="961" w:author="Chengyan2" w:date="2020-02-19T18:55:00Z"/>
                <w:lang w:eastAsia="ja-JP"/>
              </w:rPr>
            </w:pPr>
            <w:r>
              <w:rPr>
                <w:lang w:eastAsia="ja-JP"/>
              </w:rPr>
              <w:t>2) For d</w:t>
            </w:r>
            <w:r w:rsidRPr="0032705D">
              <w:rPr>
                <w:lang w:eastAsia="ja-JP"/>
              </w:rPr>
              <w:t>ynamic indication of the nominal number of repetitions</w:t>
            </w:r>
            <w:r>
              <w:rPr>
                <w:lang w:eastAsia="ja-JP"/>
              </w:rPr>
              <w:t>, Jointly coded with S and L</w:t>
            </w:r>
            <w:r w:rsidRPr="00D54619">
              <w:rPr>
                <w:lang w:eastAsia="ja-JP"/>
              </w:rPr>
              <w:t xml:space="preserve"> </w:t>
            </w:r>
            <w:r>
              <w:rPr>
                <w:lang w:eastAsia="ja-JP"/>
              </w:rPr>
              <w:t xml:space="preserve">(not SLIV) </w:t>
            </w:r>
            <w:r w:rsidRPr="00D54619">
              <w:rPr>
                <w:lang w:eastAsia="ja-JP"/>
              </w:rPr>
              <w:t>in TDRA table, by adding an additional column for the number of repetitions in the TDRA table</w:t>
            </w:r>
            <w:r>
              <w:rPr>
                <w:lang w:eastAsia="ja-JP"/>
              </w:rPr>
              <w:t>.</w:t>
            </w:r>
          </w:p>
          <w:p w14:paraId="48782E48" w14:textId="6C200F22" w:rsidR="0051053F" w:rsidRPr="0051053F" w:rsidRDefault="0051053F" w:rsidP="00A45518">
            <w:pPr>
              <w:pStyle w:val="TAL"/>
              <w:rPr>
                <w:lang w:eastAsia="ja-JP"/>
              </w:rPr>
            </w:pPr>
            <w:ins w:id="962" w:author="Chengyan2" w:date="2020-02-19T18:55:00Z">
              <w:r>
                <w:rPr>
                  <w:lang w:eastAsia="ja-JP"/>
                </w:rPr>
                <w:t xml:space="preserve">CHY&gt; </w:t>
              </w:r>
            </w:ins>
            <w:ins w:id="963" w:author="Chengyan2" w:date="2020-02-19T19:28:00Z">
              <w:r w:rsidR="006C58A5">
                <w:rPr>
                  <w:lang w:eastAsia="ja-JP"/>
                </w:rPr>
                <w:t>Add to 11-6?</w:t>
              </w:r>
            </w:ins>
          </w:p>
          <w:p w14:paraId="6D48A973" w14:textId="23C89780" w:rsidR="00A45518" w:rsidRDefault="00A45518" w:rsidP="00A45518">
            <w:pPr>
              <w:pStyle w:val="TAL"/>
              <w:rPr>
                <w:ins w:id="964" w:author="Chengyan2" w:date="2020-02-19T18:55:00Z"/>
                <w:lang w:eastAsia="ja-JP"/>
              </w:rPr>
            </w:pPr>
            <w:r>
              <w:rPr>
                <w:lang w:eastAsia="ja-JP"/>
              </w:rPr>
              <w:t>4) 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w:t>
            </w:r>
            <w:ins w:id="965" w:author="Chengyan" w:date="2019-12-23T15:06:00Z">
              <w:r>
                <w:rPr>
                  <w:lang w:eastAsia="ja-JP"/>
                </w:rPr>
                <w:t>2</w:t>
              </w:r>
            </w:ins>
            <w:r>
              <w:rPr>
                <w:lang w:eastAsia="ja-JP"/>
              </w:rPr>
              <w:t xml:space="preserve"> separately</w:t>
            </w:r>
          </w:p>
          <w:p w14:paraId="4682D23F" w14:textId="5186D6DD" w:rsidR="0051053F" w:rsidRPr="0051053F" w:rsidRDefault="0051053F" w:rsidP="0051053F">
            <w:pPr>
              <w:rPr>
                <w:rFonts w:eastAsia="SimSun"/>
                <w:sz w:val="22"/>
                <w:szCs w:val="22"/>
                <w:lang w:val="en-US" w:eastAsia="zh-CN"/>
              </w:rPr>
            </w:pPr>
            <w:ins w:id="966" w:author="Chengyan2" w:date="2020-02-19T18:55:00Z">
              <w:r>
                <w:rPr>
                  <w:rFonts w:eastAsia="SimSun" w:hint="eastAsia"/>
                  <w:sz w:val="22"/>
                  <w:szCs w:val="22"/>
                  <w:lang w:val="en-US" w:eastAsia="zh-CN"/>
                </w:rPr>
                <w:t>C</w:t>
              </w:r>
              <w:r>
                <w:rPr>
                  <w:rFonts w:eastAsia="SimSun"/>
                  <w:sz w:val="22"/>
                  <w:szCs w:val="22"/>
                  <w:lang w:val="en-US" w:eastAsia="zh-CN"/>
                </w:rPr>
                <w:t>HY&gt; I</w:t>
              </w:r>
              <w:r>
                <w:rPr>
                  <w:rFonts w:eastAsia="SimSun" w:hint="eastAsia"/>
                  <w:sz w:val="22"/>
                  <w:szCs w:val="22"/>
                  <w:lang w:val="en-US" w:eastAsia="zh-CN"/>
                </w:rPr>
                <w:t>t</w:t>
              </w:r>
              <w:r>
                <w:rPr>
                  <w:rFonts w:eastAsia="SimSun"/>
                  <w:sz w:val="22"/>
                  <w:szCs w:val="22"/>
                  <w:lang w:val="en-US" w:eastAsia="zh-CN"/>
                </w:rPr>
                <w:t xml:space="preserve"> seems we need more discussion on this first. </w:t>
              </w:r>
            </w:ins>
          </w:p>
          <w:p w14:paraId="17998110" w14:textId="77777777" w:rsidR="00A45518" w:rsidRDefault="00A45518" w:rsidP="00A45518">
            <w:pPr>
              <w:pStyle w:val="TAL"/>
              <w:rPr>
                <w:ins w:id="967" w:author="Chengyan2" w:date="2020-02-19T18:56:00Z"/>
                <w:lang w:eastAsia="ja-JP"/>
              </w:rPr>
            </w:pPr>
            <w:r>
              <w:rPr>
                <w:lang w:eastAsia="ja-JP"/>
              </w:rPr>
              <w:t>Missing feature</w:t>
            </w:r>
            <w:r w:rsidRPr="00D42153">
              <w:rPr>
                <w:rFonts w:hint="eastAsia"/>
                <w:lang w:eastAsia="ja-JP"/>
              </w:rPr>
              <w:t>:</w:t>
            </w:r>
          </w:p>
          <w:p w14:paraId="53E3495D" w14:textId="17A7BF46" w:rsidR="0051053F" w:rsidRPr="0051053F" w:rsidRDefault="0051053F" w:rsidP="0051053F">
            <w:pPr>
              <w:rPr>
                <w:rFonts w:eastAsia="SimSun"/>
                <w:sz w:val="22"/>
                <w:szCs w:val="22"/>
                <w:lang w:val="en-US" w:eastAsia="zh-CN"/>
              </w:rPr>
            </w:pPr>
            <w:ins w:id="968" w:author="Chengyan2" w:date="2020-02-19T18:56:00Z">
              <w:r>
                <w:rPr>
                  <w:rFonts w:eastAsia="SimSun" w:hint="eastAsia"/>
                  <w:sz w:val="22"/>
                  <w:szCs w:val="22"/>
                  <w:lang w:val="en-US" w:eastAsia="zh-CN"/>
                </w:rPr>
                <w:t>C</w:t>
              </w:r>
              <w:r>
                <w:rPr>
                  <w:rFonts w:eastAsia="SimSun"/>
                  <w:sz w:val="22"/>
                  <w:szCs w:val="22"/>
                  <w:lang w:val="en-US" w:eastAsia="zh-CN"/>
                </w:rPr>
                <w:t xml:space="preserve">HY&gt; </w:t>
              </w:r>
              <w:r w:rsidR="0051105A">
                <w:rPr>
                  <w:rFonts w:eastAsia="SimSun"/>
                  <w:sz w:val="22"/>
                  <w:szCs w:val="22"/>
                  <w:lang w:val="en-US" w:eastAsia="zh-CN"/>
                </w:rPr>
                <w:t xml:space="preserve">Seen in IIoT UE feature list. </w:t>
              </w:r>
            </w:ins>
          </w:p>
          <w:p w14:paraId="76F90605" w14:textId="77777777" w:rsidR="00A45518" w:rsidRDefault="00A45518" w:rsidP="006E4C54">
            <w:pPr>
              <w:pStyle w:val="TAL"/>
              <w:numPr>
                <w:ilvl w:val="0"/>
                <w:numId w:val="43"/>
              </w:numPr>
              <w:rPr>
                <w:lang w:eastAsia="ja-JP"/>
              </w:rPr>
            </w:pPr>
            <w:r w:rsidRPr="00D42153">
              <w:rPr>
                <w:rFonts w:hint="eastAsia"/>
                <w:lang w:eastAsia="ja-JP"/>
              </w:rPr>
              <w:t xml:space="preserve">Physical </w:t>
            </w:r>
            <w:r w:rsidRPr="00D42153">
              <w:rPr>
                <w:lang w:eastAsia="ja-JP"/>
              </w:rPr>
              <w:t xml:space="preserve">layer </w:t>
            </w:r>
            <w:r>
              <w:rPr>
                <w:lang w:eastAsia="ja-JP"/>
              </w:rPr>
              <w:t>priority indication, at least including HARQ-ACK, PDSCH, PUSCH, configured grant, SPS and SR.</w:t>
            </w:r>
          </w:p>
          <w:p w14:paraId="4A68EB65" w14:textId="77777777" w:rsidR="00A45518" w:rsidRDefault="00A45518" w:rsidP="006E4C54">
            <w:pPr>
              <w:pStyle w:val="TAL"/>
              <w:numPr>
                <w:ilvl w:val="0"/>
                <w:numId w:val="43"/>
              </w:numPr>
              <w:rPr>
                <w:lang w:eastAsia="ja-JP"/>
              </w:rPr>
            </w:pPr>
            <w:r>
              <w:rPr>
                <w:lang w:eastAsia="ja-JP"/>
              </w:rPr>
              <w:t>Intra-UE dropping</w:t>
            </w:r>
          </w:p>
          <w:p w14:paraId="361B6C04" w14:textId="77777777" w:rsidR="00A45518" w:rsidRDefault="00A45518" w:rsidP="006E4C54">
            <w:pPr>
              <w:pStyle w:val="TAL"/>
              <w:numPr>
                <w:ilvl w:val="0"/>
                <w:numId w:val="43"/>
              </w:numPr>
              <w:rPr>
                <w:lang w:eastAsia="ja-JP"/>
              </w:rPr>
            </w:pPr>
            <w:r w:rsidRPr="0032705D">
              <w:rPr>
                <w:rFonts w:eastAsia="SimSun" w:hint="eastAsia"/>
                <w:lang w:eastAsia="zh-CN"/>
              </w:rPr>
              <w:t>M</w:t>
            </w:r>
            <w:r w:rsidRPr="0032705D">
              <w:rPr>
                <w:rFonts w:eastAsia="SimSun"/>
                <w:lang w:eastAsia="zh-CN"/>
              </w:rPr>
              <w:t xml:space="preserve">ultiple active </w:t>
            </w:r>
            <w:r>
              <w:rPr>
                <w:rFonts w:eastAsia="SimSun"/>
                <w:lang w:eastAsia="zh-CN"/>
              </w:rPr>
              <w:t xml:space="preserve">SPS </w:t>
            </w:r>
            <w:r w:rsidRPr="0032705D">
              <w:rPr>
                <w:rFonts w:eastAsia="SimSun"/>
                <w:lang w:eastAsia="zh-CN"/>
              </w:rPr>
              <w:t>configurations for a BWP of a serving cell</w:t>
            </w:r>
            <w:r>
              <w:rPr>
                <w:lang w:eastAsia="ja-JP"/>
              </w:rPr>
              <w:t xml:space="preserve"> </w:t>
            </w:r>
          </w:p>
          <w:p w14:paraId="550BA5A0" w14:textId="77777777" w:rsidR="00A45518" w:rsidRDefault="00A45518" w:rsidP="006E4C54">
            <w:pPr>
              <w:pStyle w:val="TAL"/>
              <w:numPr>
                <w:ilvl w:val="1"/>
                <w:numId w:val="43"/>
              </w:numPr>
              <w:rPr>
                <w:lang w:eastAsia="ja-JP"/>
              </w:rPr>
            </w:pPr>
            <w:r w:rsidRPr="00D42153">
              <w:rPr>
                <w:rFonts w:eastAsia="SimSun"/>
                <w:lang w:eastAsia="zh-CN"/>
              </w:rPr>
              <w:t xml:space="preserve">Joint release in a DCI for two or more </w:t>
            </w:r>
            <w:r>
              <w:rPr>
                <w:rFonts w:eastAsia="SimSun"/>
                <w:lang w:eastAsia="zh-CN"/>
              </w:rPr>
              <w:t>SPS</w:t>
            </w:r>
            <w:r w:rsidRPr="00D42153">
              <w:rPr>
                <w:rFonts w:eastAsia="SimSun"/>
                <w:lang w:eastAsia="zh-CN"/>
              </w:rPr>
              <w:t xml:space="preserve"> configurations for a given BWP of a serving cell</w:t>
            </w:r>
            <w:r w:rsidRPr="00D42153">
              <w:rPr>
                <w:rFonts w:hint="eastAsia"/>
                <w:lang w:eastAsia="ja-JP"/>
              </w:rPr>
              <w:t xml:space="preserve"> </w:t>
            </w:r>
          </w:p>
          <w:p w14:paraId="3ADDD29A" w14:textId="77777777" w:rsidR="00A45518" w:rsidRDefault="00A45518" w:rsidP="00A45518">
            <w:pPr>
              <w:rPr>
                <w:rFonts w:eastAsia="ＭＳ 明朝"/>
                <w:sz w:val="22"/>
                <w:szCs w:val="22"/>
                <w:lang w:val="en-US"/>
              </w:rPr>
            </w:pPr>
            <w:r>
              <w:t>For PUSCH repetition type B, invalid symbol pattern can be configured</w:t>
            </w:r>
          </w:p>
        </w:tc>
      </w:tr>
      <w:tr w:rsidR="00140E4B" w14:paraId="7E79B91D" w14:textId="77777777" w:rsidTr="001668E5">
        <w:tc>
          <w:tcPr>
            <w:tcW w:w="411" w:type="pct"/>
          </w:tcPr>
          <w:p w14:paraId="75B6D5E8" w14:textId="77777777" w:rsidR="00140E4B" w:rsidRDefault="00140E4B" w:rsidP="00140E4B">
            <w:pPr>
              <w:rPr>
                <w:rFonts w:eastAsia="ＭＳ 明朝"/>
                <w:sz w:val="22"/>
                <w:szCs w:val="22"/>
                <w:lang w:val="en-US"/>
              </w:rPr>
            </w:pPr>
            <w:r>
              <w:rPr>
                <w:rFonts w:eastAsia="ＭＳ 明朝"/>
                <w:sz w:val="22"/>
                <w:szCs w:val="22"/>
                <w:lang w:val="en-US"/>
              </w:rPr>
              <w:t>Nokia</w:t>
            </w:r>
          </w:p>
        </w:tc>
        <w:tc>
          <w:tcPr>
            <w:tcW w:w="4589" w:type="pct"/>
          </w:tcPr>
          <w:p w14:paraId="02391168" w14:textId="77777777" w:rsidR="00140E4B" w:rsidRDefault="00140E4B" w:rsidP="006E4C54">
            <w:pPr>
              <w:pStyle w:val="aff"/>
              <w:numPr>
                <w:ilvl w:val="0"/>
                <w:numId w:val="52"/>
              </w:numPr>
              <w:ind w:leftChars="0"/>
              <w:rPr>
                <w:rFonts w:eastAsia="ＭＳ 明朝"/>
                <w:sz w:val="22"/>
                <w:szCs w:val="22"/>
                <w:lang w:val="en-US"/>
              </w:rPr>
            </w:pPr>
            <w:r w:rsidRPr="00890034">
              <w:rPr>
                <w:rFonts w:eastAsia="ＭＳ 明朝"/>
                <w:sz w:val="22"/>
                <w:szCs w:val="22"/>
                <w:lang w:val="en-US"/>
              </w:rPr>
              <w:t>11-1 and 11-1a: it should be clarified if 11-1 covers the feature without restriction, and what UE behavior can be assumed if 11-1a is not reported.</w:t>
            </w:r>
          </w:p>
          <w:p w14:paraId="625D7A74" w14:textId="77777777" w:rsidR="00666373" w:rsidRPr="00666373" w:rsidRDefault="00666373" w:rsidP="00666373">
            <w:pPr>
              <w:rPr>
                <w:rFonts w:eastAsia="ＭＳ 明朝"/>
                <w:b/>
                <w:sz w:val="22"/>
                <w:szCs w:val="22"/>
                <w:lang w:val="en-US"/>
              </w:rPr>
            </w:pPr>
            <w:ins w:id="969" w:author="Chengyan2" w:date="2020-02-19T13:32:00Z">
              <w:r>
                <w:rPr>
                  <w:rFonts w:hint="eastAsia"/>
                  <w:lang w:eastAsia="zh-CN"/>
                </w:rPr>
                <w:t>C</w:t>
              </w:r>
              <w:r>
                <w:rPr>
                  <w:lang w:eastAsia="zh-CN"/>
                </w:rPr>
                <w:t>HY</w:t>
              </w:r>
              <w:r>
                <w:rPr>
                  <w:rFonts w:hint="eastAsia"/>
                  <w:lang w:eastAsia="zh-CN"/>
                </w:rPr>
                <w:t>&gt;</w:t>
              </w:r>
              <w:r>
                <w:rPr>
                  <w:lang w:eastAsia="zh-CN"/>
                </w:rPr>
                <w:t xml:space="preserve"> In my understanding, </w:t>
              </w:r>
            </w:ins>
            <w:ins w:id="970" w:author="Chengyan2" w:date="2020-02-19T13:33:00Z">
              <w:r>
                <w:rPr>
                  <w:lang w:eastAsia="zh-CN"/>
                </w:rPr>
                <w:t xml:space="preserve">if there is any restriction, the a separate UE capability can be set accordingly, e.g. monitoring DCI format 0_2/1_2 together with DCI format </w:t>
              </w:r>
            </w:ins>
            <w:ins w:id="971" w:author="Chengyan2" w:date="2020-02-19T13:34:00Z">
              <w:r>
                <w:rPr>
                  <w:lang w:eastAsia="zh-CN"/>
                </w:rPr>
                <w:t xml:space="preserve">0_1/1_1 is a separate UE capability, then it is clear that 11-1 doesn't include this case. </w:t>
              </w:r>
            </w:ins>
            <w:ins w:id="972" w:author="Chengyan2" w:date="2020-02-19T13:35:00Z">
              <w:r>
                <w:rPr>
                  <w:lang w:eastAsia="zh-CN"/>
                </w:rPr>
                <w:t xml:space="preserve">As to the behaviour if 11-1a is not reported, let's wait for further agreement before doing any update here. </w:t>
              </w:r>
            </w:ins>
            <w:ins w:id="973" w:author="Chengyan2" w:date="2020-02-19T13:34:00Z">
              <w:r>
                <w:rPr>
                  <w:lang w:eastAsia="zh-CN"/>
                </w:rPr>
                <w:t xml:space="preserve"> </w:t>
              </w:r>
            </w:ins>
          </w:p>
          <w:p w14:paraId="372F8C69" w14:textId="77777777" w:rsidR="00140E4B" w:rsidRDefault="00140E4B" w:rsidP="006E4C54">
            <w:pPr>
              <w:pStyle w:val="aff"/>
              <w:numPr>
                <w:ilvl w:val="0"/>
                <w:numId w:val="52"/>
              </w:numPr>
              <w:ind w:leftChars="0"/>
              <w:rPr>
                <w:rFonts w:eastAsia="ＭＳ 明朝"/>
                <w:sz w:val="22"/>
                <w:szCs w:val="22"/>
                <w:lang w:val="en-US"/>
              </w:rPr>
            </w:pPr>
            <w:r w:rsidRPr="00890034">
              <w:rPr>
                <w:rFonts w:eastAsia="ＭＳ 明朝"/>
                <w:sz w:val="22"/>
                <w:szCs w:val="22"/>
                <w:lang w:val="en-US"/>
              </w:rPr>
              <w:t>Consider combining 11-2a and 11-2b as they are not completely independent features but different aspects of the same feature. Also consider combining them with 11-2.</w:t>
            </w:r>
          </w:p>
          <w:p w14:paraId="059F7623" w14:textId="2F365104" w:rsidR="00A431BC" w:rsidRPr="002503DD" w:rsidRDefault="00A431BC" w:rsidP="00A431BC">
            <w:pPr>
              <w:rPr>
                <w:rFonts w:eastAsiaTheme="minorEastAsia"/>
                <w:sz w:val="22"/>
                <w:szCs w:val="22"/>
                <w:lang w:val="en-US"/>
              </w:rPr>
            </w:pPr>
            <w:ins w:id="974" w:author="Chengyan2" w:date="2020-02-19T13:32:00Z">
              <w:r>
                <w:rPr>
                  <w:rFonts w:hint="eastAsia"/>
                  <w:lang w:eastAsia="zh-CN"/>
                </w:rPr>
                <w:t>C</w:t>
              </w:r>
              <w:r>
                <w:rPr>
                  <w:lang w:eastAsia="zh-CN"/>
                </w:rPr>
                <w:t>HY</w:t>
              </w:r>
              <w:r>
                <w:rPr>
                  <w:rFonts w:hint="eastAsia"/>
                  <w:lang w:eastAsia="zh-CN"/>
                </w:rPr>
                <w:t>&gt;</w:t>
              </w:r>
            </w:ins>
            <w:r>
              <w:rPr>
                <w:lang w:eastAsia="zh-CN"/>
              </w:rPr>
              <w:t xml:space="preserve"> </w:t>
            </w:r>
            <w:ins w:id="975" w:author="Chengyan2" w:date="2020-02-19T15:17:00Z">
              <w:r w:rsidR="002F6B28">
                <w:rPr>
                  <w:lang w:eastAsia="zh-CN"/>
                </w:rPr>
                <w:t>Considering the comments from other companies,</w:t>
              </w:r>
            </w:ins>
            <w:ins w:id="976" w:author="Chengyan2" w:date="2020-02-19T15:18:00Z">
              <w:r w:rsidR="002F6B28">
                <w:rPr>
                  <w:lang w:eastAsia="zh-CN"/>
                </w:rPr>
                <w:t xml:space="preserve"> I merged 11-2a with 11-2, but leave 11-2b as separate capability. </w:t>
              </w:r>
            </w:ins>
            <w:ins w:id="977" w:author="Chengyan2" w:date="2020-02-19T15:11:00Z">
              <w:r w:rsidR="002503DD">
                <w:rPr>
                  <w:lang w:eastAsia="zh-CN"/>
                </w:rPr>
                <w:t xml:space="preserve"> </w:t>
              </w:r>
            </w:ins>
          </w:p>
          <w:p w14:paraId="362A6193" w14:textId="77777777" w:rsidR="00140E4B" w:rsidRDefault="00140E4B" w:rsidP="006E4C54">
            <w:pPr>
              <w:pStyle w:val="aff"/>
              <w:numPr>
                <w:ilvl w:val="0"/>
                <w:numId w:val="52"/>
              </w:numPr>
              <w:ind w:leftChars="0"/>
              <w:rPr>
                <w:rFonts w:eastAsia="ＭＳ 明朝"/>
                <w:sz w:val="22"/>
                <w:szCs w:val="22"/>
                <w:lang w:val="en-US"/>
              </w:rPr>
            </w:pPr>
            <w:r>
              <w:rPr>
                <w:rFonts w:eastAsia="ＭＳ 明朝"/>
                <w:sz w:val="22"/>
                <w:szCs w:val="22"/>
                <w:lang w:val="en-US"/>
              </w:rPr>
              <w:t>11-4a: feature definition is somewhat confusing due to very long name without any description of components.</w:t>
            </w:r>
          </w:p>
          <w:p w14:paraId="6CFFBB1A" w14:textId="146A0BA9" w:rsidR="00A81F08" w:rsidRPr="00A81F08" w:rsidRDefault="00A81F08" w:rsidP="00A81F08">
            <w:pPr>
              <w:rPr>
                <w:rFonts w:eastAsia="ＭＳ 明朝"/>
                <w:sz w:val="22"/>
                <w:szCs w:val="22"/>
                <w:lang w:val="en-US"/>
              </w:rPr>
            </w:pPr>
            <w:ins w:id="978" w:author="Chengyan2" w:date="2020-02-19T17:33:00Z">
              <w:r w:rsidRPr="00A81F08">
                <w:rPr>
                  <w:rFonts w:eastAsia="SimSun"/>
                  <w:sz w:val="22"/>
                  <w:szCs w:val="22"/>
                  <w:lang w:val="en-US" w:eastAsia="zh-CN"/>
                </w:rPr>
                <w:t>CHY&gt;</w:t>
              </w:r>
              <w:r>
                <w:rPr>
                  <w:rFonts w:eastAsia="SimSun"/>
                  <w:sz w:val="22"/>
                  <w:szCs w:val="22"/>
                  <w:lang w:val="en-US" w:eastAsia="zh-CN"/>
                </w:rPr>
                <w:t xml:space="preserve"> In Rel</w:t>
              </w:r>
            </w:ins>
            <w:ins w:id="979" w:author="Chengyan2" w:date="2020-02-19T17:34:00Z">
              <w:r>
                <w:rPr>
                  <w:rFonts w:eastAsia="SimSun"/>
                  <w:sz w:val="22"/>
                  <w:szCs w:val="22"/>
                  <w:lang w:val="en-US" w:eastAsia="zh-CN"/>
                </w:rPr>
                <w:t xml:space="preserve">-15 we have some examples without any component also. The feature name itself is the component. But anyway I can put it in the column again. </w:t>
              </w:r>
            </w:ins>
          </w:p>
          <w:p w14:paraId="12EE1E8B" w14:textId="77777777" w:rsidR="00140E4B" w:rsidRDefault="00140E4B" w:rsidP="006E4C54">
            <w:pPr>
              <w:pStyle w:val="aff"/>
              <w:numPr>
                <w:ilvl w:val="0"/>
                <w:numId w:val="52"/>
              </w:numPr>
              <w:ind w:leftChars="0"/>
              <w:rPr>
                <w:ins w:id="980" w:author="Chengyan2" w:date="2020-02-19T19:00:00Z"/>
                <w:rFonts w:eastAsia="ＭＳ 明朝"/>
                <w:sz w:val="22"/>
                <w:szCs w:val="22"/>
                <w:lang w:val="en-US"/>
              </w:rPr>
            </w:pPr>
            <w:r>
              <w:rPr>
                <w:rFonts w:eastAsia="ＭＳ 明朝"/>
                <w:sz w:val="22"/>
                <w:szCs w:val="22"/>
                <w:lang w:val="en-US"/>
              </w:rPr>
              <w:t>11-5 and 11-6 are inter-related and we should have a statement saying that UEs supporting 11-5 need to support 11-6 as well.</w:t>
            </w:r>
          </w:p>
          <w:p w14:paraId="24E18878" w14:textId="0FD90AFE" w:rsidR="0051105A" w:rsidRPr="0051105A" w:rsidRDefault="0051105A" w:rsidP="0051105A">
            <w:pPr>
              <w:rPr>
                <w:rFonts w:eastAsia="ＭＳ 明朝"/>
                <w:sz w:val="22"/>
                <w:szCs w:val="22"/>
                <w:lang w:val="en-US"/>
              </w:rPr>
            </w:pPr>
            <w:ins w:id="981" w:author="Chengyan2" w:date="2020-02-19T19:00:00Z">
              <w:r w:rsidRPr="00A81F08">
                <w:rPr>
                  <w:rFonts w:eastAsia="SimSun"/>
                  <w:sz w:val="22"/>
                  <w:szCs w:val="22"/>
                  <w:lang w:val="en-US" w:eastAsia="zh-CN"/>
                </w:rPr>
                <w:t>CHY&gt;</w:t>
              </w:r>
              <w:r>
                <w:rPr>
                  <w:rFonts w:eastAsia="SimSun"/>
                  <w:sz w:val="22"/>
                  <w:szCs w:val="22"/>
                  <w:lang w:val="en-US" w:eastAsia="zh-CN"/>
                </w:rPr>
                <w:t xml:space="preserve"> We need some discussion as shown in the </w:t>
              </w:r>
            </w:ins>
            <w:ins w:id="982" w:author="Chengyan2" w:date="2020-02-19T19:01:00Z">
              <w:r>
                <w:rPr>
                  <w:rFonts w:eastAsia="SimSun"/>
                  <w:sz w:val="22"/>
                  <w:szCs w:val="22"/>
                  <w:lang w:val="en-US" w:eastAsia="zh-CN"/>
                </w:rPr>
                <w:t xml:space="preserve">last row of this table first, which may have impact on the structure of 11-5 and 11-6, then we can update accordingly if needed. </w:t>
              </w:r>
            </w:ins>
          </w:p>
          <w:p w14:paraId="54B9431D" w14:textId="77777777" w:rsidR="00140E4B" w:rsidRDefault="00140E4B" w:rsidP="006E4C54">
            <w:pPr>
              <w:pStyle w:val="aff"/>
              <w:numPr>
                <w:ilvl w:val="0"/>
                <w:numId w:val="52"/>
              </w:numPr>
              <w:ind w:leftChars="0"/>
              <w:rPr>
                <w:ins w:id="983" w:author="Chengyan2" w:date="2020-02-19T19:02:00Z"/>
                <w:rFonts w:eastAsia="ＭＳ 明朝"/>
                <w:sz w:val="22"/>
                <w:szCs w:val="22"/>
                <w:lang w:val="en-US"/>
              </w:rPr>
            </w:pPr>
            <w:r>
              <w:rPr>
                <w:rFonts w:eastAsia="ＭＳ 明朝"/>
                <w:sz w:val="22"/>
                <w:szCs w:val="22"/>
                <w:lang w:val="en-US"/>
              </w:rPr>
              <w:t>In general we are missing a categorization of features that are essential components of URLLC operation and which should be supported by Rel-16 UEs supporting URLLC, which could be represented by one or more basic URLLC features, for example.</w:t>
            </w:r>
          </w:p>
          <w:p w14:paraId="541681AD" w14:textId="4DC5FB06" w:rsidR="0051105A" w:rsidRPr="0051105A" w:rsidRDefault="0051105A" w:rsidP="0051105A">
            <w:pPr>
              <w:rPr>
                <w:rFonts w:eastAsia="ＭＳ 明朝"/>
                <w:sz w:val="22"/>
                <w:szCs w:val="22"/>
                <w:lang w:val="en-US"/>
              </w:rPr>
            </w:pPr>
            <w:ins w:id="984" w:author="Chengyan2" w:date="2020-02-19T19:02:00Z">
              <w:r w:rsidRPr="00A81F08">
                <w:rPr>
                  <w:rFonts w:eastAsia="SimSun"/>
                  <w:sz w:val="22"/>
                  <w:szCs w:val="22"/>
                  <w:lang w:val="en-US" w:eastAsia="zh-CN"/>
                </w:rPr>
                <w:t>CHY&gt;</w:t>
              </w:r>
              <w:r>
                <w:rPr>
                  <w:rFonts w:eastAsia="SimSun"/>
                  <w:sz w:val="22"/>
                  <w:szCs w:val="22"/>
                  <w:lang w:val="en-US" w:eastAsia="zh-CN"/>
                </w:rPr>
                <w:t xml:space="preserve"> We need some discussion on this first. </w:t>
              </w:r>
            </w:ins>
          </w:p>
        </w:tc>
      </w:tr>
      <w:tr w:rsidR="00FD7CA9" w14:paraId="4331B62F" w14:textId="77777777" w:rsidTr="001668E5">
        <w:tc>
          <w:tcPr>
            <w:tcW w:w="411" w:type="pct"/>
          </w:tcPr>
          <w:p w14:paraId="1EBF83A0" w14:textId="77777777" w:rsidR="00FD7CA9" w:rsidRDefault="00FD7CA9" w:rsidP="00FD7CA9">
            <w:pPr>
              <w:rPr>
                <w:rFonts w:eastAsia="ＭＳ 明朝"/>
                <w:sz w:val="22"/>
                <w:szCs w:val="22"/>
                <w:lang w:val="en-US"/>
              </w:rPr>
            </w:pPr>
            <w:r>
              <w:rPr>
                <w:rFonts w:eastAsia="SimSun"/>
                <w:sz w:val="22"/>
                <w:szCs w:val="22"/>
                <w:lang w:val="en-US" w:eastAsia="zh-CN"/>
              </w:rPr>
              <w:t xml:space="preserve">NTT </w:t>
            </w:r>
            <w:r>
              <w:rPr>
                <w:rFonts w:eastAsia="SimSun" w:hint="eastAsia"/>
                <w:sz w:val="22"/>
                <w:szCs w:val="22"/>
                <w:lang w:val="en-US" w:eastAsia="zh-CN"/>
              </w:rPr>
              <w:t>D</w:t>
            </w:r>
            <w:r>
              <w:rPr>
                <w:rFonts w:eastAsia="SimSun"/>
                <w:sz w:val="22"/>
                <w:szCs w:val="22"/>
                <w:lang w:val="en-US" w:eastAsia="zh-CN"/>
              </w:rPr>
              <w:t>OCOMO</w:t>
            </w:r>
          </w:p>
        </w:tc>
        <w:tc>
          <w:tcPr>
            <w:tcW w:w="4589" w:type="pct"/>
          </w:tcPr>
          <w:p w14:paraId="34294ECB" w14:textId="77777777" w:rsidR="00FD7CA9" w:rsidRDefault="00FD7CA9" w:rsidP="006E4C54">
            <w:pPr>
              <w:pStyle w:val="aff"/>
              <w:numPr>
                <w:ilvl w:val="0"/>
                <w:numId w:val="65"/>
              </w:numPr>
              <w:ind w:leftChars="0"/>
              <w:rPr>
                <w:rFonts w:eastAsia="SimSun"/>
                <w:sz w:val="22"/>
                <w:szCs w:val="22"/>
                <w:lang w:val="en-US" w:eastAsia="zh-CN"/>
              </w:rPr>
            </w:pPr>
            <w:r w:rsidRPr="00C3030F">
              <w:rPr>
                <w:rFonts w:eastAsia="SimSun"/>
                <w:sz w:val="22"/>
                <w:szCs w:val="22"/>
                <w:lang w:val="en-US" w:eastAsia="zh-CN"/>
              </w:rPr>
              <w:t xml:space="preserve">Add 11-1b: </w:t>
            </w:r>
            <w:r w:rsidRPr="00C3030F">
              <w:rPr>
                <w:rFonts w:eastAsia="SimSun" w:hint="eastAsia"/>
                <w:sz w:val="22"/>
                <w:szCs w:val="22"/>
                <w:lang w:val="en-US" w:eastAsia="zh-CN"/>
              </w:rPr>
              <w:t>M</w:t>
            </w:r>
            <w:r w:rsidRPr="00C3030F">
              <w:rPr>
                <w:rFonts w:eastAsia="SimSun"/>
                <w:sz w:val="22"/>
                <w:szCs w:val="22"/>
                <w:lang w:val="en-US" w:eastAsia="zh-CN"/>
              </w:rPr>
              <w:t>onitoring DCI format 0_1/1_1 and DCI format 0_2/1_2 in different search space set on a cell for scheduling the same cell</w:t>
            </w:r>
          </w:p>
          <w:p w14:paraId="2FC08808" w14:textId="77777777" w:rsidR="00666373" w:rsidRPr="00666373" w:rsidRDefault="00666373" w:rsidP="00666373">
            <w:pPr>
              <w:rPr>
                <w:rFonts w:eastAsia="SimSun"/>
                <w:sz w:val="22"/>
                <w:szCs w:val="22"/>
                <w:lang w:val="en-US" w:eastAsia="zh-CN"/>
              </w:rPr>
            </w:pPr>
            <w:ins w:id="985" w:author="Chengyan2" w:date="2020-02-19T13:36:00Z">
              <w:r>
                <w:rPr>
                  <w:rFonts w:hint="eastAsia"/>
                  <w:lang w:eastAsia="zh-CN"/>
                </w:rPr>
                <w:t>C</w:t>
              </w:r>
              <w:r>
                <w:rPr>
                  <w:lang w:eastAsia="zh-CN"/>
                </w:rPr>
                <w:t>HY</w:t>
              </w:r>
              <w:r>
                <w:rPr>
                  <w:rFonts w:hint="eastAsia"/>
                  <w:lang w:eastAsia="zh-CN"/>
                </w:rPr>
                <w:t>&gt;</w:t>
              </w:r>
            </w:ins>
            <w:ins w:id="986" w:author="Chengyan2" w:date="2020-02-19T13:37:00Z">
              <w:r>
                <w:rPr>
                  <w:lang w:eastAsia="zh-CN"/>
                </w:rPr>
                <w:t xml:space="preserve"> Is it straightforward to support </w:t>
              </w:r>
              <w:r w:rsidRPr="00C3030F">
                <w:rPr>
                  <w:rFonts w:eastAsia="SimSun"/>
                  <w:sz w:val="22"/>
                  <w:szCs w:val="22"/>
                  <w:lang w:val="en-US" w:eastAsia="zh-CN"/>
                </w:rPr>
                <w:t>DCI format 0_1/1_1 and DCI format 0_2/1_2 in different search space set</w:t>
              </w:r>
              <w:r>
                <w:rPr>
                  <w:rFonts w:eastAsia="SimSun"/>
                  <w:sz w:val="22"/>
                  <w:szCs w:val="22"/>
                  <w:lang w:val="en-US" w:eastAsia="zh-CN"/>
                </w:rPr>
                <w:t xml:space="preserve">? </w:t>
              </w:r>
            </w:ins>
            <w:ins w:id="987" w:author="Chengyan2" w:date="2020-02-19T13:38:00Z">
              <w:r>
                <w:rPr>
                  <w:rFonts w:eastAsia="SimSun"/>
                  <w:sz w:val="22"/>
                  <w:szCs w:val="22"/>
                  <w:lang w:val="en-US" w:eastAsia="zh-CN"/>
                </w:rPr>
                <w:t>Though probably we need some additional DCI size alignment t</w:t>
              </w:r>
            </w:ins>
            <w:ins w:id="988" w:author="Chengyan2" w:date="2020-02-19T13:39:00Z">
              <w:r>
                <w:rPr>
                  <w:rFonts w:eastAsia="SimSun"/>
                  <w:sz w:val="22"/>
                  <w:szCs w:val="22"/>
                  <w:lang w:val="en-US" w:eastAsia="zh-CN"/>
                </w:rPr>
                <w:t xml:space="preserve">o meet the budget, I feel seems there is no other difficulty to support this. </w:t>
              </w:r>
            </w:ins>
            <w:ins w:id="989" w:author="Chengyan2" w:date="2020-02-19T13:37:00Z">
              <w:r>
                <w:rPr>
                  <w:lang w:eastAsia="zh-CN"/>
                </w:rPr>
                <w:t xml:space="preserve"> </w:t>
              </w:r>
            </w:ins>
          </w:p>
          <w:p w14:paraId="082F5CEC" w14:textId="77777777" w:rsidR="00FD7CA9" w:rsidRPr="00C3030F" w:rsidRDefault="00FD7CA9" w:rsidP="006E4C54">
            <w:pPr>
              <w:pStyle w:val="aff"/>
              <w:numPr>
                <w:ilvl w:val="0"/>
                <w:numId w:val="65"/>
              </w:numPr>
              <w:ind w:leftChars="0"/>
              <w:rPr>
                <w:rFonts w:eastAsia="SimSun"/>
                <w:sz w:val="22"/>
                <w:szCs w:val="22"/>
                <w:lang w:val="en-US" w:eastAsia="zh-CN"/>
              </w:rPr>
            </w:pPr>
            <w:r w:rsidRPr="00C3030F">
              <w:rPr>
                <w:rFonts w:eastAsia="SimSun"/>
                <w:sz w:val="22"/>
                <w:szCs w:val="22"/>
                <w:lang w:val="en-US" w:eastAsia="zh-CN"/>
              </w:rPr>
              <w:t xml:space="preserve">For </w:t>
            </w:r>
            <w:r w:rsidRPr="00C3030F">
              <w:rPr>
                <w:rFonts w:eastAsia="SimSun" w:hint="eastAsia"/>
                <w:sz w:val="22"/>
                <w:szCs w:val="22"/>
                <w:lang w:val="en-US" w:eastAsia="zh-CN"/>
              </w:rPr>
              <w:t>1</w:t>
            </w:r>
            <w:r w:rsidRPr="00C3030F">
              <w:rPr>
                <w:rFonts w:eastAsia="SimSun"/>
                <w:sz w:val="22"/>
                <w:szCs w:val="22"/>
                <w:lang w:val="en-US" w:eastAsia="zh-CN"/>
              </w:rPr>
              <w:t xml:space="preserve">1-3, </w:t>
            </w:r>
          </w:p>
          <w:p w14:paraId="1C0C7E30" w14:textId="77777777" w:rsidR="00FD7CA9" w:rsidRDefault="00FD7CA9" w:rsidP="006E4C54">
            <w:pPr>
              <w:pStyle w:val="aff"/>
              <w:numPr>
                <w:ilvl w:val="0"/>
                <w:numId w:val="66"/>
              </w:numPr>
              <w:ind w:leftChars="0"/>
              <w:rPr>
                <w:rFonts w:eastAsia="SimSun"/>
                <w:sz w:val="22"/>
                <w:szCs w:val="22"/>
                <w:lang w:val="en-US" w:eastAsia="zh-CN"/>
              </w:rPr>
            </w:pPr>
            <w:r w:rsidRPr="00C3030F">
              <w:rPr>
                <w:rFonts w:eastAsia="SimSun"/>
                <w:sz w:val="22"/>
                <w:szCs w:val="22"/>
                <w:lang w:val="en-US" w:eastAsia="zh-CN"/>
              </w:rPr>
              <w:t>the feature name is not accurate, it should be called sub-slot PUCCH for HARQ-ACK feedback</w:t>
            </w:r>
            <w:r>
              <w:rPr>
                <w:rFonts w:eastAsia="SimSun"/>
                <w:sz w:val="22"/>
                <w:szCs w:val="22"/>
                <w:lang w:val="en-US" w:eastAsia="zh-CN"/>
              </w:rPr>
              <w:t xml:space="preserve">. </w:t>
            </w:r>
          </w:p>
          <w:p w14:paraId="506B27C3" w14:textId="66254483" w:rsidR="000D332E" w:rsidRPr="000D332E" w:rsidRDefault="000D332E" w:rsidP="000D332E">
            <w:pPr>
              <w:rPr>
                <w:rFonts w:eastAsia="SimSun"/>
                <w:sz w:val="22"/>
                <w:szCs w:val="22"/>
                <w:lang w:val="en-US" w:eastAsia="zh-CN"/>
              </w:rPr>
            </w:pPr>
            <w:ins w:id="990" w:author="Chengyan2" w:date="2020-02-19T17:02:00Z">
              <w:r>
                <w:rPr>
                  <w:rFonts w:eastAsia="SimSun" w:hint="eastAsia"/>
                  <w:sz w:val="22"/>
                  <w:szCs w:val="22"/>
                  <w:lang w:val="en-US" w:eastAsia="zh-CN"/>
                </w:rPr>
                <w:t>C</w:t>
              </w:r>
              <w:r>
                <w:rPr>
                  <w:rFonts w:eastAsia="SimSun"/>
                  <w:sz w:val="22"/>
                  <w:szCs w:val="22"/>
                  <w:lang w:val="en-US" w:eastAsia="zh-CN"/>
                </w:rPr>
                <w:t>HY&gt; The name is corresponding to the objective in the WID, I feel it is ok?</w:t>
              </w:r>
            </w:ins>
          </w:p>
          <w:p w14:paraId="2651B09C" w14:textId="77777777" w:rsidR="00FD7CA9" w:rsidRDefault="00FD7CA9" w:rsidP="006E4C54">
            <w:pPr>
              <w:pStyle w:val="aff"/>
              <w:numPr>
                <w:ilvl w:val="0"/>
                <w:numId w:val="66"/>
              </w:numPr>
              <w:ind w:leftChars="0"/>
              <w:rPr>
                <w:rFonts w:eastAsia="SimSun"/>
                <w:sz w:val="22"/>
                <w:szCs w:val="22"/>
                <w:lang w:val="en-US" w:eastAsia="zh-CN"/>
              </w:rPr>
            </w:pPr>
            <w:r w:rsidRPr="00C3030F">
              <w:rPr>
                <w:rFonts w:eastAsia="SimSun"/>
                <w:sz w:val="22"/>
                <w:szCs w:val="22"/>
                <w:lang w:val="en-US" w:eastAsia="zh-CN"/>
              </w:rPr>
              <w:t xml:space="preserve">separate the </w:t>
            </w:r>
            <w:r w:rsidRPr="00C3030F">
              <w:rPr>
                <w:rFonts w:eastAsia="SimSun" w:hint="eastAsia"/>
                <w:sz w:val="22"/>
                <w:szCs w:val="22"/>
                <w:lang w:val="en-US" w:eastAsia="zh-CN"/>
              </w:rPr>
              <w:t>sub-slot configuration</w:t>
            </w:r>
            <w:r w:rsidRPr="00C3030F">
              <w:rPr>
                <w:rFonts w:eastAsia="SimSun"/>
                <w:sz w:val="22"/>
                <w:szCs w:val="22"/>
                <w:lang w:val="en-US" w:eastAsia="zh-CN"/>
              </w:rPr>
              <w:t>s “2-symbol*7”</w:t>
            </w:r>
            <w:r w:rsidRPr="00C3030F">
              <w:rPr>
                <w:rFonts w:eastAsia="SimSun" w:hint="eastAsia"/>
                <w:sz w:val="22"/>
                <w:szCs w:val="22"/>
                <w:lang w:val="en-US" w:eastAsia="zh-CN"/>
              </w:rPr>
              <w:t xml:space="preserve"> </w:t>
            </w:r>
            <w:r w:rsidRPr="00C3030F">
              <w:rPr>
                <w:rFonts w:eastAsia="SimSun"/>
                <w:sz w:val="22"/>
                <w:szCs w:val="22"/>
                <w:lang w:val="en-US" w:eastAsia="zh-CN"/>
              </w:rPr>
              <w:t>and “7-symbol*2”</w:t>
            </w:r>
            <w:r w:rsidRPr="00C3030F">
              <w:rPr>
                <w:rFonts w:eastAsia="SimSun" w:hint="eastAsia"/>
                <w:sz w:val="22"/>
                <w:szCs w:val="22"/>
                <w:lang w:val="en-US" w:eastAsia="zh-CN"/>
              </w:rPr>
              <w:t xml:space="preserve"> </w:t>
            </w:r>
            <w:r w:rsidRPr="00C3030F">
              <w:rPr>
                <w:rFonts w:eastAsia="SimSun"/>
                <w:sz w:val="22"/>
                <w:szCs w:val="22"/>
                <w:lang w:val="en-US" w:eastAsia="zh-CN"/>
              </w:rPr>
              <w:t>to</w:t>
            </w:r>
            <w:r w:rsidRPr="00C3030F">
              <w:rPr>
                <w:rFonts w:eastAsia="SimSun" w:hint="eastAsia"/>
                <w:sz w:val="22"/>
                <w:szCs w:val="22"/>
                <w:lang w:val="en-US" w:eastAsia="zh-CN"/>
              </w:rPr>
              <w:t xml:space="preserve"> separate UE </w:t>
            </w:r>
            <w:r w:rsidRPr="00C3030F">
              <w:rPr>
                <w:rFonts w:eastAsia="SimSun"/>
                <w:sz w:val="22"/>
                <w:szCs w:val="22"/>
                <w:lang w:val="en-US" w:eastAsia="zh-CN"/>
              </w:rPr>
              <w:t>capabilities.</w:t>
            </w:r>
          </w:p>
          <w:p w14:paraId="3BDB6A5F" w14:textId="6AAED696" w:rsidR="000D332E" w:rsidRPr="000D332E" w:rsidRDefault="000D332E" w:rsidP="000D332E">
            <w:pPr>
              <w:rPr>
                <w:rFonts w:eastAsia="SimSun"/>
                <w:sz w:val="22"/>
                <w:szCs w:val="22"/>
                <w:lang w:val="en-US" w:eastAsia="zh-CN"/>
              </w:rPr>
            </w:pPr>
            <w:ins w:id="991" w:author="Chengyan2" w:date="2020-02-19T17:01:00Z">
              <w:r>
                <w:rPr>
                  <w:rFonts w:eastAsia="SimSun" w:hint="eastAsia"/>
                  <w:sz w:val="22"/>
                  <w:szCs w:val="22"/>
                  <w:lang w:val="en-US" w:eastAsia="zh-CN"/>
                </w:rPr>
                <w:t>C</w:t>
              </w:r>
              <w:r>
                <w:rPr>
                  <w:rFonts w:eastAsia="SimSun"/>
                  <w:sz w:val="22"/>
                  <w:szCs w:val="22"/>
                  <w:lang w:val="en-US" w:eastAsia="zh-CN"/>
                </w:rPr>
                <w:t xml:space="preserve">HY&gt; Several companies have similar thinking, update accordingly.  </w:t>
              </w:r>
            </w:ins>
          </w:p>
          <w:p w14:paraId="26F11ADA" w14:textId="77777777" w:rsidR="00FD7CA9" w:rsidRDefault="00FD7CA9" w:rsidP="006E4C54">
            <w:pPr>
              <w:pStyle w:val="aff"/>
              <w:numPr>
                <w:ilvl w:val="0"/>
                <w:numId w:val="65"/>
              </w:numPr>
              <w:ind w:leftChars="0"/>
              <w:rPr>
                <w:rFonts w:eastAsia="SimSun"/>
                <w:sz w:val="22"/>
                <w:szCs w:val="22"/>
                <w:lang w:val="en-US" w:eastAsia="zh-CN"/>
              </w:rPr>
            </w:pPr>
            <w:r w:rsidRPr="00C3030F">
              <w:rPr>
                <w:rFonts w:eastAsia="SimSun"/>
                <w:sz w:val="22"/>
                <w:szCs w:val="22"/>
                <w:lang w:val="en-US" w:eastAsia="zh-CN"/>
              </w:rPr>
              <w:lastRenderedPageBreak/>
              <w:t xml:space="preserve">For 11-4, </w:t>
            </w:r>
          </w:p>
          <w:p w14:paraId="0A9FF04B" w14:textId="77777777" w:rsidR="00FD7CA9" w:rsidRPr="00C3030F" w:rsidRDefault="00FD7CA9" w:rsidP="006E4C54">
            <w:pPr>
              <w:pStyle w:val="aff"/>
              <w:numPr>
                <w:ilvl w:val="1"/>
                <w:numId w:val="65"/>
              </w:numPr>
              <w:ind w:leftChars="0"/>
              <w:rPr>
                <w:rFonts w:eastAsia="SimSun"/>
                <w:sz w:val="22"/>
                <w:szCs w:val="22"/>
                <w:lang w:val="en-US" w:eastAsia="zh-CN"/>
              </w:rPr>
            </w:pPr>
            <w:r w:rsidRPr="00C3030F">
              <w:rPr>
                <w:rFonts w:eastAsia="SimSun"/>
                <w:sz w:val="22"/>
                <w:szCs w:val="22"/>
                <w:lang w:val="en-US" w:eastAsia="zh-CN"/>
              </w:rPr>
              <w:t xml:space="preserve">separate capabilities are needed for </w:t>
            </w:r>
            <w:r>
              <w:rPr>
                <w:rFonts w:eastAsia="SimSun"/>
                <w:sz w:val="22"/>
                <w:szCs w:val="22"/>
                <w:lang w:val="en-US" w:eastAsia="zh-CN"/>
              </w:rPr>
              <w:t xml:space="preserve">“support </w:t>
            </w:r>
            <w:r w:rsidRPr="00C3030F">
              <w:rPr>
                <w:rFonts w:eastAsia="SimSun"/>
                <w:sz w:val="22"/>
                <w:szCs w:val="22"/>
                <w:lang w:val="en-US" w:eastAsia="zh-CN"/>
              </w:rPr>
              <w:t>up to two HARQ-ACK codebooks with different priorities to be simultaneously constructed</w:t>
            </w:r>
            <w:r>
              <w:rPr>
                <w:rFonts w:eastAsia="SimSun"/>
                <w:sz w:val="22"/>
                <w:szCs w:val="22"/>
                <w:lang w:val="en-US" w:eastAsia="zh-CN"/>
              </w:rPr>
              <w:t>”</w:t>
            </w:r>
            <w:r w:rsidRPr="00C3030F">
              <w:rPr>
                <w:rFonts w:eastAsia="SimSun"/>
                <w:sz w:val="22"/>
                <w:szCs w:val="22"/>
                <w:lang w:val="en-US" w:eastAsia="zh-CN"/>
              </w:rPr>
              <w:t xml:space="preserve"> </w:t>
            </w:r>
          </w:p>
          <w:p w14:paraId="34D23195" w14:textId="77777777" w:rsidR="00FD7CA9" w:rsidRPr="00C3030F" w:rsidRDefault="00FD7CA9" w:rsidP="006E4C54">
            <w:pPr>
              <w:pStyle w:val="aff"/>
              <w:numPr>
                <w:ilvl w:val="2"/>
                <w:numId w:val="65"/>
              </w:numPr>
              <w:ind w:leftChars="0"/>
              <w:rPr>
                <w:rFonts w:eastAsia="SimSun"/>
                <w:sz w:val="22"/>
                <w:szCs w:val="22"/>
                <w:lang w:val="en-US" w:eastAsia="zh-CN"/>
              </w:rPr>
            </w:pPr>
            <w:r w:rsidRPr="00C3030F">
              <w:rPr>
                <w:rFonts w:eastAsia="SimSun"/>
                <w:sz w:val="22"/>
                <w:szCs w:val="22"/>
                <w:lang w:val="en-US" w:eastAsia="zh-CN"/>
              </w:rPr>
              <w:t>One is slot-based, and one is sub-slot-based.</w:t>
            </w:r>
          </w:p>
          <w:p w14:paraId="7EC4EDC7" w14:textId="77777777" w:rsidR="00FD7CA9" w:rsidRPr="00C3030F" w:rsidRDefault="00FD7CA9" w:rsidP="006E4C54">
            <w:pPr>
              <w:pStyle w:val="aff"/>
              <w:numPr>
                <w:ilvl w:val="2"/>
                <w:numId w:val="65"/>
              </w:numPr>
              <w:ind w:leftChars="0"/>
              <w:rPr>
                <w:rFonts w:eastAsia="SimSun"/>
                <w:sz w:val="22"/>
                <w:szCs w:val="22"/>
                <w:lang w:val="en-US" w:eastAsia="zh-CN"/>
              </w:rPr>
            </w:pPr>
            <w:r w:rsidRPr="00C3030F">
              <w:rPr>
                <w:rFonts w:eastAsia="SimSun"/>
                <w:sz w:val="22"/>
                <w:szCs w:val="22"/>
                <w:lang w:val="en-US" w:eastAsia="zh-CN"/>
              </w:rPr>
              <w:t>Both are slot-based.</w:t>
            </w:r>
          </w:p>
          <w:p w14:paraId="63E2E486" w14:textId="77777777" w:rsidR="00FD7CA9" w:rsidRDefault="00FD7CA9" w:rsidP="006E4C54">
            <w:pPr>
              <w:pStyle w:val="aff"/>
              <w:numPr>
                <w:ilvl w:val="2"/>
                <w:numId w:val="65"/>
              </w:numPr>
              <w:ind w:leftChars="0"/>
              <w:rPr>
                <w:rFonts w:eastAsia="SimSun"/>
                <w:sz w:val="22"/>
                <w:szCs w:val="22"/>
                <w:lang w:val="en-US" w:eastAsia="zh-CN"/>
              </w:rPr>
            </w:pPr>
            <w:r w:rsidRPr="00C3030F">
              <w:rPr>
                <w:rFonts w:eastAsia="SimSun"/>
                <w:sz w:val="22"/>
                <w:szCs w:val="22"/>
                <w:lang w:val="en-US" w:eastAsia="zh-CN"/>
              </w:rPr>
              <w:t>Both are sub-slot-based</w:t>
            </w:r>
          </w:p>
          <w:p w14:paraId="7B291619" w14:textId="714BC366" w:rsidR="002B3B18" w:rsidRPr="002B3B18" w:rsidRDefault="002B3B18" w:rsidP="002B3B18">
            <w:pPr>
              <w:rPr>
                <w:rFonts w:eastAsia="SimSun"/>
                <w:sz w:val="22"/>
                <w:szCs w:val="22"/>
                <w:lang w:val="en-US" w:eastAsia="zh-CN"/>
              </w:rPr>
            </w:pPr>
            <w:ins w:id="992" w:author="Chengyan2" w:date="2020-02-19T18:14:00Z">
              <w:r>
                <w:rPr>
                  <w:rFonts w:eastAsia="SimSun" w:hint="eastAsia"/>
                  <w:sz w:val="22"/>
                  <w:szCs w:val="22"/>
                  <w:lang w:val="en-US" w:eastAsia="zh-CN"/>
                </w:rPr>
                <w:t>C</w:t>
              </w:r>
              <w:r>
                <w:rPr>
                  <w:rFonts w:eastAsia="SimSun"/>
                  <w:sz w:val="22"/>
                  <w:szCs w:val="22"/>
                  <w:lang w:val="en-US" w:eastAsia="zh-CN"/>
                </w:rPr>
                <w:t xml:space="preserve">HY&gt; It seems we need more discussion on the structure of 11-4 first. </w:t>
              </w:r>
            </w:ins>
          </w:p>
          <w:p w14:paraId="1265E4FD" w14:textId="77777777" w:rsidR="00FD7CA9" w:rsidRDefault="00FD7CA9" w:rsidP="006E4C54">
            <w:pPr>
              <w:pStyle w:val="aff"/>
              <w:numPr>
                <w:ilvl w:val="1"/>
                <w:numId w:val="65"/>
              </w:numPr>
              <w:ind w:leftChars="0"/>
              <w:rPr>
                <w:rFonts w:eastAsia="SimSun"/>
                <w:sz w:val="22"/>
                <w:szCs w:val="22"/>
                <w:lang w:val="en-US" w:eastAsia="zh-CN"/>
              </w:rPr>
            </w:pPr>
            <w:r w:rsidRPr="00C3030F">
              <w:rPr>
                <w:rFonts w:eastAsia="SimSun"/>
                <w:sz w:val="22"/>
                <w:szCs w:val="22"/>
                <w:lang w:val="en-US" w:eastAsia="zh-CN"/>
              </w:rPr>
              <w:t>separate capabilities are needed f</w:t>
            </w:r>
            <w:r>
              <w:rPr>
                <w:rFonts w:eastAsia="SimSun"/>
                <w:sz w:val="22"/>
                <w:szCs w:val="22"/>
                <w:lang w:val="en-US" w:eastAsia="zh-CN"/>
              </w:rPr>
              <w:t>or</w:t>
            </w:r>
          </w:p>
          <w:p w14:paraId="6A0E7E7F" w14:textId="77777777" w:rsidR="00FD7CA9" w:rsidRDefault="00FD7CA9" w:rsidP="006E4C54">
            <w:pPr>
              <w:pStyle w:val="aff"/>
              <w:numPr>
                <w:ilvl w:val="2"/>
                <w:numId w:val="65"/>
              </w:numPr>
              <w:ind w:leftChars="0"/>
              <w:rPr>
                <w:rFonts w:eastAsia="SimSun"/>
                <w:sz w:val="22"/>
                <w:szCs w:val="22"/>
                <w:lang w:val="en-US" w:eastAsia="zh-CN"/>
              </w:rPr>
            </w:pPr>
            <w:r>
              <w:rPr>
                <w:rFonts w:eastAsia="SimSun"/>
                <w:sz w:val="22"/>
                <w:szCs w:val="22"/>
                <w:lang w:val="en-US" w:eastAsia="zh-CN"/>
              </w:rPr>
              <w:t>S</w:t>
            </w:r>
            <w:r w:rsidRPr="002B31B5">
              <w:rPr>
                <w:rFonts w:eastAsia="SimSun"/>
                <w:sz w:val="22"/>
                <w:szCs w:val="22"/>
                <w:lang w:val="en-US" w:eastAsia="zh-CN"/>
              </w:rPr>
              <w:t xml:space="preserve">upports </w:t>
            </w:r>
            <w:r w:rsidRPr="002B31B5">
              <w:rPr>
                <w:rFonts w:eastAsia="SimSun" w:hint="eastAsia"/>
                <w:sz w:val="22"/>
                <w:szCs w:val="22"/>
                <w:lang w:val="en-US" w:eastAsia="zh-CN"/>
              </w:rPr>
              <w:t xml:space="preserve">2-level priority of HARQ-ACK for dynamically scheduled PDSCH </w:t>
            </w:r>
          </w:p>
          <w:p w14:paraId="4917BE01" w14:textId="77777777" w:rsidR="00FD7CA9" w:rsidRPr="005338F1" w:rsidRDefault="00FD7CA9" w:rsidP="006E4C54">
            <w:pPr>
              <w:pStyle w:val="aff"/>
              <w:numPr>
                <w:ilvl w:val="2"/>
                <w:numId w:val="65"/>
              </w:numPr>
              <w:ind w:leftChars="0"/>
              <w:rPr>
                <w:rFonts w:eastAsia="SimSun"/>
                <w:sz w:val="22"/>
                <w:szCs w:val="22"/>
                <w:lang w:val="en-US" w:eastAsia="zh-CN"/>
              </w:rPr>
            </w:pPr>
            <w:r>
              <w:rPr>
                <w:rFonts w:eastAsia="SimSun"/>
                <w:sz w:val="22"/>
                <w:szCs w:val="22"/>
                <w:lang w:val="en-US" w:eastAsia="zh-CN"/>
              </w:rPr>
              <w:t>S</w:t>
            </w:r>
            <w:r w:rsidRPr="002B31B5">
              <w:rPr>
                <w:rFonts w:eastAsia="SimSun"/>
                <w:sz w:val="22"/>
                <w:szCs w:val="22"/>
                <w:lang w:val="en-US" w:eastAsia="zh-CN"/>
              </w:rPr>
              <w:t xml:space="preserve">upports </w:t>
            </w:r>
            <w:r w:rsidRPr="002B31B5">
              <w:rPr>
                <w:rFonts w:eastAsia="SimSun" w:hint="eastAsia"/>
                <w:sz w:val="22"/>
                <w:szCs w:val="22"/>
                <w:lang w:val="en-US" w:eastAsia="zh-CN"/>
              </w:rPr>
              <w:t xml:space="preserve">2-level priority of HARQ-ACK for </w:t>
            </w:r>
            <w:r>
              <w:rPr>
                <w:rFonts w:eastAsia="SimSun"/>
                <w:sz w:val="22"/>
                <w:szCs w:val="22"/>
                <w:lang w:val="en-US" w:eastAsia="zh-CN"/>
              </w:rPr>
              <w:t xml:space="preserve">SPS PDSCH and </w:t>
            </w:r>
            <w:r w:rsidRPr="009770E3">
              <w:t>SPS PDSCH release</w:t>
            </w:r>
          </w:p>
          <w:p w14:paraId="63301C2A" w14:textId="5E1761C8" w:rsidR="005338F1" w:rsidRPr="005338F1" w:rsidRDefault="005338F1" w:rsidP="005338F1">
            <w:pPr>
              <w:rPr>
                <w:rFonts w:eastAsia="SimSun"/>
                <w:sz w:val="22"/>
                <w:szCs w:val="22"/>
                <w:lang w:val="en-US" w:eastAsia="zh-CN"/>
              </w:rPr>
            </w:pPr>
            <w:ins w:id="993" w:author="Chengyan2" w:date="2020-02-19T18:14:00Z">
              <w:r>
                <w:rPr>
                  <w:rFonts w:eastAsia="SimSun" w:hint="eastAsia"/>
                  <w:sz w:val="22"/>
                  <w:szCs w:val="22"/>
                  <w:lang w:val="en-US" w:eastAsia="zh-CN"/>
                </w:rPr>
                <w:t>C</w:t>
              </w:r>
              <w:r>
                <w:rPr>
                  <w:rFonts w:eastAsia="SimSun"/>
                  <w:sz w:val="22"/>
                  <w:szCs w:val="22"/>
                  <w:lang w:val="en-US" w:eastAsia="zh-CN"/>
                </w:rPr>
                <w:t xml:space="preserve">HY&gt; </w:t>
              </w:r>
            </w:ins>
            <w:ins w:id="994" w:author="Chengyan2" w:date="2020-02-19T18:36:00Z">
              <w:r w:rsidR="002B3B18">
                <w:rPr>
                  <w:rFonts w:eastAsia="SimSun"/>
                  <w:sz w:val="22"/>
                  <w:szCs w:val="22"/>
                  <w:lang w:val="en-US" w:eastAsia="zh-CN"/>
                </w:rPr>
                <w:t xml:space="preserve">Any </w:t>
              </w:r>
            </w:ins>
            <w:ins w:id="995" w:author="Chengyan2" w:date="2020-02-19T18:37:00Z">
              <w:r w:rsidR="002B3B18">
                <w:rPr>
                  <w:rFonts w:eastAsia="SimSun"/>
                  <w:sz w:val="22"/>
                  <w:szCs w:val="22"/>
                  <w:lang w:val="en-US" w:eastAsia="zh-CN"/>
                </w:rPr>
                <w:t xml:space="preserve">particular reason we need separate capability for dynamic PDSCH and SPS PDSCH? </w:t>
              </w:r>
            </w:ins>
          </w:p>
          <w:p w14:paraId="2EE10D79" w14:textId="77777777" w:rsidR="00FD7CA9" w:rsidRPr="00BD5B2A" w:rsidRDefault="00FD7CA9" w:rsidP="006E4C54">
            <w:pPr>
              <w:pStyle w:val="aff"/>
              <w:numPr>
                <w:ilvl w:val="0"/>
                <w:numId w:val="65"/>
              </w:numPr>
              <w:ind w:leftChars="0"/>
              <w:rPr>
                <w:rFonts w:eastAsia="SimSun"/>
                <w:sz w:val="22"/>
                <w:szCs w:val="22"/>
                <w:lang w:val="en-US" w:eastAsia="zh-CN"/>
              </w:rPr>
            </w:pPr>
            <w:r w:rsidRPr="00BD5B2A">
              <w:rPr>
                <w:rFonts w:eastAsia="SimSun"/>
                <w:sz w:val="22"/>
                <w:szCs w:val="22"/>
                <w:lang w:val="en-US" w:eastAsia="zh-CN"/>
              </w:rPr>
              <w:t xml:space="preserve">for 11-5, </w:t>
            </w:r>
          </w:p>
          <w:p w14:paraId="0ACE9E05" w14:textId="77777777" w:rsidR="00FD7CA9" w:rsidRDefault="00FD7CA9" w:rsidP="006E4C54">
            <w:pPr>
              <w:pStyle w:val="aff"/>
              <w:numPr>
                <w:ilvl w:val="1"/>
                <w:numId w:val="65"/>
              </w:numPr>
              <w:ind w:leftChars="0"/>
              <w:rPr>
                <w:rFonts w:eastAsia="SimSun"/>
                <w:sz w:val="22"/>
                <w:szCs w:val="22"/>
                <w:lang w:val="en-US" w:eastAsia="zh-CN"/>
              </w:rPr>
            </w:pPr>
            <w:r w:rsidRPr="00BD5B2A">
              <w:rPr>
                <w:rFonts w:eastAsia="SimSun"/>
                <w:sz w:val="22"/>
                <w:szCs w:val="22"/>
                <w:lang w:val="en-US" w:eastAsia="zh-CN"/>
              </w:rPr>
              <w:t xml:space="preserve">separate capabilities for dynamic grant and configured grant; separate the capabilities for the DCI format 0_1 and 0_2 </w:t>
            </w:r>
          </w:p>
          <w:p w14:paraId="3390EF19" w14:textId="77777777" w:rsidR="00FD7CA9" w:rsidRPr="00BD5B2A" w:rsidRDefault="00FD7CA9" w:rsidP="006E4C54">
            <w:pPr>
              <w:pStyle w:val="aff"/>
              <w:numPr>
                <w:ilvl w:val="2"/>
                <w:numId w:val="65"/>
              </w:numPr>
              <w:ind w:leftChars="0"/>
              <w:rPr>
                <w:rFonts w:eastAsia="SimSun"/>
                <w:sz w:val="22"/>
                <w:szCs w:val="22"/>
                <w:lang w:val="en-US" w:eastAsia="zh-CN"/>
              </w:rPr>
            </w:pPr>
            <w:r>
              <w:rPr>
                <w:rFonts w:eastAsia="SimSun"/>
                <w:sz w:val="22"/>
                <w:szCs w:val="22"/>
                <w:lang w:val="en-US" w:eastAsia="zh-CN"/>
              </w:rPr>
              <w:t xml:space="preserve">component 7) should be separate for when dynamic SFI is configured and semi-static rate-matching pattern is configured </w:t>
            </w:r>
            <w:r>
              <w:t xml:space="preserve">for DG PUSCH </w:t>
            </w:r>
          </w:p>
          <w:p w14:paraId="5A315E48" w14:textId="77777777" w:rsidR="00FD7CA9" w:rsidRPr="00D94FE8" w:rsidRDefault="00FD7CA9" w:rsidP="006E4C54">
            <w:pPr>
              <w:pStyle w:val="aff"/>
              <w:numPr>
                <w:ilvl w:val="1"/>
                <w:numId w:val="65"/>
              </w:numPr>
              <w:ind w:leftChars="0"/>
              <w:rPr>
                <w:rFonts w:eastAsia="SimSun"/>
                <w:sz w:val="22"/>
                <w:szCs w:val="22"/>
                <w:lang w:val="en-US" w:eastAsia="zh-CN"/>
              </w:rPr>
            </w:pPr>
            <w:r>
              <w:rPr>
                <w:rFonts w:eastAsia="SimSun"/>
                <w:sz w:val="22"/>
                <w:szCs w:val="22"/>
                <w:lang w:val="en-US" w:eastAsia="zh-CN"/>
              </w:rPr>
              <w:t xml:space="preserve">the components on the supported number of repetitions is missing: </w:t>
            </w:r>
            <w:r>
              <w:t>{1, 2, [3], 4, [6], 7, [8], 12, 16}</w:t>
            </w:r>
          </w:p>
          <w:p w14:paraId="53729ACD" w14:textId="3A56A914" w:rsidR="00D94FE8" w:rsidRPr="00D94FE8" w:rsidRDefault="00D94FE8" w:rsidP="00D94FE8">
            <w:pPr>
              <w:rPr>
                <w:rFonts w:eastAsia="SimSun"/>
                <w:sz w:val="22"/>
                <w:szCs w:val="22"/>
                <w:lang w:val="en-US" w:eastAsia="zh-CN"/>
              </w:rPr>
            </w:pPr>
            <w:ins w:id="996" w:author="Chengyan2" w:date="2020-02-19T19:03:00Z">
              <w:r w:rsidRPr="00A81F08">
                <w:rPr>
                  <w:rFonts w:eastAsia="SimSun"/>
                  <w:sz w:val="22"/>
                  <w:szCs w:val="22"/>
                  <w:lang w:val="en-US" w:eastAsia="zh-CN"/>
                </w:rPr>
                <w:t>CHY&gt;</w:t>
              </w:r>
              <w:r>
                <w:rPr>
                  <w:rFonts w:eastAsia="SimSun"/>
                  <w:sz w:val="22"/>
                  <w:szCs w:val="22"/>
                  <w:lang w:val="en-US" w:eastAsia="zh-CN"/>
                </w:rPr>
                <w:t xml:space="preserve"> </w:t>
              </w:r>
            </w:ins>
            <w:ins w:id="997" w:author="Chengyan2" w:date="2020-02-19T19:05:00Z">
              <w:r>
                <w:rPr>
                  <w:rFonts w:eastAsia="SimSun"/>
                  <w:sz w:val="22"/>
                  <w:szCs w:val="22"/>
                  <w:lang w:val="en-US" w:eastAsia="zh-CN"/>
                </w:rPr>
                <w:t xml:space="preserve">We need some discussion on this first. </w:t>
              </w:r>
            </w:ins>
            <w:ins w:id="998" w:author="Chengyan2" w:date="2020-02-19T19:04:00Z">
              <w:r>
                <w:rPr>
                  <w:rFonts w:eastAsia="SimSun"/>
                  <w:sz w:val="22"/>
                  <w:szCs w:val="22"/>
                  <w:lang w:val="en-US" w:eastAsia="zh-CN"/>
                </w:rPr>
                <w:t xml:space="preserve"> </w:t>
              </w:r>
            </w:ins>
          </w:p>
          <w:p w14:paraId="32FAE5F2" w14:textId="77777777" w:rsidR="00FD7CA9" w:rsidRPr="00BD5B2A" w:rsidRDefault="00FD7CA9" w:rsidP="006E4C54">
            <w:pPr>
              <w:pStyle w:val="aff"/>
              <w:numPr>
                <w:ilvl w:val="0"/>
                <w:numId w:val="65"/>
              </w:numPr>
              <w:ind w:leftChars="0"/>
              <w:rPr>
                <w:rFonts w:eastAsia="SimSun"/>
                <w:sz w:val="22"/>
                <w:szCs w:val="22"/>
                <w:lang w:val="en-US" w:eastAsia="zh-CN"/>
              </w:rPr>
            </w:pPr>
            <w:r>
              <w:rPr>
                <w:rFonts w:eastAsia="SimSun"/>
                <w:sz w:val="22"/>
                <w:szCs w:val="22"/>
                <w:lang w:val="en-US" w:eastAsia="zh-CN"/>
              </w:rPr>
              <w:t xml:space="preserve">for 11-6, the components on the supported number of repetitions for dynamic indication is missing: </w:t>
            </w:r>
            <w:r>
              <w:t>{1, 2, [3], 4, [6], 7, [8], 12, 16}</w:t>
            </w:r>
          </w:p>
          <w:p w14:paraId="5E543D12" w14:textId="77777777" w:rsidR="00FD7CA9" w:rsidRDefault="00FD7CA9" w:rsidP="006E4C54">
            <w:pPr>
              <w:pStyle w:val="aff"/>
              <w:numPr>
                <w:ilvl w:val="0"/>
                <w:numId w:val="65"/>
              </w:numPr>
              <w:ind w:leftChars="0"/>
              <w:rPr>
                <w:rFonts w:eastAsia="SimSun"/>
                <w:sz w:val="22"/>
                <w:szCs w:val="22"/>
                <w:lang w:val="en-US" w:eastAsia="zh-CN"/>
              </w:rPr>
            </w:pPr>
            <w:r>
              <w:rPr>
                <w:rFonts w:eastAsia="SimSun"/>
                <w:sz w:val="22"/>
                <w:szCs w:val="22"/>
                <w:lang w:val="en-US" w:eastAsia="zh-CN"/>
              </w:rPr>
              <w:t xml:space="preserve">Feature for PUSCH repetition Type B frequency hopping modes are missing </w:t>
            </w:r>
          </w:p>
          <w:p w14:paraId="60B7B24E" w14:textId="46CC6C69" w:rsidR="00FD7CA9" w:rsidRDefault="00FD7CA9" w:rsidP="006E4C54">
            <w:pPr>
              <w:pStyle w:val="aff"/>
              <w:numPr>
                <w:ilvl w:val="0"/>
                <w:numId w:val="65"/>
              </w:numPr>
              <w:ind w:leftChars="0"/>
              <w:rPr>
                <w:rFonts w:eastAsia="SimSun"/>
                <w:sz w:val="22"/>
                <w:szCs w:val="22"/>
                <w:lang w:val="en-US" w:eastAsia="zh-CN"/>
              </w:rPr>
            </w:pPr>
            <w:r>
              <w:rPr>
                <w:rFonts w:eastAsia="SimSun"/>
                <w:sz w:val="22"/>
                <w:szCs w:val="22"/>
                <w:lang w:val="en-US" w:eastAsia="zh-CN"/>
              </w:rPr>
              <w:t>for 11-7, UL cancellation for PUSCH and SRS should be separate capabilities</w:t>
            </w:r>
          </w:p>
          <w:p w14:paraId="2B67DF3F" w14:textId="30EA2793" w:rsidR="000E3BDB" w:rsidRPr="000E3BDB" w:rsidRDefault="000E3BDB" w:rsidP="000E3BDB">
            <w:pPr>
              <w:rPr>
                <w:rFonts w:eastAsia="SimSun"/>
                <w:sz w:val="22"/>
                <w:szCs w:val="22"/>
                <w:lang w:val="en-US" w:eastAsia="zh-CN"/>
              </w:rPr>
            </w:pPr>
            <w:ins w:id="999" w:author="Chengyan2" w:date="2020-02-19T19:36:00Z">
              <w:r>
                <w:rPr>
                  <w:rFonts w:eastAsia="SimSun" w:hint="eastAsia"/>
                  <w:sz w:val="22"/>
                  <w:szCs w:val="22"/>
                  <w:lang w:val="en-US" w:eastAsia="zh-CN"/>
                </w:rPr>
                <w:t>C</w:t>
              </w:r>
              <w:r>
                <w:rPr>
                  <w:rFonts w:eastAsia="SimSun"/>
                  <w:sz w:val="22"/>
                  <w:szCs w:val="22"/>
                  <w:lang w:val="en-US" w:eastAsia="zh-CN"/>
                </w:rPr>
                <w:t>HY&gt; Any particular reason?</w:t>
              </w:r>
            </w:ins>
          </w:p>
          <w:p w14:paraId="02404137" w14:textId="77777777" w:rsidR="00FD7CA9" w:rsidRDefault="00FD7CA9" w:rsidP="006E4C54">
            <w:pPr>
              <w:pStyle w:val="aff"/>
              <w:numPr>
                <w:ilvl w:val="0"/>
                <w:numId w:val="65"/>
              </w:numPr>
              <w:ind w:leftChars="0"/>
              <w:rPr>
                <w:rFonts w:eastAsia="SimSun"/>
                <w:sz w:val="22"/>
                <w:szCs w:val="22"/>
                <w:lang w:val="en-US" w:eastAsia="zh-CN"/>
              </w:rPr>
            </w:pPr>
            <w:r>
              <w:rPr>
                <w:rFonts w:eastAsia="SimSun"/>
                <w:sz w:val="22"/>
                <w:szCs w:val="22"/>
                <w:lang w:val="en-US" w:eastAsia="zh-CN"/>
              </w:rPr>
              <w:t>for 11-9, additional UE capability is needed for ‘</w:t>
            </w:r>
            <w:r w:rsidRPr="00F4243E">
              <w:rPr>
                <w:rFonts w:eastAsia="SimSun" w:hint="eastAsia"/>
                <w:sz w:val="22"/>
                <w:szCs w:val="22"/>
                <w:lang w:val="en-US" w:eastAsia="zh-CN"/>
              </w:rPr>
              <w:t>M</w:t>
            </w:r>
            <w:r w:rsidRPr="00F4243E">
              <w:rPr>
                <w:rFonts w:eastAsia="SimSun"/>
                <w:sz w:val="22"/>
                <w:szCs w:val="22"/>
                <w:lang w:val="en-US" w:eastAsia="zh-CN"/>
              </w:rPr>
              <w:t>ultiple active configured grant configurations for a cell group</w:t>
            </w:r>
            <w:r>
              <w:rPr>
                <w:rFonts w:eastAsia="SimSun"/>
                <w:sz w:val="22"/>
                <w:szCs w:val="22"/>
                <w:lang w:val="en-US" w:eastAsia="zh-CN"/>
              </w:rPr>
              <w:t>’</w:t>
            </w:r>
          </w:p>
          <w:p w14:paraId="36351712" w14:textId="6DA6C8BD" w:rsidR="00E34344" w:rsidRPr="00E34344" w:rsidRDefault="00E34344" w:rsidP="00E34344">
            <w:pPr>
              <w:rPr>
                <w:rFonts w:eastAsia="SimSun"/>
                <w:sz w:val="22"/>
                <w:szCs w:val="22"/>
                <w:lang w:val="en-US" w:eastAsia="zh-CN"/>
              </w:rPr>
            </w:pPr>
            <w:ins w:id="1000" w:author="Chengyan2" w:date="2020-02-19T19:59:00Z">
              <w:r>
                <w:rPr>
                  <w:rFonts w:eastAsia="SimSun" w:hint="eastAsia"/>
                  <w:sz w:val="22"/>
                  <w:szCs w:val="22"/>
                  <w:lang w:val="en-US" w:eastAsia="zh-CN"/>
                </w:rPr>
                <w:t>C</w:t>
              </w:r>
              <w:r>
                <w:rPr>
                  <w:rFonts w:eastAsia="SimSun"/>
                  <w:sz w:val="22"/>
                  <w:szCs w:val="22"/>
                  <w:lang w:val="en-US" w:eastAsia="zh-CN"/>
                </w:rPr>
                <w:t>HY&gt; Lets’s discuss this first.</w:t>
              </w:r>
            </w:ins>
          </w:p>
          <w:p w14:paraId="3C38411E" w14:textId="77777777" w:rsidR="00FD7CA9" w:rsidRDefault="00FD7CA9" w:rsidP="00FD7CA9">
            <w:pPr>
              <w:rPr>
                <w:ins w:id="1001" w:author="Chengyan2" w:date="2020-02-19T19:58:00Z"/>
                <w:rFonts w:eastAsia="SimSun"/>
                <w:sz w:val="22"/>
                <w:szCs w:val="22"/>
                <w:lang w:val="en-US" w:eastAsia="zh-CN"/>
              </w:rPr>
            </w:pPr>
            <w:r w:rsidRPr="00E96510">
              <w:rPr>
                <w:rFonts w:eastAsia="SimSun"/>
                <w:sz w:val="22"/>
                <w:szCs w:val="22"/>
                <w:lang w:val="en-US" w:eastAsia="zh-CN"/>
              </w:rPr>
              <w:t xml:space="preserve">Adding release DCI formats (DCI format 0_1 and DCI format 0_2) for CG2 </w:t>
            </w:r>
          </w:p>
          <w:p w14:paraId="76129D84" w14:textId="60C6B7C0" w:rsidR="00E34344" w:rsidRPr="00140E4B" w:rsidRDefault="00E34344" w:rsidP="00E34344">
            <w:pPr>
              <w:rPr>
                <w:rFonts w:eastAsia="ＭＳ 明朝"/>
                <w:sz w:val="22"/>
                <w:szCs w:val="22"/>
                <w:lang w:val="en-US"/>
              </w:rPr>
            </w:pPr>
            <w:ins w:id="1002" w:author="Chengyan2" w:date="2020-02-19T19:58:00Z">
              <w:r>
                <w:rPr>
                  <w:rFonts w:eastAsia="SimSun" w:hint="eastAsia"/>
                  <w:sz w:val="22"/>
                  <w:szCs w:val="22"/>
                  <w:lang w:val="en-US" w:eastAsia="zh-CN"/>
                </w:rPr>
                <w:t>C</w:t>
              </w:r>
              <w:r>
                <w:rPr>
                  <w:rFonts w:eastAsia="SimSun"/>
                  <w:sz w:val="22"/>
                  <w:szCs w:val="22"/>
                  <w:lang w:val="en-US" w:eastAsia="zh-CN"/>
                </w:rPr>
                <w:t xml:space="preserve">HY&gt; </w:t>
              </w:r>
            </w:ins>
            <w:ins w:id="1003" w:author="Chengyan2" w:date="2020-02-19T19:59:00Z">
              <w:r>
                <w:rPr>
                  <w:rFonts w:eastAsia="SimSun"/>
                  <w:sz w:val="22"/>
                  <w:szCs w:val="22"/>
                  <w:lang w:val="en-US" w:eastAsia="zh-CN"/>
                </w:rPr>
                <w:t xml:space="preserve">Update accordingly </w:t>
              </w:r>
            </w:ins>
          </w:p>
        </w:tc>
      </w:tr>
      <w:tr w:rsidR="00F402D4" w14:paraId="1C582727" w14:textId="77777777" w:rsidTr="001668E5">
        <w:tc>
          <w:tcPr>
            <w:tcW w:w="411" w:type="pct"/>
          </w:tcPr>
          <w:p w14:paraId="652702C3" w14:textId="77777777" w:rsidR="00F402D4" w:rsidRDefault="00F402D4" w:rsidP="00FD7CA9">
            <w:pPr>
              <w:rPr>
                <w:rFonts w:eastAsia="SimSun"/>
                <w:sz w:val="22"/>
                <w:szCs w:val="22"/>
                <w:lang w:val="en-US" w:eastAsia="zh-CN"/>
              </w:rPr>
            </w:pPr>
            <w:r>
              <w:rPr>
                <w:rFonts w:eastAsia="SimSun" w:hint="eastAsia"/>
                <w:sz w:val="22"/>
                <w:szCs w:val="22"/>
                <w:lang w:val="en-US" w:eastAsia="zh-CN"/>
              </w:rPr>
              <w:lastRenderedPageBreak/>
              <w:t>CATT</w:t>
            </w:r>
          </w:p>
        </w:tc>
        <w:tc>
          <w:tcPr>
            <w:tcW w:w="4589" w:type="pct"/>
          </w:tcPr>
          <w:p w14:paraId="24A1DCF1" w14:textId="77777777" w:rsidR="00F402D4" w:rsidRDefault="00F402D4" w:rsidP="00211834">
            <w:pPr>
              <w:pStyle w:val="TAL"/>
              <w:rPr>
                <w:ins w:id="1004" w:author="Chengyan2" w:date="2020-02-19T15:53:00Z"/>
                <w:rFonts w:eastAsia="SimSun"/>
                <w:lang w:eastAsia="zh-CN"/>
              </w:rPr>
            </w:pPr>
            <w:r w:rsidRPr="00E24B62">
              <w:rPr>
                <w:rFonts w:eastAsia="SimSun" w:hint="eastAsia"/>
                <w:lang w:eastAsia="zh-CN"/>
              </w:rPr>
              <w:t xml:space="preserve">For 11-2, </w:t>
            </w:r>
            <w:r>
              <w:rPr>
                <w:rFonts w:eastAsia="SimSun" w:hint="eastAsia"/>
                <w:lang w:eastAsia="zh-CN"/>
              </w:rPr>
              <w:t xml:space="preserve">the third component shall be bracketed, as there is no consensus to enhance </w:t>
            </w:r>
            <w:r>
              <w:rPr>
                <w:rFonts w:eastAsia="SimSun"/>
                <w:lang w:eastAsia="zh-CN"/>
              </w:rPr>
              <w:t>the</w:t>
            </w:r>
            <w:r>
              <w:rPr>
                <w:rFonts w:eastAsia="SimSun" w:hint="eastAsia"/>
                <w:lang w:eastAsia="zh-CN"/>
              </w:rPr>
              <w:t xml:space="preserve"> number of monitored PDCCH candidates.</w:t>
            </w:r>
          </w:p>
          <w:p w14:paraId="792E6515" w14:textId="5DA3724E" w:rsidR="006E2A30" w:rsidRDefault="006E2A30" w:rsidP="00211834">
            <w:pPr>
              <w:pStyle w:val="TAL"/>
              <w:rPr>
                <w:rFonts w:eastAsia="SimSun"/>
                <w:lang w:eastAsia="zh-CN"/>
              </w:rPr>
            </w:pPr>
            <w:ins w:id="1005" w:author="Chengyan2" w:date="2020-02-19T15:53:00Z">
              <w:r>
                <w:rPr>
                  <w:rFonts w:eastAsia="SimSun"/>
                  <w:lang w:eastAsia="zh-CN"/>
                </w:rPr>
                <w:t xml:space="preserve">CHY&gt; </w:t>
              </w:r>
            </w:ins>
            <w:ins w:id="1006" w:author="Chengyan2" w:date="2020-02-19T15:54:00Z">
              <w:r>
                <w:rPr>
                  <w:rFonts w:eastAsia="SimSun"/>
                  <w:lang w:eastAsia="zh-CN"/>
                </w:rPr>
                <w:t xml:space="preserve">So far the key issue is what value for M, but the framework is there according to the agreements from last meeting, unless no consensus can be achieved on the value of M, probably we can remove </w:t>
              </w:r>
            </w:ins>
            <w:ins w:id="1007" w:author="Chengyan2" w:date="2020-02-19T15:55:00Z">
              <w:r>
                <w:rPr>
                  <w:rFonts w:eastAsia="SimSun"/>
                  <w:lang w:eastAsia="zh-CN"/>
                </w:rPr>
                <w:t>this feature,</w:t>
              </w:r>
            </w:ins>
          </w:p>
          <w:p w14:paraId="70A5C4D1" w14:textId="77777777" w:rsidR="00F402D4" w:rsidRDefault="00F402D4" w:rsidP="00211834">
            <w:pPr>
              <w:pStyle w:val="TAL"/>
              <w:rPr>
                <w:ins w:id="1008" w:author="Chengyan2" w:date="2020-02-19T19:07:00Z"/>
                <w:rFonts w:eastAsia="SimSun"/>
                <w:lang w:eastAsia="zh-CN"/>
              </w:rPr>
            </w:pPr>
            <w:r>
              <w:rPr>
                <w:rFonts w:eastAsia="SimSun" w:hint="eastAsia"/>
                <w:lang w:eastAsia="zh-CN"/>
              </w:rPr>
              <w:t xml:space="preserve">For  PUSCH repetition type B, it is proposed to add additional feature regarding frequency hopping. For example, two </w:t>
            </w:r>
            <w:r>
              <w:rPr>
                <w:rFonts w:eastAsia="SimSun"/>
                <w:lang w:eastAsia="zh-CN"/>
              </w:rPr>
              <w:t>separate features for</w:t>
            </w:r>
            <w:r>
              <w:rPr>
                <w:rFonts w:eastAsia="SimSun" w:hint="eastAsia"/>
                <w:lang w:eastAsia="zh-CN"/>
              </w:rPr>
              <w:t xml:space="preserve"> inter-repetition frequency hopping and inter-slot repetition hopping can be added.</w:t>
            </w:r>
            <w:r>
              <w:t xml:space="preserve"> </w:t>
            </w:r>
            <w:r>
              <w:rPr>
                <w:rFonts w:eastAsia="SimSun" w:hint="eastAsia"/>
                <w:lang w:eastAsia="zh-CN"/>
              </w:rPr>
              <w:t>T</w:t>
            </w:r>
            <w:r w:rsidRPr="00BD1D56">
              <w:rPr>
                <w:rFonts w:eastAsia="SimSun"/>
                <w:lang w:eastAsia="zh-CN"/>
              </w:rPr>
              <w:t>he prerequisite feature should be</w:t>
            </w:r>
            <w:r>
              <w:rPr>
                <w:rFonts w:eastAsia="SimSun" w:hint="eastAsia"/>
                <w:lang w:eastAsia="zh-CN"/>
              </w:rPr>
              <w:t xml:space="preserve"> 11-5.</w:t>
            </w:r>
          </w:p>
          <w:p w14:paraId="0EB4F562" w14:textId="4FCD608B" w:rsidR="00033800" w:rsidRPr="00033800" w:rsidDel="00033800" w:rsidRDefault="00033800" w:rsidP="00033800">
            <w:pPr>
              <w:rPr>
                <w:del w:id="1009" w:author="Chengyan2" w:date="2020-02-19T19:07:00Z"/>
                <w:rFonts w:eastAsia="SimSun"/>
                <w:sz w:val="22"/>
                <w:szCs w:val="22"/>
                <w:lang w:val="en-US" w:eastAsia="zh-CN"/>
              </w:rPr>
            </w:pPr>
            <w:ins w:id="1010" w:author="Chengyan2" w:date="2020-02-19T19:07:00Z">
              <w:r w:rsidRPr="00A81F08">
                <w:rPr>
                  <w:rFonts w:eastAsia="SimSun"/>
                  <w:sz w:val="22"/>
                  <w:szCs w:val="22"/>
                  <w:lang w:val="en-US" w:eastAsia="zh-CN"/>
                </w:rPr>
                <w:t>CHY&gt;</w:t>
              </w:r>
              <w:r>
                <w:rPr>
                  <w:rFonts w:eastAsia="SimSun"/>
                  <w:sz w:val="22"/>
                  <w:szCs w:val="22"/>
                  <w:lang w:val="en-US" w:eastAsia="zh-CN"/>
                </w:rPr>
                <w:t xml:space="preserve"> We need some discussion on this first.  </w:t>
              </w:r>
            </w:ins>
          </w:p>
          <w:p w14:paraId="227C79C4" w14:textId="77777777" w:rsidR="00F402D4" w:rsidRPr="00033800" w:rsidRDefault="00F402D4" w:rsidP="00033800">
            <w:pPr>
              <w:rPr>
                <w:rFonts w:eastAsia="SimSun"/>
                <w:sz w:val="22"/>
                <w:szCs w:val="22"/>
                <w:lang w:val="en-US" w:eastAsia="zh-CN"/>
              </w:rPr>
            </w:pPr>
          </w:p>
        </w:tc>
      </w:tr>
      <w:tr w:rsidR="00AF09C2" w14:paraId="48881256" w14:textId="77777777" w:rsidTr="001668E5">
        <w:tc>
          <w:tcPr>
            <w:tcW w:w="411" w:type="pct"/>
          </w:tcPr>
          <w:p w14:paraId="7CE2B990" w14:textId="77777777" w:rsidR="00AF09C2" w:rsidRDefault="00AF09C2" w:rsidP="00AF09C2">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4589" w:type="pct"/>
          </w:tcPr>
          <w:p w14:paraId="20F5C492" w14:textId="77777777" w:rsidR="00AF09C2" w:rsidRPr="00453D46" w:rsidRDefault="00AF09C2" w:rsidP="00AF09C2">
            <w:pPr>
              <w:rPr>
                <w:rFonts w:eastAsia="SimSun"/>
                <w:b/>
                <w:u w:val="single"/>
                <w:lang w:val="en-US" w:eastAsia="zh-CN"/>
              </w:rPr>
            </w:pPr>
            <w:r w:rsidRPr="00453D46">
              <w:rPr>
                <w:rFonts w:eastAsia="SimSun" w:hint="eastAsia"/>
                <w:b/>
                <w:u w:val="single"/>
                <w:lang w:val="en-US" w:eastAsia="zh-CN"/>
              </w:rPr>
              <w:t>B</w:t>
            </w:r>
            <w:r w:rsidRPr="00453D46">
              <w:rPr>
                <w:rFonts w:eastAsia="SimSun"/>
                <w:b/>
                <w:u w:val="single"/>
                <w:lang w:val="en-US" w:eastAsia="zh-CN"/>
              </w:rPr>
              <w:t>asic UE feature group for URLLC</w:t>
            </w:r>
          </w:p>
          <w:p w14:paraId="0F82E73D" w14:textId="77777777" w:rsidR="00AF09C2" w:rsidRDefault="00AF09C2" w:rsidP="00AF09C2">
            <w:r>
              <w:rPr>
                <w:lang w:val="en-US" w:eastAsia="zh-CN"/>
              </w:rPr>
              <w:t>It lacks a meaningful basic feature group for URLLC.  T</w:t>
            </w:r>
            <w:r>
              <w:rPr>
                <w:rFonts w:hint="eastAsia"/>
                <w:lang w:val="en-US" w:eastAsia="zh-CN"/>
              </w:rPr>
              <w:t>he basic feature group for URLLC should include basic feature</w:t>
            </w:r>
            <w:r>
              <w:rPr>
                <w:lang w:val="en-US" w:eastAsia="zh-CN"/>
              </w:rPr>
              <w:t>s</w:t>
            </w:r>
            <w:r>
              <w:rPr>
                <w:rFonts w:hint="eastAsia"/>
                <w:lang w:val="en-US" w:eastAsia="zh-CN"/>
              </w:rPr>
              <w:t xml:space="preserve"> for each channels/signal, otherwise the reliability and latency requirements would not be able to be satisfied as a whole for supporting URLLC service. However, there is only one feature on support of the new DCI formats in </w:t>
            </w:r>
            <w:r>
              <w:rPr>
                <w:lang w:val="en-US" w:eastAsia="zh-CN"/>
              </w:rPr>
              <w:t xml:space="preserve">the current </w:t>
            </w:r>
            <w:r>
              <w:rPr>
                <w:rFonts w:hint="eastAsia"/>
                <w:lang w:val="en-US" w:eastAsia="zh-CN"/>
              </w:rPr>
              <w:t>11-1 now, which is clearly not sufficient. So, we have following suggestions on this basic feature group.</w:t>
            </w:r>
          </w:p>
          <w:p w14:paraId="2BEDCC9A" w14:textId="77777777" w:rsidR="00AF09C2" w:rsidRDefault="00AF09C2" w:rsidP="006E4C54">
            <w:pPr>
              <w:widowControl w:val="0"/>
              <w:numPr>
                <w:ilvl w:val="0"/>
                <w:numId w:val="73"/>
              </w:numPr>
              <w:jc w:val="both"/>
            </w:pPr>
            <w:r>
              <w:rPr>
                <w:rFonts w:hint="eastAsia"/>
                <w:lang w:val="en-US" w:eastAsia="zh-CN"/>
              </w:rPr>
              <w:t xml:space="preserve">FG 11-2 is included in the basic group. </w:t>
            </w:r>
            <w:r>
              <w:rPr>
                <w:rFonts w:eastAsia="SimSun"/>
                <w:lang w:eastAsia="zh-CN"/>
              </w:rPr>
              <w:t xml:space="preserve">Rel-16 PDCCH monitoring capability </w:t>
            </w:r>
            <w:r>
              <w:rPr>
                <w:rFonts w:eastAsia="SimSun" w:hint="eastAsia"/>
                <w:lang w:val="en-US" w:eastAsia="zh-CN"/>
              </w:rPr>
              <w:t xml:space="preserve">is introduced due to support of new DCI formats. So, it is expected this UE should support the new monitoring capability </w:t>
            </w:r>
            <w:r>
              <w:rPr>
                <w:rFonts w:hint="eastAsia"/>
                <w:lang w:val="en-US" w:eastAsia="zh-CN"/>
              </w:rPr>
              <w:t>as a basic feature for</w:t>
            </w:r>
            <w:r>
              <w:rPr>
                <w:rFonts w:eastAsia="SimSun" w:hint="eastAsia"/>
                <w:lang w:val="en-US" w:eastAsia="zh-CN"/>
              </w:rPr>
              <w:t xml:space="preserve"> </w:t>
            </w:r>
            <w:r>
              <w:rPr>
                <w:rFonts w:hint="eastAsia"/>
                <w:lang w:val="en-US" w:eastAsia="zh-CN"/>
              </w:rPr>
              <w:t xml:space="preserve">monitoring </w:t>
            </w:r>
            <w:r>
              <w:rPr>
                <w:rFonts w:hint="eastAsia"/>
              </w:rPr>
              <w:t>new DCI formats</w:t>
            </w:r>
            <w:r>
              <w:rPr>
                <w:rFonts w:eastAsia="SimSun" w:hint="eastAsia"/>
                <w:lang w:val="en-US" w:eastAsia="zh-CN"/>
              </w:rPr>
              <w:t xml:space="preserve">. </w:t>
            </w:r>
          </w:p>
          <w:p w14:paraId="5CCF07AF" w14:textId="77777777" w:rsidR="00AF09C2" w:rsidRDefault="00AF09C2" w:rsidP="006E4C54">
            <w:pPr>
              <w:widowControl w:val="0"/>
              <w:numPr>
                <w:ilvl w:val="0"/>
                <w:numId w:val="73"/>
              </w:numPr>
              <w:jc w:val="both"/>
            </w:pPr>
            <w:r>
              <w:rPr>
                <w:rFonts w:hint="eastAsia"/>
                <w:lang w:val="en-US" w:eastAsia="zh-CN"/>
              </w:rPr>
              <w:lastRenderedPageBreak/>
              <w:t>FG 11-3 as an enhancement to HARQ-ACK feedback is included in the basic group. This is to guarantee the latency of DL PDSCH transmission. In addition, FG 11-4 ca</w:t>
            </w:r>
            <w:r>
              <w:rPr>
                <w:rFonts w:hint="eastAsia"/>
              </w:rPr>
              <w:t>n be also considered to includ</w:t>
            </w:r>
            <w:r>
              <w:t>e</w:t>
            </w:r>
            <w:r>
              <w:rPr>
                <w:rFonts w:hint="eastAsia"/>
                <w:lang w:val="en-US" w:eastAsia="zh-CN"/>
              </w:rPr>
              <w:t xml:space="preserve"> in the basic feature or regarded as a subordinate feature. Because, slot based HARQ-ACK codebook is a Rel-15 mandatory feature, a UE additionally support of subslot based HARQ-ACK codebook means it has to also support up to two HARQ-ACK codebooks. </w:t>
            </w:r>
          </w:p>
          <w:p w14:paraId="0D66B951" w14:textId="77777777" w:rsidR="00AF09C2" w:rsidRDefault="00AF09C2" w:rsidP="006E4C54">
            <w:pPr>
              <w:widowControl w:val="0"/>
              <w:numPr>
                <w:ilvl w:val="0"/>
                <w:numId w:val="73"/>
              </w:numPr>
              <w:jc w:val="both"/>
            </w:pPr>
            <w:r>
              <w:rPr>
                <w:rFonts w:hint="eastAsia"/>
                <w:lang w:val="en-US" w:eastAsia="zh-CN"/>
              </w:rPr>
              <w:t xml:space="preserve">FG 11-5 and FG 11-6 as an enhancement to PUSCH repetition is included in the basic group. This is to guarantee the reliability and latency of PUSCH transmission. Note, a UE support PUSCH repetition type B, which means support of dynamic repetitions, should also be able to support PUSCH repetition type A with semi-static and dynamic repetitions.  </w:t>
            </w:r>
          </w:p>
          <w:p w14:paraId="38E00BC1" w14:textId="131B6B99" w:rsidR="00AF09C2" w:rsidRDefault="00402C00" w:rsidP="00AF09C2">
            <w:ins w:id="1011" w:author="Chengyan2" w:date="2020-02-19T19:08:00Z">
              <w:r w:rsidRPr="00A81F08">
                <w:rPr>
                  <w:rFonts w:eastAsia="SimSun"/>
                  <w:sz w:val="22"/>
                  <w:szCs w:val="22"/>
                  <w:lang w:val="en-US" w:eastAsia="zh-CN"/>
                </w:rPr>
                <w:t>CHY&gt;</w:t>
              </w:r>
              <w:r>
                <w:rPr>
                  <w:rFonts w:eastAsia="SimSun"/>
                  <w:sz w:val="22"/>
                  <w:szCs w:val="22"/>
                  <w:lang w:val="en-US" w:eastAsia="zh-CN"/>
                </w:rPr>
                <w:t xml:space="preserve"> We need some discussion on this first.</w:t>
              </w:r>
            </w:ins>
          </w:p>
          <w:p w14:paraId="062FAEDA" w14:textId="77777777" w:rsidR="00AF09C2" w:rsidRPr="00453D46" w:rsidRDefault="00AF09C2" w:rsidP="00AF09C2">
            <w:pPr>
              <w:rPr>
                <w:rFonts w:eastAsia="SimSun"/>
                <w:b/>
                <w:u w:val="single"/>
                <w:lang w:eastAsia="zh-CN"/>
              </w:rPr>
            </w:pPr>
            <w:r>
              <w:rPr>
                <w:rFonts w:eastAsia="SimSun"/>
                <w:b/>
                <w:u w:val="single"/>
                <w:lang w:eastAsia="zh-CN"/>
              </w:rPr>
              <w:t xml:space="preserve">Other </w:t>
            </w:r>
            <w:r>
              <w:rPr>
                <w:rFonts w:eastAsia="SimSun" w:hint="eastAsia"/>
                <w:b/>
                <w:u w:val="single"/>
                <w:lang w:eastAsia="zh-CN"/>
              </w:rPr>
              <w:t>d</w:t>
            </w:r>
            <w:r w:rsidRPr="00453D46">
              <w:rPr>
                <w:rFonts w:eastAsia="SimSun"/>
                <w:b/>
                <w:u w:val="single"/>
                <w:lang w:eastAsia="zh-CN"/>
              </w:rPr>
              <w:t>etailed comments</w:t>
            </w:r>
          </w:p>
          <w:p w14:paraId="6E539C76" w14:textId="77777777" w:rsidR="00AF09C2" w:rsidRDefault="00AF09C2" w:rsidP="00AF09C2">
            <w:r>
              <w:rPr>
                <w:rFonts w:hint="eastAsia"/>
                <w:lang w:val="en-US" w:eastAsia="zh-CN"/>
              </w:rPr>
              <w:t xml:space="preserve">In addition, we have some more detailed suggestions about some individual feature groups. </w:t>
            </w:r>
          </w:p>
          <w:p w14:paraId="18A64EB6" w14:textId="77777777" w:rsidR="00AF09C2" w:rsidRDefault="00AF09C2" w:rsidP="00AF09C2">
            <w:pPr>
              <w:rPr>
                <w:ins w:id="1012" w:author="Chengyan2" w:date="2020-02-19T15:55:00Z"/>
                <w:lang w:val="en-US" w:eastAsia="zh-CN"/>
              </w:rPr>
            </w:pPr>
            <w:r>
              <w:rPr>
                <w:rFonts w:hint="eastAsia"/>
                <w:u w:val="single"/>
                <w:lang w:val="en-US" w:eastAsia="zh-CN"/>
              </w:rPr>
              <w:t>Comment 1:</w:t>
            </w:r>
            <w:r>
              <w:rPr>
                <w:rFonts w:hint="eastAsia"/>
                <w:lang w:val="en-US" w:eastAsia="zh-CN"/>
              </w:rPr>
              <w:t xml:space="preserve"> For feature group </w:t>
            </w:r>
            <w:r>
              <w:rPr>
                <w:rFonts w:eastAsia="SimSun"/>
                <w:lang w:eastAsia="zh-CN"/>
              </w:rPr>
              <w:t>11-2</w:t>
            </w:r>
            <w:r>
              <w:rPr>
                <w:rFonts w:eastAsia="SimSun" w:hint="eastAsia"/>
                <w:lang w:eastAsia="zh-CN"/>
              </w:rPr>
              <w:t>,</w:t>
            </w:r>
            <w:r>
              <w:rPr>
                <w:rFonts w:eastAsia="SimSun"/>
                <w:lang w:eastAsia="zh-CN"/>
              </w:rPr>
              <w:t xml:space="preserve"> 11-2a and 11-2b</w:t>
            </w:r>
            <w:r>
              <w:rPr>
                <w:rFonts w:hint="eastAsia"/>
                <w:lang w:val="en-US" w:eastAsia="zh-CN"/>
              </w:rPr>
              <w:t>, we don</w:t>
            </w:r>
            <w:r>
              <w:rPr>
                <w:lang w:val="en-US" w:eastAsia="zh-CN"/>
              </w:rPr>
              <w:t>’</w:t>
            </w:r>
            <w:r>
              <w:rPr>
                <w:rFonts w:hint="eastAsia"/>
                <w:lang w:val="en-US" w:eastAsia="zh-CN"/>
              </w:rPr>
              <w:t>t see the n</w:t>
            </w:r>
            <w:r>
              <w:rPr>
                <w:rFonts w:hint="eastAsia"/>
              </w:rPr>
              <w:t xml:space="preserve">eed of FDD/TDD </w:t>
            </w:r>
            <w:r>
              <w:rPr>
                <w:rFonts w:hint="eastAsia"/>
                <w:lang w:val="en-US" w:eastAsia="zh-CN"/>
              </w:rPr>
              <w:t xml:space="preserve">and/or </w:t>
            </w:r>
            <w:r>
              <w:t xml:space="preserve">FR1/FR2 </w:t>
            </w:r>
            <w:r>
              <w:rPr>
                <w:rFonts w:hint="eastAsia"/>
              </w:rPr>
              <w:t>differentiation</w:t>
            </w:r>
            <w:r>
              <w:rPr>
                <w:rFonts w:hint="eastAsia"/>
                <w:lang w:val="en-US" w:eastAsia="zh-CN"/>
              </w:rPr>
              <w:t>. T</w:t>
            </w:r>
            <w:r>
              <w:rPr>
                <w:lang w:val="en-US" w:eastAsia="zh-CN"/>
              </w:rPr>
              <w:t>hus, “</w:t>
            </w:r>
            <w:r w:rsidRPr="00416A30">
              <w:rPr>
                <w:rFonts w:hint="eastAsia"/>
              </w:rPr>
              <w:t xml:space="preserve">support mixture of FDD/TDD and/or </w:t>
            </w:r>
            <w:r>
              <w:rPr>
                <w:rFonts w:hint="eastAsia"/>
              </w:rPr>
              <w:t>FR1/FR2</w:t>
            </w:r>
            <w:r>
              <w:rPr>
                <w:lang w:val="en-US" w:eastAsia="zh-CN"/>
              </w:rPr>
              <w:t>” can be put in the corresponding column “</w:t>
            </w:r>
            <w:r w:rsidRPr="001D22DD">
              <w:t>Capability interpretation for mixture of FDD/TDD and/or FR1/FR2</w:t>
            </w:r>
            <w:r>
              <w:rPr>
                <w:lang w:val="en-US" w:eastAsia="zh-CN"/>
              </w:rPr>
              <w:t>”</w:t>
            </w:r>
            <w:r>
              <w:rPr>
                <w:rFonts w:hint="eastAsia"/>
                <w:lang w:val="en-US" w:eastAsia="zh-CN"/>
              </w:rPr>
              <w:t xml:space="preserve">. </w:t>
            </w:r>
          </w:p>
          <w:p w14:paraId="68B2CE9E" w14:textId="6DD3C28C" w:rsidR="006E2A30" w:rsidRPr="00941CB4" w:rsidRDefault="006E2A30" w:rsidP="00AF09C2">
            <w:ins w:id="1013" w:author="Chengyan2" w:date="2020-02-19T15:55:00Z">
              <w:r>
                <w:rPr>
                  <w:rFonts w:eastAsia="SimSun"/>
                  <w:lang w:eastAsia="zh-CN"/>
                </w:rPr>
                <w:t>CHY&gt; It may depend on whether to support it for 60 kHz and 120 kHz. So far it is very likely wi</w:t>
              </w:r>
            </w:ins>
            <w:ins w:id="1014" w:author="Chengyan2" w:date="2020-02-19T15:56:00Z">
              <w:r>
                <w:rPr>
                  <w:rFonts w:eastAsia="SimSun"/>
                  <w:lang w:eastAsia="zh-CN"/>
                </w:rPr>
                <w:t xml:space="preserve">ll only be supported for 15 kHz and 30 kHz. </w:t>
              </w:r>
            </w:ins>
          </w:p>
          <w:p w14:paraId="3F2648B3" w14:textId="77777777" w:rsidR="00AF09C2" w:rsidRDefault="00AF09C2" w:rsidP="00AF09C2">
            <w:r>
              <w:rPr>
                <w:rFonts w:hint="eastAsia"/>
                <w:u w:val="single"/>
                <w:lang w:val="en-US" w:eastAsia="zh-CN"/>
              </w:rPr>
              <w:t>Comment 2:</w:t>
            </w:r>
            <w:r>
              <w:rPr>
                <w:rFonts w:hint="eastAsia"/>
                <w:lang w:val="en-US" w:eastAsia="zh-CN"/>
              </w:rPr>
              <w:t xml:space="preserve"> For feature group </w:t>
            </w:r>
            <w:r>
              <w:rPr>
                <w:rFonts w:eastAsia="SimSun"/>
                <w:lang w:eastAsia="zh-CN"/>
              </w:rPr>
              <w:t>11-2</w:t>
            </w:r>
            <w:r>
              <w:rPr>
                <w:rFonts w:hint="eastAsia"/>
                <w:lang w:val="en-US" w:eastAsia="zh-CN"/>
              </w:rPr>
              <w:t xml:space="preserve">, similar to bullet 2) for the maximum value of C, we also need similar descriptions for the value M. That is, add the following bullet. </w:t>
            </w:r>
          </w:p>
          <w:p w14:paraId="3ABFD7CA" w14:textId="77777777" w:rsidR="00AF09C2" w:rsidRDefault="00AF09C2" w:rsidP="006E4C54">
            <w:pPr>
              <w:widowControl w:val="0"/>
              <w:numPr>
                <w:ilvl w:val="0"/>
                <w:numId w:val="74"/>
              </w:numPr>
              <w:ind w:leftChars="100" w:left="240"/>
              <w:jc w:val="both"/>
              <w:rPr>
                <w:rFonts w:ascii="Arial" w:eastAsiaTheme="minorEastAsia" w:hAnsi="Arial"/>
                <w:color w:val="FF0000"/>
                <w:sz w:val="18"/>
                <w:u w:val="single"/>
              </w:rPr>
            </w:pPr>
            <w:r w:rsidRPr="00453D46">
              <w:rPr>
                <w:rFonts w:ascii="Arial" w:eastAsiaTheme="minorEastAsia" w:hAnsi="Arial"/>
                <w:color w:val="FF0000"/>
                <w:sz w:val="18"/>
                <w:u w:val="single"/>
              </w:rPr>
              <w:t>If UE reports the support of more than one combination of C(X, Y) for a given SCS, and if multiple combinations of C(X, Y</w:t>
            </w:r>
            <w:r w:rsidRPr="00453D46">
              <w:rPr>
                <w:rFonts w:ascii="Arial" w:eastAsiaTheme="minorEastAsia" w:hAnsi="Arial" w:hint="eastAsia"/>
                <w:color w:val="FF0000"/>
                <w:sz w:val="18"/>
                <w:u w:val="single"/>
              </w:rPr>
              <w:t>, u</w:t>
            </w:r>
            <w:r w:rsidRPr="00453D46">
              <w:rPr>
                <w:rFonts w:ascii="Arial" w:eastAsiaTheme="minorEastAsia" w:hAnsi="Arial"/>
                <w:color w:val="FF0000"/>
                <w:sz w:val="18"/>
                <w:u w:val="single"/>
              </w:rPr>
              <w:t xml:space="preserve">) are valid for the span pattern, the maximum value of </w:t>
            </w:r>
            <w:r w:rsidRPr="00453D46">
              <w:rPr>
                <w:rFonts w:ascii="Arial" w:eastAsiaTheme="minorEastAsia" w:hAnsi="Arial" w:hint="eastAsia"/>
                <w:color w:val="FF0000"/>
                <w:sz w:val="18"/>
                <w:u w:val="single"/>
              </w:rPr>
              <w:t>M</w:t>
            </w:r>
            <w:r w:rsidRPr="00453D46">
              <w:rPr>
                <w:rFonts w:ascii="Arial" w:eastAsiaTheme="minorEastAsia" w:hAnsi="Arial"/>
                <w:color w:val="FF0000"/>
                <w:sz w:val="18"/>
                <w:u w:val="single"/>
              </w:rPr>
              <w:t xml:space="preserve"> of the valid combinations is applied</w:t>
            </w:r>
            <w:r w:rsidRPr="00453D46">
              <w:rPr>
                <w:rFonts w:ascii="Arial" w:eastAsiaTheme="minorEastAsia" w:hAnsi="Arial" w:hint="eastAsia"/>
                <w:color w:val="FF0000"/>
                <w:sz w:val="18"/>
                <w:u w:val="single"/>
              </w:rPr>
              <w:t xml:space="preserve">. </w:t>
            </w:r>
          </w:p>
          <w:p w14:paraId="6ECC2F4E" w14:textId="5DA7A426" w:rsidR="006E2A30" w:rsidRDefault="006E2A30" w:rsidP="00AF09C2">
            <w:pPr>
              <w:rPr>
                <w:u w:val="single"/>
                <w:lang w:val="en-US" w:eastAsia="zh-CN"/>
              </w:rPr>
            </w:pPr>
            <w:ins w:id="1015" w:author="Chengyan2" w:date="2020-02-19T15:55:00Z">
              <w:r>
                <w:rPr>
                  <w:rFonts w:eastAsia="SimSun"/>
                  <w:lang w:eastAsia="zh-CN"/>
                </w:rPr>
                <w:t>CHY&gt;</w:t>
              </w:r>
            </w:ins>
            <w:ins w:id="1016" w:author="Chengyan2" w:date="2020-02-19T15:57:00Z">
              <w:r>
                <w:rPr>
                  <w:rFonts w:eastAsia="SimSun"/>
                  <w:lang w:eastAsia="zh-CN"/>
                </w:rPr>
                <w:t xml:space="preserve"> updated accordingly. </w:t>
              </w:r>
            </w:ins>
          </w:p>
          <w:p w14:paraId="6CC63546" w14:textId="77777777" w:rsidR="00AF09C2" w:rsidRDefault="00AF09C2" w:rsidP="00AF09C2">
            <w:pPr>
              <w:rPr>
                <w:u w:val="single"/>
              </w:rPr>
            </w:pPr>
            <w:r>
              <w:rPr>
                <w:rFonts w:hint="eastAsia"/>
                <w:u w:val="single"/>
                <w:lang w:val="en-US" w:eastAsia="zh-CN"/>
              </w:rPr>
              <w:t xml:space="preserve">Comment 3: </w:t>
            </w:r>
          </w:p>
          <w:p w14:paraId="0AF6B6EB" w14:textId="77777777" w:rsidR="00AF09C2" w:rsidRDefault="00AF09C2" w:rsidP="00AF09C2">
            <w:pPr>
              <w:rPr>
                <w:shd w:val="clear" w:color="auto" w:fill="FFFFFF"/>
              </w:rPr>
            </w:pPr>
            <w:r>
              <w:rPr>
                <w:rFonts w:hint="eastAsia"/>
                <w:lang w:val="en-US" w:eastAsia="zh-CN"/>
              </w:rPr>
              <w:t xml:space="preserve">For bullet 1) of feature group </w:t>
            </w:r>
            <w:r>
              <w:rPr>
                <w:rFonts w:eastAsia="SimSun"/>
                <w:lang w:eastAsia="zh-CN"/>
              </w:rPr>
              <w:t>11-</w:t>
            </w:r>
            <w:r>
              <w:rPr>
                <w:rFonts w:hint="eastAsia"/>
                <w:lang w:val="en-US" w:eastAsia="zh-CN"/>
              </w:rPr>
              <w:t xml:space="preserve">4, the UE needs to support all combinations of slot or subslot based HARQ-ACK codebook based on the agreements. So, we suggest adding </w:t>
            </w:r>
            <w:r>
              <w:rPr>
                <w:lang w:val="en-US" w:eastAsia="zh-CN"/>
              </w:rPr>
              <w:t>‘</w:t>
            </w:r>
            <w:r w:rsidRPr="00453D46">
              <w:rPr>
                <w:rFonts w:hint="eastAsia"/>
                <w:color w:val="FF0000"/>
                <w:u w:val="single"/>
                <w:lang w:val="en-US" w:eastAsia="zh-CN"/>
              </w:rPr>
              <w:t>including o</w:t>
            </w:r>
            <w:r w:rsidRPr="00453D46">
              <w:rPr>
                <w:rFonts w:eastAsia="SimSun" w:hint="eastAsia"/>
                <w:color w:val="FF0000"/>
                <w:u w:val="single"/>
                <w:shd w:val="clear" w:color="auto" w:fill="FFFFFF"/>
                <w:lang w:eastAsia="zh-CN"/>
              </w:rPr>
              <w:t>ne is slot-based and one is sub-slot-based</w:t>
            </w:r>
            <w:r w:rsidRPr="00453D46">
              <w:rPr>
                <w:rFonts w:eastAsia="SimSun" w:hint="eastAsia"/>
                <w:color w:val="FF0000"/>
                <w:u w:val="single"/>
                <w:shd w:val="clear" w:color="auto" w:fill="FFFFFF"/>
                <w:lang w:val="en-US" w:eastAsia="zh-CN"/>
              </w:rPr>
              <w:t>, b</w:t>
            </w:r>
            <w:r w:rsidRPr="00453D46">
              <w:rPr>
                <w:rFonts w:eastAsia="SimSun" w:hint="eastAsia"/>
                <w:color w:val="FF0000"/>
                <w:u w:val="single"/>
                <w:shd w:val="clear" w:color="auto" w:fill="FFFFFF"/>
                <w:lang w:eastAsia="zh-CN"/>
              </w:rPr>
              <w:t>oth are slot-based</w:t>
            </w:r>
            <w:r w:rsidRPr="00453D46">
              <w:rPr>
                <w:rFonts w:eastAsia="SimSun" w:hint="eastAsia"/>
                <w:color w:val="FF0000"/>
                <w:u w:val="single"/>
                <w:shd w:val="clear" w:color="auto" w:fill="FFFFFF"/>
                <w:lang w:val="en-US" w:eastAsia="zh-CN"/>
              </w:rPr>
              <w:t xml:space="preserve"> and b</w:t>
            </w:r>
            <w:r w:rsidRPr="00453D46">
              <w:rPr>
                <w:rFonts w:eastAsia="SimSun" w:hint="eastAsia"/>
                <w:color w:val="FF0000"/>
                <w:u w:val="single"/>
                <w:shd w:val="clear" w:color="auto" w:fill="FFFFFF"/>
                <w:lang w:eastAsia="zh-CN"/>
              </w:rPr>
              <w:t>oth are sub-slot-based</w:t>
            </w:r>
            <w:r>
              <w:rPr>
                <w:rFonts w:eastAsia="SimSun"/>
                <w:shd w:val="clear" w:color="auto" w:fill="FFFFFF"/>
                <w:lang w:val="en-US" w:eastAsia="zh-CN"/>
              </w:rPr>
              <w:t>’</w:t>
            </w:r>
            <w:r>
              <w:rPr>
                <w:rFonts w:eastAsia="SimSun" w:hint="eastAsia"/>
                <w:shd w:val="clear" w:color="auto" w:fill="FFFFFF"/>
                <w:lang w:val="en-US" w:eastAsia="zh-CN"/>
              </w:rPr>
              <w:t xml:space="preserve"> for the first bullet. </w:t>
            </w:r>
          </w:p>
          <w:p w14:paraId="35D40BD8" w14:textId="77777777" w:rsidR="00AF09C2" w:rsidRDefault="00AF09C2" w:rsidP="00AF09C2">
            <w:pPr>
              <w:rPr>
                <w:lang w:val="en-US" w:eastAsia="zh-CN"/>
              </w:rPr>
            </w:pPr>
            <w:r>
              <w:rPr>
                <w:rFonts w:hint="eastAsia"/>
                <w:lang w:val="en-US" w:eastAsia="zh-CN"/>
              </w:rPr>
              <w:t xml:space="preserve">For bullet 2) of feature group </w:t>
            </w:r>
            <w:r>
              <w:rPr>
                <w:rFonts w:eastAsia="SimSun"/>
                <w:lang w:eastAsia="zh-CN"/>
              </w:rPr>
              <w:t>11-</w:t>
            </w:r>
            <w:r>
              <w:rPr>
                <w:rFonts w:hint="eastAsia"/>
                <w:lang w:val="en-US" w:eastAsia="zh-CN"/>
              </w:rPr>
              <w:t xml:space="preserve">4, according to agreements, </w:t>
            </w:r>
            <w:r>
              <w:rPr>
                <w:rFonts w:eastAsia="SimSun" w:hint="eastAsia"/>
                <w:shd w:val="clear" w:color="auto" w:fill="FFFFFF"/>
                <w:lang w:val="en-US" w:eastAsia="zh-CN"/>
              </w:rPr>
              <w:t xml:space="preserve">the UE should support separate configuration of </w:t>
            </w:r>
            <w:r>
              <w:rPr>
                <w:szCs w:val="22"/>
              </w:rPr>
              <w:t>HARQ-ACK codebook</w:t>
            </w:r>
            <w:r>
              <w:rPr>
                <w:rFonts w:hint="eastAsia"/>
                <w:szCs w:val="22"/>
                <w:lang w:val="en-US" w:eastAsia="zh-CN"/>
              </w:rPr>
              <w:t xml:space="preserve"> type, i.e., </w:t>
            </w:r>
            <w:r>
              <w:rPr>
                <w:rFonts w:eastAsia="SimSun"/>
                <w:shd w:val="clear" w:color="auto" w:fill="FFFFFF"/>
                <w:lang w:val="en-US" w:eastAsia="zh-CN"/>
              </w:rPr>
              <w:t>‘</w:t>
            </w:r>
            <w:r>
              <w:rPr>
                <w:i/>
              </w:rPr>
              <w:t>PDSCH-HARQ-ACK-Codebook</w:t>
            </w:r>
            <w:r>
              <w:rPr>
                <w:i/>
                <w:lang w:val="en-US" w:eastAsia="zh-CN"/>
              </w:rPr>
              <w:t>’</w:t>
            </w:r>
            <w:r>
              <w:rPr>
                <w:rFonts w:hint="eastAsia"/>
                <w:i/>
                <w:lang w:val="en-US" w:eastAsia="zh-CN"/>
              </w:rPr>
              <w:t xml:space="preserve">, </w:t>
            </w:r>
            <w:r>
              <w:rPr>
                <w:rFonts w:hint="eastAsia"/>
                <w:iCs/>
                <w:lang w:val="en-US" w:eastAsia="zh-CN"/>
              </w:rPr>
              <w:t>UCI multiplexing on PUSCH</w:t>
            </w:r>
            <w:r>
              <w:rPr>
                <w:rFonts w:hint="eastAsia"/>
                <w:i/>
                <w:lang w:val="en-US" w:eastAsia="zh-CN"/>
              </w:rPr>
              <w:t xml:space="preserve"> </w:t>
            </w:r>
            <w:r>
              <w:rPr>
                <w:rFonts w:hint="eastAsia"/>
                <w:lang w:val="en-US" w:eastAsia="zh-CN"/>
              </w:rPr>
              <w:t xml:space="preserve">for dynamic grant, i.e., </w:t>
            </w:r>
            <w:r>
              <w:rPr>
                <w:i/>
                <w:lang w:val="en-US" w:eastAsia="zh-CN"/>
              </w:rPr>
              <w:t>‘</w:t>
            </w:r>
            <w:r>
              <w:rPr>
                <w:i/>
                <w:iCs/>
              </w:rPr>
              <w:t>UCI-OnPUSCH</w:t>
            </w:r>
            <w:r>
              <w:rPr>
                <w:i/>
                <w:iCs/>
                <w:lang w:val="en-US" w:eastAsia="zh-CN"/>
              </w:rPr>
              <w:t>’</w:t>
            </w:r>
            <w:r>
              <w:rPr>
                <w:rFonts w:hint="eastAsia"/>
                <w:i/>
                <w:iCs/>
                <w:lang w:val="en-US" w:eastAsia="zh-CN"/>
              </w:rPr>
              <w:t xml:space="preserve">  </w:t>
            </w:r>
            <w:r>
              <w:rPr>
                <w:rFonts w:hint="eastAsia"/>
                <w:lang w:val="en-US" w:eastAsia="zh-CN"/>
              </w:rPr>
              <w:t xml:space="preserve">and CBG configuration, i.e., </w:t>
            </w:r>
            <w:r>
              <w:rPr>
                <w:i/>
                <w:iCs/>
                <w:lang w:val="en-US" w:eastAsia="zh-CN"/>
              </w:rPr>
              <w:t>‘</w:t>
            </w:r>
            <w:r>
              <w:rPr>
                <w:i/>
              </w:rPr>
              <w:t>codeBlockGroupTransmission</w:t>
            </w:r>
            <w:r>
              <w:rPr>
                <w:i/>
                <w:lang w:val="en-US" w:eastAsia="zh-CN"/>
              </w:rPr>
              <w:t>’</w:t>
            </w:r>
            <w:r>
              <w:rPr>
                <w:rFonts w:hint="eastAsia"/>
                <w:i/>
                <w:lang w:val="en-US" w:eastAsia="zh-CN"/>
              </w:rPr>
              <w:t xml:space="preserve">. </w:t>
            </w:r>
            <w:r w:rsidRPr="00453D46">
              <w:rPr>
                <w:lang w:val="en-US" w:eastAsia="zh-CN"/>
              </w:rPr>
              <w:t>This should also be added into this UE feature.</w:t>
            </w:r>
          </w:p>
          <w:p w14:paraId="48EF4ED3" w14:textId="4E31DB27" w:rsidR="005338F1" w:rsidRPr="005338F1" w:rsidRDefault="005338F1" w:rsidP="00AF09C2">
            <w:pPr>
              <w:rPr>
                <w:rFonts w:eastAsia="SimSun"/>
                <w:sz w:val="22"/>
                <w:szCs w:val="22"/>
                <w:lang w:val="en-US" w:eastAsia="zh-CN"/>
              </w:rPr>
            </w:pPr>
            <w:ins w:id="1017" w:author="Chengyan2" w:date="2020-02-19T18:16:00Z">
              <w:r>
                <w:rPr>
                  <w:rFonts w:eastAsia="SimSun" w:hint="eastAsia"/>
                  <w:sz w:val="22"/>
                  <w:szCs w:val="22"/>
                  <w:lang w:val="en-US" w:eastAsia="zh-CN"/>
                </w:rPr>
                <w:t>C</w:t>
              </w:r>
              <w:r>
                <w:rPr>
                  <w:rFonts w:eastAsia="SimSun"/>
                  <w:sz w:val="22"/>
                  <w:szCs w:val="22"/>
                  <w:lang w:val="en-US" w:eastAsia="zh-CN"/>
                </w:rPr>
                <w:t xml:space="preserve">HY&gt; </w:t>
              </w:r>
              <w:r w:rsidR="007E71F4">
                <w:rPr>
                  <w:rFonts w:eastAsia="SimSun"/>
                  <w:sz w:val="22"/>
                  <w:szCs w:val="22"/>
                  <w:lang w:val="en-US" w:eastAsia="zh-CN"/>
                </w:rPr>
                <w:t xml:space="preserve">Update accordingly </w:t>
              </w:r>
            </w:ins>
          </w:p>
          <w:p w14:paraId="22D73955" w14:textId="77777777" w:rsidR="00AF09C2" w:rsidRDefault="00AF09C2" w:rsidP="00AF09C2">
            <w:pPr>
              <w:rPr>
                <w:u w:val="single"/>
              </w:rPr>
            </w:pPr>
            <w:r>
              <w:rPr>
                <w:rFonts w:hint="eastAsia"/>
                <w:u w:val="single"/>
                <w:lang w:val="en-US" w:eastAsia="zh-CN"/>
              </w:rPr>
              <w:t xml:space="preserve">Comment 4: </w:t>
            </w:r>
          </w:p>
          <w:p w14:paraId="35BF3FE1" w14:textId="77777777" w:rsidR="00AF09C2" w:rsidRPr="00453D46" w:rsidRDefault="00AF09C2" w:rsidP="00AF09C2">
            <w:pPr>
              <w:rPr>
                <w:u w:val="single"/>
              </w:rPr>
            </w:pPr>
            <w:r>
              <w:rPr>
                <w:rFonts w:hint="eastAsia"/>
                <w:lang w:val="en-US" w:eastAsia="zh-CN"/>
              </w:rPr>
              <w:t xml:space="preserve">For bullet 2) of feature group </w:t>
            </w:r>
            <w:r>
              <w:rPr>
                <w:rFonts w:eastAsia="SimSun"/>
                <w:lang w:eastAsia="zh-CN"/>
              </w:rPr>
              <w:t>11-</w:t>
            </w:r>
            <w:r>
              <w:rPr>
                <w:rFonts w:eastAsia="SimSun" w:hint="eastAsia"/>
                <w:lang w:val="en-US" w:eastAsia="zh-CN"/>
              </w:rPr>
              <w:t>5</w:t>
            </w:r>
            <w:r>
              <w:rPr>
                <w:rFonts w:hint="eastAsia"/>
                <w:lang w:val="en-US" w:eastAsia="zh-CN"/>
              </w:rPr>
              <w:t xml:space="preserve">, dynamic indication of the number of repetitions is also supported for type 2 CG PUSCH. So, suggest following changes: </w:t>
            </w:r>
          </w:p>
          <w:p w14:paraId="050277F4" w14:textId="77777777" w:rsidR="00AF09C2" w:rsidRDefault="00AF09C2" w:rsidP="00AF09C2">
            <w:pPr>
              <w:pStyle w:val="TAL"/>
              <w:ind w:leftChars="200" w:left="480"/>
              <w:rPr>
                <w:lang w:eastAsia="zh-CN"/>
              </w:rPr>
            </w:pPr>
            <w:r>
              <w:rPr>
                <w:lang w:eastAsia="ja-JP"/>
              </w:rPr>
              <w:t>2) Dynamic indication of the nominal number of repetitions in the DCI scheduling dynamic PUSCH</w:t>
            </w:r>
            <w:r>
              <w:rPr>
                <w:rFonts w:hint="eastAsia"/>
                <w:lang w:val="en-US" w:eastAsia="zh-CN"/>
              </w:rPr>
              <w:t xml:space="preserve"> </w:t>
            </w:r>
            <w:r>
              <w:rPr>
                <w:rFonts w:hint="eastAsia"/>
                <w:color w:val="FF0000"/>
                <w:u w:val="single"/>
                <w:lang w:val="en-US" w:eastAsia="zh-CN"/>
              </w:rPr>
              <w:t>or type 2 configured grant PUSCH</w:t>
            </w:r>
            <w:r>
              <w:rPr>
                <w:lang w:eastAsia="ja-JP"/>
              </w:rPr>
              <w:t>.</w:t>
            </w:r>
            <w:r>
              <w:rPr>
                <w:rFonts w:hint="eastAsia"/>
                <w:lang w:val="en-US" w:eastAsia="zh-CN"/>
              </w:rPr>
              <w:t xml:space="preserve"> </w:t>
            </w:r>
          </w:p>
          <w:p w14:paraId="4AC07D9E" w14:textId="77777777" w:rsidR="00AF09C2" w:rsidRDefault="00AF09C2" w:rsidP="00AF09C2">
            <w:pPr>
              <w:pStyle w:val="TAL"/>
              <w:ind w:leftChars="200" w:left="480"/>
              <w:rPr>
                <w:lang w:eastAsia="ja-JP"/>
              </w:rPr>
            </w:pPr>
            <w:r>
              <w:rPr>
                <w:lang w:eastAsia="ja-JP"/>
              </w:rPr>
              <w:t>• Jointly coded with SLIV in TDRA table, by adding an additional column for the number of repetitions in the TDRA table.</w:t>
            </w:r>
          </w:p>
          <w:p w14:paraId="559FF628" w14:textId="77777777" w:rsidR="00AF09C2" w:rsidRDefault="00AF09C2" w:rsidP="00AF09C2">
            <w:pPr>
              <w:pStyle w:val="TAL"/>
              <w:ind w:leftChars="200" w:left="480"/>
              <w:rPr>
                <w:ins w:id="1018" w:author="Chengyan2" w:date="2020-02-19T19:09:00Z"/>
                <w:lang w:eastAsia="ja-JP"/>
              </w:rPr>
            </w:pPr>
            <w:r>
              <w:rPr>
                <w:lang w:eastAsia="ja-JP"/>
              </w:rPr>
              <w:t>• The maximum TDRA table size is increased to 64.</w:t>
            </w:r>
          </w:p>
          <w:p w14:paraId="6DFD11AD" w14:textId="38822E62" w:rsidR="00C66CC4" w:rsidRPr="00C66CC4" w:rsidRDefault="00C66CC4" w:rsidP="00C66CC4">
            <w:pPr>
              <w:rPr>
                <w:rFonts w:eastAsia="SimSun"/>
                <w:sz w:val="22"/>
                <w:szCs w:val="22"/>
                <w:lang w:val="en-US" w:eastAsia="zh-CN"/>
              </w:rPr>
            </w:pPr>
            <w:ins w:id="1019" w:author="Chengyan2" w:date="2020-02-19T19:09:00Z">
              <w:r>
                <w:rPr>
                  <w:rFonts w:eastAsia="SimSun" w:hint="eastAsia"/>
                  <w:sz w:val="22"/>
                  <w:szCs w:val="22"/>
                  <w:lang w:val="en-US" w:eastAsia="zh-CN"/>
                </w:rPr>
                <w:t>C</w:t>
              </w:r>
              <w:r>
                <w:rPr>
                  <w:rFonts w:eastAsia="SimSun"/>
                  <w:sz w:val="22"/>
                  <w:szCs w:val="22"/>
                  <w:lang w:val="en-US" w:eastAsia="zh-CN"/>
                </w:rPr>
                <w:t>HY&gt; W</w:t>
              </w:r>
              <w:r>
                <w:rPr>
                  <w:rFonts w:eastAsia="SimSun" w:hint="eastAsia"/>
                  <w:sz w:val="22"/>
                  <w:szCs w:val="22"/>
                  <w:lang w:val="en-US" w:eastAsia="zh-CN"/>
                </w:rPr>
                <w:t>e</w:t>
              </w:r>
              <w:r>
                <w:rPr>
                  <w:rFonts w:eastAsia="SimSun"/>
                  <w:sz w:val="22"/>
                  <w:szCs w:val="22"/>
                  <w:lang w:val="en-US" w:eastAsia="zh-CN"/>
                </w:rPr>
                <w:t xml:space="preserve"> need to discuss whether to set different capabilities for dyna</w:t>
              </w:r>
            </w:ins>
            <w:ins w:id="1020" w:author="Chengyan2" w:date="2020-02-19T19:10:00Z">
              <w:r>
                <w:rPr>
                  <w:rFonts w:eastAsia="SimSun"/>
                  <w:sz w:val="22"/>
                  <w:szCs w:val="22"/>
                  <w:lang w:val="en-US" w:eastAsia="zh-CN"/>
                </w:rPr>
                <w:t xml:space="preserve">mic grant and configured grant first based on the comment from other companies. </w:t>
              </w:r>
            </w:ins>
          </w:p>
          <w:p w14:paraId="74B33B9D" w14:textId="77777777" w:rsidR="00AF09C2" w:rsidRDefault="00AF09C2" w:rsidP="00AF09C2">
            <w:pPr>
              <w:rPr>
                <w:ins w:id="1021" w:author="Chengyan2" w:date="2020-02-19T19:36:00Z"/>
                <w:rFonts w:eastAsia="SimSun"/>
                <w:lang w:val="en-US" w:eastAsia="zh-CN"/>
              </w:rPr>
            </w:pPr>
            <w:r>
              <w:rPr>
                <w:rFonts w:hint="eastAsia"/>
                <w:u w:val="single"/>
                <w:lang w:val="en-US" w:eastAsia="zh-CN"/>
              </w:rPr>
              <w:t>Comment 5:</w:t>
            </w:r>
            <w:r>
              <w:rPr>
                <w:rFonts w:hint="eastAsia"/>
                <w:lang w:val="en-US" w:eastAsia="zh-CN"/>
              </w:rPr>
              <w:t xml:space="preserve"> We need to add a sub-FG for FG </w:t>
            </w:r>
            <w:r>
              <w:rPr>
                <w:rFonts w:eastAsia="SimSun"/>
                <w:lang w:eastAsia="zh-CN"/>
              </w:rPr>
              <w:t>11-</w:t>
            </w:r>
            <w:r>
              <w:rPr>
                <w:rFonts w:eastAsia="SimSun" w:hint="eastAsia"/>
                <w:lang w:val="en-US" w:eastAsia="zh-CN"/>
              </w:rPr>
              <w:t xml:space="preserve">7 to reflect the following UE capability. </w:t>
            </w:r>
          </w:p>
          <w:p w14:paraId="55FC5C17" w14:textId="4EF6FEBC" w:rsidR="000E3BDB" w:rsidRPr="00453D46" w:rsidRDefault="000E3BDB" w:rsidP="00AF09C2">
            <w:pPr>
              <w:rPr>
                <w:u w:val="single"/>
              </w:rPr>
            </w:pPr>
            <w:ins w:id="1022" w:author="Chengyan2" w:date="2020-02-19T19:36:00Z">
              <w:r>
                <w:rPr>
                  <w:rFonts w:eastAsia="SimSun" w:hint="eastAsia"/>
                  <w:sz w:val="22"/>
                  <w:szCs w:val="22"/>
                  <w:lang w:val="en-US" w:eastAsia="zh-CN"/>
                </w:rPr>
                <w:t>C</w:t>
              </w:r>
              <w:r>
                <w:rPr>
                  <w:rFonts w:eastAsia="SimSun"/>
                  <w:sz w:val="22"/>
                  <w:szCs w:val="22"/>
                  <w:lang w:val="en-US" w:eastAsia="zh-CN"/>
                </w:rPr>
                <w:t xml:space="preserve">HY&gt; Let’s update once we have clear agreement </w:t>
              </w:r>
            </w:ins>
          </w:p>
          <w:p w14:paraId="1B02E322" w14:textId="77777777" w:rsidR="00AF09C2" w:rsidRPr="0027024D" w:rsidRDefault="00AF09C2" w:rsidP="00AF09C2">
            <w:pPr>
              <w:ind w:leftChars="100" w:left="240"/>
              <w:rPr>
                <w:sz w:val="22"/>
              </w:rPr>
            </w:pPr>
            <w:r w:rsidRPr="0027024D">
              <w:rPr>
                <w:sz w:val="22"/>
                <w:highlight w:val="green"/>
              </w:rPr>
              <w:t>Agreements</w:t>
            </w:r>
            <w:r w:rsidRPr="0027024D">
              <w:rPr>
                <w:sz w:val="22"/>
              </w:rPr>
              <w:t>:</w:t>
            </w:r>
          </w:p>
          <w:p w14:paraId="58D054CF" w14:textId="77777777" w:rsidR="00AF09C2" w:rsidRPr="0027024D" w:rsidRDefault="00AF09C2" w:rsidP="006E4C54">
            <w:pPr>
              <w:pStyle w:val="aff"/>
              <w:widowControl w:val="0"/>
              <w:numPr>
                <w:ilvl w:val="0"/>
                <w:numId w:val="75"/>
              </w:numPr>
              <w:snapToGrid w:val="0"/>
              <w:spacing w:beforeLines="50" w:before="120" w:afterLines="50" w:after="120" w:line="360" w:lineRule="auto"/>
              <w:ind w:leftChars="185" w:left="864"/>
              <w:contextualSpacing/>
              <w:jc w:val="both"/>
              <w:rPr>
                <w:rFonts w:eastAsia="SimSun"/>
                <w:bCs/>
                <w:iCs/>
                <w:sz w:val="22"/>
              </w:rPr>
            </w:pPr>
            <w:r w:rsidRPr="0027024D">
              <w:rPr>
                <w:rFonts w:eastAsia="SimSun" w:hint="eastAsia"/>
                <w:bCs/>
                <w:iCs/>
                <w:sz w:val="22"/>
                <w:lang w:eastAsia="zh-CN"/>
              </w:rPr>
              <w:t>Up to X BDs can be configured for UL CI</w:t>
            </w:r>
          </w:p>
          <w:p w14:paraId="4B5271A6" w14:textId="77777777" w:rsidR="00AF09C2" w:rsidRPr="0027024D" w:rsidRDefault="00AF09C2" w:rsidP="006E4C54">
            <w:pPr>
              <w:pStyle w:val="aff"/>
              <w:widowControl w:val="0"/>
              <w:numPr>
                <w:ilvl w:val="1"/>
                <w:numId w:val="76"/>
              </w:numPr>
              <w:snapToGrid w:val="0"/>
              <w:spacing w:beforeLines="50" w:before="120" w:afterLines="50" w:after="120" w:line="360" w:lineRule="auto"/>
              <w:ind w:leftChars="360" w:left="1284"/>
              <w:contextualSpacing/>
              <w:jc w:val="both"/>
              <w:rPr>
                <w:rFonts w:eastAsia="SimSun"/>
                <w:bCs/>
                <w:iCs/>
                <w:sz w:val="22"/>
              </w:rPr>
            </w:pPr>
            <w:r w:rsidRPr="0027024D">
              <w:rPr>
                <w:rFonts w:eastAsia="SimSun"/>
                <w:bCs/>
                <w:iCs/>
                <w:sz w:val="22"/>
                <w:lang w:eastAsia="zh-CN"/>
              </w:rPr>
              <w:t xml:space="preserve">FFS </w:t>
            </w:r>
            <w:r w:rsidRPr="0027024D">
              <w:rPr>
                <w:rFonts w:eastAsia="SimSun" w:hint="eastAsia"/>
                <w:bCs/>
                <w:iCs/>
                <w:sz w:val="22"/>
                <w:lang w:eastAsia="zh-CN"/>
              </w:rPr>
              <w:t>per UL CI monitoring occasion</w:t>
            </w:r>
            <w:r w:rsidRPr="0027024D">
              <w:rPr>
                <w:rFonts w:eastAsia="SimSun"/>
                <w:bCs/>
                <w:iCs/>
                <w:sz w:val="22"/>
                <w:lang w:eastAsia="zh-CN"/>
              </w:rPr>
              <w:t xml:space="preserve"> or per span</w:t>
            </w:r>
          </w:p>
          <w:p w14:paraId="34DECF16" w14:textId="77777777" w:rsidR="00AF09C2" w:rsidRPr="0027024D" w:rsidRDefault="00AF09C2" w:rsidP="006E4C54">
            <w:pPr>
              <w:pStyle w:val="aff"/>
              <w:widowControl w:val="0"/>
              <w:numPr>
                <w:ilvl w:val="1"/>
                <w:numId w:val="76"/>
              </w:numPr>
              <w:snapToGrid w:val="0"/>
              <w:spacing w:beforeLines="50" w:before="120" w:afterLines="50" w:after="120" w:line="360" w:lineRule="auto"/>
              <w:ind w:leftChars="360" w:left="1284"/>
              <w:contextualSpacing/>
              <w:jc w:val="both"/>
              <w:rPr>
                <w:rFonts w:eastAsia="SimSun"/>
                <w:bCs/>
                <w:iCs/>
                <w:sz w:val="22"/>
              </w:rPr>
            </w:pPr>
            <w:r w:rsidRPr="0027024D">
              <w:rPr>
                <w:rFonts w:eastAsia="SimSun" w:hint="eastAsia"/>
                <w:bCs/>
                <w:iCs/>
                <w:sz w:val="22"/>
                <w:lang w:eastAsia="zh-CN"/>
              </w:rPr>
              <w:t>The value of X is to be concluded during this week</w:t>
            </w:r>
          </w:p>
          <w:p w14:paraId="62BB5A67" w14:textId="77777777" w:rsidR="00AF09C2" w:rsidRPr="00E24B62" w:rsidRDefault="00AF09C2" w:rsidP="00AF09C2">
            <w:pPr>
              <w:pStyle w:val="TAL"/>
              <w:rPr>
                <w:rFonts w:eastAsia="SimSun"/>
                <w:lang w:eastAsia="zh-CN"/>
              </w:rPr>
            </w:pPr>
            <w:r w:rsidRPr="0027024D">
              <w:rPr>
                <w:rFonts w:eastAsia="SimSun" w:hint="eastAsia"/>
                <w:bCs/>
                <w:iCs/>
                <w:sz w:val="22"/>
                <w:lang w:eastAsia="zh-CN"/>
              </w:rPr>
              <w:t xml:space="preserve">Note: UE is not expected to be configured with search space configuration for UL CI with AL </w:t>
            </w:r>
            <w:r w:rsidRPr="0027024D">
              <w:rPr>
                <w:rFonts w:eastAsia="SimSun"/>
                <w:bCs/>
                <w:iCs/>
                <w:sz w:val="22"/>
                <w:lang w:eastAsia="zh-CN"/>
              </w:rPr>
              <w:t>and</w:t>
            </w:r>
            <w:r w:rsidRPr="0027024D">
              <w:rPr>
                <w:rFonts w:eastAsia="SimSun" w:hint="eastAsia"/>
                <w:bCs/>
                <w:iCs/>
                <w:sz w:val="22"/>
                <w:lang w:eastAsia="zh-CN"/>
              </w:rPr>
              <w:t xml:space="preserve"> number of candidates exceeding X BDs</w:t>
            </w:r>
          </w:p>
        </w:tc>
      </w:tr>
      <w:tr w:rsidR="009926E6" w14:paraId="73816143" w14:textId="77777777" w:rsidTr="001668E5">
        <w:tc>
          <w:tcPr>
            <w:tcW w:w="411" w:type="pct"/>
          </w:tcPr>
          <w:p w14:paraId="27343CD1" w14:textId="77777777" w:rsidR="009926E6" w:rsidRDefault="009926E6" w:rsidP="00AF09C2">
            <w:pPr>
              <w:rPr>
                <w:rFonts w:eastAsia="SimSun"/>
                <w:sz w:val="22"/>
                <w:szCs w:val="22"/>
                <w:lang w:val="en-US" w:eastAsia="zh-CN"/>
              </w:rPr>
            </w:pPr>
            <w:r>
              <w:rPr>
                <w:rFonts w:eastAsia="SimSun"/>
                <w:sz w:val="22"/>
                <w:szCs w:val="22"/>
                <w:lang w:val="en-US" w:eastAsia="zh-CN"/>
              </w:rPr>
              <w:lastRenderedPageBreak/>
              <w:t>MediaTek</w:t>
            </w:r>
          </w:p>
        </w:tc>
        <w:tc>
          <w:tcPr>
            <w:tcW w:w="4589" w:type="pct"/>
          </w:tcPr>
          <w:p w14:paraId="1A0DF405" w14:textId="77777777" w:rsidR="009926E6" w:rsidRDefault="009926E6" w:rsidP="006E4C54">
            <w:pPr>
              <w:pStyle w:val="aff"/>
              <w:numPr>
                <w:ilvl w:val="0"/>
                <w:numId w:val="91"/>
              </w:numPr>
              <w:ind w:leftChars="0"/>
              <w:rPr>
                <w:rFonts w:eastAsia="ＭＳ 明朝"/>
                <w:sz w:val="22"/>
                <w:szCs w:val="22"/>
                <w:lang w:val="en-US"/>
              </w:rPr>
            </w:pPr>
            <w:r w:rsidRPr="009926E6">
              <w:rPr>
                <w:rFonts w:eastAsia="ＭＳ 明朝"/>
                <w:sz w:val="22"/>
                <w:szCs w:val="22"/>
                <w:lang w:val="en-US"/>
              </w:rPr>
              <w:t>FG11-3: The supported sub-slot configuration of “2-symbol*7” and “7-symbol*2” should be reported separately.</w:t>
            </w:r>
          </w:p>
          <w:p w14:paraId="55DB9AF8" w14:textId="1CEBCD56" w:rsidR="000E7576" w:rsidRPr="000E7576" w:rsidRDefault="000E7576" w:rsidP="000E7576">
            <w:pPr>
              <w:rPr>
                <w:rFonts w:eastAsia="SimSun"/>
                <w:sz w:val="22"/>
                <w:szCs w:val="22"/>
                <w:lang w:val="en-US" w:eastAsia="zh-CN"/>
              </w:rPr>
            </w:pPr>
            <w:ins w:id="1023" w:author="Chengyan2" w:date="2020-02-19T17:05:00Z">
              <w:r>
                <w:rPr>
                  <w:rFonts w:eastAsia="SimSun" w:hint="eastAsia"/>
                  <w:sz w:val="22"/>
                  <w:szCs w:val="22"/>
                  <w:lang w:val="en-US" w:eastAsia="zh-CN"/>
                </w:rPr>
                <w:t>C</w:t>
              </w:r>
              <w:r>
                <w:rPr>
                  <w:rFonts w:eastAsia="SimSun"/>
                  <w:sz w:val="22"/>
                  <w:szCs w:val="22"/>
                  <w:lang w:val="en-US" w:eastAsia="zh-CN"/>
                </w:rPr>
                <w:t xml:space="preserve">HY&gt; Several companies have similar thinking, update accordingly.  </w:t>
              </w:r>
            </w:ins>
          </w:p>
          <w:p w14:paraId="24573258" w14:textId="77777777" w:rsidR="009926E6" w:rsidRDefault="009926E6" w:rsidP="006E4C54">
            <w:pPr>
              <w:pStyle w:val="aff"/>
              <w:numPr>
                <w:ilvl w:val="0"/>
                <w:numId w:val="91"/>
              </w:numPr>
              <w:ind w:leftChars="0"/>
              <w:rPr>
                <w:rFonts w:eastAsia="ＭＳ 明朝"/>
                <w:sz w:val="22"/>
                <w:szCs w:val="22"/>
                <w:lang w:val="en-US"/>
              </w:rPr>
            </w:pPr>
            <w:r w:rsidRPr="009926E6">
              <w:rPr>
                <w:rFonts w:eastAsia="ＭＳ 明朝"/>
                <w:sz w:val="22"/>
                <w:szCs w:val="22"/>
                <w:lang w:val="en-US"/>
              </w:rPr>
              <w:lastRenderedPageBreak/>
              <w:t>FG11-3 &amp; FG11-4: A capability of “the maximum number of PUCCHs for HARQ per slot” should be added.</w:t>
            </w:r>
          </w:p>
          <w:p w14:paraId="44A05224" w14:textId="5835BD66" w:rsidR="000E7576" w:rsidRPr="000E7576" w:rsidRDefault="000E7576" w:rsidP="000E7576">
            <w:pPr>
              <w:rPr>
                <w:rFonts w:eastAsiaTheme="minorEastAsia"/>
                <w:sz w:val="22"/>
                <w:szCs w:val="22"/>
                <w:lang w:val="en-US" w:eastAsia="zh-CN"/>
              </w:rPr>
            </w:pPr>
            <w:ins w:id="1024" w:author="Chengyan2" w:date="2020-02-19T17:05:00Z">
              <w:r>
                <w:rPr>
                  <w:rFonts w:eastAsiaTheme="minorEastAsia" w:hint="eastAsia"/>
                  <w:sz w:val="22"/>
                  <w:szCs w:val="22"/>
                  <w:lang w:val="en-US" w:eastAsia="zh-CN"/>
                </w:rPr>
                <w:t>C</w:t>
              </w:r>
              <w:r>
                <w:rPr>
                  <w:rFonts w:eastAsiaTheme="minorEastAsia"/>
                  <w:sz w:val="22"/>
                  <w:szCs w:val="22"/>
                  <w:lang w:val="en-US" w:eastAsia="zh-CN"/>
                </w:rPr>
                <w:t>HY</w:t>
              </w:r>
              <w:r>
                <w:rPr>
                  <w:rFonts w:eastAsiaTheme="minorEastAsia" w:hint="eastAsia"/>
                  <w:sz w:val="22"/>
                  <w:szCs w:val="22"/>
                  <w:lang w:val="en-US" w:eastAsia="zh-CN"/>
                </w:rPr>
                <w:t>&gt;</w:t>
              </w:r>
            </w:ins>
            <w:ins w:id="1025" w:author="Chengyan2" w:date="2020-02-19T17:06:00Z">
              <w:r>
                <w:rPr>
                  <w:rFonts w:eastAsiaTheme="minorEastAsia"/>
                  <w:sz w:val="22"/>
                  <w:szCs w:val="22"/>
                  <w:lang w:val="en-US" w:eastAsia="zh-CN"/>
                </w:rPr>
                <w:t xml:space="preserve"> </w:t>
              </w:r>
            </w:ins>
            <w:ins w:id="1026" w:author="Chengyan2" w:date="2020-02-19T17:17:00Z">
              <w:r w:rsidR="00916FA1">
                <w:rPr>
                  <w:rFonts w:eastAsia="SimSun"/>
                  <w:sz w:val="22"/>
                  <w:szCs w:val="22"/>
                  <w:lang w:val="en-US" w:eastAsia="zh-CN"/>
                </w:rPr>
                <w:t xml:space="preserve">Several companies have similar thinking, update accordingly.  </w:t>
              </w:r>
            </w:ins>
          </w:p>
          <w:p w14:paraId="40331B3B" w14:textId="77777777" w:rsidR="009926E6" w:rsidRDefault="009926E6" w:rsidP="006E4C54">
            <w:pPr>
              <w:pStyle w:val="aff"/>
              <w:numPr>
                <w:ilvl w:val="0"/>
                <w:numId w:val="91"/>
              </w:numPr>
              <w:ind w:leftChars="0"/>
              <w:rPr>
                <w:ins w:id="1027" w:author="Chengyan2" w:date="2020-02-19T19:10:00Z"/>
                <w:rFonts w:eastAsia="ＭＳ 明朝"/>
                <w:sz w:val="22"/>
                <w:szCs w:val="22"/>
                <w:lang w:val="en-US"/>
              </w:rPr>
            </w:pPr>
            <w:r w:rsidRPr="009926E6">
              <w:rPr>
                <w:rFonts w:eastAsia="ＭＳ 明朝"/>
                <w:sz w:val="22"/>
                <w:szCs w:val="22"/>
                <w:lang w:val="en-US"/>
              </w:rPr>
              <w:t>FG11-5: A capability of “the maximum number of PUSCH repetitions for the same TB in one slot” should be added.</w:t>
            </w:r>
          </w:p>
          <w:p w14:paraId="5114A30F" w14:textId="516337B7" w:rsidR="00424A3C" w:rsidRPr="00424A3C" w:rsidRDefault="00424A3C" w:rsidP="00424A3C">
            <w:pPr>
              <w:rPr>
                <w:rFonts w:eastAsiaTheme="minorEastAsia"/>
                <w:sz w:val="22"/>
                <w:szCs w:val="22"/>
                <w:lang w:val="en-US" w:eastAsia="zh-CN"/>
              </w:rPr>
            </w:pPr>
            <w:ins w:id="1028" w:author="Chengyan2" w:date="2020-02-19T19:10:00Z">
              <w:r>
                <w:rPr>
                  <w:rFonts w:eastAsiaTheme="minorEastAsia" w:hint="eastAsia"/>
                  <w:sz w:val="22"/>
                  <w:szCs w:val="22"/>
                  <w:lang w:val="en-US" w:eastAsia="zh-CN"/>
                </w:rPr>
                <w:t>C</w:t>
              </w:r>
              <w:r>
                <w:rPr>
                  <w:rFonts w:eastAsiaTheme="minorEastAsia"/>
                  <w:sz w:val="22"/>
                  <w:szCs w:val="22"/>
                  <w:lang w:val="en-US" w:eastAsia="zh-CN"/>
                </w:rPr>
                <w:t>HY</w:t>
              </w:r>
              <w:r>
                <w:rPr>
                  <w:rFonts w:eastAsiaTheme="minorEastAsia" w:hint="eastAsia"/>
                  <w:sz w:val="22"/>
                  <w:szCs w:val="22"/>
                  <w:lang w:val="en-US" w:eastAsia="zh-CN"/>
                </w:rPr>
                <w:t>&gt;</w:t>
              </w:r>
              <w:r>
                <w:rPr>
                  <w:rFonts w:eastAsiaTheme="minorEastAsia"/>
                  <w:sz w:val="22"/>
                  <w:szCs w:val="22"/>
                  <w:lang w:val="en-US" w:eastAsia="zh-CN"/>
                </w:rPr>
                <w:t xml:space="preserve"> </w:t>
              </w:r>
            </w:ins>
            <w:ins w:id="1029" w:author="Chengyan2" w:date="2020-02-19T19:11:00Z">
              <w:r>
                <w:rPr>
                  <w:rFonts w:eastAsia="SimSun"/>
                  <w:sz w:val="22"/>
                  <w:szCs w:val="22"/>
                  <w:lang w:val="en-US" w:eastAsia="zh-CN"/>
                </w:rPr>
                <w:t xml:space="preserve">Update accordingly since several companies have similar view. </w:t>
              </w:r>
            </w:ins>
            <w:ins w:id="1030" w:author="Chengyan2" w:date="2020-02-19T19:10:00Z">
              <w:r>
                <w:rPr>
                  <w:rFonts w:eastAsia="SimSun"/>
                  <w:sz w:val="22"/>
                  <w:szCs w:val="22"/>
                  <w:lang w:val="en-US" w:eastAsia="zh-CN"/>
                </w:rPr>
                <w:t xml:space="preserve">  </w:t>
              </w:r>
            </w:ins>
          </w:p>
          <w:p w14:paraId="2EE987EC" w14:textId="77777777" w:rsidR="009926E6" w:rsidRPr="00817669" w:rsidRDefault="009926E6" w:rsidP="006E4C54">
            <w:pPr>
              <w:pStyle w:val="aff"/>
              <w:numPr>
                <w:ilvl w:val="0"/>
                <w:numId w:val="91"/>
              </w:numPr>
              <w:ind w:leftChars="0"/>
              <w:rPr>
                <w:ins w:id="1031" w:author="Chengyan2" w:date="2020-02-19T20:07:00Z"/>
                <w:rFonts w:eastAsia="SimSun"/>
                <w:b/>
                <w:u w:val="single"/>
                <w:lang w:val="en-US" w:eastAsia="zh-CN"/>
              </w:rPr>
            </w:pPr>
            <w:r w:rsidRPr="009926E6">
              <w:rPr>
                <w:rFonts w:eastAsia="ＭＳ 明朝"/>
                <w:sz w:val="22"/>
                <w:szCs w:val="22"/>
                <w:lang w:val="en-US"/>
              </w:rPr>
              <w:t>FG11-9: Clarify that the number of PUSCHs for different TBs in a slot is based on 5-12, 5-12a, 5-12b, 5-13d, 5-13e, 5-13f features from Rel-15.</w:t>
            </w:r>
          </w:p>
          <w:p w14:paraId="03A8884B" w14:textId="226578CE" w:rsidR="00817669" w:rsidRPr="00817669" w:rsidRDefault="00817669" w:rsidP="00817669">
            <w:pPr>
              <w:rPr>
                <w:rFonts w:eastAsia="SimSun"/>
                <w:b/>
                <w:u w:val="single"/>
                <w:lang w:val="en-US" w:eastAsia="zh-CN"/>
              </w:rPr>
            </w:pPr>
            <w:ins w:id="1032" w:author="Chengyan2" w:date="2020-02-19T19:10:00Z">
              <w:r>
                <w:rPr>
                  <w:rFonts w:eastAsiaTheme="minorEastAsia" w:hint="eastAsia"/>
                  <w:sz w:val="22"/>
                  <w:szCs w:val="22"/>
                  <w:lang w:val="en-US" w:eastAsia="zh-CN"/>
                </w:rPr>
                <w:t>C</w:t>
              </w:r>
              <w:r>
                <w:rPr>
                  <w:rFonts w:eastAsiaTheme="minorEastAsia"/>
                  <w:sz w:val="22"/>
                  <w:szCs w:val="22"/>
                  <w:lang w:val="en-US" w:eastAsia="zh-CN"/>
                </w:rPr>
                <w:t>HY</w:t>
              </w:r>
              <w:r>
                <w:rPr>
                  <w:rFonts w:eastAsiaTheme="minorEastAsia" w:hint="eastAsia"/>
                  <w:sz w:val="22"/>
                  <w:szCs w:val="22"/>
                  <w:lang w:val="en-US" w:eastAsia="zh-CN"/>
                </w:rPr>
                <w:t>&gt;</w:t>
              </w:r>
            </w:ins>
            <w:r>
              <w:rPr>
                <w:rFonts w:eastAsiaTheme="minorEastAsia"/>
                <w:sz w:val="22"/>
                <w:szCs w:val="22"/>
                <w:lang w:val="en-US" w:eastAsia="zh-CN"/>
              </w:rPr>
              <w:t xml:space="preserve"> </w:t>
            </w:r>
            <w:ins w:id="1033" w:author="Chengyan2" w:date="2020-02-19T20:08:00Z">
              <w:r>
                <w:rPr>
                  <w:rFonts w:eastAsiaTheme="minorEastAsia"/>
                  <w:sz w:val="22"/>
                  <w:szCs w:val="22"/>
                  <w:lang w:val="en-US" w:eastAsia="zh-CN"/>
                </w:rPr>
                <w:t>Let’s discuss this a little bit more first to see more views</w:t>
              </w:r>
            </w:ins>
            <w:ins w:id="1034" w:author="Chengyan2" w:date="2020-02-19T20:09:00Z">
              <w:r>
                <w:rPr>
                  <w:rFonts w:eastAsiaTheme="minorEastAsia"/>
                  <w:sz w:val="22"/>
                  <w:szCs w:val="22"/>
                  <w:lang w:val="en-US" w:eastAsia="zh-CN"/>
                </w:rPr>
                <w:t>.</w:t>
              </w:r>
            </w:ins>
          </w:p>
        </w:tc>
      </w:tr>
      <w:tr w:rsidR="000D1380" w14:paraId="2ACCA5CC" w14:textId="77777777" w:rsidTr="001668E5">
        <w:tc>
          <w:tcPr>
            <w:tcW w:w="411" w:type="pct"/>
          </w:tcPr>
          <w:p w14:paraId="457D3423" w14:textId="77777777" w:rsidR="000D1380" w:rsidRDefault="000D1380" w:rsidP="000D1380">
            <w:pPr>
              <w:rPr>
                <w:rFonts w:eastAsia="SimSun"/>
                <w:sz w:val="22"/>
                <w:szCs w:val="22"/>
                <w:lang w:val="en-US" w:eastAsia="zh-CN"/>
              </w:rPr>
            </w:pPr>
            <w:r>
              <w:rPr>
                <w:rFonts w:eastAsia="Malgun Gothic" w:hint="eastAsia"/>
                <w:sz w:val="22"/>
                <w:szCs w:val="22"/>
                <w:lang w:val="en-US" w:eastAsia="ko-KR"/>
              </w:rPr>
              <w:lastRenderedPageBreak/>
              <w:t>LG</w:t>
            </w:r>
          </w:p>
        </w:tc>
        <w:tc>
          <w:tcPr>
            <w:tcW w:w="4589" w:type="pct"/>
          </w:tcPr>
          <w:p w14:paraId="6F45F2A9" w14:textId="77777777" w:rsidR="000D1380" w:rsidRDefault="000D1380" w:rsidP="000D1380">
            <w:pPr>
              <w:wordWrap w:val="0"/>
              <w:rPr>
                <w:rFonts w:ascii="Calibri" w:eastAsia="游ゴシック" w:hAnsi="Calibri" w:cs="Calibri"/>
                <w:sz w:val="22"/>
                <w:szCs w:val="22"/>
                <w:lang w:val="en-US"/>
              </w:rPr>
            </w:pPr>
            <w:r>
              <w:rPr>
                <w:rFonts w:ascii="Calibri" w:hAnsi="Calibri" w:cs="Calibri"/>
                <w:b/>
                <w:bCs/>
                <w:sz w:val="22"/>
                <w:szCs w:val="22"/>
              </w:rPr>
              <w:t>11-2</w:t>
            </w:r>
            <w:r>
              <w:rPr>
                <w:rFonts w:ascii="Calibri" w:hAnsi="Calibri" w:cs="Calibri"/>
                <w:sz w:val="22"/>
                <w:szCs w:val="22"/>
              </w:rPr>
              <w:t xml:space="preserve">: Due to absence of discussion,  there is no rule on how to handle the case where UE reports the support of more than one combination of M(X, Y) for a given SCS and multiple combinations of M(X, Y) are valid for the span pattern, which needs to be further discussed. One straightforward way would be to have the similar rule as 2) as below highlighted in red. </w:t>
            </w:r>
          </w:p>
          <w:p w14:paraId="697B3654" w14:textId="77777777" w:rsidR="000D1380" w:rsidRDefault="000D1380" w:rsidP="000D1380">
            <w:pPr>
              <w:keepNext/>
              <w:rPr>
                <w:rFonts w:ascii="Arial" w:hAnsi="Arial" w:cs="Arial"/>
                <w:sz w:val="18"/>
                <w:szCs w:val="18"/>
              </w:rPr>
            </w:pPr>
            <w:r>
              <w:rPr>
                <w:rFonts w:ascii="Arial" w:hAnsi="Arial" w:cs="Arial"/>
                <w:sz w:val="18"/>
                <w:szCs w:val="18"/>
              </w:rPr>
              <w:t xml:space="preserve">1) Supports the limit C on the maximum number of non-overlapped CCEs for channel estimation per PDCCH monitoring span for combination (X, Y, </w:t>
            </w:r>
            <w:r>
              <w:rPr>
                <w:rFonts w:ascii="Symbol" w:hAnsi="Symbol"/>
                <w:sz w:val="18"/>
                <w:szCs w:val="18"/>
              </w:rPr>
              <w:t></w:t>
            </w:r>
            <w:r>
              <w:rPr>
                <w:rFonts w:ascii="Arial" w:hAnsi="Arial" w:cs="Arial"/>
                <w:sz w:val="18"/>
                <w:szCs w:val="18"/>
              </w:rPr>
              <w:t xml:space="preserve">)   </w:t>
            </w:r>
          </w:p>
          <w:p w14:paraId="36E014F3" w14:textId="77777777" w:rsidR="000D1380" w:rsidRDefault="000D1380" w:rsidP="000D1380">
            <w:pPr>
              <w:keepNext/>
              <w:rPr>
                <w:rFonts w:ascii="Arial" w:hAnsi="Arial" w:cs="Arial"/>
                <w:sz w:val="18"/>
                <w:szCs w:val="18"/>
              </w:rPr>
            </w:pPr>
            <w:r>
              <w:rPr>
                <w:rFonts w:ascii="Arial" w:hAnsi="Arial" w:cs="Arial"/>
                <w:sz w:val="18"/>
                <w:szCs w:val="18"/>
              </w:rPr>
              <w:t>2) If UE reports the support of more than one combination of C(X, Y) for a given SCS, and if multiple combinations of C(X, Y) are valid for the span pattern, the maximum value of C of the valid combinations is applied</w:t>
            </w:r>
          </w:p>
          <w:p w14:paraId="4D907F59" w14:textId="77777777" w:rsidR="000D1380" w:rsidRDefault="000D1380" w:rsidP="000D1380">
            <w:pPr>
              <w:keepNext/>
              <w:rPr>
                <w:rFonts w:ascii="Arial" w:hAnsi="Arial" w:cs="Arial"/>
                <w:sz w:val="18"/>
                <w:szCs w:val="18"/>
              </w:rPr>
            </w:pPr>
            <w:r>
              <w:rPr>
                <w:rFonts w:ascii="Arial" w:hAnsi="Arial" w:cs="Arial"/>
                <w:sz w:val="18"/>
                <w:szCs w:val="18"/>
              </w:rPr>
              <w:t xml:space="preserve">3) Supports the limit M on the maximum number of monitored PDCCH </w:t>
            </w:r>
            <w:r>
              <w:rPr>
                <w:rFonts w:ascii="Arial" w:hAnsi="Arial" w:cs="Arial"/>
                <w:sz w:val="18"/>
                <w:szCs w:val="18"/>
                <w:lang w:eastAsia="zh-CN"/>
              </w:rPr>
              <w:t xml:space="preserve">candidates per PDCCH monitoring span </w:t>
            </w:r>
            <w:r>
              <w:rPr>
                <w:rFonts w:ascii="Arial" w:hAnsi="Arial" w:cs="Arial"/>
                <w:sz w:val="18"/>
                <w:szCs w:val="18"/>
              </w:rPr>
              <w:t xml:space="preserve">for combination (X, Y, </w:t>
            </w:r>
            <w:r>
              <w:rPr>
                <w:rFonts w:ascii="Symbol" w:hAnsi="Symbol"/>
                <w:sz w:val="18"/>
                <w:szCs w:val="18"/>
              </w:rPr>
              <w:t></w:t>
            </w:r>
            <w:r>
              <w:rPr>
                <w:rFonts w:ascii="Arial" w:hAnsi="Arial" w:cs="Arial"/>
                <w:sz w:val="18"/>
                <w:szCs w:val="18"/>
              </w:rPr>
              <w:t xml:space="preserve">)  </w:t>
            </w:r>
          </w:p>
          <w:p w14:paraId="3B7267B4" w14:textId="77777777" w:rsidR="000D1380" w:rsidRDefault="000D1380" w:rsidP="000D1380">
            <w:pPr>
              <w:keepNext/>
              <w:rPr>
                <w:rFonts w:ascii="Arial" w:hAnsi="Arial" w:cs="Arial"/>
                <w:color w:val="FF0000"/>
                <w:sz w:val="18"/>
                <w:szCs w:val="18"/>
              </w:rPr>
            </w:pPr>
            <w:r>
              <w:rPr>
                <w:rFonts w:ascii="Arial" w:hAnsi="Arial" w:cs="Arial"/>
                <w:sz w:val="18"/>
                <w:szCs w:val="18"/>
              </w:rPr>
              <w:t xml:space="preserve">4) </w:t>
            </w:r>
            <w:r>
              <w:rPr>
                <w:rFonts w:ascii="Arial" w:hAnsi="Arial" w:cs="Arial"/>
                <w:color w:val="FF0000"/>
                <w:sz w:val="18"/>
                <w:szCs w:val="18"/>
              </w:rPr>
              <w:t>If UE reports the support of more than one combination of M(X, Y) for a given SCS, and if multiple combinations of M(X, Y) are valid for the span pattern, the maximum value of M of the valid combinations is applied</w:t>
            </w:r>
          </w:p>
          <w:p w14:paraId="2F012D39" w14:textId="27296372" w:rsidR="000D1380" w:rsidRDefault="00503064" w:rsidP="000D1380">
            <w:pPr>
              <w:wordWrap w:val="0"/>
              <w:rPr>
                <w:rFonts w:ascii="Calibri" w:hAnsi="Calibri" w:cs="Calibri"/>
                <w:sz w:val="22"/>
                <w:szCs w:val="22"/>
              </w:rPr>
            </w:pPr>
            <w:ins w:id="1035" w:author="Chengyan2" w:date="2020-02-19T15:57:00Z">
              <w:r>
                <w:rPr>
                  <w:rFonts w:eastAsia="SimSun"/>
                  <w:lang w:eastAsia="zh-CN"/>
                </w:rPr>
                <w:t xml:space="preserve">CHY&gt; Updated accordingly. </w:t>
              </w:r>
            </w:ins>
          </w:p>
          <w:p w14:paraId="5B30AC76" w14:textId="77777777" w:rsidR="000D1380" w:rsidRDefault="000D1380" w:rsidP="000D1380">
            <w:pPr>
              <w:wordWrap w:val="0"/>
              <w:rPr>
                <w:ins w:id="1036" w:author="Chengyan2" w:date="2020-02-19T19:17:00Z"/>
                <w:rFonts w:ascii="Calibri" w:hAnsi="Calibri" w:cs="Calibri"/>
                <w:sz w:val="22"/>
                <w:szCs w:val="22"/>
              </w:rPr>
            </w:pPr>
            <w:r>
              <w:rPr>
                <w:rFonts w:ascii="Calibri" w:hAnsi="Calibri" w:cs="Calibri"/>
                <w:b/>
                <w:bCs/>
                <w:sz w:val="22"/>
                <w:szCs w:val="22"/>
              </w:rPr>
              <w:t>11-5</w:t>
            </w:r>
            <w:r>
              <w:rPr>
                <w:rFonts w:ascii="Calibri" w:hAnsi="Calibri" w:cs="Calibri"/>
                <w:sz w:val="22"/>
                <w:szCs w:val="22"/>
              </w:rPr>
              <w:t xml:space="preserve">: In 4), it seems that only DG and type 2 CG support PUSCH repetition type B. However, type 1 CG can also support PUSCH repetition type B, which should be clarified. In addition, the actual repetition should also take into account invalid symbol pattern (please find the relevant agreement below), which is not reflected in the feature currently. It would be good to add this aspect. </w:t>
            </w:r>
          </w:p>
          <w:p w14:paraId="1BA8CAFE" w14:textId="1FFD679D" w:rsidR="00B24A82" w:rsidRDefault="00B24A82" w:rsidP="000D1380">
            <w:pPr>
              <w:wordWrap w:val="0"/>
              <w:rPr>
                <w:rFonts w:ascii="Calibri" w:hAnsi="Calibri" w:cs="Calibri"/>
                <w:sz w:val="22"/>
                <w:szCs w:val="22"/>
              </w:rPr>
            </w:pPr>
            <w:ins w:id="1037" w:author="Chengyan2" w:date="2020-02-19T19:17:00Z">
              <w:r>
                <w:rPr>
                  <w:rFonts w:eastAsia="SimSun"/>
                  <w:lang w:eastAsia="zh-CN"/>
                </w:rPr>
                <w:t xml:space="preserve">CHY&gt; We need some discussion on this first. </w:t>
              </w:r>
            </w:ins>
          </w:p>
          <w:p w14:paraId="75551304" w14:textId="77777777" w:rsidR="000D1380" w:rsidRDefault="000D1380" w:rsidP="000D1380">
            <w:pPr>
              <w:rPr>
                <w:rFonts w:ascii="Times" w:hAnsi="Times" w:cs="Times"/>
                <w:sz w:val="20"/>
                <w:highlight w:val="green"/>
                <w:lang w:val="en-US"/>
              </w:rPr>
            </w:pPr>
            <w:r>
              <w:rPr>
                <w:rFonts w:ascii="Times" w:hAnsi="Times" w:cs="Times"/>
                <w:sz w:val="20"/>
                <w:highlight w:val="green"/>
              </w:rPr>
              <w:t>Agreement (RRC impact)</w:t>
            </w:r>
          </w:p>
          <w:p w14:paraId="5BC76CB9" w14:textId="77777777" w:rsidR="000D1380" w:rsidRDefault="000D1380" w:rsidP="000D1380">
            <w:pPr>
              <w:rPr>
                <w:rFonts w:ascii="Times" w:hAnsi="Times" w:cs="Times"/>
                <w:sz w:val="20"/>
                <w:lang w:eastAsia="en-US"/>
              </w:rPr>
            </w:pPr>
            <w:r>
              <w:rPr>
                <w:rFonts w:ascii="Times" w:hAnsi="Times" w:cs="Times"/>
                <w:sz w:val="20"/>
                <w:lang w:eastAsia="en-US"/>
              </w:rPr>
              <w:t xml:space="preserve">For DG PUSCH with PUSCH repetition type B, if dynamic SFI is configured, introduce a first RRC parameter that indicates </w:t>
            </w:r>
            <w:r>
              <w:rPr>
                <w:rFonts w:ascii="Times" w:hAnsi="Times" w:cs="Times"/>
                <w:color w:val="FF0000"/>
                <w:sz w:val="20"/>
                <w:lang w:eastAsia="en-US"/>
              </w:rPr>
              <w:t xml:space="preserve">one </w:t>
            </w:r>
            <w:r>
              <w:rPr>
                <w:rFonts w:ascii="Times" w:hAnsi="Times" w:cs="Times"/>
                <w:sz w:val="20"/>
                <w:lang w:eastAsia="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CA2E12F" w14:textId="77777777" w:rsidR="000D1380" w:rsidRDefault="000D1380" w:rsidP="006E4C54">
            <w:pPr>
              <w:numPr>
                <w:ilvl w:val="0"/>
                <w:numId w:val="101"/>
              </w:numPr>
              <w:contextualSpacing/>
              <w:rPr>
                <w:rFonts w:ascii="Times" w:hAnsi="Times" w:cs="Times"/>
                <w:sz w:val="20"/>
              </w:rPr>
            </w:pPr>
            <w:r>
              <w:rPr>
                <w:rFonts w:ascii="Times" w:hAnsi="Times" w:cs="Times"/>
                <w:sz w:val="20"/>
              </w:rPr>
              <w:t>If the first RRC parameter is not configured, semi-static flexible symbols are used for PUSCH. Segmentation occurs only around semi-static DL symbols.</w:t>
            </w:r>
          </w:p>
          <w:p w14:paraId="5FA571BC" w14:textId="77777777" w:rsidR="000D1380" w:rsidRDefault="000D1380" w:rsidP="006E4C54">
            <w:pPr>
              <w:numPr>
                <w:ilvl w:val="0"/>
                <w:numId w:val="101"/>
              </w:numPr>
              <w:contextualSpacing/>
              <w:rPr>
                <w:rFonts w:ascii="Times" w:hAnsi="Times" w:cs="Times"/>
                <w:sz w:val="20"/>
              </w:rPr>
            </w:pPr>
            <w:r>
              <w:rPr>
                <w:rFonts w:ascii="Times" w:hAnsi="Times" w:cs="Times"/>
                <w:sz w:val="20"/>
              </w:rPr>
              <w:t xml:space="preserve">If the first RRC parameter is configured and the additional bit exists in a DCI, </w:t>
            </w:r>
          </w:p>
          <w:p w14:paraId="690912D6" w14:textId="77777777" w:rsidR="000D1380" w:rsidRDefault="000D1380" w:rsidP="006E4C54">
            <w:pPr>
              <w:numPr>
                <w:ilvl w:val="1"/>
                <w:numId w:val="101"/>
              </w:numPr>
              <w:contextualSpacing/>
              <w:rPr>
                <w:rFonts w:ascii="Times" w:hAnsi="Times" w:cs="Times"/>
                <w:sz w:val="20"/>
              </w:rPr>
            </w:pPr>
            <w:r>
              <w:rPr>
                <w:rFonts w:ascii="Times" w:hAnsi="Times" w:cs="Times"/>
                <w:sz w:val="20"/>
              </w:rPr>
              <w:t>Value ‘0’ means semi-static flexible symbols are used for PUSCH, and segmentation occurs only around semi-static DL symbols.</w:t>
            </w:r>
          </w:p>
          <w:p w14:paraId="1C2477E8" w14:textId="77777777" w:rsidR="000D1380" w:rsidRDefault="000D1380" w:rsidP="006E4C54">
            <w:pPr>
              <w:numPr>
                <w:ilvl w:val="1"/>
                <w:numId w:val="101"/>
              </w:numPr>
              <w:contextualSpacing/>
              <w:rPr>
                <w:rFonts w:ascii="Times" w:hAnsi="Times" w:cs="Times"/>
                <w:sz w:val="20"/>
              </w:rPr>
            </w:pPr>
            <w:r>
              <w:rPr>
                <w:rFonts w:ascii="Times" w:hAnsi="Times" w:cs="Times"/>
                <w:sz w:val="20"/>
              </w:rPr>
              <w:t>Value ‘1’ means that segmentation occurs around semi-static DL symbols and invalid symbols in the pattern, and the remaining symbols are used for PUSCH.</w:t>
            </w:r>
          </w:p>
          <w:p w14:paraId="3E18C2CB" w14:textId="77777777" w:rsidR="000D1380" w:rsidRDefault="000D1380" w:rsidP="006E4C54">
            <w:pPr>
              <w:numPr>
                <w:ilvl w:val="0"/>
                <w:numId w:val="101"/>
              </w:numPr>
              <w:contextualSpacing/>
              <w:rPr>
                <w:rFonts w:ascii="Times" w:hAnsi="Times" w:cs="Times"/>
                <w:sz w:val="20"/>
              </w:rPr>
            </w:pPr>
            <w:r>
              <w:rPr>
                <w:rFonts w:ascii="Times" w:hAnsi="Times" w:cs="Times"/>
                <w:sz w:val="20"/>
              </w:rPr>
              <w:t>If the first RRC parameter is configured and the additional bit does not exist in a DCI, segmentation occurs around semi-static DL symbols and invalid symbols in the pattern, and the remaining symbols are used for PUSCH.</w:t>
            </w:r>
          </w:p>
          <w:p w14:paraId="56F5B279" w14:textId="77777777" w:rsidR="000D1380" w:rsidRPr="009926E6" w:rsidRDefault="000D1380" w:rsidP="006E4C54">
            <w:pPr>
              <w:numPr>
                <w:ilvl w:val="0"/>
                <w:numId w:val="101"/>
              </w:numPr>
              <w:contextualSpacing/>
              <w:rPr>
                <w:rFonts w:eastAsia="ＭＳ 明朝"/>
                <w:sz w:val="22"/>
                <w:szCs w:val="22"/>
                <w:lang w:val="en-US"/>
              </w:rPr>
            </w:pPr>
            <w:r>
              <w:rPr>
                <w:rFonts w:ascii="Times" w:hAnsi="Times" w:cs="Times"/>
                <w:sz w:val="20"/>
              </w:rPr>
              <w:t xml:space="preserve">The first RRC parameter reuses the pattern definition of </w:t>
            </w:r>
            <w:r>
              <w:rPr>
                <w:rFonts w:ascii="Times" w:hAnsi="Times" w:cs="Times"/>
                <w:i/>
                <w:iCs/>
                <w:sz w:val="20"/>
              </w:rPr>
              <w:t>rateMatchPattern</w:t>
            </w:r>
            <w:r>
              <w:rPr>
                <w:rFonts w:ascii="Times" w:hAnsi="Times" w:cs="Times"/>
                <w:sz w:val="20"/>
              </w:rPr>
              <w:t xml:space="preserve"> in time domain for PDSCH.</w:t>
            </w:r>
          </w:p>
        </w:tc>
      </w:tr>
      <w:tr w:rsidR="00367845" w14:paraId="5C8F29B8" w14:textId="77777777" w:rsidTr="001668E5">
        <w:tc>
          <w:tcPr>
            <w:tcW w:w="411" w:type="pct"/>
          </w:tcPr>
          <w:p w14:paraId="080154C9" w14:textId="77777777" w:rsidR="00367845" w:rsidRPr="00367845" w:rsidRDefault="00367845" w:rsidP="00367845">
            <w:pPr>
              <w:rPr>
                <w:rFonts w:eastAsia="Malgun Gothic"/>
                <w:sz w:val="22"/>
                <w:szCs w:val="22"/>
                <w:lang w:val="en-US" w:eastAsia="ko-KR"/>
              </w:rPr>
            </w:pPr>
            <w:r w:rsidRPr="00367845">
              <w:rPr>
                <w:rFonts w:eastAsia="SimSun" w:hint="eastAsia"/>
                <w:sz w:val="22"/>
                <w:szCs w:val="22"/>
                <w:lang w:val="en-US" w:eastAsia="zh-CN"/>
              </w:rPr>
              <w:t>H</w:t>
            </w:r>
            <w:r w:rsidRPr="00367845">
              <w:rPr>
                <w:rFonts w:eastAsia="SimSun"/>
                <w:sz w:val="22"/>
                <w:szCs w:val="22"/>
                <w:lang w:val="en-US" w:eastAsia="zh-CN"/>
              </w:rPr>
              <w:t>uawei, HiSilicon</w:t>
            </w:r>
          </w:p>
        </w:tc>
        <w:tc>
          <w:tcPr>
            <w:tcW w:w="4589" w:type="pct"/>
          </w:tcPr>
          <w:p w14:paraId="361E560C" w14:textId="77777777" w:rsidR="00367845" w:rsidRPr="0098087E" w:rsidRDefault="00367845" w:rsidP="006E4C54">
            <w:pPr>
              <w:pStyle w:val="aff"/>
              <w:numPr>
                <w:ilvl w:val="0"/>
                <w:numId w:val="111"/>
              </w:numPr>
              <w:ind w:leftChars="0"/>
              <w:rPr>
                <w:rFonts w:eastAsia="SimSun"/>
                <w:sz w:val="22"/>
                <w:szCs w:val="22"/>
                <w:lang w:val="en-US" w:eastAsia="zh-CN"/>
              </w:rPr>
            </w:pPr>
            <w:r w:rsidRPr="00367845">
              <w:rPr>
                <w:rFonts w:eastAsia="SimSun" w:hint="eastAsia"/>
                <w:sz w:val="22"/>
                <w:szCs w:val="22"/>
                <w:lang w:val="en-US" w:eastAsia="zh-CN"/>
              </w:rPr>
              <w:t>O</w:t>
            </w:r>
            <w:r w:rsidRPr="00367845">
              <w:rPr>
                <w:rFonts w:eastAsia="SimSun"/>
                <w:sz w:val="22"/>
                <w:szCs w:val="22"/>
                <w:lang w:val="en-US" w:eastAsia="zh-CN"/>
              </w:rPr>
              <w:t xml:space="preserve">n FG 11-4, separate capability should be defined for scheduling PDSCH with different HARQ-ACK priorities by DCI format 1_1 and DCI format 1_2, and separate capability should be defined for scheduling </w:t>
            </w:r>
            <w:r w:rsidRPr="00367845">
              <w:rPr>
                <w:rFonts w:eastAsia="SimSun"/>
                <w:sz w:val="22"/>
                <w:szCs w:val="22"/>
                <w:shd w:val="clear" w:color="auto" w:fill="FFFFFF"/>
                <w:lang w:eastAsia="zh-CN"/>
              </w:rPr>
              <w:t xml:space="preserve">PUSCH with different priorities by </w:t>
            </w:r>
            <w:r w:rsidRPr="00367845">
              <w:rPr>
                <w:rFonts w:eastAsia="SimSun"/>
                <w:sz w:val="22"/>
                <w:szCs w:val="22"/>
                <w:lang w:val="en-US" w:eastAsia="zh-CN"/>
              </w:rPr>
              <w:t>DCI format 0_1 and DCI format 0_2</w:t>
            </w:r>
            <w:r w:rsidRPr="00367845">
              <w:rPr>
                <w:rFonts w:eastAsia="SimSun"/>
                <w:sz w:val="22"/>
                <w:szCs w:val="22"/>
                <w:shd w:val="clear" w:color="auto" w:fill="FFFFFF"/>
                <w:lang w:eastAsia="zh-CN"/>
              </w:rPr>
              <w:t>.</w:t>
            </w:r>
          </w:p>
          <w:p w14:paraId="6A5A7F30" w14:textId="6D5B63D6" w:rsidR="0098087E" w:rsidRPr="0098087E" w:rsidRDefault="0098087E" w:rsidP="0098087E">
            <w:pPr>
              <w:rPr>
                <w:rFonts w:eastAsia="SimSun"/>
                <w:sz w:val="22"/>
                <w:szCs w:val="22"/>
                <w:lang w:val="en-US" w:eastAsia="zh-CN"/>
              </w:rPr>
            </w:pPr>
            <w:ins w:id="1038" w:author="Chengyan2" w:date="2020-02-19T18:19:00Z">
              <w:r>
                <w:rPr>
                  <w:rFonts w:eastAsia="SimSun" w:hint="eastAsia"/>
                  <w:sz w:val="22"/>
                  <w:szCs w:val="22"/>
                  <w:lang w:val="en-US" w:eastAsia="zh-CN"/>
                </w:rPr>
                <w:t>C</w:t>
              </w:r>
              <w:r>
                <w:rPr>
                  <w:rFonts w:eastAsia="SimSun"/>
                  <w:sz w:val="22"/>
                  <w:szCs w:val="22"/>
                  <w:lang w:val="en-US" w:eastAsia="zh-CN"/>
                </w:rPr>
                <w:t>HY</w:t>
              </w:r>
            </w:ins>
            <w:ins w:id="1039" w:author="Chengyan2" w:date="2020-02-19T18:20:00Z">
              <w:r>
                <w:rPr>
                  <w:rFonts w:eastAsia="SimSun"/>
                  <w:sz w:val="22"/>
                  <w:szCs w:val="22"/>
                  <w:lang w:val="en-US" w:eastAsia="zh-CN"/>
                </w:rPr>
                <w:t xml:space="preserve">&gt; It seems we need more discussion on this before update. Please see my note in the row for capturing rapporteur notes for the next round discussion. </w:t>
              </w:r>
            </w:ins>
          </w:p>
          <w:p w14:paraId="44D7D896" w14:textId="77777777" w:rsidR="00367845" w:rsidRDefault="00367845" w:rsidP="006E4C54">
            <w:pPr>
              <w:pStyle w:val="aff"/>
              <w:numPr>
                <w:ilvl w:val="0"/>
                <w:numId w:val="111"/>
              </w:numPr>
              <w:ind w:leftChars="0"/>
              <w:rPr>
                <w:rFonts w:eastAsia="SimSun"/>
                <w:sz w:val="22"/>
                <w:szCs w:val="22"/>
                <w:lang w:val="en-US" w:eastAsia="zh-CN"/>
              </w:rPr>
            </w:pPr>
            <w:r w:rsidRPr="00367845">
              <w:rPr>
                <w:rFonts w:eastAsia="SimSun"/>
                <w:sz w:val="22"/>
                <w:szCs w:val="22"/>
                <w:lang w:val="en-US" w:eastAsia="zh-CN"/>
              </w:rPr>
              <w:t xml:space="preserve">On FG 11-5, separate capability should be defined for PUSCH repetition type B scheduled by DCI format 0_1 and DCI format 0_2. </w:t>
            </w:r>
          </w:p>
          <w:p w14:paraId="3BC0FE1A" w14:textId="4F2701FE" w:rsidR="00F75AC0" w:rsidRPr="00F75AC0" w:rsidRDefault="00F75AC0" w:rsidP="00F75AC0">
            <w:pPr>
              <w:wordWrap w:val="0"/>
              <w:rPr>
                <w:rFonts w:ascii="Calibri" w:hAnsi="Calibri" w:cs="Calibri"/>
                <w:sz w:val="22"/>
                <w:szCs w:val="22"/>
              </w:rPr>
            </w:pPr>
            <w:ins w:id="1040" w:author="Chengyan2" w:date="2020-02-19T19:17:00Z">
              <w:r>
                <w:rPr>
                  <w:rFonts w:eastAsia="SimSun"/>
                  <w:lang w:eastAsia="zh-CN"/>
                </w:rPr>
                <w:t xml:space="preserve">CHY&gt; We need some discussion on this first. </w:t>
              </w:r>
            </w:ins>
          </w:p>
          <w:p w14:paraId="279CBE3F" w14:textId="77777777" w:rsidR="00367845" w:rsidRPr="00367845" w:rsidRDefault="00367845" w:rsidP="006E4C54">
            <w:pPr>
              <w:pStyle w:val="aff"/>
              <w:numPr>
                <w:ilvl w:val="0"/>
                <w:numId w:val="111"/>
              </w:numPr>
              <w:ind w:leftChars="0"/>
              <w:rPr>
                <w:rFonts w:eastAsia="SimSun"/>
                <w:sz w:val="22"/>
                <w:szCs w:val="22"/>
                <w:lang w:val="en-US" w:eastAsia="zh-CN"/>
              </w:rPr>
            </w:pPr>
            <w:r w:rsidRPr="00367845">
              <w:rPr>
                <w:rFonts w:eastAsia="SimSun"/>
                <w:sz w:val="22"/>
                <w:szCs w:val="22"/>
                <w:lang w:val="en-US" w:eastAsia="zh-CN"/>
              </w:rPr>
              <w:t>On FG 11-8, different UE capability should be defined for enhanced UL power control with DCI format 0_1 and DCI format 0_2</w:t>
            </w:r>
          </w:p>
          <w:p w14:paraId="433B42DD" w14:textId="77777777" w:rsidR="00367845" w:rsidRPr="000F2ADA" w:rsidRDefault="00367845" w:rsidP="006E4C54">
            <w:pPr>
              <w:pStyle w:val="aff"/>
              <w:numPr>
                <w:ilvl w:val="0"/>
                <w:numId w:val="111"/>
              </w:numPr>
              <w:ind w:leftChars="0"/>
              <w:rPr>
                <w:rFonts w:eastAsia="SimSun"/>
                <w:sz w:val="22"/>
                <w:szCs w:val="22"/>
                <w:lang w:val="en-US" w:eastAsia="zh-CN"/>
              </w:rPr>
            </w:pPr>
            <w:r w:rsidRPr="00367845">
              <w:rPr>
                <w:rFonts w:eastAsia="SimSun" w:hint="eastAsia"/>
                <w:sz w:val="22"/>
                <w:szCs w:val="22"/>
                <w:lang w:val="en-US" w:eastAsia="zh-CN"/>
              </w:rPr>
              <w:t>O</w:t>
            </w:r>
            <w:r w:rsidRPr="00367845">
              <w:rPr>
                <w:rFonts w:eastAsia="SimSun"/>
                <w:sz w:val="22"/>
                <w:szCs w:val="22"/>
                <w:lang w:val="en-US" w:eastAsia="zh-CN"/>
              </w:rPr>
              <w:t xml:space="preserve">n FG 11-3, different UE capability should be defined for the support of </w:t>
            </w:r>
            <w:r w:rsidRPr="00367845">
              <w:rPr>
                <w:rFonts w:hint="eastAsia"/>
                <w:sz w:val="22"/>
                <w:szCs w:val="22"/>
                <w:lang w:eastAsia="zh-CN"/>
              </w:rPr>
              <w:t>"7-symbol * 2</w:t>
            </w:r>
            <w:r w:rsidRPr="00367845">
              <w:rPr>
                <w:sz w:val="22"/>
                <w:szCs w:val="22"/>
                <w:lang w:eastAsia="zh-CN"/>
              </w:rPr>
              <w:t xml:space="preserve">” and </w:t>
            </w:r>
            <w:r w:rsidRPr="00367845">
              <w:rPr>
                <w:rFonts w:hint="eastAsia"/>
                <w:sz w:val="22"/>
                <w:szCs w:val="22"/>
                <w:lang w:eastAsia="zh-CN"/>
              </w:rPr>
              <w:t>"2-symbol * 7"</w:t>
            </w:r>
            <w:r w:rsidRPr="00367845">
              <w:rPr>
                <w:sz w:val="22"/>
                <w:szCs w:val="22"/>
                <w:lang w:eastAsia="zh-CN"/>
              </w:rPr>
              <w:t xml:space="preserve">. Support of </w:t>
            </w:r>
            <w:r w:rsidRPr="00367845">
              <w:rPr>
                <w:rFonts w:hint="eastAsia"/>
                <w:sz w:val="22"/>
                <w:szCs w:val="22"/>
                <w:lang w:eastAsia="zh-CN"/>
              </w:rPr>
              <w:t>"2-symbol * 7"</w:t>
            </w:r>
            <w:r w:rsidRPr="00367845">
              <w:rPr>
                <w:sz w:val="22"/>
                <w:szCs w:val="22"/>
                <w:lang w:eastAsia="zh-CN"/>
              </w:rPr>
              <w:t xml:space="preserve"> can imply the support of </w:t>
            </w:r>
            <w:r w:rsidRPr="00367845">
              <w:rPr>
                <w:rFonts w:hint="eastAsia"/>
                <w:sz w:val="22"/>
                <w:szCs w:val="22"/>
                <w:lang w:eastAsia="zh-CN"/>
              </w:rPr>
              <w:t>"7-symbol * 2</w:t>
            </w:r>
            <w:r w:rsidRPr="00367845">
              <w:rPr>
                <w:sz w:val="22"/>
                <w:szCs w:val="22"/>
                <w:lang w:eastAsia="zh-CN"/>
              </w:rPr>
              <w:t xml:space="preserve">”.  </w:t>
            </w:r>
          </w:p>
          <w:p w14:paraId="19F84C6D" w14:textId="42D235FD" w:rsidR="000F2ADA" w:rsidRPr="000F2ADA" w:rsidRDefault="000F2ADA" w:rsidP="000F2ADA">
            <w:pPr>
              <w:rPr>
                <w:rFonts w:eastAsia="SimSun"/>
                <w:sz w:val="22"/>
                <w:szCs w:val="22"/>
                <w:lang w:val="en-US" w:eastAsia="zh-CN"/>
              </w:rPr>
            </w:pPr>
            <w:ins w:id="1041" w:author="Chengyan2" w:date="2020-02-19T17:17:00Z">
              <w:r>
                <w:rPr>
                  <w:rFonts w:eastAsia="SimSun" w:hint="eastAsia"/>
                  <w:sz w:val="22"/>
                  <w:szCs w:val="22"/>
                  <w:lang w:val="en-US" w:eastAsia="zh-CN"/>
                </w:rPr>
                <w:t>C</w:t>
              </w:r>
              <w:r>
                <w:rPr>
                  <w:rFonts w:eastAsia="SimSun"/>
                  <w:sz w:val="22"/>
                  <w:szCs w:val="22"/>
                  <w:lang w:val="en-US" w:eastAsia="zh-CN"/>
                </w:rPr>
                <w:t xml:space="preserve">HY&gt; Several companies have similar thinking, update accordingly.  </w:t>
              </w:r>
            </w:ins>
          </w:p>
          <w:p w14:paraId="5380F92B" w14:textId="77777777" w:rsidR="00367845" w:rsidRPr="00367845" w:rsidRDefault="00367845" w:rsidP="006E4C54">
            <w:pPr>
              <w:pStyle w:val="aff"/>
              <w:numPr>
                <w:ilvl w:val="0"/>
                <w:numId w:val="111"/>
              </w:numPr>
              <w:ind w:leftChars="0"/>
              <w:rPr>
                <w:rFonts w:eastAsia="SimSun"/>
                <w:sz w:val="22"/>
                <w:szCs w:val="22"/>
                <w:lang w:val="en-US" w:eastAsia="zh-CN"/>
              </w:rPr>
            </w:pPr>
            <w:r w:rsidRPr="00367845">
              <w:rPr>
                <w:rFonts w:eastAsia="SimSun"/>
                <w:sz w:val="22"/>
                <w:szCs w:val="22"/>
                <w:lang w:val="en-US" w:eastAsia="zh-CN"/>
              </w:rPr>
              <w:t xml:space="preserve">On FG 11-5, splitting “nominal” repetition should be a separate UE capability. UE should report the capability on the number of repetitions supported in a slot.  </w:t>
            </w:r>
          </w:p>
          <w:p w14:paraId="0C84C2AC" w14:textId="77777777" w:rsidR="00367845" w:rsidRPr="00817669" w:rsidRDefault="00367845" w:rsidP="006E4C54">
            <w:pPr>
              <w:pStyle w:val="aff"/>
              <w:numPr>
                <w:ilvl w:val="0"/>
                <w:numId w:val="111"/>
              </w:numPr>
              <w:ind w:leftChars="0"/>
              <w:rPr>
                <w:rFonts w:ascii="Calibri" w:hAnsi="Calibri" w:cs="Calibri"/>
                <w:b/>
                <w:bCs/>
                <w:sz w:val="22"/>
                <w:szCs w:val="22"/>
              </w:rPr>
            </w:pPr>
            <w:r w:rsidRPr="00367845">
              <w:rPr>
                <w:rFonts w:eastAsia="SimSun" w:hint="eastAsia"/>
                <w:sz w:val="22"/>
                <w:szCs w:val="22"/>
                <w:lang w:val="en-US" w:eastAsia="zh-CN"/>
              </w:rPr>
              <w:t>O</w:t>
            </w:r>
            <w:r w:rsidRPr="00367845">
              <w:rPr>
                <w:rFonts w:eastAsia="SimSun"/>
                <w:sz w:val="22"/>
                <w:szCs w:val="22"/>
                <w:lang w:val="en-US" w:eastAsia="zh-CN"/>
              </w:rPr>
              <w:t xml:space="preserve">n FG 11-9, UE should report the capability on the maximum number of simultaneous configured grant configurations  </w:t>
            </w:r>
          </w:p>
          <w:p w14:paraId="15E3BB25" w14:textId="34BDF0C1" w:rsidR="00817669" w:rsidRPr="00817669" w:rsidRDefault="00817669" w:rsidP="00817669">
            <w:pPr>
              <w:rPr>
                <w:rFonts w:eastAsia="SimSun"/>
                <w:sz w:val="22"/>
                <w:szCs w:val="22"/>
                <w:lang w:val="en-US" w:eastAsia="zh-CN"/>
              </w:rPr>
            </w:pPr>
            <w:ins w:id="1042" w:author="Chengyan2" w:date="2020-02-19T20:10:00Z">
              <w:r>
                <w:rPr>
                  <w:rFonts w:eastAsia="SimSun" w:hint="eastAsia"/>
                  <w:sz w:val="22"/>
                  <w:szCs w:val="22"/>
                  <w:lang w:val="en-US" w:eastAsia="zh-CN"/>
                </w:rPr>
                <w:t>C</w:t>
              </w:r>
              <w:r>
                <w:rPr>
                  <w:rFonts w:eastAsia="SimSun"/>
                  <w:sz w:val="22"/>
                  <w:szCs w:val="22"/>
                  <w:lang w:val="en-US" w:eastAsia="zh-CN"/>
                </w:rPr>
                <w:t xml:space="preserve">HY&gt; Let’s hear more views first. </w:t>
              </w:r>
            </w:ins>
          </w:p>
        </w:tc>
      </w:tr>
      <w:tr w:rsidR="00105E31" w14:paraId="14661BD7" w14:textId="77777777" w:rsidTr="00105E31">
        <w:tc>
          <w:tcPr>
            <w:tcW w:w="411" w:type="pct"/>
          </w:tcPr>
          <w:p w14:paraId="7B406948" w14:textId="77777777" w:rsidR="00105E31" w:rsidRPr="006927D2" w:rsidRDefault="00105E31" w:rsidP="0077068D">
            <w:pPr>
              <w:rPr>
                <w:rFonts w:eastAsia="ＭＳ 明朝"/>
                <w:sz w:val="22"/>
                <w:szCs w:val="22"/>
                <w:lang w:val="en-US"/>
              </w:rPr>
            </w:pPr>
            <w:r>
              <w:rPr>
                <w:rFonts w:eastAsia="ＭＳ 明朝" w:hint="eastAsia"/>
                <w:sz w:val="22"/>
                <w:szCs w:val="22"/>
                <w:lang w:val="en-US"/>
              </w:rPr>
              <w:t xml:space="preserve">Panasonic </w:t>
            </w:r>
          </w:p>
        </w:tc>
        <w:tc>
          <w:tcPr>
            <w:tcW w:w="4589" w:type="pct"/>
          </w:tcPr>
          <w:p w14:paraId="7113EF81" w14:textId="77777777" w:rsidR="00105E31" w:rsidRDefault="00105E31" w:rsidP="0077068D">
            <w:pPr>
              <w:rPr>
                <w:rFonts w:eastAsia="ＭＳ 明朝"/>
                <w:sz w:val="22"/>
                <w:szCs w:val="22"/>
                <w:lang w:val="en-US"/>
              </w:rPr>
            </w:pPr>
            <w:r>
              <w:rPr>
                <w:rFonts w:eastAsia="ＭＳ 明朝" w:hint="eastAsia"/>
                <w:sz w:val="22"/>
                <w:szCs w:val="22"/>
                <w:lang w:val="en-US"/>
              </w:rPr>
              <w:t xml:space="preserve">- On the relation between 11-4 and 11-4a, I think 11-4a is </w:t>
            </w:r>
            <w:r>
              <w:rPr>
                <w:rFonts w:eastAsia="ＭＳ 明朝"/>
                <w:sz w:val="22"/>
                <w:szCs w:val="22"/>
                <w:lang w:val="en-US"/>
              </w:rPr>
              <w:t>prerequisite of 11-4. (instead of 11-4 is prerequisite of 11-4a).</w:t>
            </w:r>
          </w:p>
          <w:p w14:paraId="76D1727A" w14:textId="6100435A" w:rsidR="00E33D57" w:rsidRPr="00E33D57" w:rsidRDefault="00E33D57" w:rsidP="0077068D">
            <w:pPr>
              <w:rPr>
                <w:rFonts w:eastAsiaTheme="minorEastAsia"/>
                <w:sz w:val="22"/>
                <w:szCs w:val="22"/>
                <w:lang w:val="en-US" w:eastAsia="zh-CN"/>
              </w:rPr>
            </w:pPr>
            <w:ins w:id="1043" w:author="Chengyan2" w:date="2020-02-19T18:21:00Z">
              <w:r>
                <w:rPr>
                  <w:rFonts w:eastAsiaTheme="minorEastAsia" w:hint="eastAsia"/>
                  <w:sz w:val="22"/>
                  <w:szCs w:val="22"/>
                  <w:lang w:val="en-US" w:eastAsia="zh-CN"/>
                </w:rPr>
                <w:t>C</w:t>
              </w:r>
              <w:r>
                <w:rPr>
                  <w:rFonts w:eastAsiaTheme="minorEastAsia"/>
                  <w:sz w:val="22"/>
                  <w:szCs w:val="22"/>
                  <w:lang w:val="en-US" w:eastAsia="zh-CN"/>
                </w:rPr>
                <w:t xml:space="preserve">HY&gt;  It seems we need more discussion on 11-4 first, then we can update accordingly. </w:t>
              </w:r>
            </w:ins>
          </w:p>
          <w:p w14:paraId="24D82DE9" w14:textId="77777777" w:rsidR="00105E31" w:rsidRPr="00B673FC" w:rsidRDefault="00105E31" w:rsidP="0077068D">
            <w:pPr>
              <w:rPr>
                <w:rFonts w:eastAsia="ＭＳ 明朝"/>
                <w:sz w:val="22"/>
                <w:szCs w:val="22"/>
                <w:lang w:val="en-US"/>
              </w:rPr>
            </w:pPr>
            <w:r>
              <w:rPr>
                <w:rFonts w:eastAsia="ＭＳ 明朝" w:hint="eastAsia"/>
                <w:sz w:val="22"/>
                <w:szCs w:val="22"/>
                <w:lang w:val="en-US"/>
              </w:rPr>
              <w:lastRenderedPageBreak/>
              <w:t xml:space="preserve">- </w:t>
            </w:r>
            <w:r>
              <w:rPr>
                <w:rFonts w:eastAsia="ＭＳ 明朝"/>
                <w:sz w:val="22"/>
                <w:szCs w:val="22"/>
                <w:lang w:val="en-US"/>
              </w:rPr>
              <w:t>11-7 should be rather "mandatory with capability signaling" in Rel.16, although we recognize Rel.16 would not have such feature basically.</w:t>
            </w:r>
          </w:p>
        </w:tc>
      </w:tr>
      <w:tr w:rsidR="0077068D" w14:paraId="1E7BADEA" w14:textId="77777777" w:rsidTr="00105E31">
        <w:tc>
          <w:tcPr>
            <w:tcW w:w="411" w:type="pct"/>
          </w:tcPr>
          <w:p w14:paraId="2C46B291" w14:textId="77777777" w:rsidR="0077068D" w:rsidRDefault="0077068D" w:rsidP="0077068D">
            <w:pPr>
              <w:rPr>
                <w:rFonts w:eastAsia="ＭＳ 明朝"/>
                <w:sz w:val="22"/>
                <w:szCs w:val="22"/>
                <w:lang w:val="en-US"/>
              </w:rPr>
            </w:pPr>
            <w:r>
              <w:rPr>
                <w:rFonts w:eastAsia="SimSun"/>
                <w:sz w:val="22"/>
                <w:szCs w:val="22"/>
                <w:lang w:val="en-US" w:eastAsia="zh-CN"/>
              </w:rPr>
              <w:lastRenderedPageBreak/>
              <w:t>Ericsson</w:t>
            </w:r>
          </w:p>
        </w:tc>
        <w:tc>
          <w:tcPr>
            <w:tcW w:w="4589" w:type="pct"/>
          </w:tcPr>
          <w:p w14:paraId="2F3D25A4" w14:textId="77777777" w:rsidR="0077068D" w:rsidRPr="009655F0" w:rsidRDefault="0077068D" w:rsidP="0077068D">
            <w:pPr>
              <w:rPr>
                <w:rFonts w:eastAsia="SimSun"/>
                <w:sz w:val="22"/>
                <w:szCs w:val="22"/>
                <w:lang w:val="en-US" w:eastAsia="zh-CN"/>
              </w:rPr>
            </w:pPr>
            <w:r w:rsidRPr="009655F0">
              <w:rPr>
                <w:rFonts w:eastAsia="SimSun"/>
                <w:sz w:val="22"/>
                <w:szCs w:val="22"/>
                <w:lang w:val="en-US" w:eastAsia="zh-CN"/>
              </w:rPr>
              <w:t>First, add a UE capability report for d1 and d2 in the agreement below.</w:t>
            </w:r>
          </w:p>
          <w:p w14:paraId="57D9CA8F" w14:textId="77777777" w:rsidR="0077068D" w:rsidRPr="009655F0" w:rsidRDefault="0077068D" w:rsidP="009655F0">
            <w:pPr>
              <w:ind w:left="720"/>
              <w:jc w:val="both"/>
              <w:rPr>
                <w:rFonts w:eastAsia="SimSun"/>
                <w:sz w:val="22"/>
                <w:szCs w:val="22"/>
                <w:lang w:val="en-US" w:eastAsia="zh-CN"/>
              </w:rPr>
            </w:pPr>
            <w:r w:rsidRPr="009655F0">
              <w:rPr>
                <w:rFonts w:eastAsia="Times"/>
                <w:sz w:val="22"/>
                <w:szCs w:val="22"/>
                <w:highlight w:val="green"/>
              </w:rPr>
              <w:t xml:space="preserve"> Agreement</w:t>
            </w:r>
          </w:p>
          <w:p w14:paraId="593CC2D0" w14:textId="77777777" w:rsidR="0077068D" w:rsidRDefault="0077068D" w:rsidP="009655F0">
            <w:pPr>
              <w:ind w:left="720"/>
            </w:pPr>
            <w:r w:rsidRPr="64C8FB4F">
              <w:rPr>
                <w:rFonts w:ascii="Times" w:eastAsia="Times" w:hAnsi="Times" w:cs="Times"/>
                <w:sz w:val="20"/>
              </w:rPr>
              <w:t xml:space="preserve">When a high-priority UL transmission overlaps with a low-priority UL transmission in a slot, </w:t>
            </w:r>
          </w:p>
          <w:p w14:paraId="0B0A90DD" w14:textId="77777777" w:rsidR="0077068D" w:rsidRDefault="0077068D" w:rsidP="006E4C54">
            <w:pPr>
              <w:pStyle w:val="aff"/>
              <w:numPr>
                <w:ilvl w:val="0"/>
                <w:numId w:val="130"/>
              </w:numPr>
              <w:ind w:leftChars="0" w:left="1440"/>
              <w:rPr>
                <w:rFonts w:ascii="Times" w:eastAsia="Times" w:hAnsi="Times" w:cs="Times"/>
                <w:color w:val="000000" w:themeColor="text1"/>
                <w:sz w:val="20"/>
              </w:rPr>
            </w:pPr>
            <w:r w:rsidRPr="64C8FB4F">
              <w:rPr>
                <w:rFonts w:ascii="Times" w:eastAsia="Times" w:hAnsi="Times" w:cs="Times"/>
                <w:color w:val="000000" w:themeColor="text1"/>
                <w:sz w:val="20"/>
              </w:rPr>
              <w:t xml:space="preserve">The UE is expected to cancel the low-priority UL transmission starting from </w:t>
            </w:r>
            <w:r w:rsidRPr="64C8FB4F">
              <w:rPr>
                <w:rFonts w:ascii="Times" w:eastAsia="Times" w:hAnsi="Times" w:cs="Times"/>
                <w:i/>
                <w:iCs/>
                <w:color w:val="000000" w:themeColor="text1"/>
                <w:sz w:val="20"/>
              </w:rPr>
              <w:t>T</w:t>
            </w:r>
            <w:r w:rsidRPr="64C8FB4F">
              <w:rPr>
                <w:rFonts w:ascii="Times" w:eastAsia="Times" w:hAnsi="Times" w:cs="Times"/>
                <w:i/>
                <w:iCs/>
                <w:color w:val="000000" w:themeColor="text1"/>
                <w:sz w:val="20"/>
                <w:vertAlign w:val="subscript"/>
              </w:rPr>
              <w:t>proc,2</w:t>
            </w:r>
            <w:r w:rsidRPr="64C8FB4F">
              <w:rPr>
                <w:rFonts w:ascii="Times" w:eastAsia="Times" w:hAnsi="Times" w:cs="Times"/>
                <w:i/>
                <w:iCs/>
                <w:color w:val="000000" w:themeColor="text1"/>
                <w:sz w:val="20"/>
              </w:rPr>
              <w:t xml:space="preserve"> +d1</w:t>
            </w:r>
            <w:r w:rsidRPr="64C8FB4F">
              <w:rPr>
                <w:rFonts w:ascii="Times" w:eastAsia="Times" w:hAnsi="Times" w:cs="Times"/>
                <w:color w:val="000000" w:themeColor="text1"/>
                <w:sz w:val="20"/>
              </w:rPr>
              <w:t xml:space="preserve"> after the end of PDCCH scheduling the high-priority transmission, where</w:t>
            </w:r>
          </w:p>
          <w:p w14:paraId="2F6425F5" w14:textId="77777777" w:rsidR="0077068D" w:rsidRDefault="0077068D" w:rsidP="006E4C54">
            <w:pPr>
              <w:pStyle w:val="aff"/>
              <w:numPr>
                <w:ilvl w:val="1"/>
                <w:numId w:val="130"/>
              </w:numPr>
              <w:ind w:leftChars="0" w:left="2160"/>
              <w:rPr>
                <w:rFonts w:ascii="Times" w:eastAsia="Times" w:hAnsi="Times" w:cs="Times"/>
                <w:i/>
                <w:iCs/>
                <w:color w:val="000000" w:themeColor="text1"/>
                <w:sz w:val="20"/>
              </w:rPr>
            </w:pPr>
            <w:r w:rsidRPr="64C8FB4F">
              <w:rPr>
                <w:rFonts w:ascii="Times" w:eastAsia="Times" w:hAnsi="Times" w:cs="Times"/>
                <w:i/>
                <w:iCs/>
                <w:color w:val="000000" w:themeColor="text1"/>
                <w:sz w:val="20"/>
              </w:rPr>
              <w:t>T</w:t>
            </w:r>
            <w:r w:rsidRPr="64C8FB4F">
              <w:rPr>
                <w:rFonts w:ascii="Times" w:eastAsia="Times" w:hAnsi="Times" w:cs="Times"/>
                <w:i/>
                <w:iCs/>
                <w:color w:val="000000" w:themeColor="text1"/>
                <w:sz w:val="20"/>
                <w:vertAlign w:val="subscript"/>
              </w:rPr>
              <w:t xml:space="preserve">proc,2 </w:t>
            </w:r>
            <w:r w:rsidRPr="64C8FB4F">
              <w:rPr>
                <w:rFonts w:ascii="Times" w:eastAsia="Times" w:hAnsi="Times" w:cs="Times"/>
                <w:color w:val="000000" w:themeColor="text1"/>
                <w:sz w:val="20"/>
              </w:rPr>
              <w:t xml:space="preserve">is correponding to UE processing time capability for the carrier. </w:t>
            </w:r>
          </w:p>
          <w:p w14:paraId="30110045" w14:textId="77777777" w:rsidR="0077068D" w:rsidRDefault="0077068D" w:rsidP="006E4C54">
            <w:pPr>
              <w:pStyle w:val="aff"/>
              <w:numPr>
                <w:ilvl w:val="1"/>
                <w:numId w:val="130"/>
              </w:numPr>
              <w:ind w:leftChars="0" w:left="2160"/>
              <w:rPr>
                <w:rFonts w:ascii="Times" w:eastAsia="Times" w:hAnsi="Times" w:cs="Times"/>
                <w:i/>
                <w:iCs/>
                <w:color w:val="FF0000"/>
                <w:sz w:val="20"/>
              </w:rPr>
            </w:pPr>
            <w:r w:rsidRPr="64C8FB4F">
              <w:rPr>
                <w:rFonts w:ascii="Times" w:eastAsia="Times" w:hAnsi="Times" w:cs="Times"/>
                <w:i/>
                <w:iCs/>
                <w:color w:val="FF0000"/>
                <w:sz w:val="20"/>
              </w:rPr>
              <w:t>Value d1 is the time duration corresponding to 0,1,2 symbols reported by UE capability</w:t>
            </w:r>
          </w:p>
          <w:p w14:paraId="17442FDC" w14:textId="77777777" w:rsidR="0077068D" w:rsidRDefault="0077068D" w:rsidP="006E4C54">
            <w:pPr>
              <w:pStyle w:val="aff"/>
              <w:numPr>
                <w:ilvl w:val="1"/>
                <w:numId w:val="130"/>
              </w:numPr>
              <w:ind w:leftChars="0" w:left="2160"/>
              <w:rPr>
                <w:rFonts w:ascii="Times" w:eastAsia="Times" w:hAnsi="Times" w:cs="Times"/>
                <w:color w:val="000000" w:themeColor="text1"/>
                <w:sz w:val="20"/>
              </w:rPr>
            </w:pPr>
            <w:r w:rsidRPr="64C8FB4F">
              <w:rPr>
                <w:rFonts w:ascii="Times" w:eastAsia="Times" w:hAnsi="Times" w:cs="Times"/>
                <w:color w:val="000000" w:themeColor="text1"/>
                <w:sz w:val="20"/>
              </w:rPr>
              <w:t xml:space="preserve">Note: </w:t>
            </w:r>
            <w:r w:rsidRPr="64C8FB4F">
              <w:rPr>
                <w:rFonts w:ascii="Times" w:eastAsia="Times" w:hAnsi="Times" w:cs="Times"/>
                <w:i/>
                <w:iCs/>
                <w:color w:val="000000" w:themeColor="text1"/>
                <w:sz w:val="20"/>
              </w:rPr>
              <w:t>d_2,1</w:t>
            </w:r>
            <w:r w:rsidRPr="64C8FB4F">
              <w:rPr>
                <w:rFonts w:ascii="Times" w:eastAsia="Times" w:hAnsi="Times" w:cs="Times"/>
                <w:color w:val="000000" w:themeColor="text1"/>
                <w:sz w:val="20"/>
              </w:rPr>
              <w:t>=0 is for cancellation</w:t>
            </w:r>
          </w:p>
          <w:p w14:paraId="2DECC7C4" w14:textId="77777777" w:rsidR="0077068D" w:rsidRDefault="0077068D" w:rsidP="006E4C54">
            <w:pPr>
              <w:pStyle w:val="aff"/>
              <w:numPr>
                <w:ilvl w:val="0"/>
                <w:numId w:val="130"/>
              </w:numPr>
              <w:ind w:leftChars="0" w:left="1440"/>
              <w:rPr>
                <w:rFonts w:ascii="Times" w:eastAsia="Times" w:hAnsi="Times" w:cs="Times"/>
                <w:color w:val="000000" w:themeColor="text1"/>
                <w:sz w:val="20"/>
              </w:rPr>
            </w:pPr>
            <w:r w:rsidRPr="64C8FB4F">
              <w:rPr>
                <w:rFonts w:ascii="Times" w:eastAsia="Times" w:hAnsi="Times" w:cs="Times"/>
                <w:color w:val="000000" w:themeColor="text1"/>
                <w:sz w:val="20"/>
              </w:rPr>
              <w:t xml:space="preserve">The minimum processing time of the high priority channel is extended by </w:t>
            </w:r>
            <w:r w:rsidRPr="64C8FB4F">
              <w:rPr>
                <w:rFonts w:ascii="Times" w:eastAsia="Times" w:hAnsi="Times" w:cs="Times"/>
                <w:i/>
                <w:iCs/>
                <w:color w:val="000000" w:themeColor="text1"/>
                <w:sz w:val="20"/>
              </w:rPr>
              <w:t>d2</w:t>
            </w:r>
            <w:r w:rsidRPr="64C8FB4F">
              <w:rPr>
                <w:rFonts w:ascii="Times" w:eastAsia="Times" w:hAnsi="Times" w:cs="Times"/>
                <w:color w:val="000000" w:themeColor="text1"/>
                <w:sz w:val="20"/>
              </w:rPr>
              <w:t xml:space="preserve"> symbols</w:t>
            </w:r>
          </w:p>
          <w:p w14:paraId="6FB8708F" w14:textId="77777777" w:rsidR="0077068D" w:rsidRDefault="0077068D" w:rsidP="006E4C54">
            <w:pPr>
              <w:pStyle w:val="aff"/>
              <w:numPr>
                <w:ilvl w:val="1"/>
                <w:numId w:val="130"/>
              </w:numPr>
              <w:ind w:leftChars="0" w:left="2160"/>
              <w:rPr>
                <w:rFonts w:ascii="Times" w:eastAsia="Times" w:hAnsi="Times" w:cs="Times"/>
                <w:color w:val="000000" w:themeColor="text1"/>
                <w:sz w:val="20"/>
              </w:rPr>
            </w:pPr>
            <w:r w:rsidRPr="64C8FB4F">
              <w:rPr>
                <w:rFonts w:ascii="Times" w:eastAsia="Times" w:hAnsi="Times" w:cs="Times"/>
                <w:color w:val="FF0000"/>
                <w:sz w:val="20"/>
              </w:rPr>
              <w:t xml:space="preserve">Value </w:t>
            </w:r>
            <w:r w:rsidRPr="64C8FB4F">
              <w:rPr>
                <w:rFonts w:ascii="Times" w:eastAsia="Times" w:hAnsi="Times" w:cs="Times"/>
                <w:i/>
                <w:iCs/>
                <w:color w:val="FF0000"/>
                <w:sz w:val="20"/>
              </w:rPr>
              <w:t>d2</w:t>
            </w:r>
            <w:r w:rsidRPr="64C8FB4F">
              <w:rPr>
                <w:rFonts w:ascii="Times" w:eastAsia="Times" w:hAnsi="Times" w:cs="Times"/>
                <w:color w:val="FF0000"/>
                <w:sz w:val="20"/>
              </w:rPr>
              <w:t xml:space="preserve"> is the time duration corresponding to 0,1,2 symbols reported by UE capability</w:t>
            </w:r>
            <w:r w:rsidRPr="64C8FB4F">
              <w:rPr>
                <w:rFonts w:eastAsia="SimSun"/>
                <w:lang w:val="en-US" w:eastAsia="zh-CN"/>
              </w:rPr>
              <w:t xml:space="preserve"> </w:t>
            </w:r>
          </w:p>
          <w:p w14:paraId="11C30D4C" w14:textId="77777777" w:rsidR="0077068D" w:rsidRPr="0077068D" w:rsidRDefault="0077068D" w:rsidP="0077068D">
            <w:pPr>
              <w:rPr>
                <w:rFonts w:eastAsia="SimSun"/>
                <w:sz w:val="22"/>
                <w:szCs w:val="22"/>
                <w:lang w:val="en-US" w:eastAsia="zh-CN"/>
              </w:rPr>
            </w:pPr>
            <w:r w:rsidRPr="0077068D">
              <w:rPr>
                <w:rFonts w:eastAsia="SimSun"/>
                <w:sz w:val="22"/>
                <w:szCs w:val="22"/>
                <w:lang w:val="en-US" w:eastAsia="zh-CN"/>
              </w:rPr>
              <w:t>11-2</w:t>
            </w:r>
          </w:p>
          <w:p w14:paraId="02E1CD18" w14:textId="77777777" w:rsidR="0077068D" w:rsidRPr="0077068D" w:rsidRDefault="0077068D" w:rsidP="006E4C54">
            <w:pPr>
              <w:pStyle w:val="af8"/>
              <w:numPr>
                <w:ilvl w:val="0"/>
                <w:numId w:val="131"/>
              </w:numPr>
              <w:rPr>
                <w:sz w:val="22"/>
                <w:szCs w:val="22"/>
              </w:rPr>
            </w:pPr>
            <w:r w:rsidRPr="0077068D">
              <w:rPr>
                <w:sz w:val="22"/>
                <w:szCs w:val="22"/>
              </w:rPr>
              <w:t xml:space="preserve">Is it sufficient to have a note about “Separate UE capability signalling of the supported combination (X, Y, </w:t>
            </w:r>
            <w:r w:rsidRPr="0077068D">
              <w:rPr>
                <w:rFonts w:ascii="Symbol" w:eastAsia="Symbol" w:hAnsi="Symbol" w:cs="Symbol"/>
                <w:sz w:val="22"/>
                <w:szCs w:val="22"/>
              </w:rPr>
              <w:t></w:t>
            </w:r>
            <w:r w:rsidRPr="0077068D">
              <w:rPr>
                <w:sz w:val="22"/>
                <w:szCs w:val="22"/>
              </w:rPr>
              <w:t xml:space="preserve">)”? The alternative way, as intended by RAN1 agreement, is to have: </w:t>
            </w:r>
          </w:p>
          <w:p w14:paraId="2B85B2D7" w14:textId="77777777" w:rsidR="0077068D" w:rsidRPr="0077068D" w:rsidRDefault="0077068D" w:rsidP="006E4C54">
            <w:pPr>
              <w:pStyle w:val="af8"/>
              <w:numPr>
                <w:ilvl w:val="1"/>
                <w:numId w:val="131"/>
              </w:numPr>
              <w:rPr>
                <w:sz w:val="22"/>
                <w:szCs w:val="22"/>
              </w:rPr>
            </w:pPr>
            <w:r w:rsidRPr="0077068D">
              <w:rPr>
                <w:sz w:val="22"/>
                <w:szCs w:val="22"/>
              </w:rPr>
              <w:t xml:space="preserve">a list of separate UE capabilities C(X,Y, </w:t>
            </w:r>
            <w:r w:rsidRPr="0077068D">
              <w:rPr>
                <w:rFonts w:ascii="Symbol" w:eastAsia="Symbol" w:hAnsi="Symbol" w:cs="Symbol"/>
                <w:sz w:val="22"/>
                <w:szCs w:val="22"/>
              </w:rPr>
              <w:t></w:t>
            </w:r>
            <w:r w:rsidRPr="0077068D">
              <w:rPr>
                <w:sz w:val="22"/>
                <w:szCs w:val="22"/>
              </w:rPr>
              <w:t xml:space="preserve">), M(X,Y, </w:t>
            </w:r>
            <w:r w:rsidRPr="0077068D">
              <w:rPr>
                <w:rFonts w:ascii="Symbol" w:eastAsia="Symbol" w:hAnsi="Symbol" w:cs="Symbol"/>
                <w:sz w:val="22"/>
                <w:szCs w:val="22"/>
              </w:rPr>
              <w:t></w:t>
            </w:r>
            <w:r w:rsidRPr="0077068D">
              <w:rPr>
                <w:sz w:val="22"/>
                <w:szCs w:val="22"/>
              </w:rPr>
              <w:t xml:space="preserve">), for capability #1, </w:t>
            </w:r>
          </w:p>
          <w:p w14:paraId="432AA086" w14:textId="77777777" w:rsidR="0077068D" w:rsidRDefault="0077068D" w:rsidP="006E4C54">
            <w:pPr>
              <w:pStyle w:val="aff"/>
              <w:numPr>
                <w:ilvl w:val="1"/>
                <w:numId w:val="131"/>
              </w:numPr>
              <w:ind w:leftChars="0"/>
              <w:rPr>
                <w:sz w:val="22"/>
                <w:szCs w:val="22"/>
              </w:rPr>
            </w:pPr>
            <w:r w:rsidRPr="0077068D">
              <w:rPr>
                <w:sz w:val="22"/>
                <w:szCs w:val="22"/>
              </w:rPr>
              <w:t xml:space="preserve">a list of separate UE capabilities C(X,Y, </w:t>
            </w:r>
            <w:r w:rsidRPr="0077068D">
              <w:rPr>
                <w:rFonts w:ascii="Symbol" w:eastAsia="Symbol" w:hAnsi="Symbol" w:cs="Symbol"/>
                <w:sz w:val="22"/>
                <w:szCs w:val="22"/>
              </w:rPr>
              <w:t></w:t>
            </w:r>
            <w:r w:rsidRPr="0077068D">
              <w:rPr>
                <w:sz w:val="22"/>
                <w:szCs w:val="22"/>
              </w:rPr>
              <w:t xml:space="preserve">), M(X,Y, </w:t>
            </w:r>
            <w:r w:rsidRPr="0077068D">
              <w:rPr>
                <w:rFonts w:ascii="Symbol" w:eastAsia="Symbol" w:hAnsi="Symbol" w:cs="Symbol"/>
                <w:sz w:val="22"/>
                <w:szCs w:val="22"/>
              </w:rPr>
              <w:t></w:t>
            </w:r>
            <w:r w:rsidRPr="0077068D">
              <w:rPr>
                <w:sz w:val="22"/>
                <w:szCs w:val="22"/>
              </w:rPr>
              <w:t>), for capability #2</w:t>
            </w:r>
          </w:p>
          <w:p w14:paraId="3EE02C25" w14:textId="1E622A30" w:rsidR="00503064" w:rsidRPr="00503064" w:rsidRDefault="00503064" w:rsidP="00503064">
            <w:pPr>
              <w:rPr>
                <w:sz w:val="22"/>
                <w:szCs w:val="22"/>
              </w:rPr>
            </w:pPr>
            <w:ins w:id="1044" w:author="Chengyan2" w:date="2020-02-19T15:55:00Z">
              <w:r>
                <w:rPr>
                  <w:rFonts w:eastAsia="SimSun"/>
                  <w:lang w:eastAsia="zh-CN"/>
                </w:rPr>
                <w:t>CHY&gt;</w:t>
              </w:r>
            </w:ins>
            <w:ins w:id="1045" w:author="Chengyan2" w:date="2020-02-19T16:05:00Z">
              <w:r w:rsidR="009E035E">
                <w:rPr>
                  <w:rFonts w:eastAsia="SimSun"/>
                  <w:lang w:eastAsia="zh-CN"/>
                </w:rPr>
                <w:t xml:space="preserve"> I think the original wording is ok, but ok to take the suggestion here. </w:t>
              </w:r>
            </w:ins>
            <w:del w:id="1046" w:author="Chengyan2" w:date="2020-02-19T16:05:00Z">
              <w:r w:rsidR="00AE46E7" w:rsidDel="009E035E">
                <w:rPr>
                  <w:rFonts w:eastAsia="SimSun"/>
                  <w:lang w:eastAsia="zh-CN"/>
                </w:rPr>
                <w:delText xml:space="preserve"> </w:delText>
              </w:r>
            </w:del>
          </w:p>
          <w:p w14:paraId="555D0AEC" w14:textId="77777777" w:rsidR="0077068D" w:rsidRPr="0077068D" w:rsidRDefault="0077068D" w:rsidP="006E4C54">
            <w:pPr>
              <w:pStyle w:val="aff"/>
              <w:numPr>
                <w:ilvl w:val="0"/>
                <w:numId w:val="131"/>
              </w:numPr>
              <w:ind w:leftChars="0"/>
              <w:rPr>
                <w:sz w:val="22"/>
                <w:szCs w:val="22"/>
              </w:rPr>
            </w:pPr>
            <w:r w:rsidRPr="0077068D">
              <w:rPr>
                <w:sz w:val="22"/>
                <w:szCs w:val="22"/>
              </w:rPr>
              <w:t>For need of FR1/FR2 differentiation, it is a pending decision if SCS=60KHz and 120 kHZ are supported for Rel-16 monitoring. If they are not supported, then there exists FR1/FR2 differentiation</w:t>
            </w:r>
          </w:p>
          <w:p w14:paraId="6D78DC32" w14:textId="77777777" w:rsidR="0077068D" w:rsidRDefault="0077068D" w:rsidP="006E4C54">
            <w:pPr>
              <w:pStyle w:val="aff"/>
              <w:numPr>
                <w:ilvl w:val="1"/>
                <w:numId w:val="131"/>
              </w:numPr>
              <w:ind w:leftChars="0"/>
              <w:rPr>
                <w:ins w:id="1047" w:author="Chengyan2" w:date="2020-02-19T16:05:00Z"/>
                <w:sz w:val="22"/>
                <w:szCs w:val="22"/>
              </w:rPr>
            </w:pPr>
            <w:r w:rsidRPr="0077068D">
              <w:rPr>
                <w:sz w:val="22"/>
                <w:szCs w:val="22"/>
              </w:rPr>
              <w:t>Same comment for 11-2a and 11-2b</w:t>
            </w:r>
          </w:p>
          <w:p w14:paraId="666ACC51" w14:textId="415C50BB" w:rsidR="009E035E" w:rsidRPr="009E035E" w:rsidRDefault="009E035E" w:rsidP="009E035E">
            <w:pPr>
              <w:rPr>
                <w:sz w:val="22"/>
                <w:szCs w:val="22"/>
              </w:rPr>
            </w:pPr>
            <w:ins w:id="1048" w:author="Chengyan2" w:date="2020-02-19T16:05:00Z">
              <w:r>
                <w:rPr>
                  <w:rFonts w:eastAsia="SimSun"/>
                  <w:lang w:eastAsia="zh-CN"/>
                </w:rPr>
                <w:t xml:space="preserve">CHY&gt; Agree, let’s update this later. </w:t>
              </w:r>
            </w:ins>
          </w:p>
          <w:p w14:paraId="50A4498C" w14:textId="77777777" w:rsidR="0077068D" w:rsidRPr="0077068D" w:rsidRDefault="0077068D" w:rsidP="0077068D">
            <w:pPr>
              <w:rPr>
                <w:rFonts w:eastAsia="SimSun"/>
                <w:sz w:val="22"/>
                <w:szCs w:val="22"/>
                <w:lang w:val="en-US" w:eastAsia="zh-CN"/>
              </w:rPr>
            </w:pPr>
            <w:r w:rsidRPr="0077068D">
              <w:rPr>
                <w:rFonts w:eastAsia="SimSun"/>
                <w:sz w:val="22"/>
                <w:szCs w:val="22"/>
                <w:lang w:val="en-US" w:eastAsia="zh-CN"/>
              </w:rPr>
              <w:t>11-4</w:t>
            </w:r>
            <w:r w:rsidRPr="0077068D">
              <w:rPr>
                <w:rFonts w:eastAsia="SimSun"/>
                <w:sz w:val="22"/>
                <w:szCs w:val="22"/>
                <w:lang w:val="en-US" w:eastAsia="zh-CN"/>
              </w:rPr>
              <w:tab/>
            </w:r>
          </w:p>
          <w:p w14:paraId="49A6628A" w14:textId="77777777" w:rsidR="0077068D" w:rsidRDefault="0077068D" w:rsidP="006E4C54">
            <w:pPr>
              <w:pStyle w:val="aff"/>
              <w:numPr>
                <w:ilvl w:val="0"/>
                <w:numId w:val="131"/>
              </w:numPr>
              <w:ind w:leftChars="0"/>
              <w:rPr>
                <w:rFonts w:eastAsia="SimSun"/>
                <w:sz w:val="22"/>
                <w:szCs w:val="22"/>
                <w:lang w:val="en-US" w:eastAsia="zh-CN"/>
              </w:rPr>
            </w:pPr>
            <w:r w:rsidRPr="0077068D">
              <w:rPr>
                <w:rFonts w:eastAsia="SimSun"/>
                <w:sz w:val="22"/>
                <w:szCs w:val="22"/>
                <w:lang w:val="en-US" w:eastAsia="zh-CN"/>
              </w:rPr>
              <w:t>The part about PUSCH with different priorities does not fit in this row. Delete “or a DCI format (from the formats 0_1/0_2) scheduling PUSCH with different priorities”</w:t>
            </w:r>
          </w:p>
          <w:p w14:paraId="09B68836" w14:textId="6C30EE79" w:rsidR="00E33D57" w:rsidRPr="00E33D57" w:rsidRDefault="00E33D57" w:rsidP="00E33D57">
            <w:pPr>
              <w:rPr>
                <w:rFonts w:eastAsia="SimSun"/>
                <w:sz w:val="22"/>
                <w:szCs w:val="22"/>
                <w:lang w:val="en-US" w:eastAsia="zh-CN"/>
              </w:rPr>
            </w:pPr>
            <w:ins w:id="1049" w:author="Chengyan2" w:date="2020-02-19T18:21:00Z">
              <w:r>
                <w:rPr>
                  <w:rFonts w:eastAsia="SimSun" w:hint="eastAsia"/>
                  <w:sz w:val="22"/>
                  <w:szCs w:val="22"/>
                  <w:lang w:val="en-US" w:eastAsia="zh-CN"/>
                </w:rPr>
                <w:t>C</w:t>
              </w:r>
              <w:r>
                <w:rPr>
                  <w:rFonts w:eastAsia="SimSun"/>
                  <w:sz w:val="22"/>
                  <w:szCs w:val="22"/>
                  <w:lang w:val="en-US" w:eastAsia="zh-CN"/>
                </w:rPr>
                <w:t xml:space="preserve">HY&gt; It seems we need more discussion on this before update. Please see my note in the row for capturing rapporteur notes for the next round discussion. </w:t>
              </w:r>
            </w:ins>
          </w:p>
          <w:p w14:paraId="0F1F2A71" w14:textId="77777777" w:rsidR="0077068D" w:rsidRPr="0077068D" w:rsidRDefault="0077068D" w:rsidP="0077068D">
            <w:pPr>
              <w:rPr>
                <w:rFonts w:eastAsia="SimSun"/>
                <w:sz w:val="22"/>
                <w:szCs w:val="22"/>
                <w:lang w:val="en-US" w:eastAsia="zh-CN"/>
              </w:rPr>
            </w:pPr>
            <w:r w:rsidRPr="0077068D">
              <w:rPr>
                <w:rFonts w:eastAsia="SimSun"/>
                <w:sz w:val="22"/>
                <w:szCs w:val="22"/>
                <w:lang w:val="en-US" w:eastAsia="zh-CN"/>
              </w:rPr>
              <w:t>11-4a</w:t>
            </w:r>
          </w:p>
          <w:p w14:paraId="39ABF084" w14:textId="77777777" w:rsidR="0077068D" w:rsidRPr="0077068D" w:rsidRDefault="0077068D" w:rsidP="006E4C54">
            <w:pPr>
              <w:pStyle w:val="aff"/>
              <w:numPr>
                <w:ilvl w:val="0"/>
                <w:numId w:val="131"/>
              </w:numPr>
              <w:ind w:leftChars="0"/>
              <w:rPr>
                <w:rFonts w:eastAsia="SimSun"/>
                <w:sz w:val="22"/>
                <w:szCs w:val="22"/>
                <w:lang w:val="en-US" w:eastAsia="zh-CN"/>
              </w:rPr>
            </w:pPr>
            <w:r w:rsidRPr="0077068D">
              <w:rPr>
                <w:rFonts w:eastAsia="SimSun"/>
                <w:sz w:val="22"/>
                <w:szCs w:val="22"/>
                <w:lang w:val="en-US" w:eastAsia="zh-CN"/>
              </w:rPr>
              <w:t>Clarify in components section that for HARQ-ACK and PUSCH, the different priorities are based on the Priority Indicator field in the relevant DCIs.</w:t>
            </w:r>
          </w:p>
          <w:p w14:paraId="1436CC07" w14:textId="77777777" w:rsidR="0077068D" w:rsidRPr="0077068D" w:rsidRDefault="0077068D" w:rsidP="006E4C54">
            <w:pPr>
              <w:pStyle w:val="aff"/>
              <w:numPr>
                <w:ilvl w:val="0"/>
                <w:numId w:val="131"/>
              </w:numPr>
              <w:ind w:leftChars="0"/>
              <w:rPr>
                <w:rFonts w:eastAsia="SimSun"/>
                <w:sz w:val="22"/>
                <w:szCs w:val="22"/>
                <w:lang w:val="en-US" w:eastAsia="zh-CN"/>
              </w:rPr>
            </w:pPr>
            <w:r w:rsidRPr="0077068D">
              <w:rPr>
                <w:rFonts w:eastAsia="SimSun"/>
                <w:sz w:val="22"/>
                <w:szCs w:val="22"/>
                <w:lang w:val="en-US" w:eastAsia="zh-CN"/>
              </w:rPr>
              <w:t xml:space="preserve">Propose to add a note that the following is already supported </w:t>
            </w:r>
          </w:p>
          <w:p w14:paraId="153DD461" w14:textId="77777777" w:rsidR="0077068D" w:rsidRDefault="0077068D" w:rsidP="006E4C54">
            <w:pPr>
              <w:pStyle w:val="aff"/>
              <w:numPr>
                <w:ilvl w:val="1"/>
                <w:numId w:val="131"/>
              </w:numPr>
              <w:ind w:leftChars="0"/>
              <w:rPr>
                <w:rFonts w:eastAsia="SimSun"/>
                <w:sz w:val="22"/>
                <w:szCs w:val="22"/>
                <w:lang w:val="en-US" w:eastAsia="zh-CN"/>
              </w:rPr>
            </w:pPr>
            <w:r w:rsidRPr="0077068D">
              <w:rPr>
                <w:rFonts w:eastAsia="SimSun"/>
                <w:sz w:val="22"/>
                <w:szCs w:val="22"/>
                <w:lang w:val="en-US" w:eastAsia="zh-CN"/>
              </w:rPr>
              <w:t>a DCI format (from the formats 1_1/1_2) scheduling PDSCH with different HARQ-ACK priorities, or a DCI format (from the formats 0_1/0_2) scheduling PUSCH with different priorities, at least when only DCI format 0_1/1_1 is configured or only DCI format 0_2/1_2 is configured in USS per BWP</w:t>
            </w:r>
          </w:p>
          <w:p w14:paraId="56F12304" w14:textId="32B23CC2" w:rsidR="00E33D57" w:rsidRPr="00E33D57" w:rsidRDefault="00E33D57" w:rsidP="00E33D57">
            <w:pPr>
              <w:rPr>
                <w:rFonts w:eastAsiaTheme="minorEastAsia"/>
                <w:sz w:val="22"/>
                <w:szCs w:val="22"/>
                <w:lang w:val="en-US" w:eastAsia="zh-CN"/>
              </w:rPr>
            </w:pPr>
            <w:ins w:id="1050" w:author="Chengyan2" w:date="2020-02-19T18:23:00Z">
              <w:r>
                <w:rPr>
                  <w:rFonts w:eastAsiaTheme="minorEastAsia" w:hint="eastAsia"/>
                  <w:sz w:val="22"/>
                  <w:szCs w:val="22"/>
                  <w:lang w:val="en-US" w:eastAsia="zh-CN"/>
                </w:rPr>
                <w:t>C</w:t>
              </w:r>
              <w:r>
                <w:rPr>
                  <w:rFonts w:eastAsiaTheme="minorEastAsia"/>
                  <w:sz w:val="22"/>
                  <w:szCs w:val="22"/>
                  <w:lang w:val="en-US" w:eastAsia="zh-CN"/>
                </w:rPr>
                <w:t>HY&gt;  It seems we need more discussion on 11-4</w:t>
              </w:r>
            </w:ins>
            <w:r>
              <w:rPr>
                <w:rFonts w:eastAsiaTheme="minorEastAsia"/>
                <w:sz w:val="22"/>
                <w:szCs w:val="22"/>
                <w:lang w:val="en-US" w:eastAsia="zh-CN"/>
              </w:rPr>
              <w:t xml:space="preserve"> </w:t>
            </w:r>
            <w:ins w:id="1051" w:author="Chengyan2" w:date="2020-02-19T18:23:00Z">
              <w:r>
                <w:rPr>
                  <w:rFonts w:eastAsiaTheme="minorEastAsia"/>
                  <w:sz w:val="22"/>
                  <w:szCs w:val="22"/>
                  <w:lang w:val="en-US" w:eastAsia="zh-CN"/>
                </w:rPr>
                <w:t xml:space="preserve">and 1-4a first, then we can update accordingly if needed. </w:t>
              </w:r>
            </w:ins>
          </w:p>
          <w:p w14:paraId="00094AAF" w14:textId="77777777" w:rsidR="0077068D" w:rsidRPr="0077068D" w:rsidRDefault="0077068D" w:rsidP="0077068D">
            <w:pPr>
              <w:rPr>
                <w:rFonts w:eastAsia="SimSun"/>
                <w:sz w:val="22"/>
                <w:szCs w:val="22"/>
                <w:lang w:val="en-US" w:eastAsia="zh-CN"/>
              </w:rPr>
            </w:pPr>
            <w:r w:rsidRPr="0077068D">
              <w:rPr>
                <w:rFonts w:eastAsia="SimSun"/>
                <w:sz w:val="22"/>
                <w:szCs w:val="22"/>
                <w:lang w:val="en-US" w:eastAsia="zh-CN"/>
              </w:rPr>
              <w:t>11-5</w:t>
            </w:r>
          </w:p>
          <w:p w14:paraId="7F82CCF3" w14:textId="77777777" w:rsidR="0077068D" w:rsidRDefault="0077068D" w:rsidP="006E4C54">
            <w:pPr>
              <w:pStyle w:val="aff"/>
              <w:numPr>
                <w:ilvl w:val="0"/>
                <w:numId w:val="131"/>
              </w:numPr>
              <w:ind w:leftChars="0"/>
              <w:rPr>
                <w:rFonts w:eastAsia="SimSun"/>
                <w:sz w:val="22"/>
                <w:szCs w:val="22"/>
                <w:lang w:val="en-US" w:eastAsia="zh-CN"/>
              </w:rPr>
            </w:pPr>
            <w:r w:rsidRPr="0077068D">
              <w:rPr>
                <w:rFonts w:eastAsia="SimSun"/>
                <w:sz w:val="22"/>
                <w:szCs w:val="22"/>
                <w:lang w:val="en-US" w:eastAsia="zh-CN"/>
              </w:rPr>
              <w:t>No need to copy old RAN1 agreement texts. 38.214 contains definition of PUSCH repetition type B.</w:t>
            </w:r>
          </w:p>
          <w:p w14:paraId="67E6AE1B" w14:textId="701A5C06" w:rsidR="00751ADF" w:rsidRPr="00751ADF" w:rsidRDefault="00751ADF" w:rsidP="00751ADF">
            <w:pPr>
              <w:rPr>
                <w:rFonts w:eastAsia="SimSun"/>
                <w:sz w:val="22"/>
                <w:szCs w:val="22"/>
                <w:lang w:val="en-US" w:eastAsia="zh-CN"/>
              </w:rPr>
            </w:pPr>
            <w:ins w:id="1052" w:author="Chengyan2" w:date="2020-02-19T19:20:00Z">
              <w:r>
                <w:rPr>
                  <w:rFonts w:eastAsia="SimSun" w:hint="eastAsia"/>
                  <w:sz w:val="22"/>
                  <w:szCs w:val="22"/>
                  <w:lang w:val="en-US" w:eastAsia="zh-CN"/>
                </w:rPr>
                <w:t>C</w:t>
              </w:r>
              <w:r>
                <w:rPr>
                  <w:rFonts w:eastAsia="SimSun"/>
                  <w:sz w:val="22"/>
                  <w:szCs w:val="22"/>
                  <w:lang w:val="en-US" w:eastAsia="zh-CN"/>
                </w:rPr>
                <w:t>HY&gt;</w:t>
              </w:r>
            </w:ins>
            <w:ins w:id="1053" w:author="Chengyan2" w:date="2020-02-19T19:21:00Z">
              <w:r>
                <w:rPr>
                  <w:rFonts w:eastAsia="SimSun"/>
                  <w:sz w:val="22"/>
                  <w:szCs w:val="22"/>
                  <w:lang w:val="en-US" w:eastAsia="zh-CN"/>
                </w:rPr>
                <w:t xml:space="preserve"> use the agreements ok also?</w:t>
              </w:r>
            </w:ins>
          </w:p>
          <w:p w14:paraId="57FD7B04" w14:textId="77777777" w:rsidR="0077068D" w:rsidRDefault="0077068D" w:rsidP="006E4C54">
            <w:pPr>
              <w:pStyle w:val="aff"/>
              <w:numPr>
                <w:ilvl w:val="0"/>
                <w:numId w:val="131"/>
              </w:numPr>
              <w:ind w:leftChars="0"/>
              <w:rPr>
                <w:ins w:id="1054" w:author="Chengyan2" w:date="2020-02-19T19:21:00Z"/>
                <w:rFonts w:eastAsia="SimSun"/>
                <w:sz w:val="22"/>
                <w:szCs w:val="22"/>
                <w:lang w:val="en-US" w:eastAsia="zh-CN"/>
              </w:rPr>
            </w:pPr>
            <w:r w:rsidRPr="0077068D">
              <w:rPr>
                <w:rFonts w:eastAsia="SimSun"/>
                <w:sz w:val="22"/>
                <w:szCs w:val="22"/>
                <w:lang w:val="en-US" w:eastAsia="zh-CN"/>
              </w:rPr>
              <w:t>No need to include the bullet about TBS determination since it is identical to Rel-15.</w:t>
            </w:r>
          </w:p>
          <w:p w14:paraId="5B4AF0B1" w14:textId="2D0036D8" w:rsidR="00751ADF" w:rsidRPr="00751ADF" w:rsidRDefault="00751ADF" w:rsidP="00751ADF">
            <w:pPr>
              <w:rPr>
                <w:rFonts w:eastAsia="SimSun"/>
                <w:sz w:val="22"/>
                <w:szCs w:val="22"/>
                <w:lang w:val="en-US" w:eastAsia="zh-CN"/>
              </w:rPr>
            </w:pPr>
            <w:ins w:id="1055" w:author="Chengyan2" w:date="2020-02-19T19:20:00Z">
              <w:r>
                <w:rPr>
                  <w:rFonts w:eastAsia="SimSun" w:hint="eastAsia"/>
                  <w:sz w:val="22"/>
                  <w:szCs w:val="22"/>
                  <w:lang w:val="en-US" w:eastAsia="zh-CN"/>
                </w:rPr>
                <w:t>C</w:t>
              </w:r>
              <w:r>
                <w:rPr>
                  <w:rFonts w:eastAsia="SimSun"/>
                  <w:sz w:val="22"/>
                  <w:szCs w:val="22"/>
                  <w:lang w:val="en-US" w:eastAsia="zh-CN"/>
                </w:rPr>
                <w:t>HY&gt;</w:t>
              </w:r>
            </w:ins>
            <w:ins w:id="1056" w:author="Chengyan2" w:date="2020-02-19T19:21:00Z">
              <w:r>
                <w:rPr>
                  <w:rFonts w:eastAsia="SimSun"/>
                  <w:sz w:val="22"/>
                  <w:szCs w:val="22"/>
                  <w:lang w:val="en-US" w:eastAsia="zh-CN"/>
                </w:rPr>
                <w:t xml:space="preserve"> I</w:t>
              </w:r>
              <w:r>
                <w:rPr>
                  <w:rFonts w:eastAsia="SimSun" w:hint="eastAsia"/>
                  <w:sz w:val="22"/>
                  <w:szCs w:val="22"/>
                  <w:lang w:val="en-US" w:eastAsia="zh-CN"/>
                </w:rPr>
                <w:t>t</w:t>
              </w:r>
              <w:r>
                <w:rPr>
                  <w:rFonts w:eastAsia="SimSun"/>
                  <w:sz w:val="22"/>
                  <w:szCs w:val="22"/>
                  <w:lang w:val="en-US" w:eastAsia="zh-CN"/>
                </w:rPr>
                <w:t xml:space="preserve"> is part of repetition type B</w:t>
              </w:r>
            </w:ins>
            <w:ins w:id="1057" w:author="Chengyan2" w:date="2020-02-19T19:22:00Z">
              <w:r>
                <w:rPr>
                  <w:rFonts w:eastAsia="SimSun"/>
                  <w:sz w:val="22"/>
                  <w:szCs w:val="22"/>
                  <w:lang w:val="en-US" w:eastAsia="zh-CN"/>
                </w:rPr>
                <w:t xml:space="preserve"> I feel. </w:t>
              </w:r>
            </w:ins>
          </w:p>
          <w:p w14:paraId="32652FEE" w14:textId="77777777" w:rsidR="0077068D" w:rsidRPr="00751ADF" w:rsidRDefault="0077068D" w:rsidP="006E4C54">
            <w:pPr>
              <w:pStyle w:val="aff"/>
              <w:numPr>
                <w:ilvl w:val="0"/>
                <w:numId w:val="131"/>
              </w:numPr>
              <w:ind w:leftChars="0"/>
              <w:rPr>
                <w:ins w:id="1058" w:author="Chengyan2" w:date="2020-02-19T19:22:00Z"/>
                <w:rFonts w:eastAsia="Times New Roman"/>
                <w:sz w:val="22"/>
                <w:szCs w:val="22"/>
                <w:lang w:val="en-US" w:eastAsia="zh-CN"/>
              </w:rPr>
            </w:pPr>
            <w:r w:rsidRPr="0077068D">
              <w:rPr>
                <w:rFonts w:eastAsia="SimSun"/>
                <w:sz w:val="22"/>
                <w:szCs w:val="22"/>
                <w:lang w:val="en-US" w:eastAsia="zh-CN"/>
              </w:rPr>
              <w:t>Add a bullet about frequency hopping. For example, “Support frequency hopping, including inter-PUSCH-repetition frequency hopping, inter-slot frequency hopping.”</w:t>
            </w:r>
          </w:p>
          <w:p w14:paraId="71940F0E" w14:textId="52ED402E" w:rsidR="00751ADF" w:rsidRPr="00751ADF" w:rsidRDefault="00751ADF" w:rsidP="00751ADF">
            <w:pPr>
              <w:rPr>
                <w:rFonts w:eastAsiaTheme="minorEastAsia"/>
                <w:sz w:val="22"/>
                <w:szCs w:val="22"/>
                <w:lang w:val="en-US" w:eastAsia="zh-CN"/>
              </w:rPr>
            </w:pPr>
            <w:ins w:id="1059" w:author="Chengyan2" w:date="2020-02-19T19:22:00Z">
              <w:r>
                <w:rPr>
                  <w:rFonts w:eastAsia="SimSun" w:hint="eastAsia"/>
                  <w:sz w:val="22"/>
                  <w:szCs w:val="22"/>
                  <w:lang w:val="en-US" w:eastAsia="zh-CN"/>
                </w:rPr>
                <w:lastRenderedPageBreak/>
                <w:t>C</w:t>
              </w:r>
              <w:r>
                <w:rPr>
                  <w:rFonts w:eastAsia="SimSun"/>
                  <w:sz w:val="22"/>
                  <w:szCs w:val="22"/>
                  <w:lang w:val="en-US" w:eastAsia="zh-CN"/>
                </w:rPr>
                <w:t xml:space="preserve">HY&gt; We need to discuss this first since some company also think separate UE capability should be set for this. </w:t>
              </w:r>
            </w:ins>
          </w:p>
          <w:p w14:paraId="6EEC9161" w14:textId="77777777" w:rsidR="0077068D" w:rsidRPr="0077068D" w:rsidRDefault="0077068D" w:rsidP="0077068D">
            <w:pPr>
              <w:rPr>
                <w:rFonts w:eastAsia="SimSun"/>
                <w:sz w:val="22"/>
                <w:szCs w:val="22"/>
                <w:lang w:val="en-US" w:eastAsia="zh-CN"/>
              </w:rPr>
            </w:pPr>
            <w:r w:rsidRPr="0077068D">
              <w:rPr>
                <w:rFonts w:eastAsia="SimSun"/>
                <w:sz w:val="22"/>
                <w:szCs w:val="22"/>
                <w:lang w:val="en-US" w:eastAsia="zh-CN"/>
              </w:rPr>
              <w:t>11-6</w:t>
            </w:r>
          </w:p>
          <w:p w14:paraId="049220DD" w14:textId="77777777" w:rsidR="0077068D" w:rsidRPr="009655F0" w:rsidRDefault="0077068D" w:rsidP="006E4C54">
            <w:pPr>
              <w:pStyle w:val="aff"/>
              <w:numPr>
                <w:ilvl w:val="0"/>
                <w:numId w:val="133"/>
              </w:numPr>
              <w:ind w:leftChars="0"/>
              <w:rPr>
                <w:rFonts w:eastAsia="SimSun"/>
                <w:sz w:val="22"/>
                <w:szCs w:val="22"/>
                <w:lang w:val="en-US" w:eastAsia="zh-CN"/>
              </w:rPr>
            </w:pPr>
            <w:r w:rsidRPr="009655F0">
              <w:rPr>
                <w:rFonts w:eastAsia="SimSun"/>
                <w:sz w:val="22"/>
                <w:szCs w:val="22"/>
                <w:lang w:val="en-US" w:eastAsia="zh-CN"/>
              </w:rPr>
              <w:t xml:space="preserve">Add the following to point out the new features introduced in Rel-16 for </w:t>
            </w:r>
            <w:r w:rsidR="009655F0" w:rsidRPr="009655F0">
              <w:rPr>
                <w:rFonts w:eastAsia="SimSun"/>
                <w:sz w:val="22"/>
                <w:szCs w:val="22"/>
                <w:lang w:val="en-US" w:eastAsia="zh-CN"/>
              </w:rPr>
              <w:t>repetition</w:t>
            </w:r>
            <w:r w:rsidRPr="009655F0">
              <w:rPr>
                <w:rFonts w:eastAsia="SimSun"/>
                <w:sz w:val="22"/>
                <w:szCs w:val="22"/>
                <w:lang w:val="en-US" w:eastAsia="zh-CN"/>
              </w:rPr>
              <w:t xml:space="preserve"> Type A:</w:t>
            </w:r>
          </w:p>
          <w:p w14:paraId="7503840A" w14:textId="77777777" w:rsidR="0077068D" w:rsidRPr="009655F0" w:rsidRDefault="0077068D" w:rsidP="006E4C54">
            <w:pPr>
              <w:pStyle w:val="aff"/>
              <w:numPr>
                <w:ilvl w:val="1"/>
                <w:numId w:val="131"/>
              </w:numPr>
              <w:ind w:leftChars="0"/>
              <w:rPr>
                <w:sz w:val="22"/>
                <w:szCs w:val="22"/>
              </w:rPr>
            </w:pPr>
            <w:r w:rsidRPr="009655F0">
              <w:rPr>
                <w:sz w:val="22"/>
                <w:szCs w:val="22"/>
              </w:rPr>
              <w:t xml:space="preserve">“When dynamically indicated, the number of repetitions is jointly coded with SLIV in the TDRA table, by adding an additional column for the number of repetitions in the TDRA table. </w:t>
            </w:r>
          </w:p>
          <w:p w14:paraId="22ED77F5" w14:textId="77777777" w:rsidR="0077068D" w:rsidRDefault="0077068D" w:rsidP="006E4C54">
            <w:pPr>
              <w:pStyle w:val="aff"/>
              <w:numPr>
                <w:ilvl w:val="1"/>
                <w:numId w:val="131"/>
              </w:numPr>
              <w:ind w:leftChars="0"/>
              <w:rPr>
                <w:sz w:val="22"/>
                <w:szCs w:val="22"/>
              </w:rPr>
            </w:pPr>
            <w:r w:rsidRPr="009655F0">
              <w:rPr>
                <w:sz w:val="22"/>
                <w:szCs w:val="22"/>
              </w:rPr>
              <w:t>The maximum allowed number of repetitions is increased to 16.”</w:t>
            </w:r>
          </w:p>
          <w:p w14:paraId="4ACC6BF3" w14:textId="43527ACC" w:rsidR="006C58A5" w:rsidRPr="006C58A5" w:rsidRDefault="006C58A5" w:rsidP="006C58A5">
            <w:pPr>
              <w:rPr>
                <w:sz w:val="22"/>
                <w:szCs w:val="22"/>
              </w:rPr>
            </w:pPr>
            <w:ins w:id="1060" w:author="Chengyan2" w:date="2020-02-19T19:22:00Z">
              <w:r>
                <w:rPr>
                  <w:rFonts w:eastAsia="SimSun" w:hint="eastAsia"/>
                  <w:sz w:val="22"/>
                  <w:szCs w:val="22"/>
                  <w:lang w:val="en-US" w:eastAsia="zh-CN"/>
                </w:rPr>
                <w:t>C</w:t>
              </w:r>
              <w:r>
                <w:rPr>
                  <w:rFonts w:eastAsia="SimSun"/>
                  <w:sz w:val="22"/>
                  <w:szCs w:val="22"/>
                  <w:lang w:val="en-US" w:eastAsia="zh-CN"/>
                </w:rPr>
                <w:t>HY&gt;</w:t>
              </w:r>
            </w:ins>
            <w:r>
              <w:rPr>
                <w:rFonts w:eastAsia="SimSun"/>
                <w:sz w:val="22"/>
                <w:szCs w:val="22"/>
                <w:lang w:val="en-US" w:eastAsia="zh-CN"/>
              </w:rPr>
              <w:t xml:space="preserve"> </w:t>
            </w:r>
            <w:ins w:id="1061" w:author="Chengyan2" w:date="2020-02-19T19:29:00Z">
              <w:r>
                <w:rPr>
                  <w:rFonts w:eastAsia="SimSun"/>
                  <w:sz w:val="22"/>
                  <w:szCs w:val="22"/>
                  <w:lang w:val="en-US" w:eastAsia="zh-CN"/>
                </w:rPr>
                <w:t xml:space="preserve">Updated accordingly. </w:t>
              </w:r>
            </w:ins>
          </w:p>
          <w:p w14:paraId="0B1FC374" w14:textId="77777777" w:rsidR="0077068D" w:rsidRPr="0077068D" w:rsidRDefault="0077068D" w:rsidP="0077068D">
            <w:pPr>
              <w:rPr>
                <w:rFonts w:eastAsia="SimSun"/>
                <w:sz w:val="22"/>
                <w:szCs w:val="22"/>
                <w:lang w:val="en-US" w:eastAsia="zh-CN"/>
              </w:rPr>
            </w:pPr>
            <w:r w:rsidRPr="0077068D">
              <w:rPr>
                <w:rFonts w:eastAsia="SimSun"/>
                <w:sz w:val="22"/>
                <w:szCs w:val="22"/>
                <w:lang w:val="en-US" w:eastAsia="zh-CN"/>
              </w:rPr>
              <w:t>11-7</w:t>
            </w:r>
          </w:p>
          <w:p w14:paraId="5C99FDA0" w14:textId="77777777" w:rsidR="0077068D" w:rsidRPr="009655F0" w:rsidRDefault="0077068D" w:rsidP="006E4C54">
            <w:pPr>
              <w:pStyle w:val="aff"/>
              <w:numPr>
                <w:ilvl w:val="0"/>
                <w:numId w:val="133"/>
              </w:numPr>
              <w:ind w:leftChars="0"/>
              <w:rPr>
                <w:rFonts w:eastAsia="SimSun"/>
                <w:sz w:val="22"/>
                <w:szCs w:val="22"/>
                <w:lang w:val="en-US" w:eastAsia="zh-CN"/>
              </w:rPr>
            </w:pPr>
            <w:r w:rsidRPr="009655F0">
              <w:rPr>
                <w:rFonts w:eastAsia="SimSun"/>
                <w:sz w:val="22"/>
                <w:szCs w:val="22"/>
                <w:lang w:val="en-US" w:eastAsia="zh-CN"/>
              </w:rPr>
              <w:t>Clarify 2) and 3) as follows:</w:t>
            </w:r>
          </w:p>
          <w:p w14:paraId="1AA3BDB7" w14:textId="77777777" w:rsidR="0077068D" w:rsidRPr="009655F0" w:rsidRDefault="0077068D" w:rsidP="009655F0">
            <w:pPr>
              <w:ind w:left="720"/>
              <w:rPr>
                <w:sz w:val="22"/>
                <w:szCs w:val="22"/>
              </w:rPr>
            </w:pPr>
            <w:r w:rsidRPr="009655F0">
              <w:rPr>
                <w:rFonts w:eastAsia="Arial"/>
                <w:sz w:val="22"/>
                <w:szCs w:val="22"/>
              </w:rPr>
              <w:t xml:space="preserve">2) UL cancelation </w:t>
            </w:r>
            <w:r w:rsidRPr="009655F0">
              <w:rPr>
                <w:rFonts w:eastAsia="Arial"/>
                <w:strike/>
                <w:sz w:val="22"/>
                <w:szCs w:val="22"/>
              </w:rPr>
              <w:t xml:space="preserve">for </w:t>
            </w:r>
            <w:r w:rsidRPr="009655F0">
              <w:rPr>
                <w:rFonts w:eastAsia="Arial"/>
                <w:sz w:val="22"/>
                <w:szCs w:val="22"/>
                <w:u w:val="single"/>
              </w:rPr>
              <w:t xml:space="preserve">of </w:t>
            </w:r>
            <w:r w:rsidRPr="009655F0">
              <w:rPr>
                <w:rFonts w:eastAsia="Arial"/>
                <w:sz w:val="22"/>
                <w:szCs w:val="22"/>
              </w:rPr>
              <w:t>PUSCH</w:t>
            </w:r>
            <w:r w:rsidRPr="009655F0">
              <w:rPr>
                <w:rFonts w:eastAsia="Arial"/>
                <w:sz w:val="22"/>
                <w:szCs w:val="22"/>
                <w:u w:val="single"/>
              </w:rPr>
              <w:t>, where cancellation is applied to each PUSCH repetition individually</w:t>
            </w:r>
            <w:r w:rsidRPr="009655F0">
              <w:rPr>
                <w:rFonts w:eastAsia="Arial"/>
                <w:color w:val="008080"/>
                <w:sz w:val="22"/>
                <w:szCs w:val="22"/>
                <w:u w:val="single"/>
              </w:rPr>
              <w:t>.</w:t>
            </w:r>
            <w:r w:rsidRPr="009655F0">
              <w:rPr>
                <w:rFonts w:eastAsia="Arial"/>
                <w:sz w:val="22"/>
                <w:szCs w:val="22"/>
              </w:rPr>
              <w:t xml:space="preserve"> </w:t>
            </w:r>
          </w:p>
          <w:p w14:paraId="16B1E01D" w14:textId="77777777" w:rsidR="0077068D" w:rsidRPr="009655F0" w:rsidRDefault="0077068D" w:rsidP="009655F0">
            <w:pPr>
              <w:ind w:left="720"/>
              <w:rPr>
                <w:sz w:val="22"/>
                <w:szCs w:val="22"/>
              </w:rPr>
            </w:pPr>
            <w:r w:rsidRPr="009655F0">
              <w:rPr>
                <w:rFonts w:eastAsia="Times New Roman"/>
                <w:sz w:val="22"/>
                <w:szCs w:val="22"/>
              </w:rPr>
              <w:t xml:space="preserve">3) UL cancelation </w:t>
            </w:r>
            <w:r w:rsidRPr="009655F0">
              <w:rPr>
                <w:rFonts w:eastAsia="Times New Roman"/>
                <w:strike/>
                <w:sz w:val="22"/>
                <w:szCs w:val="22"/>
              </w:rPr>
              <w:t xml:space="preserve">for </w:t>
            </w:r>
            <w:r w:rsidRPr="009655F0">
              <w:rPr>
                <w:rFonts w:eastAsia="Times New Roman"/>
                <w:sz w:val="22"/>
                <w:szCs w:val="22"/>
                <w:u w:val="single"/>
              </w:rPr>
              <w:t xml:space="preserve">of </w:t>
            </w:r>
            <w:r w:rsidRPr="009655F0">
              <w:rPr>
                <w:rFonts w:eastAsia="Times New Roman"/>
                <w:sz w:val="22"/>
                <w:szCs w:val="22"/>
              </w:rPr>
              <w:t>SRS</w:t>
            </w:r>
            <w:r w:rsidRPr="009655F0">
              <w:rPr>
                <w:rFonts w:eastAsia="Times New Roman"/>
                <w:sz w:val="22"/>
                <w:szCs w:val="22"/>
                <w:u w:val="single"/>
              </w:rPr>
              <w:t xml:space="preserve"> symbols that overlap with the cancelled symbols.</w:t>
            </w:r>
          </w:p>
          <w:p w14:paraId="28A03EDA" w14:textId="2C82A847" w:rsidR="005C2C93" w:rsidRPr="005C2C93" w:rsidRDefault="005C2C93" w:rsidP="0077068D">
            <w:pPr>
              <w:rPr>
                <w:ins w:id="1062" w:author="Chengyan2" w:date="2020-02-19T19:44:00Z"/>
                <w:sz w:val="22"/>
                <w:szCs w:val="22"/>
              </w:rPr>
            </w:pPr>
            <w:ins w:id="1063" w:author="Chengyan2" w:date="2020-02-19T19:44:00Z">
              <w:r>
                <w:rPr>
                  <w:rFonts w:eastAsia="SimSun" w:hint="eastAsia"/>
                  <w:sz w:val="22"/>
                  <w:szCs w:val="22"/>
                  <w:lang w:val="en-US" w:eastAsia="zh-CN"/>
                </w:rPr>
                <w:t>C</w:t>
              </w:r>
              <w:r>
                <w:rPr>
                  <w:rFonts w:eastAsia="SimSun"/>
                  <w:sz w:val="22"/>
                  <w:szCs w:val="22"/>
                  <w:lang w:val="en-US" w:eastAsia="zh-CN"/>
                </w:rPr>
                <w:t xml:space="preserve">HY&gt; Updated accordingly. </w:t>
              </w:r>
            </w:ins>
          </w:p>
          <w:p w14:paraId="40EF68B7" w14:textId="77777777" w:rsidR="0077068D" w:rsidRPr="009655F0" w:rsidRDefault="0077068D" w:rsidP="0077068D">
            <w:pPr>
              <w:rPr>
                <w:rFonts w:eastAsia="SimSun"/>
                <w:sz w:val="22"/>
                <w:szCs w:val="22"/>
                <w:lang w:val="en-US" w:eastAsia="zh-CN"/>
              </w:rPr>
            </w:pPr>
            <w:r w:rsidRPr="009655F0">
              <w:rPr>
                <w:rFonts w:eastAsia="SimSun"/>
                <w:sz w:val="22"/>
                <w:szCs w:val="22"/>
                <w:lang w:val="en-US" w:eastAsia="zh-CN"/>
              </w:rPr>
              <w:t>11-9a</w:t>
            </w:r>
          </w:p>
          <w:p w14:paraId="3B910674" w14:textId="77777777" w:rsidR="0077068D" w:rsidRPr="009655F0" w:rsidRDefault="0077068D" w:rsidP="006E4C54">
            <w:pPr>
              <w:pStyle w:val="aff"/>
              <w:numPr>
                <w:ilvl w:val="0"/>
                <w:numId w:val="132"/>
              </w:numPr>
              <w:ind w:leftChars="0"/>
              <w:rPr>
                <w:rFonts w:eastAsia="SimSun"/>
                <w:sz w:val="22"/>
                <w:szCs w:val="22"/>
                <w:lang w:val="en-US" w:eastAsia="zh-CN"/>
              </w:rPr>
            </w:pPr>
            <w:r w:rsidRPr="009655F0">
              <w:rPr>
                <w:rFonts w:eastAsia="SimSun"/>
                <w:sz w:val="22"/>
                <w:szCs w:val="22"/>
                <w:lang w:val="en-US" w:eastAsia="zh-CN"/>
              </w:rPr>
              <w:t>In general, UL configured grant feature description should mirror that of DL SPS.</w:t>
            </w:r>
          </w:p>
          <w:p w14:paraId="45B15F0A" w14:textId="77777777" w:rsidR="009655F0" w:rsidRPr="009655F0" w:rsidRDefault="0077068D" w:rsidP="006E4C54">
            <w:pPr>
              <w:pStyle w:val="aff"/>
              <w:numPr>
                <w:ilvl w:val="0"/>
                <w:numId w:val="132"/>
              </w:numPr>
              <w:ind w:leftChars="0"/>
              <w:rPr>
                <w:rFonts w:eastAsia="ＭＳ 明朝"/>
                <w:sz w:val="22"/>
                <w:szCs w:val="22"/>
                <w:lang w:val="en-US"/>
              </w:rPr>
            </w:pPr>
            <w:r w:rsidRPr="009655F0">
              <w:rPr>
                <w:rFonts w:eastAsia="SimSun"/>
                <w:sz w:val="22"/>
                <w:szCs w:val="22"/>
                <w:lang w:val="en-US" w:eastAsia="zh-CN"/>
              </w:rPr>
              <w:t>For joint release of UL configured grant, there is no need to have a separate feature. It can be included in 11-9 as a component. This is similar to that of 12-2 for DL SPS.</w:t>
            </w:r>
          </w:p>
          <w:p w14:paraId="6A47C07F" w14:textId="77777777" w:rsidR="0077068D" w:rsidRPr="00817669" w:rsidRDefault="0077068D" w:rsidP="006E4C54">
            <w:pPr>
              <w:pStyle w:val="aff"/>
              <w:numPr>
                <w:ilvl w:val="0"/>
                <w:numId w:val="132"/>
              </w:numPr>
              <w:ind w:leftChars="0"/>
              <w:rPr>
                <w:rFonts w:eastAsia="ＭＳ 明朝"/>
                <w:sz w:val="22"/>
                <w:szCs w:val="22"/>
                <w:lang w:val="en-US"/>
              </w:rPr>
            </w:pPr>
            <w:r w:rsidRPr="009655F0">
              <w:rPr>
                <w:rFonts w:eastAsia="SimSun"/>
                <w:sz w:val="22"/>
                <w:szCs w:val="22"/>
                <w:lang w:val="en-US" w:eastAsia="zh-CN"/>
              </w:rPr>
              <w:t>Add “simultaneously active” to description. The same for 12-2 of DL SPS.</w:t>
            </w:r>
          </w:p>
          <w:p w14:paraId="4097E6BD" w14:textId="2F1E5673" w:rsidR="00817669" w:rsidRPr="00817669" w:rsidRDefault="00817669" w:rsidP="00817669">
            <w:pPr>
              <w:rPr>
                <w:rFonts w:eastAsiaTheme="minorEastAsia"/>
                <w:sz w:val="22"/>
                <w:szCs w:val="22"/>
                <w:lang w:val="en-US" w:eastAsia="zh-CN"/>
              </w:rPr>
            </w:pPr>
            <w:ins w:id="1064" w:author="Chengyan2" w:date="2020-02-19T20:11:00Z">
              <w:r>
                <w:rPr>
                  <w:rFonts w:eastAsiaTheme="minorEastAsia" w:hint="eastAsia"/>
                  <w:sz w:val="22"/>
                  <w:szCs w:val="22"/>
                  <w:lang w:val="en-US" w:eastAsia="zh-CN"/>
                </w:rPr>
                <w:t>C</w:t>
              </w:r>
              <w:r>
                <w:rPr>
                  <w:rFonts w:eastAsiaTheme="minorEastAsia"/>
                  <w:sz w:val="22"/>
                  <w:szCs w:val="22"/>
                  <w:lang w:val="en-US" w:eastAsia="zh-CN"/>
                </w:rPr>
                <w:t>HY&gt; Done</w:t>
              </w:r>
            </w:ins>
          </w:p>
        </w:tc>
      </w:tr>
      <w:tr w:rsidR="00273EAF" w14:paraId="090730D6" w14:textId="77777777" w:rsidTr="00105E31">
        <w:trPr>
          <w:ins w:id="1065" w:author="Intel" w:date="2020-02-07T11:36:00Z"/>
        </w:trPr>
        <w:tc>
          <w:tcPr>
            <w:tcW w:w="411" w:type="pct"/>
          </w:tcPr>
          <w:p w14:paraId="09CBA7E7" w14:textId="77777777" w:rsidR="00273EAF" w:rsidRDefault="00273EAF" w:rsidP="0077068D">
            <w:pPr>
              <w:rPr>
                <w:ins w:id="1066" w:author="Intel" w:date="2020-02-07T11:36:00Z"/>
                <w:rFonts w:eastAsia="SimSun"/>
                <w:sz w:val="22"/>
                <w:szCs w:val="22"/>
                <w:lang w:val="en-US" w:eastAsia="zh-CN"/>
              </w:rPr>
            </w:pPr>
            <w:ins w:id="1067" w:author="Intel" w:date="2020-02-07T11:36:00Z">
              <w:r>
                <w:rPr>
                  <w:rFonts w:eastAsia="SimSun"/>
                  <w:sz w:val="22"/>
                  <w:szCs w:val="22"/>
                  <w:lang w:val="en-US" w:eastAsia="zh-CN"/>
                </w:rPr>
                <w:lastRenderedPageBreak/>
                <w:t>Intel</w:t>
              </w:r>
            </w:ins>
          </w:p>
        </w:tc>
        <w:tc>
          <w:tcPr>
            <w:tcW w:w="4589" w:type="pct"/>
          </w:tcPr>
          <w:p w14:paraId="64F4FDBE" w14:textId="77777777" w:rsidR="00273EAF" w:rsidRDefault="00273EAF" w:rsidP="006E4C54">
            <w:pPr>
              <w:pStyle w:val="aff"/>
              <w:numPr>
                <w:ilvl w:val="0"/>
                <w:numId w:val="154"/>
              </w:numPr>
              <w:ind w:leftChars="0"/>
              <w:rPr>
                <w:ins w:id="1068" w:author="Intel" w:date="2020-02-07T11:38:00Z"/>
                <w:rFonts w:eastAsia="ＭＳ 明朝"/>
                <w:sz w:val="22"/>
                <w:szCs w:val="22"/>
                <w:lang w:val="en-US"/>
              </w:rPr>
            </w:pPr>
            <w:ins w:id="1069" w:author="Intel" w:date="2020-02-07T11:38:00Z">
              <w:r w:rsidRPr="00FB3E27">
                <w:rPr>
                  <w:rFonts w:eastAsia="ＭＳ 明朝"/>
                  <w:sz w:val="22"/>
                  <w:szCs w:val="22"/>
                  <w:lang w:val="en-US"/>
                </w:rPr>
                <w:t xml:space="preserve">For </w:t>
              </w:r>
              <w:r>
                <w:rPr>
                  <w:rFonts w:eastAsia="ＭＳ 明朝"/>
                  <w:sz w:val="22"/>
                  <w:szCs w:val="22"/>
                  <w:lang w:val="en-US"/>
                </w:rPr>
                <w:t>FG #</w:t>
              </w:r>
              <w:r w:rsidRPr="00FB3E27">
                <w:rPr>
                  <w:rFonts w:eastAsia="ＭＳ 明朝"/>
                  <w:sz w:val="22"/>
                  <w:szCs w:val="22"/>
                  <w:lang w:val="en-US"/>
                </w:rPr>
                <w:t>11-2a:</w:t>
              </w:r>
            </w:ins>
          </w:p>
          <w:p w14:paraId="25B73E0A" w14:textId="77777777" w:rsidR="00273EAF" w:rsidRDefault="00273EAF" w:rsidP="006E4C54">
            <w:pPr>
              <w:pStyle w:val="aff"/>
              <w:numPr>
                <w:ilvl w:val="1"/>
                <w:numId w:val="154"/>
              </w:numPr>
              <w:ind w:leftChars="0"/>
              <w:rPr>
                <w:ins w:id="1070" w:author="Chengyan2" w:date="2020-02-19T16:06:00Z"/>
                <w:rFonts w:eastAsia="ＭＳ 明朝"/>
                <w:sz w:val="22"/>
                <w:szCs w:val="22"/>
                <w:lang w:val="en-US"/>
              </w:rPr>
            </w:pPr>
            <w:ins w:id="1071" w:author="Intel" w:date="2020-02-07T11:38:00Z">
              <w:r>
                <w:rPr>
                  <w:rFonts w:eastAsia="ＭＳ 明朝"/>
                  <w:sz w:val="22"/>
                  <w:szCs w:val="22"/>
                  <w:lang w:val="en-US"/>
                </w:rPr>
                <w:t>Suggest to move the current text under “Note” to the “Components” column</w:t>
              </w:r>
            </w:ins>
          </w:p>
          <w:p w14:paraId="01D3BB36" w14:textId="77777777" w:rsidR="00273EAF" w:rsidRDefault="00273EAF" w:rsidP="006E4C54">
            <w:pPr>
              <w:pStyle w:val="aff"/>
              <w:numPr>
                <w:ilvl w:val="1"/>
                <w:numId w:val="154"/>
              </w:numPr>
              <w:ind w:leftChars="0"/>
              <w:rPr>
                <w:ins w:id="1072" w:author="Chengyan2" w:date="2020-02-19T16:11:00Z"/>
                <w:rFonts w:eastAsia="ＭＳ 明朝"/>
                <w:sz w:val="22"/>
                <w:szCs w:val="22"/>
                <w:lang w:val="en-US"/>
              </w:rPr>
            </w:pPr>
            <w:ins w:id="1073" w:author="Intel" w:date="2020-02-07T11:38:00Z">
              <w:r>
                <w:rPr>
                  <w:rFonts w:eastAsia="ＭＳ 明朝"/>
                  <w:sz w:val="22"/>
                  <w:szCs w:val="22"/>
                  <w:lang w:val="en-US"/>
                </w:rPr>
                <w:t>For the “Note” column, suggest to add the following text: “</w:t>
              </w:r>
              <w:r w:rsidRPr="00FB3E27">
                <w:rPr>
                  <w:rFonts w:eastAsia="ＭＳ 明朝"/>
                  <w:sz w:val="22"/>
                  <w:szCs w:val="22"/>
                  <w:highlight w:val="cyan"/>
                  <w:lang w:val="en-US"/>
                </w:rPr>
                <w:t xml:space="preserve">If UE supports CA with more than </w:t>
              </w:r>
              <w:r>
                <w:rPr>
                  <w:rFonts w:eastAsia="ＭＳ 明朝"/>
                  <w:sz w:val="22"/>
                  <w:szCs w:val="22"/>
                  <w:highlight w:val="cyan"/>
                  <w:lang w:val="en-US"/>
                </w:rPr>
                <w:t>[</w:t>
              </w:r>
              <w:r w:rsidRPr="00FB3E27">
                <w:rPr>
                  <w:rFonts w:eastAsia="ＭＳ 明朝"/>
                  <w:b/>
                  <w:bCs/>
                  <w:i/>
                  <w:iCs/>
                  <w:sz w:val="22"/>
                  <w:szCs w:val="22"/>
                  <w:highlight w:val="cyan"/>
                  <w:lang w:val="en-US"/>
                </w:rPr>
                <w:t>X</w:t>
              </w:r>
              <w:r>
                <w:rPr>
                  <w:rFonts w:eastAsia="ＭＳ 明朝"/>
                  <w:b/>
                  <w:bCs/>
                  <w:i/>
                  <w:iCs/>
                  <w:sz w:val="22"/>
                  <w:szCs w:val="22"/>
                  <w:highlight w:val="cyan"/>
                  <w:lang w:val="en-US"/>
                </w:rPr>
                <w:t>]</w:t>
              </w:r>
              <w:r w:rsidRPr="00FB3E27">
                <w:rPr>
                  <w:rFonts w:eastAsia="ＭＳ 明朝"/>
                  <w:sz w:val="22"/>
                  <w:szCs w:val="22"/>
                  <w:highlight w:val="cyan"/>
                  <w:lang w:val="en-US"/>
                </w:rPr>
                <w:t xml:space="preserve"> DL CCs, UE should report this capability</w:t>
              </w:r>
              <w:r>
                <w:rPr>
                  <w:rFonts w:eastAsia="ＭＳ 明朝"/>
                  <w:sz w:val="22"/>
                  <w:szCs w:val="22"/>
                  <w:lang w:val="en-US"/>
                </w:rPr>
                <w:t xml:space="preserve">”; value of </w:t>
              </w:r>
              <w:r w:rsidRPr="00FB3E27">
                <w:rPr>
                  <w:rFonts w:eastAsia="ＭＳ 明朝"/>
                  <w:b/>
                  <w:bCs/>
                  <w:i/>
                  <w:iCs/>
                  <w:sz w:val="22"/>
                  <w:szCs w:val="22"/>
                  <w:lang w:val="en-US"/>
                </w:rPr>
                <w:t>X</w:t>
              </w:r>
              <w:r>
                <w:rPr>
                  <w:rFonts w:eastAsia="ＭＳ 明朝"/>
                  <w:sz w:val="22"/>
                  <w:szCs w:val="22"/>
                  <w:lang w:val="en-US"/>
                </w:rPr>
                <w:t xml:space="preserve"> (can be &lt; 4) is TBD</w:t>
              </w:r>
            </w:ins>
          </w:p>
          <w:p w14:paraId="7E1F5626" w14:textId="61AD10E0" w:rsidR="005A1D16" w:rsidRPr="005A1D16" w:rsidRDefault="005A1D16" w:rsidP="005A1D16">
            <w:pPr>
              <w:rPr>
                <w:ins w:id="1074" w:author="Intel" w:date="2020-02-07T11:38:00Z"/>
                <w:rFonts w:eastAsia="ＭＳ 明朝"/>
                <w:sz w:val="22"/>
                <w:szCs w:val="22"/>
                <w:lang w:val="en-US"/>
              </w:rPr>
            </w:pPr>
            <w:ins w:id="1075" w:author="Chengyan2" w:date="2020-02-19T16:11:00Z">
              <w:r>
                <w:rPr>
                  <w:rFonts w:eastAsiaTheme="minorEastAsia" w:hint="eastAsia"/>
                  <w:sz w:val="22"/>
                  <w:szCs w:val="22"/>
                  <w:lang w:val="en-US" w:eastAsia="zh-CN"/>
                </w:rPr>
                <w:t>C</w:t>
              </w:r>
              <w:r>
                <w:rPr>
                  <w:rFonts w:eastAsiaTheme="minorEastAsia"/>
                  <w:sz w:val="22"/>
                  <w:szCs w:val="22"/>
                  <w:lang w:val="en-US" w:eastAsia="zh-CN"/>
                </w:rPr>
                <w:t xml:space="preserve">HY&gt; </w:t>
              </w:r>
            </w:ins>
            <w:ins w:id="1076" w:author="Chengyan2" w:date="2020-02-19T16:21:00Z">
              <w:r w:rsidR="001913EE">
                <w:rPr>
                  <w:rFonts w:eastAsiaTheme="minorEastAsia"/>
                  <w:sz w:val="22"/>
                  <w:szCs w:val="22"/>
                  <w:lang w:val="en-US" w:eastAsia="zh-CN"/>
                </w:rPr>
                <w:t>Update accordi</w:t>
              </w:r>
            </w:ins>
            <w:ins w:id="1077" w:author="Chengyan2" w:date="2020-02-19T16:22:00Z">
              <w:r w:rsidR="001913EE">
                <w:rPr>
                  <w:rFonts w:eastAsiaTheme="minorEastAsia"/>
                  <w:sz w:val="22"/>
                  <w:szCs w:val="22"/>
                  <w:lang w:val="en-US" w:eastAsia="zh-CN"/>
                </w:rPr>
                <w:t xml:space="preserve">ngly. </w:t>
              </w:r>
            </w:ins>
          </w:p>
          <w:p w14:paraId="32C1B539" w14:textId="77777777" w:rsidR="00273EAF" w:rsidRDefault="00273EAF" w:rsidP="006E4C54">
            <w:pPr>
              <w:pStyle w:val="aff"/>
              <w:numPr>
                <w:ilvl w:val="1"/>
                <w:numId w:val="154"/>
              </w:numPr>
              <w:ind w:leftChars="0"/>
              <w:rPr>
                <w:ins w:id="1078" w:author="Chengyan2" w:date="2020-02-19T16:13:00Z"/>
                <w:rFonts w:eastAsia="ＭＳ 明朝"/>
                <w:sz w:val="22"/>
                <w:szCs w:val="22"/>
                <w:lang w:val="en-US"/>
              </w:rPr>
            </w:pPr>
            <w:ins w:id="1079" w:author="Intel" w:date="2020-02-07T11:38:00Z">
              <w:r>
                <w:rPr>
                  <w:rFonts w:eastAsia="ＭＳ 明朝"/>
                  <w:sz w:val="22"/>
                  <w:szCs w:val="22"/>
                  <w:lang w:val="en-US"/>
                </w:rPr>
                <w:t>Under the “Mandatory/Optional” column, the candidate value range should be added (e.g., {X, X+1, …, 16}) instead of “Optional with capability signaling”</w:t>
              </w:r>
            </w:ins>
          </w:p>
          <w:p w14:paraId="2B6EE608" w14:textId="4C04C5AB" w:rsidR="00EA01C6" w:rsidRPr="00EA01C6" w:rsidRDefault="00EA01C6" w:rsidP="00EA01C6">
            <w:pPr>
              <w:rPr>
                <w:ins w:id="1080" w:author="Intel" w:date="2020-02-07T11:38:00Z"/>
                <w:rFonts w:eastAsia="ＭＳ 明朝"/>
                <w:sz w:val="22"/>
                <w:szCs w:val="22"/>
                <w:lang w:val="en-US"/>
              </w:rPr>
            </w:pPr>
            <w:ins w:id="1081" w:author="Chengyan2" w:date="2020-02-19T16:13:00Z">
              <w:r>
                <w:rPr>
                  <w:rFonts w:eastAsiaTheme="minorEastAsia" w:hint="eastAsia"/>
                  <w:sz w:val="22"/>
                  <w:szCs w:val="22"/>
                  <w:lang w:val="en-US" w:eastAsia="zh-CN"/>
                </w:rPr>
                <w:t>C</w:t>
              </w:r>
              <w:r>
                <w:rPr>
                  <w:rFonts w:eastAsiaTheme="minorEastAsia"/>
                  <w:sz w:val="22"/>
                  <w:szCs w:val="22"/>
                  <w:lang w:val="en-US" w:eastAsia="zh-CN"/>
                </w:rPr>
                <w:t xml:space="preserve">HY&gt; </w:t>
              </w:r>
            </w:ins>
            <w:ins w:id="1082" w:author="Chengyan2" w:date="2020-02-19T16:24:00Z">
              <w:r w:rsidR="00683104">
                <w:rPr>
                  <w:rFonts w:eastAsiaTheme="minorEastAsia"/>
                  <w:sz w:val="22"/>
                  <w:szCs w:val="22"/>
                  <w:lang w:val="en-US" w:eastAsia="zh-CN"/>
                </w:rPr>
                <w:t>Update accordingly.</w:t>
              </w:r>
            </w:ins>
          </w:p>
          <w:p w14:paraId="4C5224CC" w14:textId="77777777" w:rsidR="00273EAF" w:rsidRDefault="00273EAF" w:rsidP="006E4C54">
            <w:pPr>
              <w:pStyle w:val="aff"/>
              <w:numPr>
                <w:ilvl w:val="0"/>
                <w:numId w:val="154"/>
              </w:numPr>
              <w:overflowPunct/>
              <w:autoSpaceDE/>
              <w:autoSpaceDN/>
              <w:adjustRightInd/>
              <w:spacing w:after="0"/>
              <w:ind w:leftChars="0"/>
              <w:textAlignment w:val="auto"/>
              <w:rPr>
                <w:ins w:id="1083" w:author="Intel" w:date="2020-02-07T11:38:00Z"/>
                <w:rFonts w:eastAsia="ＭＳ 明朝"/>
                <w:sz w:val="22"/>
                <w:szCs w:val="22"/>
                <w:lang w:val="en-US"/>
              </w:rPr>
            </w:pPr>
            <w:ins w:id="1084" w:author="Intel" w:date="2020-02-07T11:38:00Z">
              <w:r w:rsidRPr="00FB3E27">
                <w:rPr>
                  <w:rFonts w:eastAsia="ＭＳ 明朝"/>
                  <w:sz w:val="22"/>
                  <w:szCs w:val="22"/>
                  <w:lang w:val="en-US"/>
                </w:rPr>
                <w:t xml:space="preserve">For </w:t>
              </w:r>
              <w:r>
                <w:rPr>
                  <w:rFonts w:eastAsia="ＭＳ 明朝"/>
                  <w:sz w:val="22"/>
                  <w:szCs w:val="22"/>
                  <w:lang w:val="en-US"/>
                </w:rPr>
                <w:t>FG #</w:t>
              </w:r>
              <w:r w:rsidRPr="00FB3E27">
                <w:rPr>
                  <w:rFonts w:eastAsia="ＭＳ 明朝"/>
                  <w:sz w:val="22"/>
                  <w:szCs w:val="22"/>
                  <w:lang w:val="en-US"/>
                </w:rPr>
                <w:t>11-2b:</w:t>
              </w:r>
            </w:ins>
          </w:p>
          <w:p w14:paraId="065A95D5" w14:textId="77777777" w:rsidR="00273EAF" w:rsidRDefault="00273EAF" w:rsidP="006E4C54">
            <w:pPr>
              <w:pStyle w:val="aff"/>
              <w:numPr>
                <w:ilvl w:val="1"/>
                <w:numId w:val="154"/>
              </w:numPr>
              <w:ind w:leftChars="0"/>
              <w:rPr>
                <w:ins w:id="1085" w:author="Chengyan2" w:date="2020-02-19T16:14:00Z"/>
                <w:rFonts w:eastAsia="ＭＳ 明朝"/>
                <w:sz w:val="22"/>
                <w:szCs w:val="22"/>
                <w:lang w:val="en-US"/>
              </w:rPr>
            </w:pPr>
            <w:ins w:id="1086" w:author="Intel" w:date="2020-02-07T11:38:00Z">
              <w:r>
                <w:rPr>
                  <w:rFonts w:eastAsia="ＭＳ 明朝"/>
                  <w:sz w:val="22"/>
                  <w:szCs w:val="22"/>
                  <w:lang w:val="en-US"/>
                </w:rPr>
                <w:t>Similar changes as for FG #11-2a suggest in above bullets apply (for both Rel-15 and Rel-16 PDCCH monitoring capabilities)</w:t>
              </w:r>
            </w:ins>
          </w:p>
          <w:p w14:paraId="0BE42200" w14:textId="788BB35E" w:rsidR="00EA01C6" w:rsidRPr="00EA01C6" w:rsidRDefault="00EA01C6" w:rsidP="00EA01C6">
            <w:pPr>
              <w:rPr>
                <w:ins w:id="1087" w:author="Intel" w:date="2020-02-07T11:38:00Z"/>
                <w:rFonts w:eastAsia="ＭＳ 明朝"/>
                <w:sz w:val="22"/>
                <w:szCs w:val="22"/>
                <w:lang w:val="en-US"/>
              </w:rPr>
            </w:pPr>
            <w:ins w:id="1088" w:author="Chengyan2" w:date="2020-02-19T16:14:00Z">
              <w:r>
                <w:rPr>
                  <w:rFonts w:eastAsiaTheme="minorEastAsia" w:hint="eastAsia"/>
                  <w:sz w:val="22"/>
                  <w:szCs w:val="22"/>
                  <w:lang w:val="en-US" w:eastAsia="zh-CN"/>
                </w:rPr>
                <w:t>C</w:t>
              </w:r>
              <w:r>
                <w:rPr>
                  <w:rFonts w:eastAsiaTheme="minorEastAsia"/>
                  <w:sz w:val="22"/>
                  <w:szCs w:val="22"/>
                  <w:lang w:val="en-US" w:eastAsia="zh-CN"/>
                </w:rPr>
                <w:t xml:space="preserve">HY&gt; </w:t>
              </w:r>
            </w:ins>
            <w:ins w:id="1089" w:author="Chengyan2" w:date="2020-02-19T16:27:00Z">
              <w:r w:rsidR="00D60658">
                <w:rPr>
                  <w:rFonts w:eastAsiaTheme="minorEastAsia"/>
                  <w:sz w:val="22"/>
                  <w:szCs w:val="22"/>
                  <w:lang w:val="en-US" w:eastAsia="zh-CN"/>
                </w:rPr>
                <w:t xml:space="preserve">As to how to structure 11-2b, we need some discussion first as shown </w:t>
              </w:r>
            </w:ins>
            <w:ins w:id="1090" w:author="Chengyan2" w:date="2020-02-19T16:28:00Z">
              <w:r w:rsidR="00D60658">
                <w:rPr>
                  <w:rFonts w:eastAsiaTheme="minorEastAsia"/>
                  <w:sz w:val="22"/>
                  <w:szCs w:val="22"/>
                  <w:lang w:val="en-US" w:eastAsia="zh-CN"/>
                </w:rPr>
                <w:t xml:space="preserve">in the column of comments from rapporteur below. Let’s update this once we have a clear view on this. </w:t>
              </w:r>
            </w:ins>
            <w:ins w:id="1091" w:author="Chengyan2" w:date="2020-02-19T16:26:00Z">
              <w:r w:rsidR="00D60658">
                <w:rPr>
                  <w:rFonts w:eastAsiaTheme="minorEastAsia"/>
                  <w:sz w:val="22"/>
                  <w:szCs w:val="22"/>
                  <w:lang w:val="en-US" w:eastAsia="zh-CN"/>
                </w:rPr>
                <w:t xml:space="preserve"> </w:t>
              </w:r>
            </w:ins>
          </w:p>
          <w:p w14:paraId="5C32B92F" w14:textId="77777777" w:rsidR="00273EAF" w:rsidRDefault="00273EAF" w:rsidP="006E4C54">
            <w:pPr>
              <w:pStyle w:val="aff"/>
              <w:numPr>
                <w:ilvl w:val="0"/>
                <w:numId w:val="154"/>
              </w:numPr>
              <w:overflowPunct/>
              <w:autoSpaceDE/>
              <w:autoSpaceDN/>
              <w:adjustRightInd/>
              <w:spacing w:after="0"/>
              <w:ind w:leftChars="0"/>
              <w:textAlignment w:val="auto"/>
              <w:rPr>
                <w:ins w:id="1092" w:author="Intel" w:date="2020-02-07T11:38:00Z"/>
                <w:rFonts w:eastAsia="ＭＳ 明朝"/>
                <w:sz w:val="22"/>
                <w:szCs w:val="22"/>
                <w:lang w:val="en-US"/>
              </w:rPr>
            </w:pPr>
            <w:ins w:id="1093" w:author="Intel" w:date="2020-02-07T11:38:00Z">
              <w:r w:rsidRPr="00FB3E27">
                <w:rPr>
                  <w:rFonts w:eastAsia="ＭＳ 明朝"/>
                  <w:sz w:val="22"/>
                  <w:szCs w:val="22"/>
                  <w:lang w:val="en-US"/>
                </w:rPr>
                <w:t xml:space="preserve">For </w:t>
              </w:r>
              <w:r>
                <w:rPr>
                  <w:rFonts w:eastAsia="ＭＳ 明朝"/>
                  <w:sz w:val="22"/>
                  <w:szCs w:val="22"/>
                  <w:lang w:val="en-US"/>
                </w:rPr>
                <w:t>FG #</w:t>
              </w:r>
              <w:r w:rsidRPr="00FB3E27">
                <w:rPr>
                  <w:rFonts w:eastAsia="ＭＳ 明朝"/>
                  <w:sz w:val="22"/>
                  <w:szCs w:val="22"/>
                  <w:lang w:val="en-US"/>
                </w:rPr>
                <w:t>11-</w:t>
              </w:r>
              <w:r>
                <w:rPr>
                  <w:rFonts w:eastAsia="ＭＳ 明朝"/>
                  <w:sz w:val="22"/>
                  <w:szCs w:val="22"/>
                  <w:lang w:val="en-US"/>
                </w:rPr>
                <w:t>4</w:t>
              </w:r>
              <w:r w:rsidRPr="00FB3E27">
                <w:rPr>
                  <w:rFonts w:eastAsia="ＭＳ 明朝"/>
                  <w:sz w:val="22"/>
                  <w:szCs w:val="22"/>
                  <w:lang w:val="en-US"/>
                </w:rPr>
                <w:t>a:</w:t>
              </w:r>
            </w:ins>
          </w:p>
          <w:p w14:paraId="20F731BE" w14:textId="77777777" w:rsidR="00273EAF" w:rsidRDefault="00273EAF" w:rsidP="006E4C54">
            <w:pPr>
              <w:pStyle w:val="aff"/>
              <w:numPr>
                <w:ilvl w:val="1"/>
                <w:numId w:val="154"/>
              </w:numPr>
              <w:ind w:leftChars="0"/>
              <w:rPr>
                <w:rFonts w:eastAsia="ＭＳ 明朝"/>
                <w:sz w:val="22"/>
                <w:szCs w:val="22"/>
                <w:lang w:val="en-US"/>
              </w:rPr>
            </w:pPr>
            <w:ins w:id="1094" w:author="Intel" w:date="2020-02-07T11:38:00Z">
              <w:r>
                <w:rPr>
                  <w:rFonts w:eastAsia="ＭＳ 明朝"/>
                  <w:sz w:val="22"/>
                  <w:szCs w:val="22"/>
                  <w:lang w:val="en-US"/>
                </w:rPr>
                <w:t xml:space="preserve"> FG #11-1, and NOT FG #11-1a should be a prerequisite for FG #11-4a (FG 11-4a needs the UE to be configured with monitoring for DCI formats 0_1/1_1 and 0_2/1_2 in a BWP, while FG #11-1a is about configuration of these format pairs in the same search space set)</w:t>
              </w:r>
            </w:ins>
          </w:p>
          <w:p w14:paraId="5A643778" w14:textId="032D2715" w:rsidR="00E33D57" w:rsidRPr="00E33D57" w:rsidRDefault="00E33D57" w:rsidP="00E33D57">
            <w:pPr>
              <w:rPr>
                <w:rFonts w:eastAsiaTheme="minorEastAsia"/>
                <w:sz w:val="22"/>
                <w:szCs w:val="22"/>
                <w:lang w:val="en-US" w:eastAsia="zh-CN"/>
              </w:rPr>
            </w:pPr>
            <w:ins w:id="1095" w:author="Chengyan2" w:date="2020-02-19T18:25:00Z">
              <w:r>
                <w:rPr>
                  <w:rFonts w:eastAsiaTheme="minorEastAsia" w:hint="eastAsia"/>
                  <w:sz w:val="22"/>
                  <w:szCs w:val="22"/>
                  <w:lang w:val="en-US" w:eastAsia="zh-CN"/>
                </w:rPr>
                <w:t>C</w:t>
              </w:r>
              <w:r>
                <w:rPr>
                  <w:rFonts w:eastAsiaTheme="minorEastAsia"/>
                  <w:sz w:val="22"/>
                  <w:szCs w:val="22"/>
                  <w:lang w:val="en-US" w:eastAsia="zh-CN"/>
                </w:rPr>
                <w:t xml:space="preserve">HY&gt;  It seems we need more discussion on 11-4 and 1-4a first, then we can update accordingly if needed. </w:t>
              </w:r>
            </w:ins>
          </w:p>
          <w:p w14:paraId="463C0E8E" w14:textId="77777777" w:rsidR="00273EAF" w:rsidRPr="009655F0" w:rsidRDefault="00273EAF" w:rsidP="006E4C54">
            <w:pPr>
              <w:pStyle w:val="aff"/>
              <w:numPr>
                <w:ilvl w:val="0"/>
                <w:numId w:val="154"/>
              </w:numPr>
              <w:ind w:leftChars="0"/>
              <w:rPr>
                <w:ins w:id="1096" w:author="Intel" w:date="2020-02-07T11:36:00Z"/>
                <w:rFonts w:eastAsia="SimSun"/>
                <w:sz w:val="22"/>
                <w:szCs w:val="22"/>
                <w:lang w:val="en-US" w:eastAsia="zh-CN"/>
              </w:rPr>
            </w:pPr>
            <w:ins w:id="1097" w:author="Intel" w:date="2020-02-07T11:38:00Z">
              <w:r w:rsidRPr="005435FD">
                <w:rPr>
                  <w:rFonts w:eastAsia="ＭＳ 明朝"/>
                  <w:sz w:val="22"/>
                  <w:szCs w:val="22"/>
                  <w:lang w:val="en-US"/>
                </w:rPr>
                <w:t>Need to add FG #11-1 as pre-requisite for all FG-components that involve DCI formats 0_2/1_2</w:t>
              </w:r>
            </w:ins>
          </w:p>
        </w:tc>
      </w:tr>
      <w:tr w:rsidR="00C066A0" w14:paraId="69F3BB09" w14:textId="77777777" w:rsidTr="00105E31">
        <w:tc>
          <w:tcPr>
            <w:tcW w:w="411" w:type="pct"/>
          </w:tcPr>
          <w:p w14:paraId="73E92DA6" w14:textId="77777777" w:rsidR="00C066A0" w:rsidRDefault="00C066A0" w:rsidP="0077068D">
            <w:pPr>
              <w:rPr>
                <w:rFonts w:eastAsia="SimSun"/>
                <w:sz w:val="22"/>
                <w:szCs w:val="22"/>
                <w:lang w:val="en-US" w:eastAsia="zh-CN"/>
              </w:rPr>
            </w:pPr>
            <w:r>
              <w:rPr>
                <w:rFonts w:eastAsia="SimSun"/>
                <w:sz w:val="22"/>
                <w:szCs w:val="22"/>
                <w:lang w:val="en-US" w:eastAsia="zh-CN"/>
              </w:rPr>
              <w:t xml:space="preserve">Apple </w:t>
            </w:r>
          </w:p>
        </w:tc>
        <w:tc>
          <w:tcPr>
            <w:tcW w:w="4589" w:type="pct"/>
          </w:tcPr>
          <w:p w14:paraId="53892414" w14:textId="77777777" w:rsidR="00C066A0" w:rsidRDefault="00C066A0" w:rsidP="00C066A0">
            <w:pPr>
              <w:rPr>
                <w:ins w:id="1098" w:author="Chengyan2" w:date="2020-02-19T13:40:00Z"/>
                <w:rFonts w:eastAsia="ＭＳ 明朝"/>
                <w:sz w:val="22"/>
                <w:szCs w:val="22"/>
                <w:lang w:val="en-US"/>
              </w:rPr>
            </w:pPr>
            <w:r w:rsidRPr="00C066A0">
              <w:rPr>
                <w:rFonts w:eastAsia="ＭＳ 明朝"/>
                <w:sz w:val="22"/>
                <w:szCs w:val="22"/>
                <w:lang w:val="en-US"/>
              </w:rPr>
              <w:t>Feature 11-1: We suggest to introduce a component under 11-1: In Rel-15, multiple PDCCH monitoring capabilities 3-1,3-2, …,3-5, 3-5a, 3-5b are introduced; UE’s capability to support new DCI formats (0_2, 1_2) should be reported w.r.t. to  the Rel-15 capabilities and Rel-16 capability. For example, a UE can report its capability to support 0_2/1_2 for Rel-15 PDCCH monitoring capability 3-1, 3-2, but not for 3-5a, 3-5b.</w:t>
            </w:r>
          </w:p>
          <w:p w14:paraId="4F39E6F6" w14:textId="77777777" w:rsidR="00666373" w:rsidRDefault="00666373" w:rsidP="00C066A0">
            <w:pPr>
              <w:rPr>
                <w:rFonts w:eastAsia="ＭＳ 明朝"/>
                <w:sz w:val="22"/>
                <w:szCs w:val="22"/>
                <w:lang w:val="en-US"/>
              </w:rPr>
            </w:pPr>
            <w:ins w:id="1099" w:author="Chengyan2" w:date="2020-02-19T13:40:00Z">
              <w:r>
                <w:rPr>
                  <w:rFonts w:eastAsia="ＭＳ 明朝"/>
                  <w:sz w:val="22"/>
                  <w:szCs w:val="22"/>
                  <w:lang w:val="en-US"/>
                </w:rPr>
                <w:t xml:space="preserve">CHY&gt; </w:t>
              </w:r>
            </w:ins>
            <w:ins w:id="1100" w:author="Chengyan2" w:date="2020-02-19T13:48:00Z">
              <w:r w:rsidR="00134149">
                <w:rPr>
                  <w:rFonts w:eastAsia="ＭＳ 明朝"/>
                  <w:sz w:val="22"/>
                  <w:szCs w:val="22"/>
                  <w:lang w:val="en-US"/>
                </w:rPr>
                <w:t>In m</w:t>
              </w:r>
            </w:ins>
            <w:ins w:id="1101" w:author="Chengyan2" w:date="2020-02-19T13:49:00Z">
              <w:r w:rsidR="00134149">
                <w:rPr>
                  <w:rFonts w:eastAsia="ＭＳ 明朝"/>
                  <w:sz w:val="22"/>
                  <w:szCs w:val="22"/>
                  <w:lang w:val="en-US"/>
                </w:rPr>
                <w:t>y understanding, if a UE reports to support monitoring DCI for</w:t>
              </w:r>
              <w:r w:rsidR="00134149" w:rsidRPr="00134149">
                <w:rPr>
                  <w:rFonts w:eastAsia="ＭＳ 明朝"/>
                  <w:sz w:val="22"/>
                  <w:szCs w:val="22"/>
                  <w:lang w:val="en-US"/>
                </w:rPr>
                <w:t>mat 0_2/1_2</w:t>
              </w:r>
            </w:ins>
            <w:ins w:id="1102" w:author="Chengyan2" w:date="2020-02-19T13:50:00Z">
              <w:r w:rsidR="00134149" w:rsidRPr="00134149">
                <w:rPr>
                  <w:rFonts w:eastAsiaTheme="minorEastAsia"/>
                  <w:sz w:val="22"/>
                  <w:szCs w:val="22"/>
                  <w:lang w:val="en-US" w:eastAsia="zh-CN"/>
                </w:rPr>
                <w:t>,while it does</w:t>
              </w:r>
            </w:ins>
            <w:ins w:id="1103" w:author="Chengyan2" w:date="2020-02-19T13:51:00Z">
              <w:r w:rsidR="00134149">
                <w:rPr>
                  <w:rFonts w:eastAsiaTheme="minorEastAsia"/>
                  <w:sz w:val="22"/>
                  <w:szCs w:val="22"/>
                  <w:lang w:val="en-US" w:eastAsia="zh-CN"/>
                </w:rPr>
                <w:t>n’t report to supp</w:t>
              </w:r>
            </w:ins>
            <w:ins w:id="1104" w:author="Chengyan2" w:date="2020-02-19T13:52:00Z">
              <w:r w:rsidR="00D27035">
                <w:rPr>
                  <w:rFonts w:eastAsiaTheme="minorEastAsia"/>
                  <w:sz w:val="22"/>
                  <w:szCs w:val="22"/>
                  <w:lang w:val="en-US" w:eastAsia="zh-CN"/>
                </w:rPr>
                <w:t>ort R15 PDCCH monitoring capability, then it means that it will support DCI format 0_2/1_2 with whatever it reports for Rel-1</w:t>
              </w:r>
            </w:ins>
            <w:ins w:id="1105" w:author="Chengyan2" w:date="2020-02-19T13:53:00Z">
              <w:r w:rsidR="00D27035">
                <w:rPr>
                  <w:rFonts w:eastAsiaTheme="minorEastAsia"/>
                  <w:sz w:val="22"/>
                  <w:szCs w:val="22"/>
                  <w:lang w:val="en-US" w:eastAsia="zh-CN"/>
                </w:rPr>
                <w:t xml:space="preserve">5 capability, thus we don’t need to add a capability here for it. </w:t>
              </w:r>
            </w:ins>
            <w:ins w:id="1106" w:author="Chengyan2" w:date="2020-02-19T13:51:00Z">
              <w:r w:rsidR="00134149">
                <w:rPr>
                  <w:rFonts w:eastAsiaTheme="minorEastAsia"/>
                  <w:sz w:val="22"/>
                  <w:szCs w:val="22"/>
                  <w:lang w:val="en-US" w:eastAsia="zh-CN"/>
                </w:rPr>
                <w:t xml:space="preserve"> </w:t>
              </w:r>
            </w:ins>
            <w:ins w:id="1107" w:author="Chengyan2" w:date="2020-02-19T13:50:00Z">
              <w:r w:rsidR="00134149" w:rsidRPr="00134149">
                <w:rPr>
                  <w:rFonts w:eastAsiaTheme="minorEastAsia"/>
                  <w:sz w:val="22"/>
                  <w:szCs w:val="22"/>
                  <w:lang w:val="en-US" w:eastAsia="zh-CN"/>
                </w:rPr>
                <w:t xml:space="preserve">  </w:t>
              </w:r>
            </w:ins>
          </w:p>
          <w:p w14:paraId="349EA522" w14:textId="77777777" w:rsidR="00C066A0" w:rsidRDefault="00C066A0" w:rsidP="00C066A0">
            <w:pPr>
              <w:rPr>
                <w:ins w:id="1108" w:author="Chengyan2" w:date="2020-02-19T16:36:00Z"/>
                <w:rFonts w:eastAsia="ＭＳ 明朝"/>
                <w:sz w:val="22"/>
                <w:szCs w:val="22"/>
                <w:lang w:val="en-US"/>
              </w:rPr>
            </w:pPr>
            <w:r w:rsidRPr="00C066A0">
              <w:rPr>
                <w:rFonts w:eastAsia="ＭＳ 明朝"/>
                <w:sz w:val="22"/>
                <w:szCs w:val="22"/>
                <w:lang w:val="en-US"/>
              </w:rPr>
              <w:t xml:space="preserve">Features 11-2a/11-2b: Following the comment above, it is also necessary to clarify for Rel-15 monitoring capability, whether the monitoring of 0_2/1_2 is supported.  </w:t>
            </w:r>
          </w:p>
          <w:p w14:paraId="7B5E4115" w14:textId="3242B862" w:rsidR="00F849B9" w:rsidRPr="00C066A0" w:rsidRDefault="00F849B9" w:rsidP="00C066A0">
            <w:pPr>
              <w:rPr>
                <w:rFonts w:eastAsia="ＭＳ 明朝"/>
                <w:sz w:val="22"/>
                <w:szCs w:val="22"/>
                <w:lang w:val="en-US"/>
              </w:rPr>
            </w:pPr>
            <w:ins w:id="1109" w:author="Chengyan2" w:date="2020-02-19T16:36:00Z">
              <w:r>
                <w:rPr>
                  <w:rFonts w:eastAsia="ＭＳ 明朝"/>
                  <w:sz w:val="22"/>
                  <w:szCs w:val="22"/>
                  <w:lang w:val="en-US"/>
                </w:rPr>
                <w:lastRenderedPageBreak/>
                <w:t xml:space="preserve">CHY&gt; See above. </w:t>
              </w:r>
            </w:ins>
          </w:p>
        </w:tc>
      </w:tr>
      <w:tr w:rsidR="00F62F0A" w14:paraId="1167B210" w14:textId="77777777" w:rsidTr="00105E31">
        <w:tc>
          <w:tcPr>
            <w:tcW w:w="411" w:type="pct"/>
          </w:tcPr>
          <w:p w14:paraId="465B4493" w14:textId="77777777" w:rsidR="00F62F0A" w:rsidRDefault="00F62F0A" w:rsidP="0077068D">
            <w:pPr>
              <w:rPr>
                <w:rFonts w:eastAsia="SimSun"/>
                <w:sz w:val="22"/>
                <w:szCs w:val="22"/>
                <w:lang w:val="en-US" w:eastAsia="zh-CN"/>
              </w:rPr>
            </w:pPr>
            <w:r>
              <w:rPr>
                <w:rFonts w:eastAsia="SimSun" w:hint="eastAsia"/>
                <w:sz w:val="22"/>
                <w:szCs w:val="22"/>
                <w:lang w:val="en-US" w:eastAsia="zh-CN"/>
              </w:rPr>
              <w:lastRenderedPageBreak/>
              <w:t>Spreadtrum</w:t>
            </w:r>
            <w:r w:rsidR="00D95616">
              <w:rPr>
                <w:rFonts w:eastAsia="SimSun"/>
                <w:sz w:val="22"/>
                <w:szCs w:val="22"/>
                <w:lang w:val="en-US" w:eastAsia="zh-CN"/>
              </w:rPr>
              <w:t xml:space="preserve"> Communications</w:t>
            </w:r>
          </w:p>
        </w:tc>
        <w:tc>
          <w:tcPr>
            <w:tcW w:w="4589" w:type="pct"/>
          </w:tcPr>
          <w:p w14:paraId="3662A25B" w14:textId="77777777" w:rsidR="00F62F0A" w:rsidRDefault="00F62F0A" w:rsidP="006E4C54">
            <w:pPr>
              <w:pStyle w:val="aff"/>
              <w:numPr>
                <w:ilvl w:val="0"/>
                <w:numId w:val="169"/>
              </w:numPr>
              <w:ind w:leftChars="0"/>
            </w:pPr>
            <w:r>
              <w:rPr>
                <w:lang w:val="en-US"/>
              </w:rPr>
              <w:t xml:space="preserve">On FG </w:t>
            </w:r>
            <w:r>
              <w:t>11-1a, separate UE capability for DCI format 0_1 and 0_2 in a certain search space set, and DCI format 1_1 and 1_2 in a certain search space set.</w:t>
            </w:r>
          </w:p>
          <w:p w14:paraId="3E3E6B27" w14:textId="1765491F" w:rsidR="00EA69D0" w:rsidRPr="00EA69D0" w:rsidRDefault="00EA69D0" w:rsidP="00EA69D0">
            <w:pPr>
              <w:rPr>
                <w:rFonts w:eastAsiaTheme="minorEastAsia"/>
                <w:lang w:eastAsia="zh-CN"/>
              </w:rPr>
            </w:pPr>
            <w:ins w:id="1110" w:author="Chengyan2" w:date="2020-02-19T13:56:00Z">
              <w:r>
                <w:rPr>
                  <w:rFonts w:eastAsiaTheme="minorEastAsia" w:hint="eastAsia"/>
                  <w:lang w:eastAsia="zh-CN"/>
                </w:rPr>
                <w:t>C</w:t>
              </w:r>
              <w:r>
                <w:rPr>
                  <w:rFonts w:eastAsiaTheme="minorEastAsia"/>
                  <w:lang w:eastAsia="zh-CN"/>
                </w:rPr>
                <w:t>HY&gt; In my understanding, DCI format 0_1/1</w:t>
              </w:r>
            </w:ins>
            <w:ins w:id="1111" w:author="Chengyan2" w:date="2020-02-19T13:57:00Z">
              <w:r>
                <w:rPr>
                  <w:rFonts w:eastAsiaTheme="minorEastAsia"/>
                  <w:lang w:eastAsia="zh-CN"/>
                </w:rPr>
                <w:t>_1 is always configured together, that means in a certain search space if a UE ne</w:t>
              </w:r>
            </w:ins>
            <w:ins w:id="1112" w:author="Chengyan2" w:date="2020-02-19T13:58:00Z">
              <w:r>
                <w:rPr>
                  <w:rFonts w:eastAsiaTheme="minorEastAsia"/>
                  <w:lang w:eastAsia="zh-CN"/>
                </w:rPr>
                <w:t xml:space="preserve">eds to monitor 0_1 then it will monitor 1_1 also. Similar situation for DCI format 0_2 and DCI format 1_2. Then it seems we don't </w:t>
              </w:r>
            </w:ins>
            <w:ins w:id="1113" w:author="Chengyan2" w:date="2020-02-19T13:59:00Z">
              <w:r>
                <w:rPr>
                  <w:rFonts w:eastAsiaTheme="minorEastAsia"/>
                  <w:lang w:eastAsia="zh-CN"/>
                </w:rPr>
                <w:t xml:space="preserve">need to have separate UE capability for </w:t>
              </w:r>
              <w:r>
                <w:t>DCI format 0_1/ 0_2 and DCI format 1_1/1_2.</w:t>
              </w:r>
            </w:ins>
            <w:ins w:id="1114" w:author="Chengyan2" w:date="2020-02-19T14:00:00Z">
              <w:r>
                <w:t xml:space="preserve"> Not sure if I miss anything here. Let’s see more views before making the update. </w:t>
              </w:r>
            </w:ins>
            <w:ins w:id="1115" w:author="Chengyan2" w:date="2020-02-19T13:59:00Z">
              <w:r>
                <w:rPr>
                  <w:rFonts w:eastAsiaTheme="minorEastAsia"/>
                  <w:lang w:eastAsia="zh-CN"/>
                </w:rPr>
                <w:t xml:space="preserve">  </w:t>
              </w:r>
            </w:ins>
          </w:p>
          <w:p w14:paraId="00FB4691" w14:textId="77777777" w:rsidR="00F62F0A" w:rsidRDefault="00F62F0A" w:rsidP="006E4C54">
            <w:pPr>
              <w:pStyle w:val="aff"/>
              <w:numPr>
                <w:ilvl w:val="0"/>
                <w:numId w:val="169"/>
              </w:numPr>
              <w:ind w:leftChars="0"/>
            </w:pPr>
            <w:r>
              <w:t>On FG 11-2, supported span patterns should be reported first.</w:t>
            </w:r>
          </w:p>
          <w:p w14:paraId="7C26C413" w14:textId="73BBFF8C" w:rsidR="00F849B9" w:rsidRDefault="00F849B9" w:rsidP="00F849B9">
            <w:ins w:id="1116" w:author="Chengyan2" w:date="2020-02-19T13:56:00Z">
              <w:r>
                <w:rPr>
                  <w:rFonts w:eastAsiaTheme="minorEastAsia" w:hint="eastAsia"/>
                  <w:lang w:eastAsia="zh-CN"/>
                </w:rPr>
                <w:t>C</w:t>
              </w:r>
              <w:r>
                <w:rPr>
                  <w:rFonts w:eastAsiaTheme="minorEastAsia"/>
                  <w:lang w:eastAsia="zh-CN"/>
                </w:rPr>
                <w:t>HY&gt;</w:t>
              </w:r>
            </w:ins>
            <w:r>
              <w:rPr>
                <w:rFonts w:eastAsiaTheme="minorEastAsia"/>
                <w:lang w:eastAsia="zh-CN"/>
              </w:rPr>
              <w:t xml:space="preserve"> </w:t>
            </w:r>
            <w:ins w:id="1117" w:author="Chengyan2" w:date="2020-02-19T16:38:00Z">
              <w:r>
                <w:rPr>
                  <w:rFonts w:eastAsiaTheme="minorEastAsia"/>
                  <w:lang w:eastAsia="zh-CN"/>
                </w:rPr>
                <w:t xml:space="preserve">from the note column it is already clear that UE will report the supported combinations? </w:t>
              </w:r>
            </w:ins>
            <w:ins w:id="1118" w:author="Chengyan2" w:date="2020-02-19T16:40:00Z">
              <w:r w:rsidR="004D7DB9">
                <w:rPr>
                  <w:rFonts w:eastAsiaTheme="minorEastAsia"/>
                  <w:lang w:eastAsia="zh-CN"/>
                </w:rPr>
                <w:t>In addition, once we have clear view on the capability on the number of CC, then I can see if be</w:t>
              </w:r>
            </w:ins>
            <w:ins w:id="1119" w:author="Chengyan2" w:date="2020-02-19T16:41:00Z">
              <w:r w:rsidR="004D7DB9">
                <w:rPr>
                  <w:rFonts w:eastAsiaTheme="minorEastAsia"/>
                  <w:lang w:eastAsia="zh-CN"/>
                </w:rPr>
                <w:t xml:space="preserve">tter structure can be put here. </w:t>
              </w:r>
            </w:ins>
          </w:p>
          <w:p w14:paraId="42CEE36B" w14:textId="77777777" w:rsidR="00F62F0A" w:rsidRDefault="00F62F0A" w:rsidP="006E4C54">
            <w:pPr>
              <w:pStyle w:val="aff"/>
              <w:numPr>
                <w:ilvl w:val="0"/>
                <w:numId w:val="169"/>
              </w:numPr>
              <w:ind w:leftChars="0"/>
            </w:pPr>
            <w:r>
              <w:t>On FGs 11-2a, and 11-2b, value range should be given like [1,2…]</w:t>
            </w:r>
          </w:p>
          <w:p w14:paraId="4C27F58F" w14:textId="31B5B439" w:rsidR="00F849B9" w:rsidRDefault="00F849B9" w:rsidP="00F849B9">
            <w:ins w:id="1120" w:author="Chengyan2" w:date="2020-02-19T16:40:00Z">
              <w:r>
                <w:rPr>
                  <w:rFonts w:eastAsiaTheme="minorEastAsia" w:hint="eastAsia"/>
                  <w:lang w:eastAsia="zh-CN"/>
                </w:rPr>
                <w:t>C</w:t>
              </w:r>
              <w:r>
                <w:rPr>
                  <w:rFonts w:eastAsiaTheme="minorEastAsia"/>
                  <w:lang w:eastAsia="zh-CN"/>
                </w:rPr>
                <w:t xml:space="preserve">HY&gt; See reply to Intel. </w:t>
              </w:r>
            </w:ins>
          </w:p>
          <w:p w14:paraId="407F8E27" w14:textId="35268AAF" w:rsidR="009D546D" w:rsidRDefault="00F62F0A" w:rsidP="006E4C54">
            <w:pPr>
              <w:pStyle w:val="aff"/>
              <w:numPr>
                <w:ilvl w:val="0"/>
                <w:numId w:val="169"/>
              </w:numPr>
              <w:ind w:leftChars="0"/>
            </w:pPr>
            <w:r>
              <w:t xml:space="preserve">On FG 11-3, </w:t>
            </w:r>
            <w:r>
              <w:rPr>
                <w:rFonts w:eastAsia="ＭＳ 明朝"/>
                <w:sz w:val="22"/>
                <w:szCs w:val="22"/>
                <w:lang w:val="en-US"/>
              </w:rPr>
              <w:t>Different</w:t>
            </w:r>
            <w:r w:rsidRPr="009926E6">
              <w:rPr>
                <w:rFonts w:eastAsia="ＭＳ 明朝"/>
                <w:sz w:val="22"/>
                <w:szCs w:val="22"/>
                <w:lang w:val="en-US"/>
              </w:rPr>
              <w:t xml:space="preserve"> sub-slot configuration</w:t>
            </w:r>
            <w:r>
              <w:rPr>
                <w:rFonts w:eastAsia="ＭＳ 明朝"/>
                <w:sz w:val="22"/>
                <w:szCs w:val="22"/>
                <w:lang w:val="en-US"/>
              </w:rPr>
              <w:t>s</w:t>
            </w:r>
            <w:r w:rsidRPr="009926E6">
              <w:rPr>
                <w:rFonts w:eastAsia="ＭＳ 明朝"/>
                <w:sz w:val="22"/>
                <w:szCs w:val="22"/>
                <w:lang w:val="en-US"/>
              </w:rPr>
              <w:t xml:space="preserve"> should be reported separately</w:t>
            </w:r>
            <w:r>
              <w:t xml:space="preserve">  and a new capability should be defined for maximum PUCCH number in a slot</w:t>
            </w:r>
          </w:p>
          <w:p w14:paraId="22A33A23" w14:textId="54552CCC" w:rsidR="009D546D" w:rsidRPr="009D546D" w:rsidRDefault="009D546D" w:rsidP="009D546D">
            <w:pPr>
              <w:rPr>
                <w:rFonts w:eastAsiaTheme="minorEastAsia"/>
                <w:lang w:eastAsia="zh-CN"/>
              </w:rPr>
            </w:pPr>
            <w:ins w:id="1121" w:author="Chengyan2" w:date="2020-02-19T17:18:00Z">
              <w:r>
                <w:rPr>
                  <w:rFonts w:eastAsiaTheme="minorEastAsia" w:hint="eastAsia"/>
                  <w:lang w:eastAsia="zh-CN"/>
                </w:rPr>
                <w:t>C</w:t>
              </w:r>
              <w:r>
                <w:rPr>
                  <w:rFonts w:eastAsiaTheme="minorEastAsia"/>
                  <w:lang w:eastAsia="zh-CN"/>
                </w:rPr>
                <w:t xml:space="preserve">HY&gt; </w:t>
              </w:r>
              <w:r>
                <w:rPr>
                  <w:rFonts w:eastAsia="SimSun"/>
                  <w:sz w:val="22"/>
                  <w:szCs w:val="22"/>
                  <w:lang w:val="en-US" w:eastAsia="zh-CN"/>
                </w:rPr>
                <w:t xml:space="preserve">Several companies have similar thinking, update accordingly.  </w:t>
              </w:r>
            </w:ins>
          </w:p>
          <w:p w14:paraId="4F8F5D5A" w14:textId="77777777" w:rsidR="00F62F0A" w:rsidRDefault="00F62F0A" w:rsidP="006E4C54">
            <w:pPr>
              <w:pStyle w:val="aff"/>
              <w:numPr>
                <w:ilvl w:val="0"/>
                <w:numId w:val="169"/>
              </w:numPr>
              <w:ind w:leftChars="0"/>
            </w:pPr>
            <w:r>
              <w:t>On FG 11-4, one sub-slot-based HARQ-ACK codebook and two sub-slot-based HARQ-ACK codebook should be two separate UE capabilities</w:t>
            </w:r>
          </w:p>
          <w:p w14:paraId="30378655" w14:textId="30F0E735" w:rsidR="00F77712" w:rsidRPr="00F77712" w:rsidRDefault="00F77712" w:rsidP="00F77712">
            <w:pPr>
              <w:rPr>
                <w:rFonts w:eastAsiaTheme="minorEastAsia"/>
                <w:sz w:val="22"/>
                <w:szCs w:val="22"/>
                <w:lang w:val="en-US" w:eastAsia="zh-CN"/>
              </w:rPr>
            </w:pPr>
            <w:ins w:id="1122" w:author="Chengyan2" w:date="2020-02-19T18:25:00Z">
              <w:r>
                <w:rPr>
                  <w:rFonts w:eastAsiaTheme="minorEastAsia" w:hint="eastAsia"/>
                  <w:sz w:val="22"/>
                  <w:szCs w:val="22"/>
                  <w:lang w:val="en-US" w:eastAsia="zh-CN"/>
                </w:rPr>
                <w:t>C</w:t>
              </w:r>
              <w:r>
                <w:rPr>
                  <w:rFonts w:eastAsiaTheme="minorEastAsia"/>
                  <w:sz w:val="22"/>
                  <w:szCs w:val="22"/>
                  <w:lang w:val="en-US" w:eastAsia="zh-CN"/>
                </w:rPr>
                <w:t xml:space="preserve">HY&gt;  It seems we need more discussion on this first. </w:t>
              </w:r>
            </w:ins>
          </w:p>
          <w:p w14:paraId="49FD303E" w14:textId="77777777" w:rsidR="00F62F0A" w:rsidRDefault="00F62F0A" w:rsidP="006E4C54">
            <w:pPr>
              <w:pStyle w:val="aff"/>
              <w:numPr>
                <w:ilvl w:val="0"/>
                <w:numId w:val="169"/>
              </w:numPr>
              <w:ind w:leftChars="0"/>
              <w:rPr>
                <w:rFonts w:eastAsia="SimSun"/>
                <w:sz w:val="22"/>
              </w:rPr>
            </w:pPr>
            <w:r>
              <w:t>On FG</w:t>
            </w:r>
            <w:r w:rsidRPr="00F62F0A">
              <w:rPr>
                <w:rFonts w:eastAsia="SimSun"/>
                <w:sz w:val="22"/>
              </w:rPr>
              <w:t xml:space="preserve"> 11-5, </w:t>
            </w:r>
            <w:r>
              <w:rPr>
                <w:rFonts w:eastAsia="SimSun"/>
                <w:sz w:val="22"/>
              </w:rPr>
              <w:t xml:space="preserve">a </w:t>
            </w:r>
            <w:r w:rsidRPr="00F62F0A">
              <w:rPr>
                <w:rFonts w:eastAsia="SimSun"/>
                <w:sz w:val="22"/>
              </w:rPr>
              <w:t>new capability should be defined for the number of PUSCH repetition type B transmitted in a slot</w:t>
            </w:r>
          </w:p>
          <w:p w14:paraId="789CA5F6" w14:textId="61DBE269" w:rsidR="0069192A" w:rsidRPr="0069192A" w:rsidDel="0069192A" w:rsidRDefault="0069192A" w:rsidP="0069192A">
            <w:pPr>
              <w:rPr>
                <w:del w:id="1123" w:author="Chengyan2" w:date="2020-02-19T19:30:00Z"/>
                <w:rFonts w:eastAsiaTheme="minorEastAsia"/>
                <w:sz w:val="22"/>
                <w:lang w:eastAsia="zh-CN"/>
              </w:rPr>
            </w:pPr>
            <w:ins w:id="1124" w:author="Chengyan2" w:date="2020-02-19T19:30:00Z">
              <w:r>
                <w:rPr>
                  <w:rFonts w:eastAsiaTheme="minorEastAsia" w:hint="eastAsia"/>
                  <w:lang w:eastAsia="zh-CN"/>
                </w:rPr>
                <w:t>C</w:t>
              </w:r>
              <w:r>
                <w:rPr>
                  <w:rFonts w:eastAsiaTheme="minorEastAsia"/>
                  <w:lang w:eastAsia="zh-CN"/>
                </w:rPr>
                <w:t>HY&gt;</w:t>
              </w:r>
            </w:ins>
            <w:r>
              <w:rPr>
                <w:rFonts w:eastAsiaTheme="minorEastAsia"/>
                <w:lang w:eastAsia="zh-CN"/>
              </w:rPr>
              <w:t xml:space="preserve"> </w:t>
            </w:r>
            <w:ins w:id="1125" w:author="Chengyan2" w:date="2020-02-19T19:30:00Z">
              <w:r>
                <w:rPr>
                  <w:rFonts w:eastAsiaTheme="minorEastAsia"/>
                  <w:lang w:eastAsia="zh-CN"/>
                </w:rPr>
                <w:t>U</w:t>
              </w:r>
            </w:ins>
            <w:ins w:id="1126" w:author="Chengyan2" w:date="2020-02-19T19:31:00Z">
              <w:r>
                <w:rPr>
                  <w:rFonts w:eastAsiaTheme="minorEastAsia"/>
                  <w:lang w:eastAsia="zh-CN"/>
                </w:rPr>
                <w:t xml:space="preserve">pdated accordingly </w:t>
              </w:r>
            </w:ins>
          </w:p>
          <w:p w14:paraId="6813B916" w14:textId="77777777" w:rsidR="00F62F0A" w:rsidRPr="005C2C93" w:rsidRDefault="00F62F0A" w:rsidP="006E4C54">
            <w:pPr>
              <w:pStyle w:val="aff"/>
              <w:numPr>
                <w:ilvl w:val="0"/>
                <w:numId w:val="169"/>
              </w:numPr>
              <w:ind w:leftChars="0"/>
              <w:rPr>
                <w:ins w:id="1127" w:author="Chengyan2" w:date="2020-02-19T19:51:00Z"/>
                <w:rFonts w:eastAsia="ＭＳ 明朝"/>
                <w:sz w:val="22"/>
                <w:szCs w:val="22"/>
                <w:lang w:val="en-US"/>
              </w:rPr>
            </w:pPr>
            <w:r>
              <w:t>On FG</w:t>
            </w:r>
            <w:r w:rsidRPr="00F62F0A">
              <w:rPr>
                <w:rFonts w:eastAsia="SimSun"/>
                <w:sz w:val="22"/>
              </w:rPr>
              <w:t xml:space="preserve"> 11-7, separate capability should be defined for mini-slot PDCCH monitoring of CI</w:t>
            </w:r>
          </w:p>
          <w:p w14:paraId="11309F9B" w14:textId="7B05F015" w:rsidR="005C2C93" w:rsidRPr="005C2C93" w:rsidRDefault="005C2C93" w:rsidP="005C2C93">
            <w:pPr>
              <w:rPr>
                <w:rFonts w:eastAsia="ＭＳ 明朝"/>
                <w:sz w:val="22"/>
                <w:szCs w:val="22"/>
                <w:lang w:val="en-US"/>
              </w:rPr>
            </w:pPr>
            <w:ins w:id="1128" w:author="Chengyan2" w:date="2020-02-19T19:51:00Z">
              <w:r>
                <w:rPr>
                  <w:rFonts w:eastAsiaTheme="minorEastAsia" w:hint="eastAsia"/>
                  <w:lang w:eastAsia="zh-CN"/>
                </w:rPr>
                <w:t>C</w:t>
              </w:r>
              <w:r>
                <w:rPr>
                  <w:rFonts w:eastAsiaTheme="minorEastAsia"/>
                  <w:lang w:eastAsia="zh-CN"/>
                </w:rPr>
                <w:t xml:space="preserve">HY&gt; Let’s discuss it a little bit more first, since </w:t>
              </w:r>
            </w:ins>
            <w:ins w:id="1129" w:author="Chengyan2" w:date="2020-02-19T19:52:00Z">
              <w:r>
                <w:rPr>
                  <w:rFonts w:eastAsiaTheme="minorEastAsia"/>
                  <w:lang w:eastAsia="zh-CN"/>
                </w:rPr>
                <w:t xml:space="preserve">only a few companies show the views, though I think it is reasonable to set separate capability. </w:t>
              </w:r>
            </w:ins>
          </w:p>
        </w:tc>
      </w:tr>
      <w:tr w:rsidR="000D12CC" w14:paraId="3ACCC0DE" w14:textId="77777777" w:rsidTr="00105E31">
        <w:tc>
          <w:tcPr>
            <w:tcW w:w="411" w:type="pct"/>
          </w:tcPr>
          <w:p w14:paraId="4843F240" w14:textId="6BED4F49" w:rsidR="000D12CC" w:rsidRDefault="000D12CC" w:rsidP="0077068D">
            <w:pPr>
              <w:rPr>
                <w:rFonts w:eastAsia="SimSun"/>
                <w:sz w:val="22"/>
                <w:szCs w:val="22"/>
                <w:lang w:val="en-US" w:eastAsia="zh-CN"/>
              </w:rPr>
            </w:pPr>
            <w:ins w:id="1130" w:author="Chengyan2" w:date="2020-02-19T16:30:00Z">
              <w:r>
                <w:rPr>
                  <w:rFonts w:eastAsia="SimSun" w:hint="eastAsia"/>
                  <w:sz w:val="22"/>
                  <w:szCs w:val="22"/>
                  <w:lang w:val="en-US" w:eastAsia="zh-CN"/>
                </w:rPr>
                <w:t>R</w:t>
              </w:r>
              <w:r>
                <w:rPr>
                  <w:rFonts w:eastAsia="SimSun"/>
                  <w:sz w:val="22"/>
                  <w:szCs w:val="22"/>
                  <w:lang w:val="en-US" w:eastAsia="zh-CN"/>
                </w:rPr>
                <w:t xml:space="preserve">apporteur </w:t>
              </w:r>
            </w:ins>
          </w:p>
        </w:tc>
        <w:tc>
          <w:tcPr>
            <w:tcW w:w="4589" w:type="pct"/>
          </w:tcPr>
          <w:p w14:paraId="2A2E8F65" w14:textId="0CD13960" w:rsidR="000D12CC" w:rsidRPr="009861E1" w:rsidRDefault="000D12CC" w:rsidP="000D12CC">
            <w:pPr>
              <w:rPr>
                <w:ins w:id="1131" w:author="Chengyan2" w:date="2020-02-19T16:31:00Z"/>
                <w:rFonts w:eastAsiaTheme="minorEastAsia"/>
                <w:sz w:val="22"/>
                <w:szCs w:val="22"/>
                <w:lang w:val="en-US" w:eastAsia="zh-CN"/>
              </w:rPr>
            </w:pPr>
            <w:ins w:id="1132" w:author="Chengyan2" w:date="2020-02-19T16:30:00Z">
              <w:r w:rsidRPr="009861E1">
                <w:rPr>
                  <w:rFonts w:eastAsiaTheme="minorEastAsia"/>
                  <w:sz w:val="22"/>
                  <w:szCs w:val="22"/>
                  <w:lang w:val="en-US" w:eastAsia="zh-CN"/>
                </w:rPr>
                <w:t>Based on the comments from companies, we may need to discuss this fol</w:t>
              </w:r>
            </w:ins>
            <w:ins w:id="1133" w:author="Chengyan2" w:date="2020-02-19T16:31:00Z">
              <w:r w:rsidRPr="009861E1">
                <w:rPr>
                  <w:rFonts w:eastAsiaTheme="minorEastAsia"/>
                  <w:sz w:val="22"/>
                  <w:szCs w:val="22"/>
                  <w:lang w:val="en-US" w:eastAsia="zh-CN"/>
                </w:rPr>
                <w:t>lowing points</w:t>
              </w:r>
            </w:ins>
            <w:ins w:id="1134" w:author="Chengyan2" w:date="2020-02-19T18:46:00Z">
              <w:r w:rsidR="009861E1" w:rsidRPr="009861E1">
                <w:rPr>
                  <w:rFonts w:eastAsiaTheme="minorEastAsia"/>
                  <w:sz w:val="22"/>
                  <w:szCs w:val="22"/>
                  <w:lang w:val="en-US" w:eastAsia="zh-CN"/>
                </w:rPr>
                <w:t xml:space="preserve"> </w:t>
              </w:r>
            </w:ins>
            <w:ins w:id="1135" w:author="Chengyan2" w:date="2020-02-19T18:47:00Z">
              <w:r w:rsidR="009861E1" w:rsidRPr="009861E1">
                <w:rPr>
                  <w:rFonts w:eastAsiaTheme="minorEastAsia"/>
                  <w:sz w:val="22"/>
                  <w:szCs w:val="22"/>
                  <w:lang w:val="en-US" w:eastAsia="zh-CN"/>
                </w:rPr>
                <w:t>first</w:t>
              </w:r>
            </w:ins>
            <w:ins w:id="1136" w:author="Chengyan2" w:date="2020-02-19T20:17:00Z">
              <w:r w:rsidR="00A63D11">
                <w:rPr>
                  <w:rFonts w:eastAsiaTheme="minorEastAsia" w:hint="eastAsia"/>
                  <w:sz w:val="22"/>
                  <w:szCs w:val="22"/>
                  <w:lang w:val="en-US" w:eastAsia="zh-CN"/>
                </w:rPr>
                <w:t>.</w:t>
              </w:r>
            </w:ins>
            <w:ins w:id="1137" w:author="Chengyan2" w:date="2020-02-19T20:19:00Z">
              <w:r w:rsidR="00A63D11">
                <w:rPr>
                  <w:rFonts w:eastAsiaTheme="minorEastAsia"/>
                  <w:sz w:val="22"/>
                  <w:szCs w:val="22"/>
                  <w:lang w:val="en-US" w:eastAsia="zh-CN"/>
                </w:rPr>
                <w:t xml:space="preserve"> Most of them may </w:t>
              </w:r>
            </w:ins>
            <w:ins w:id="1138" w:author="Chengyan2" w:date="2020-02-19T20:18:00Z">
              <w:r w:rsidR="00A63D11" w:rsidRPr="009861E1">
                <w:rPr>
                  <w:rFonts w:eastAsiaTheme="minorEastAsia"/>
                  <w:sz w:val="22"/>
                  <w:szCs w:val="22"/>
                  <w:lang w:val="en-US" w:eastAsia="zh-CN"/>
                </w:rPr>
                <w:t>have impact on the structure of the FGs depending on the outcome</w:t>
              </w:r>
            </w:ins>
            <w:ins w:id="1139" w:author="Chengyan2" w:date="2020-02-19T20:19:00Z">
              <w:r w:rsidR="00A63D11">
                <w:rPr>
                  <w:rFonts w:eastAsiaTheme="minorEastAsia"/>
                  <w:sz w:val="22"/>
                  <w:szCs w:val="22"/>
                  <w:lang w:val="en-US" w:eastAsia="zh-CN"/>
                </w:rPr>
                <w:t>.</w:t>
              </w:r>
            </w:ins>
            <w:ins w:id="1140" w:author="Chengyan2" w:date="2020-02-19T20:17:00Z">
              <w:r w:rsidR="00A63D11">
                <w:rPr>
                  <w:rFonts w:eastAsiaTheme="minorEastAsia"/>
                  <w:sz w:val="22"/>
                  <w:szCs w:val="22"/>
                  <w:lang w:val="en-US" w:eastAsia="zh-CN"/>
                </w:rPr>
                <w:t xml:space="preserve"> We may not be able to discuss or get conclusion</w:t>
              </w:r>
            </w:ins>
            <w:ins w:id="1141" w:author="Chengyan2" w:date="2020-02-19T18:47:00Z">
              <w:r w:rsidR="009861E1" w:rsidRPr="009861E1">
                <w:rPr>
                  <w:rFonts w:eastAsiaTheme="minorEastAsia"/>
                  <w:sz w:val="22"/>
                  <w:szCs w:val="22"/>
                  <w:lang w:val="en-US" w:eastAsia="zh-CN"/>
                </w:rPr>
                <w:t xml:space="preserve"> in the second round email discussion</w:t>
              </w:r>
            </w:ins>
            <w:ins w:id="1142" w:author="Chengyan2" w:date="2020-02-19T20:17:00Z">
              <w:r w:rsidR="00A63D11">
                <w:rPr>
                  <w:rFonts w:eastAsiaTheme="minorEastAsia"/>
                  <w:sz w:val="22"/>
                  <w:szCs w:val="22"/>
                  <w:lang w:val="en-US" w:eastAsia="zh-CN"/>
                </w:rPr>
                <w:t xml:space="preserve"> for all the points, but would be good if companies can provide their views on each of the </w:t>
              </w:r>
            </w:ins>
            <w:ins w:id="1143" w:author="Chengyan2" w:date="2020-02-19T20:18:00Z">
              <w:r w:rsidR="00A63D11">
                <w:rPr>
                  <w:rFonts w:eastAsiaTheme="minorEastAsia"/>
                  <w:sz w:val="22"/>
                  <w:szCs w:val="22"/>
                  <w:lang w:val="en-US" w:eastAsia="zh-CN"/>
                </w:rPr>
                <w:t>points below</w:t>
              </w:r>
            </w:ins>
            <w:ins w:id="1144" w:author="Chengyan2" w:date="2020-02-19T20:19:00Z">
              <w:r w:rsidR="00A63D11">
                <w:rPr>
                  <w:rFonts w:eastAsiaTheme="minorEastAsia"/>
                  <w:sz w:val="22"/>
                  <w:szCs w:val="22"/>
                  <w:lang w:val="en-US" w:eastAsia="zh-CN"/>
                </w:rPr>
                <w:t xml:space="preserve"> in the second round email discusion</w:t>
              </w:r>
            </w:ins>
            <w:ins w:id="1145" w:author="Chengyan2" w:date="2020-02-19T20:18:00Z">
              <w:r w:rsidR="00A63D11">
                <w:rPr>
                  <w:rFonts w:eastAsiaTheme="minorEastAsia"/>
                  <w:sz w:val="22"/>
                  <w:szCs w:val="22"/>
                  <w:lang w:val="en-US" w:eastAsia="zh-CN"/>
                </w:rPr>
                <w:t>, then I can try see if we have any good proposal or update for next F2F meeting</w:t>
              </w:r>
            </w:ins>
            <w:ins w:id="1146" w:author="Chengyan2" w:date="2020-02-19T16:31:00Z">
              <w:r w:rsidR="00F726AF" w:rsidRPr="009861E1">
                <w:rPr>
                  <w:rFonts w:eastAsiaTheme="minorEastAsia"/>
                  <w:sz w:val="22"/>
                  <w:szCs w:val="22"/>
                  <w:lang w:val="en-US" w:eastAsia="zh-CN"/>
                </w:rPr>
                <w:t>:</w:t>
              </w:r>
            </w:ins>
          </w:p>
          <w:p w14:paraId="5C0EDB66" w14:textId="0B406B7E" w:rsidR="00F726AF" w:rsidRPr="009861E1" w:rsidRDefault="00F77712" w:rsidP="006E4C54">
            <w:pPr>
              <w:pStyle w:val="aff"/>
              <w:numPr>
                <w:ilvl w:val="0"/>
                <w:numId w:val="187"/>
              </w:numPr>
              <w:ind w:leftChars="0"/>
              <w:rPr>
                <w:rFonts w:eastAsiaTheme="minorEastAsia"/>
                <w:sz w:val="22"/>
                <w:szCs w:val="22"/>
                <w:lang w:val="en-US" w:eastAsia="zh-CN"/>
              </w:rPr>
            </w:pPr>
            <w:ins w:id="1147" w:author="Chengyan2" w:date="2020-02-19T18:26:00Z">
              <w:r w:rsidRPr="009861E1">
                <w:rPr>
                  <w:rFonts w:eastAsiaTheme="minorEastAsia"/>
                  <w:sz w:val="22"/>
                  <w:szCs w:val="22"/>
                  <w:lang w:val="en-US" w:eastAsia="zh-CN"/>
                </w:rPr>
                <w:t xml:space="preserve">For FG 11-2b: </w:t>
              </w:r>
            </w:ins>
            <w:ins w:id="1148" w:author="Chengyan2" w:date="2020-02-19T16:31:00Z">
              <w:r w:rsidR="00F726AF" w:rsidRPr="009861E1">
                <w:rPr>
                  <w:rFonts w:eastAsiaTheme="minorEastAsia"/>
                  <w:sz w:val="22"/>
                  <w:szCs w:val="22"/>
                  <w:lang w:val="en-US" w:eastAsia="zh-CN"/>
                </w:rPr>
                <w:t>Whether</w:t>
              </w:r>
            </w:ins>
            <w:ins w:id="1149" w:author="Chengyan2" w:date="2020-02-19T16:32:00Z">
              <w:r w:rsidR="00F726AF" w:rsidRPr="009861E1">
                <w:rPr>
                  <w:rFonts w:eastAsiaTheme="minorEastAsia"/>
                  <w:sz w:val="22"/>
                  <w:szCs w:val="22"/>
                  <w:lang w:val="en-US" w:eastAsia="zh-CN"/>
                </w:rPr>
                <w:t xml:space="preserve"> to introduce separate UE capability for support of</w:t>
              </w:r>
            </w:ins>
            <w:ins w:id="1150" w:author="Chengyan2" w:date="2020-02-19T16:33:00Z">
              <w:r w:rsidR="00C87DDE" w:rsidRPr="009861E1">
                <w:rPr>
                  <w:rFonts w:eastAsiaTheme="minorEastAsia"/>
                  <w:sz w:val="22"/>
                  <w:szCs w:val="22"/>
                  <w:lang w:val="en-US" w:eastAsia="zh-CN"/>
                </w:rPr>
                <w:t xml:space="preserve"> mixed</w:t>
              </w:r>
            </w:ins>
            <w:ins w:id="1151" w:author="Chengyan2" w:date="2020-02-19T16:32:00Z">
              <w:r w:rsidR="00F726AF" w:rsidRPr="009861E1">
                <w:rPr>
                  <w:rFonts w:eastAsiaTheme="minorEastAsia"/>
                  <w:sz w:val="22"/>
                  <w:szCs w:val="22"/>
                  <w:lang w:val="en-US" w:eastAsia="zh-CN"/>
                </w:rPr>
                <w:t xml:space="preserve"> Rel-16 PDCCH monitoring capability and Rel-15 PDCCH monitoring capability? If yes, whether to set </w:t>
              </w:r>
            </w:ins>
            <w:ins w:id="1152" w:author="Chengyan2" w:date="2020-02-19T16:33:00Z">
              <w:r w:rsidR="00C87DDE" w:rsidRPr="009861E1">
                <w:rPr>
                  <w:rFonts w:eastAsiaTheme="minorEastAsia"/>
                  <w:sz w:val="22"/>
                  <w:szCs w:val="22"/>
                  <w:lang w:val="en-US" w:eastAsia="zh-CN"/>
                </w:rPr>
                <w:t>separate</w:t>
              </w:r>
            </w:ins>
            <w:ins w:id="1153" w:author="Chengyan2" w:date="2020-02-19T16:32:00Z">
              <w:r w:rsidR="00F726AF" w:rsidRPr="009861E1">
                <w:rPr>
                  <w:rFonts w:eastAsiaTheme="minorEastAsia"/>
                  <w:sz w:val="22"/>
                  <w:szCs w:val="22"/>
                  <w:lang w:val="en-US" w:eastAsia="zh-CN"/>
                </w:rPr>
                <w:t xml:space="preserve"> capabiliti</w:t>
              </w:r>
            </w:ins>
            <w:ins w:id="1154" w:author="Chengyan2" w:date="2020-02-19T16:33:00Z">
              <w:r w:rsidR="00F726AF" w:rsidRPr="009861E1">
                <w:rPr>
                  <w:rFonts w:eastAsiaTheme="minorEastAsia"/>
                  <w:sz w:val="22"/>
                  <w:szCs w:val="22"/>
                  <w:lang w:val="en-US" w:eastAsia="zh-CN"/>
                </w:rPr>
                <w:t xml:space="preserve">es </w:t>
              </w:r>
              <w:r w:rsidR="00C87DDE" w:rsidRPr="009861E1">
                <w:rPr>
                  <w:rFonts w:eastAsiaTheme="minorEastAsia"/>
                  <w:sz w:val="22"/>
                  <w:szCs w:val="22"/>
                  <w:lang w:val="en-US" w:eastAsia="zh-CN"/>
                </w:rPr>
                <w:t>fo</w:t>
              </w:r>
            </w:ins>
            <w:ins w:id="1155" w:author="Chengyan2" w:date="2020-02-19T16:34:00Z">
              <w:r w:rsidR="00C87DDE" w:rsidRPr="009861E1">
                <w:rPr>
                  <w:rFonts w:eastAsiaTheme="minorEastAsia"/>
                  <w:sz w:val="22"/>
                  <w:szCs w:val="22"/>
                  <w:lang w:val="en-US" w:eastAsia="zh-CN"/>
                </w:rPr>
                <w:t xml:space="preserve">r mixed Rel-16 capability with Rel-15 PDCCH monitoring capability FG 3-1, FG 3-2, FG 3-5b? Once </w:t>
              </w:r>
            </w:ins>
            <w:ins w:id="1156" w:author="Chengyan2" w:date="2020-02-19T16:35:00Z">
              <w:r w:rsidR="00C87DDE" w:rsidRPr="009861E1">
                <w:rPr>
                  <w:rFonts w:eastAsiaTheme="minorEastAsia"/>
                  <w:sz w:val="22"/>
                  <w:szCs w:val="22"/>
                  <w:lang w:val="en-US" w:eastAsia="zh-CN"/>
                </w:rPr>
                <w:t xml:space="preserve">we have consensus on this point, we can update FG 11-2b accordingly. </w:t>
              </w:r>
            </w:ins>
          </w:p>
          <w:p w14:paraId="21C93FB8" w14:textId="77777777" w:rsidR="00F77712" w:rsidRPr="009861E1" w:rsidRDefault="00F77712" w:rsidP="006E4C54">
            <w:pPr>
              <w:pStyle w:val="aff"/>
              <w:numPr>
                <w:ilvl w:val="0"/>
                <w:numId w:val="187"/>
              </w:numPr>
              <w:ind w:leftChars="0"/>
              <w:rPr>
                <w:rFonts w:eastAsiaTheme="minorEastAsia"/>
                <w:sz w:val="22"/>
                <w:szCs w:val="22"/>
                <w:lang w:val="en-US" w:eastAsia="zh-CN"/>
              </w:rPr>
            </w:pPr>
            <w:ins w:id="1157" w:author="Chengyan2" w:date="2020-02-19T18:26:00Z">
              <w:r w:rsidRPr="009861E1">
                <w:rPr>
                  <w:rFonts w:eastAsiaTheme="minorEastAsia"/>
                  <w:sz w:val="22"/>
                  <w:szCs w:val="22"/>
                  <w:lang w:val="en-US" w:eastAsia="zh-CN"/>
                </w:rPr>
                <w:t xml:space="preserve">For FG 11-4/11-4a: </w:t>
              </w:r>
            </w:ins>
          </w:p>
          <w:p w14:paraId="578366B7" w14:textId="77777777" w:rsidR="00F77712" w:rsidRPr="009861E1" w:rsidRDefault="000E396F" w:rsidP="006E4C54">
            <w:pPr>
              <w:pStyle w:val="aff"/>
              <w:numPr>
                <w:ilvl w:val="1"/>
                <w:numId w:val="187"/>
              </w:numPr>
              <w:ind w:leftChars="0"/>
              <w:rPr>
                <w:rFonts w:eastAsiaTheme="minorEastAsia"/>
                <w:sz w:val="22"/>
                <w:szCs w:val="22"/>
                <w:lang w:val="en-US" w:eastAsia="zh-CN"/>
              </w:rPr>
            </w:pPr>
            <w:ins w:id="1158" w:author="Chengyan2" w:date="2020-02-19T18:28:00Z">
              <w:r w:rsidRPr="009861E1">
                <w:rPr>
                  <w:rFonts w:eastAsiaTheme="minorEastAsia"/>
                  <w:sz w:val="22"/>
                  <w:szCs w:val="22"/>
                  <w:lang w:val="en-US" w:eastAsia="zh-CN"/>
                </w:rPr>
                <w:t>Whether to set separate UE capabilities</w:t>
              </w:r>
            </w:ins>
            <w:ins w:id="1159" w:author="Chengyan2" w:date="2020-02-19T18:29:00Z">
              <w:r w:rsidRPr="009861E1">
                <w:rPr>
                  <w:rFonts w:eastAsiaTheme="minorEastAsia"/>
                  <w:sz w:val="22"/>
                  <w:szCs w:val="22"/>
                  <w:lang w:val="en-US" w:eastAsia="zh-CN"/>
                </w:rPr>
                <w:t xml:space="preserve"> for </w:t>
              </w:r>
            </w:ins>
            <w:ins w:id="1160" w:author="Chengyan2" w:date="2020-02-19T18:30:00Z">
              <w:r w:rsidRPr="009861E1">
                <w:rPr>
                  <w:rFonts w:eastAsiaTheme="minorEastAsia"/>
                  <w:sz w:val="22"/>
                  <w:szCs w:val="22"/>
                  <w:lang w:val="en-US" w:eastAsia="zh-CN"/>
                </w:rPr>
                <w:t>different combinations based on slot-based HARQ-ACK codebook and sub-slot bas</w:t>
              </w:r>
            </w:ins>
            <w:ins w:id="1161" w:author="Chengyan2" w:date="2020-02-19T18:31:00Z">
              <w:r w:rsidRPr="009861E1">
                <w:rPr>
                  <w:rFonts w:eastAsiaTheme="minorEastAsia"/>
                  <w:sz w:val="22"/>
                  <w:szCs w:val="22"/>
                  <w:lang w:val="en-US" w:eastAsia="zh-CN"/>
                </w:rPr>
                <w:t>ed HARQ-ACK codebook, i.e. the following combinations:</w:t>
              </w:r>
            </w:ins>
          </w:p>
          <w:p w14:paraId="3C01A4C3" w14:textId="77777777" w:rsidR="00E07C1F" w:rsidRPr="009861E1" w:rsidRDefault="00E07C1F" w:rsidP="00E07C1F">
            <w:pPr>
              <w:pStyle w:val="aff"/>
              <w:ind w:left="960"/>
              <w:rPr>
                <w:ins w:id="1162" w:author="Chengyan2" w:date="2020-02-19T18:31:00Z"/>
                <w:rFonts w:eastAsiaTheme="minorEastAsia"/>
                <w:sz w:val="22"/>
                <w:szCs w:val="22"/>
                <w:lang w:val="en-US" w:eastAsia="zh-CN"/>
              </w:rPr>
            </w:pPr>
            <w:ins w:id="1163" w:author="Chengyan2" w:date="2020-02-19T18:31:00Z">
              <w:r w:rsidRPr="009861E1">
                <w:rPr>
                  <w:rFonts w:eastAsiaTheme="minorEastAsia"/>
                  <w:sz w:val="22"/>
                  <w:szCs w:val="22"/>
                  <w:lang w:val="en-US" w:eastAsia="zh-CN"/>
                </w:rPr>
                <w:t>• One is slot-based and one is sub-slot-based.</w:t>
              </w:r>
            </w:ins>
          </w:p>
          <w:p w14:paraId="261A93CD" w14:textId="77777777" w:rsidR="00E07C1F" w:rsidRPr="009861E1" w:rsidRDefault="00E07C1F" w:rsidP="00E07C1F">
            <w:pPr>
              <w:pStyle w:val="aff"/>
              <w:ind w:left="960"/>
              <w:rPr>
                <w:ins w:id="1164" w:author="Chengyan2" w:date="2020-02-19T18:31:00Z"/>
                <w:rFonts w:eastAsiaTheme="minorEastAsia"/>
                <w:sz w:val="22"/>
                <w:szCs w:val="22"/>
                <w:lang w:val="en-US" w:eastAsia="zh-CN"/>
              </w:rPr>
            </w:pPr>
            <w:ins w:id="1165" w:author="Chengyan2" w:date="2020-02-19T18:31:00Z">
              <w:r w:rsidRPr="009861E1">
                <w:rPr>
                  <w:rFonts w:eastAsiaTheme="minorEastAsia"/>
                  <w:sz w:val="22"/>
                  <w:szCs w:val="22"/>
                  <w:lang w:val="en-US" w:eastAsia="zh-CN"/>
                </w:rPr>
                <w:t>• Both are slot-based.</w:t>
              </w:r>
            </w:ins>
          </w:p>
          <w:p w14:paraId="5AE2B52A" w14:textId="77777777" w:rsidR="000E396F" w:rsidRPr="009861E1" w:rsidRDefault="00E07C1F" w:rsidP="00E07C1F">
            <w:pPr>
              <w:pStyle w:val="aff"/>
              <w:ind w:left="960"/>
              <w:rPr>
                <w:rFonts w:eastAsiaTheme="minorEastAsia"/>
                <w:sz w:val="22"/>
                <w:szCs w:val="22"/>
                <w:lang w:val="en-US" w:eastAsia="zh-CN"/>
              </w:rPr>
            </w:pPr>
            <w:ins w:id="1166" w:author="Chengyan2" w:date="2020-02-19T18:31:00Z">
              <w:r w:rsidRPr="009861E1">
                <w:rPr>
                  <w:rFonts w:eastAsiaTheme="minorEastAsia"/>
                  <w:sz w:val="22"/>
                  <w:szCs w:val="22"/>
                  <w:lang w:val="en-US" w:eastAsia="zh-CN"/>
                </w:rPr>
                <w:t>• Both are sub-slot-based</w:t>
              </w:r>
            </w:ins>
          </w:p>
          <w:p w14:paraId="68B5354A" w14:textId="77777777" w:rsidR="00E07C1F" w:rsidRPr="009861E1" w:rsidRDefault="00E07C1F" w:rsidP="006E4C54">
            <w:pPr>
              <w:pStyle w:val="aff"/>
              <w:numPr>
                <w:ilvl w:val="1"/>
                <w:numId w:val="187"/>
              </w:numPr>
              <w:ind w:leftChars="0"/>
              <w:rPr>
                <w:ins w:id="1167" w:author="Chengyan2" w:date="2020-02-19T18:47:00Z"/>
                <w:rFonts w:eastAsiaTheme="minorEastAsia"/>
                <w:sz w:val="22"/>
                <w:szCs w:val="22"/>
                <w:lang w:val="en-US" w:eastAsia="zh-CN"/>
              </w:rPr>
            </w:pPr>
            <w:ins w:id="1168" w:author="Chengyan2" w:date="2020-02-19T18:32:00Z">
              <w:r w:rsidRPr="009861E1">
                <w:rPr>
                  <w:rFonts w:eastAsiaTheme="minorEastAsia"/>
                  <w:sz w:val="22"/>
                  <w:szCs w:val="22"/>
                  <w:lang w:val="en-US" w:eastAsia="zh-CN"/>
                </w:rPr>
                <w:t xml:space="preserve">Whether to set separate UE capabilities for </w:t>
              </w:r>
            </w:ins>
            <w:ins w:id="1169" w:author="Chengyan2" w:date="2020-02-19T18:33:00Z">
              <w:r w:rsidRPr="009861E1">
                <w:rPr>
                  <w:rFonts w:eastAsia="SimSun"/>
                  <w:sz w:val="22"/>
                  <w:szCs w:val="22"/>
                  <w:lang w:val="en-US" w:eastAsia="zh-CN"/>
                </w:rPr>
                <w:t>scheduling PDSCH with different HARQ-ACK priorities</w:t>
              </w:r>
            </w:ins>
            <w:ins w:id="1170" w:author="Chengyan2" w:date="2020-02-19T18:34:00Z">
              <w:r w:rsidRPr="009861E1">
                <w:rPr>
                  <w:rFonts w:eastAsia="SimSun"/>
                  <w:sz w:val="22"/>
                  <w:szCs w:val="22"/>
                  <w:lang w:val="en-US" w:eastAsia="zh-CN"/>
                </w:rPr>
                <w:t xml:space="preserve"> </w:t>
              </w:r>
              <w:r w:rsidRPr="009861E1">
                <w:rPr>
                  <w:rFonts w:eastAsia="SimSun"/>
                  <w:sz w:val="22"/>
                  <w:szCs w:val="22"/>
                  <w:shd w:val="clear" w:color="auto" w:fill="FFFFFF"/>
                  <w:lang w:eastAsia="zh-CN"/>
                </w:rPr>
                <w:t>or PUSCH with different priorities</w:t>
              </w:r>
            </w:ins>
            <w:ins w:id="1171" w:author="Chengyan2" w:date="2020-02-19T18:33:00Z">
              <w:r w:rsidRPr="009861E1">
                <w:rPr>
                  <w:rFonts w:eastAsia="SimSun"/>
                  <w:sz w:val="22"/>
                  <w:szCs w:val="22"/>
                  <w:lang w:val="en-US" w:eastAsia="zh-CN"/>
                </w:rPr>
                <w:t xml:space="preserve"> by DCI format 1_1</w:t>
              </w:r>
            </w:ins>
            <w:ins w:id="1172" w:author="Chengyan2" w:date="2020-02-19T18:34:00Z">
              <w:r w:rsidRPr="009861E1">
                <w:rPr>
                  <w:rFonts w:eastAsia="SimSun"/>
                  <w:sz w:val="22"/>
                  <w:szCs w:val="22"/>
                  <w:lang w:val="en-US" w:eastAsia="zh-CN"/>
                </w:rPr>
                <w:t>/0_1</w:t>
              </w:r>
            </w:ins>
            <w:ins w:id="1173" w:author="Chengyan2" w:date="2020-02-19T18:33:00Z">
              <w:r w:rsidRPr="009861E1">
                <w:rPr>
                  <w:rFonts w:eastAsia="SimSun"/>
                  <w:sz w:val="22"/>
                  <w:szCs w:val="22"/>
                  <w:lang w:val="en-US" w:eastAsia="zh-CN"/>
                </w:rPr>
                <w:t xml:space="preserve"> and DCI format 1_2</w:t>
              </w:r>
            </w:ins>
            <w:ins w:id="1174" w:author="Chengyan2" w:date="2020-02-19T18:35:00Z">
              <w:r w:rsidRPr="009861E1">
                <w:rPr>
                  <w:rFonts w:eastAsia="SimSun"/>
                  <w:sz w:val="22"/>
                  <w:szCs w:val="22"/>
                  <w:lang w:val="en-US" w:eastAsia="zh-CN"/>
                </w:rPr>
                <w:t>/0_2?</w:t>
              </w:r>
            </w:ins>
          </w:p>
          <w:p w14:paraId="13E86AC3" w14:textId="40782459" w:rsidR="009861E1" w:rsidRPr="009861E1" w:rsidRDefault="009861E1" w:rsidP="006E4C54">
            <w:pPr>
              <w:pStyle w:val="aff"/>
              <w:numPr>
                <w:ilvl w:val="0"/>
                <w:numId w:val="187"/>
              </w:numPr>
              <w:ind w:leftChars="0"/>
              <w:rPr>
                <w:ins w:id="1175" w:author="Chengyan2" w:date="2020-02-19T18:47:00Z"/>
                <w:rFonts w:eastAsiaTheme="minorEastAsia"/>
                <w:sz w:val="22"/>
                <w:szCs w:val="22"/>
                <w:lang w:val="en-US" w:eastAsia="zh-CN"/>
              </w:rPr>
            </w:pPr>
            <w:ins w:id="1176" w:author="Chengyan2" w:date="2020-02-19T18:47:00Z">
              <w:r w:rsidRPr="009861E1">
                <w:rPr>
                  <w:rFonts w:eastAsiaTheme="minorEastAsia"/>
                  <w:sz w:val="22"/>
                  <w:szCs w:val="22"/>
                  <w:lang w:val="en-US" w:eastAsia="zh-CN"/>
                </w:rPr>
                <w:t xml:space="preserve">For FG 11-5: </w:t>
              </w:r>
            </w:ins>
          </w:p>
          <w:p w14:paraId="2F345041" w14:textId="77777777" w:rsidR="000F58B7" w:rsidRDefault="009861E1" w:rsidP="006E4C54">
            <w:pPr>
              <w:pStyle w:val="aff"/>
              <w:numPr>
                <w:ilvl w:val="1"/>
                <w:numId w:val="187"/>
              </w:numPr>
              <w:ind w:leftChars="0"/>
              <w:rPr>
                <w:ins w:id="1177" w:author="Chengyan2" w:date="2020-02-19T18:51:00Z"/>
                <w:rFonts w:eastAsiaTheme="minorEastAsia"/>
                <w:sz w:val="22"/>
                <w:szCs w:val="22"/>
                <w:lang w:val="en-US" w:eastAsia="zh-CN"/>
              </w:rPr>
            </w:pPr>
            <w:ins w:id="1178" w:author="Chengyan2" w:date="2020-02-19T18:47:00Z">
              <w:r w:rsidRPr="009861E1">
                <w:rPr>
                  <w:rFonts w:eastAsiaTheme="minorEastAsia"/>
                  <w:sz w:val="22"/>
                  <w:szCs w:val="22"/>
                  <w:lang w:val="en-US" w:eastAsia="zh-CN"/>
                </w:rPr>
                <w:t>Whether to set separate UE capabilities for</w:t>
              </w:r>
            </w:ins>
            <w:ins w:id="1179" w:author="Chengyan2" w:date="2020-02-19T18:50:00Z">
              <w:r w:rsidR="00614F35">
                <w:rPr>
                  <w:rFonts w:eastAsiaTheme="minorEastAsia"/>
                  <w:sz w:val="22"/>
                  <w:szCs w:val="22"/>
                  <w:lang w:val="en-US" w:eastAsia="zh-CN"/>
                </w:rPr>
                <w:t xml:space="preserve"> the total number of unicast PUSCHs for different TBs </w:t>
              </w:r>
            </w:ins>
            <w:ins w:id="1180" w:author="Chengyan2" w:date="2020-02-19T18:51:00Z">
              <w:r w:rsidR="00614F35">
                <w:rPr>
                  <w:rFonts w:eastAsiaTheme="minorEastAsia"/>
                  <w:sz w:val="22"/>
                  <w:szCs w:val="22"/>
                  <w:lang w:val="en-US" w:eastAsia="zh-CN"/>
                </w:rPr>
                <w:t xml:space="preserve">per slot per CC? </w:t>
              </w:r>
            </w:ins>
          </w:p>
          <w:p w14:paraId="4C238EC0" w14:textId="77777777" w:rsidR="00D94FE8" w:rsidRDefault="000F58B7" w:rsidP="006E4C54">
            <w:pPr>
              <w:pStyle w:val="aff"/>
              <w:numPr>
                <w:ilvl w:val="1"/>
                <w:numId w:val="187"/>
              </w:numPr>
              <w:ind w:leftChars="0"/>
              <w:rPr>
                <w:ins w:id="1181" w:author="Chengyan2" w:date="2020-02-19T19:05:00Z"/>
                <w:rFonts w:eastAsiaTheme="minorEastAsia"/>
                <w:sz w:val="22"/>
                <w:szCs w:val="22"/>
                <w:lang w:val="en-US" w:eastAsia="zh-CN"/>
              </w:rPr>
            </w:pPr>
            <w:ins w:id="1182" w:author="Chengyan2" w:date="2020-02-19T18:51:00Z">
              <w:r>
                <w:rPr>
                  <w:rFonts w:eastAsiaTheme="minorEastAsia"/>
                  <w:sz w:val="22"/>
                  <w:szCs w:val="22"/>
                  <w:lang w:val="en-US" w:eastAsia="zh-CN"/>
                </w:rPr>
                <w:t>Whether to set separate UE capabilities for different</w:t>
              </w:r>
            </w:ins>
            <w:ins w:id="1183" w:author="Chengyan2" w:date="2020-02-19T18:52:00Z">
              <w:r>
                <w:rPr>
                  <w:rFonts w:eastAsiaTheme="minorEastAsia"/>
                  <w:sz w:val="22"/>
                  <w:szCs w:val="22"/>
                  <w:lang w:val="en-US" w:eastAsia="zh-CN"/>
                </w:rPr>
                <w:t xml:space="preserve"> UE processing time capability? </w:t>
              </w:r>
            </w:ins>
          </w:p>
          <w:p w14:paraId="3C78CF03" w14:textId="77777777" w:rsidR="00D94FE8" w:rsidRDefault="00D94FE8" w:rsidP="006E4C54">
            <w:pPr>
              <w:pStyle w:val="aff"/>
              <w:numPr>
                <w:ilvl w:val="1"/>
                <w:numId w:val="187"/>
              </w:numPr>
              <w:ind w:leftChars="0"/>
              <w:rPr>
                <w:ins w:id="1184" w:author="Chengyan2" w:date="2020-02-19T19:06:00Z"/>
                <w:rFonts w:eastAsiaTheme="minorEastAsia"/>
                <w:sz w:val="22"/>
                <w:szCs w:val="22"/>
                <w:lang w:val="en-US" w:eastAsia="zh-CN"/>
              </w:rPr>
            </w:pPr>
            <w:ins w:id="1185" w:author="Chengyan2" w:date="2020-02-19T19:05:00Z">
              <w:r>
                <w:rPr>
                  <w:rFonts w:eastAsiaTheme="minorEastAsia"/>
                  <w:sz w:val="22"/>
                  <w:szCs w:val="22"/>
                  <w:lang w:val="en-US" w:eastAsia="zh-CN"/>
                </w:rPr>
                <w:t>Whether to set separate UE capabilities for dynamic grant and configure</w:t>
              </w:r>
            </w:ins>
            <w:ins w:id="1186" w:author="Chengyan2" w:date="2020-02-19T19:06:00Z">
              <w:r>
                <w:rPr>
                  <w:rFonts w:eastAsiaTheme="minorEastAsia"/>
                  <w:sz w:val="22"/>
                  <w:szCs w:val="22"/>
                  <w:lang w:val="en-US" w:eastAsia="zh-CN"/>
                </w:rPr>
                <w:t>d grant?</w:t>
              </w:r>
            </w:ins>
          </w:p>
          <w:p w14:paraId="08F28942" w14:textId="77777777" w:rsidR="0058073D" w:rsidRPr="0058073D" w:rsidRDefault="00D94FE8" w:rsidP="006E4C54">
            <w:pPr>
              <w:pStyle w:val="aff"/>
              <w:numPr>
                <w:ilvl w:val="1"/>
                <w:numId w:val="187"/>
              </w:numPr>
              <w:ind w:leftChars="0"/>
              <w:rPr>
                <w:ins w:id="1187" w:author="Chengyan2" w:date="2020-02-19T19:07:00Z"/>
                <w:rFonts w:eastAsiaTheme="minorEastAsia"/>
                <w:sz w:val="22"/>
                <w:szCs w:val="22"/>
                <w:lang w:val="en-US" w:eastAsia="zh-CN"/>
              </w:rPr>
            </w:pPr>
            <w:ins w:id="1188" w:author="Chengyan2" w:date="2020-02-19T19:06:00Z">
              <w:r>
                <w:rPr>
                  <w:rFonts w:eastAsiaTheme="minorEastAsia"/>
                  <w:sz w:val="22"/>
                  <w:szCs w:val="22"/>
                  <w:lang w:val="en-US" w:eastAsia="zh-CN"/>
                </w:rPr>
                <w:t xml:space="preserve">Whether to set separate UE capabilities for </w:t>
              </w:r>
            </w:ins>
            <w:ins w:id="1189" w:author="Chengyan2" w:date="2020-02-19T19:07:00Z">
              <w:r w:rsidR="0058073D">
                <w:rPr>
                  <w:rFonts w:eastAsiaTheme="minorEastAsia"/>
                  <w:sz w:val="22"/>
                  <w:szCs w:val="22"/>
                  <w:lang w:val="en-US" w:eastAsia="zh-CN"/>
                </w:rPr>
                <w:t xml:space="preserve">the case that </w:t>
              </w:r>
              <w:r w:rsidR="0058073D">
                <w:rPr>
                  <w:rFonts w:eastAsia="SimSun"/>
                  <w:sz w:val="22"/>
                  <w:szCs w:val="22"/>
                  <w:lang w:val="en-US" w:eastAsia="zh-CN"/>
                </w:rPr>
                <w:t xml:space="preserve">dynamic SFI is configured and semi-static rate-matching pattern is configured </w:t>
              </w:r>
              <w:r w:rsidR="0058073D">
                <w:t>for DG PUSCH?</w:t>
              </w:r>
            </w:ins>
          </w:p>
          <w:p w14:paraId="56546852" w14:textId="479F8407" w:rsidR="009861E1" w:rsidRDefault="00033800" w:rsidP="006E4C54">
            <w:pPr>
              <w:pStyle w:val="aff"/>
              <w:numPr>
                <w:ilvl w:val="1"/>
                <w:numId w:val="187"/>
              </w:numPr>
              <w:ind w:leftChars="0"/>
              <w:rPr>
                <w:ins w:id="1190" w:author="Chengyan2" w:date="2020-02-19T19:19:00Z"/>
                <w:rFonts w:eastAsiaTheme="minorEastAsia"/>
                <w:sz w:val="22"/>
                <w:szCs w:val="22"/>
                <w:lang w:val="en-US" w:eastAsia="zh-CN"/>
              </w:rPr>
            </w:pPr>
            <w:ins w:id="1191" w:author="Chengyan2" w:date="2020-02-19T19:08:00Z">
              <w:r>
                <w:rPr>
                  <w:rFonts w:eastAsiaTheme="minorEastAsia"/>
                  <w:sz w:val="22"/>
                  <w:szCs w:val="22"/>
                  <w:lang w:val="en-US" w:eastAsia="zh-CN"/>
                </w:rPr>
                <w:t xml:space="preserve">Whether to set separate UE capabilities for inter-repetition frequency hopping and inter-slot repetition hopping? </w:t>
              </w:r>
            </w:ins>
            <w:ins w:id="1192" w:author="Chengyan2" w:date="2020-02-19T18:47:00Z">
              <w:r w:rsidR="009861E1" w:rsidRPr="009861E1">
                <w:rPr>
                  <w:rFonts w:eastAsiaTheme="minorEastAsia"/>
                  <w:sz w:val="22"/>
                  <w:szCs w:val="22"/>
                  <w:lang w:val="en-US" w:eastAsia="zh-CN"/>
                </w:rPr>
                <w:t xml:space="preserve"> </w:t>
              </w:r>
            </w:ins>
          </w:p>
          <w:p w14:paraId="25606161" w14:textId="1DBB7591" w:rsidR="00826EB1" w:rsidRPr="009861E1" w:rsidRDefault="00826EB1" w:rsidP="006E4C54">
            <w:pPr>
              <w:pStyle w:val="aff"/>
              <w:numPr>
                <w:ilvl w:val="1"/>
                <w:numId w:val="187"/>
              </w:numPr>
              <w:ind w:leftChars="0"/>
              <w:rPr>
                <w:ins w:id="1193" w:author="Chengyan2" w:date="2020-02-19T18:47:00Z"/>
                <w:rFonts w:eastAsiaTheme="minorEastAsia"/>
                <w:sz w:val="22"/>
                <w:szCs w:val="22"/>
                <w:lang w:val="en-US" w:eastAsia="zh-CN"/>
              </w:rPr>
            </w:pPr>
            <w:ins w:id="1194" w:author="Chengyan2" w:date="2020-02-19T19:19:00Z">
              <w:r>
                <w:rPr>
                  <w:rFonts w:eastAsiaTheme="minorEastAsia"/>
                  <w:sz w:val="22"/>
                  <w:szCs w:val="22"/>
                  <w:lang w:val="en-US" w:eastAsia="zh-CN"/>
                </w:rPr>
                <w:lastRenderedPageBreak/>
                <w:t>Whether to set separate UE capabilities for DCI format 0_1 and DCI format 0_2 for PUSCH repetition type B</w:t>
              </w:r>
            </w:ins>
            <w:ins w:id="1195" w:author="Chengyan2" w:date="2020-02-19T19:20:00Z">
              <w:r>
                <w:rPr>
                  <w:rFonts w:eastAsiaTheme="minorEastAsia"/>
                  <w:sz w:val="22"/>
                  <w:szCs w:val="22"/>
                  <w:lang w:val="en-US" w:eastAsia="zh-CN"/>
                </w:rPr>
                <w:t>?</w:t>
              </w:r>
            </w:ins>
          </w:p>
          <w:p w14:paraId="2A164990" w14:textId="0799CFB8" w:rsidR="005C2C93" w:rsidRPr="009861E1" w:rsidRDefault="005C2C93" w:rsidP="006E4C54">
            <w:pPr>
              <w:pStyle w:val="aff"/>
              <w:numPr>
                <w:ilvl w:val="0"/>
                <w:numId w:val="187"/>
              </w:numPr>
              <w:ind w:leftChars="0"/>
              <w:rPr>
                <w:ins w:id="1196" w:author="Chengyan2" w:date="2020-02-19T19:45:00Z"/>
                <w:rFonts w:eastAsiaTheme="minorEastAsia"/>
                <w:sz w:val="22"/>
                <w:szCs w:val="22"/>
                <w:lang w:val="en-US" w:eastAsia="zh-CN"/>
              </w:rPr>
            </w:pPr>
            <w:ins w:id="1197" w:author="Chengyan2" w:date="2020-02-19T19:45:00Z">
              <w:r w:rsidRPr="009861E1">
                <w:rPr>
                  <w:rFonts w:eastAsiaTheme="minorEastAsia"/>
                  <w:sz w:val="22"/>
                  <w:szCs w:val="22"/>
                  <w:lang w:val="en-US" w:eastAsia="zh-CN"/>
                </w:rPr>
                <w:t>For FG 11-</w:t>
              </w:r>
            </w:ins>
            <w:ins w:id="1198" w:author="Chengyan2" w:date="2020-02-19T19:46:00Z">
              <w:r>
                <w:rPr>
                  <w:rFonts w:eastAsiaTheme="minorEastAsia"/>
                  <w:sz w:val="22"/>
                  <w:szCs w:val="22"/>
                  <w:lang w:val="en-US" w:eastAsia="zh-CN"/>
                </w:rPr>
                <w:t>7</w:t>
              </w:r>
            </w:ins>
            <w:ins w:id="1199" w:author="Chengyan2" w:date="2020-02-19T19:45:00Z">
              <w:r w:rsidRPr="009861E1">
                <w:rPr>
                  <w:rFonts w:eastAsiaTheme="minorEastAsia"/>
                  <w:sz w:val="22"/>
                  <w:szCs w:val="22"/>
                  <w:lang w:val="en-US" w:eastAsia="zh-CN"/>
                </w:rPr>
                <w:t xml:space="preserve">: </w:t>
              </w:r>
            </w:ins>
          </w:p>
          <w:p w14:paraId="3410E4FE" w14:textId="775D0CD9" w:rsidR="005C2C93" w:rsidRDefault="005C2C93" w:rsidP="006E4C54">
            <w:pPr>
              <w:pStyle w:val="aff"/>
              <w:numPr>
                <w:ilvl w:val="1"/>
                <w:numId w:val="187"/>
              </w:numPr>
              <w:ind w:leftChars="0"/>
              <w:rPr>
                <w:ins w:id="1200" w:author="Chengyan2" w:date="2020-02-19T19:50:00Z"/>
                <w:rFonts w:eastAsiaTheme="minorEastAsia"/>
                <w:sz w:val="22"/>
                <w:szCs w:val="22"/>
                <w:lang w:val="en-US" w:eastAsia="zh-CN"/>
              </w:rPr>
            </w:pPr>
            <w:ins w:id="1201" w:author="Chengyan2" w:date="2020-02-19T19:45:00Z">
              <w:r w:rsidRPr="009861E1">
                <w:rPr>
                  <w:rFonts w:eastAsiaTheme="minorEastAsia"/>
                  <w:sz w:val="22"/>
                  <w:szCs w:val="22"/>
                  <w:lang w:val="en-US" w:eastAsia="zh-CN"/>
                </w:rPr>
                <w:t>Whether to set separate UE capabilities for</w:t>
              </w:r>
              <w:r>
                <w:rPr>
                  <w:rFonts w:eastAsiaTheme="minorEastAsia"/>
                  <w:sz w:val="22"/>
                  <w:szCs w:val="22"/>
                  <w:lang w:val="en-US" w:eastAsia="zh-CN"/>
                </w:rPr>
                <w:t xml:space="preserve"> </w:t>
              </w:r>
            </w:ins>
            <w:ins w:id="1202" w:author="Chengyan2" w:date="2020-02-19T19:48:00Z">
              <w:r>
                <w:rPr>
                  <w:rFonts w:eastAsiaTheme="minorEastAsia"/>
                  <w:sz w:val="22"/>
                  <w:szCs w:val="22"/>
                  <w:lang w:val="en-US" w:eastAsia="zh-CN"/>
                </w:rPr>
                <w:t xml:space="preserve">UL CI monitoring periodicity &lt; 1 slot? </w:t>
              </w:r>
            </w:ins>
          </w:p>
          <w:p w14:paraId="4BDCCF04" w14:textId="06DCB869" w:rsidR="005C2C93" w:rsidRDefault="005C2C93" w:rsidP="006E4C54">
            <w:pPr>
              <w:pStyle w:val="aff"/>
              <w:numPr>
                <w:ilvl w:val="1"/>
                <w:numId w:val="187"/>
              </w:numPr>
              <w:ind w:leftChars="0"/>
              <w:rPr>
                <w:ins w:id="1203" w:author="Chengyan2" w:date="2020-02-19T19:45:00Z"/>
                <w:rFonts w:eastAsiaTheme="minorEastAsia"/>
                <w:sz w:val="22"/>
                <w:szCs w:val="22"/>
                <w:lang w:val="en-US" w:eastAsia="zh-CN"/>
              </w:rPr>
            </w:pPr>
            <w:ins w:id="1204" w:author="Chengyan2" w:date="2020-02-19T19:50:00Z">
              <w:r>
                <w:rPr>
                  <w:rFonts w:eastAsiaTheme="minorEastAsia"/>
                  <w:sz w:val="22"/>
                  <w:szCs w:val="22"/>
                  <w:lang w:val="en-US" w:eastAsia="zh-CN"/>
                </w:rPr>
                <w:t xml:space="preserve">Whether to set </w:t>
              </w:r>
            </w:ins>
            <w:ins w:id="1205" w:author="Chengyan2" w:date="2020-02-19T19:51:00Z">
              <w:r>
                <w:rPr>
                  <w:rFonts w:eastAsiaTheme="minorEastAsia"/>
                  <w:sz w:val="22"/>
                  <w:szCs w:val="22"/>
                  <w:lang w:val="en-US" w:eastAsia="zh-CN"/>
                </w:rPr>
                <w:t>separate UE capabilities for UL CI on the same CC and on another CC</w:t>
              </w:r>
              <w:r>
                <w:rPr>
                  <w:rFonts w:eastAsiaTheme="minorEastAsia" w:hint="eastAsia"/>
                  <w:sz w:val="22"/>
                  <w:szCs w:val="22"/>
                  <w:lang w:val="en-US" w:eastAsia="zh-CN"/>
                </w:rPr>
                <w:t>?</w:t>
              </w:r>
            </w:ins>
          </w:p>
          <w:p w14:paraId="370A9E9C" w14:textId="1B5BDEEC" w:rsidR="00AA68ED" w:rsidRPr="009861E1" w:rsidRDefault="00AA68ED" w:rsidP="006E4C54">
            <w:pPr>
              <w:pStyle w:val="aff"/>
              <w:numPr>
                <w:ilvl w:val="0"/>
                <w:numId w:val="187"/>
              </w:numPr>
              <w:ind w:leftChars="0"/>
              <w:rPr>
                <w:ins w:id="1206" w:author="Chengyan2" w:date="2020-02-19T19:55:00Z"/>
                <w:rFonts w:eastAsiaTheme="minorEastAsia"/>
                <w:sz w:val="22"/>
                <w:szCs w:val="22"/>
                <w:lang w:val="en-US" w:eastAsia="zh-CN"/>
              </w:rPr>
            </w:pPr>
            <w:ins w:id="1207" w:author="Chengyan2" w:date="2020-02-19T19:55:00Z">
              <w:r w:rsidRPr="009861E1">
                <w:rPr>
                  <w:rFonts w:eastAsiaTheme="minorEastAsia"/>
                  <w:sz w:val="22"/>
                  <w:szCs w:val="22"/>
                  <w:lang w:val="en-US" w:eastAsia="zh-CN"/>
                </w:rPr>
                <w:t>For FG 11-</w:t>
              </w:r>
              <w:r>
                <w:rPr>
                  <w:rFonts w:eastAsiaTheme="minorEastAsia"/>
                  <w:sz w:val="22"/>
                  <w:szCs w:val="22"/>
                  <w:lang w:val="en-US" w:eastAsia="zh-CN"/>
                </w:rPr>
                <w:t>9</w:t>
              </w:r>
              <w:r w:rsidRPr="009861E1">
                <w:rPr>
                  <w:rFonts w:eastAsiaTheme="minorEastAsia"/>
                  <w:sz w:val="22"/>
                  <w:szCs w:val="22"/>
                  <w:lang w:val="en-US" w:eastAsia="zh-CN"/>
                </w:rPr>
                <w:t xml:space="preserve">: </w:t>
              </w:r>
            </w:ins>
          </w:p>
          <w:p w14:paraId="2D73993F" w14:textId="72968368" w:rsidR="00AA68ED" w:rsidRDefault="00AA68ED" w:rsidP="006E4C54">
            <w:pPr>
              <w:pStyle w:val="aff"/>
              <w:numPr>
                <w:ilvl w:val="1"/>
                <w:numId w:val="187"/>
              </w:numPr>
              <w:ind w:leftChars="0"/>
              <w:rPr>
                <w:ins w:id="1208" w:author="Chengyan2" w:date="2020-02-19T20:08:00Z"/>
                <w:rFonts w:eastAsiaTheme="minorEastAsia"/>
                <w:sz w:val="22"/>
                <w:szCs w:val="22"/>
                <w:lang w:val="en-US" w:eastAsia="zh-CN"/>
              </w:rPr>
            </w:pPr>
            <w:ins w:id="1209" w:author="Chengyan2" w:date="2020-02-19T19:55:00Z">
              <w:r w:rsidRPr="009861E1">
                <w:rPr>
                  <w:rFonts w:eastAsiaTheme="minorEastAsia"/>
                  <w:sz w:val="22"/>
                  <w:szCs w:val="22"/>
                  <w:lang w:val="en-US" w:eastAsia="zh-CN"/>
                </w:rPr>
                <w:t>Whether to set separate UE capabilities for</w:t>
              </w:r>
              <w:r>
                <w:rPr>
                  <w:rFonts w:eastAsiaTheme="minorEastAsia"/>
                  <w:sz w:val="22"/>
                  <w:szCs w:val="22"/>
                  <w:lang w:val="en-US" w:eastAsia="zh-CN"/>
                </w:rPr>
                <w:t xml:space="preserve"> </w:t>
              </w:r>
            </w:ins>
            <w:ins w:id="1210" w:author="Chengyan2" w:date="2020-02-19T19:56:00Z">
              <w:r>
                <w:rPr>
                  <w:rFonts w:eastAsiaTheme="minorEastAsia"/>
                  <w:sz w:val="22"/>
                  <w:szCs w:val="22"/>
                  <w:lang w:val="en-US" w:eastAsia="zh-CN"/>
                </w:rPr>
                <w:t xml:space="preserve">the number of </w:t>
              </w:r>
            </w:ins>
            <w:ins w:id="1211" w:author="Chengyan2" w:date="2020-02-19T19:57:00Z">
              <w:r>
                <w:rPr>
                  <w:rFonts w:eastAsiaTheme="minorEastAsia"/>
                  <w:sz w:val="22"/>
                  <w:szCs w:val="22"/>
                  <w:lang w:val="en-US" w:eastAsia="zh-CN"/>
                </w:rPr>
                <w:t>configured grant configurations?</w:t>
              </w:r>
            </w:ins>
          </w:p>
          <w:p w14:paraId="054E89C2" w14:textId="5D968178" w:rsidR="00817669" w:rsidRDefault="00817669" w:rsidP="006E4C54">
            <w:pPr>
              <w:pStyle w:val="aff"/>
              <w:numPr>
                <w:ilvl w:val="1"/>
                <w:numId w:val="187"/>
              </w:numPr>
              <w:ind w:leftChars="0"/>
              <w:rPr>
                <w:ins w:id="1212" w:author="Chengyan2" w:date="2020-02-19T19:58:00Z"/>
                <w:rFonts w:eastAsiaTheme="minorEastAsia"/>
                <w:sz w:val="22"/>
                <w:szCs w:val="22"/>
                <w:lang w:val="en-US" w:eastAsia="zh-CN"/>
              </w:rPr>
            </w:pPr>
            <w:ins w:id="1213" w:author="Chengyan2" w:date="2020-02-19T20:08:00Z">
              <w:r>
                <w:rPr>
                  <w:rFonts w:eastAsiaTheme="minorEastAsia"/>
                  <w:sz w:val="22"/>
                  <w:szCs w:val="22"/>
                  <w:lang w:val="en-US" w:eastAsia="zh-CN"/>
                </w:rPr>
                <w:t xml:space="preserve">Whether </w:t>
              </w:r>
            </w:ins>
            <w:ins w:id="1214" w:author="Chengyan2" w:date="2020-02-19T20:10:00Z">
              <w:r w:rsidRPr="009926E6">
                <w:rPr>
                  <w:rFonts w:eastAsia="ＭＳ 明朝"/>
                  <w:sz w:val="22"/>
                  <w:szCs w:val="22"/>
                  <w:lang w:val="en-US"/>
                </w:rPr>
                <w:t>the number of PUSCHs for different TBs in a slot is based on 5-12, 5-12a, 5-12b, 5-13d, 5-13e, 5-13f features from Rel-15</w:t>
              </w:r>
              <w:r>
                <w:rPr>
                  <w:rFonts w:eastAsia="ＭＳ 明朝"/>
                  <w:sz w:val="22"/>
                  <w:szCs w:val="22"/>
                  <w:lang w:val="en-US"/>
                </w:rPr>
                <w:t>?</w:t>
              </w:r>
            </w:ins>
          </w:p>
          <w:p w14:paraId="6EA6E61F" w14:textId="625CBCE8" w:rsidR="002541A2" w:rsidRPr="009861E1" w:rsidRDefault="002541A2" w:rsidP="006E4C54">
            <w:pPr>
              <w:pStyle w:val="aff"/>
              <w:numPr>
                <w:ilvl w:val="0"/>
                <w:numId w:val="187"/>
              </w:numPr>
              <w:ind w:leftChars="0"/>
              <w:rPr>
                <w:ins w:id="1215" w:author="Chengyan2" w:date="2020-02-19T20:14:00Z"/>
                <w:rFonts w:eastAsiaTheme="minorEastAsia"/>
                <w:sz w:val="22"/>
                <w:szCs w:val="22"/>
                <w:lang w:val="en-US" w:eastAsia="zh-CN"/>
              </w:rPr>
            </w:pPr>
            <w:ins w:id="1216" w:author="Chengyan2" w:date="2020-02-19T20:14:00Z">
              <w:r>
                <w:rPr>
                  <w:rFonts w:eastAsiaTheme="minorEastAsia"/>
                  <w:sz w:val="22"/>
                  <w:szCs w:val="22"/>
                  <w:lang w:val="en-US" w:eastAsia="zh-CN"/>
                </w:rPr>
                <w:t xml:space="preserve">Whether to have a set of basic UE features for eURLLC? </w:t>
              </w:r>
            </w:ins>
          </w:p>
          <w:p w14:paraId="71B15312" w14:textId="3DCF3482" w:rsidR="009861E1" w:rsidRPr="00E34344" w:rsidRDefault="009861E1" w:rsidP="00E34344">
            <w:pPr>
              <w:rPr>
                <w:rFonts w:eastAsiaTheme="minorEastAsia"/>
                <w:sz w:val="22"/>
                <w:szCs w:val="22"/>
                <w:lang w:val="en-US" w:eastAsia="zh-CN"/>
              </w:rPr>
            </w:pPr>
          </w:p>
        </w:tc>
      </w:tr>
    </w:tbl>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22C5E207" w14:textId="77777777" w:rsidTr="001668E5">
        <w:trPr>
          <w:trHeight w:val="20"/>
        </w:trPr>
        <w:tc>
          <w:tcPr>
            <w:tcW w:w="1129" w:type="dxa"/>
            <w:shd w:val="clear" w:color="auto" w:fill="auto"/>
          </w:tcPr>
          <w:p w14:paraId="546ACF11" w14:textId="77777777" w:rsidR="006E50C7" w:rsidRDefault="006E50C7" w:rsidP="001668E5">
            <w:pPr>
              <w:pStyle w:val="TAH"/>
            </w:pPr>
            <w:r>
              <w:rPr>
                <w:rFonts w:hint="eastAsia"/>
              </w:rPr>
              <w:t>Features</w:t>
            </w:r>
          </w:p>
        </w:tc>
        <w:tc>
          <w:tcPr>
            <w:tcW w:w="709" w:type="dxa"/>
            <w:shd w:val="clear" w:color="auto" w:fill="auto"/>
          </w:tcPr>
          <w:p w14:paraId="2096AC80" w14:textId="77777777" w:rsidR="006E50C7" w:rsidRDefault="006E50C7" w:rsidP="001668E5">
            <w:pPr>
              <w:pStyle w:val="TAH"/>
            </w:pPr>
            <w:r>
              <w:rPr>
                <w:rFonts w:hint="eastAsia"/>
              </w:rPr>
              <w:t>Index</w:t>
            </w:r>
          </w:p>
        </w:tc>
        <w:tc>
          <w:tcPr>
            <w:tcW w:w="1559" w:type="dxa"/>
            <w:shd w:val="clear" w:color="auto" w:fill="auto"/>
          </w:tcPr>
          <w:p w14:paraId="4F645E80" w14:textId="77777777" w:rsidR="006E50C7" w:rsidRDefault="006E50C7" w:rsidP="001668E5">
            <w:pPr>
              <w:pStyle w:val="TAH"/>
            </w:pPr>
            <w:r>
              <w:rPr>
                <w:rFonts w:hint="eastAsia"/>
              </w:rPr>
              <w:t>Feature group</w:t>
            </w:r>
          </w:p>
        </w:tc>
        <w:tc>
          <w:tcPr>
            <w:tcW w:w="6370" w:type="dxa"/>
            <w:shd w:val="clear" w:color="auto" w:fill="auto"/>
          </w:tcPr>
          <w:p w14:paraId="588A3096" w14:textId="77777777" w:rsidR="006E50C7" w:rsidRDefault="006E50C7" w:rsidP="001668E5">
            <w:pPr>
              <w:pStyle w:val="TAH"/>
            </w:pPr>
            <w:r>
              <w:rPr>
                <w:rFonts w:hint="eastAsia"/>
              </w:rPr>
              <w:t>Components</w:t>
            </w:r>
          </w:p>
        </w:tc>
        <w:tc>
          <w:tcPr>
            <w:tcW w:w="1277" w:type="dxa"/>
            <w:shd w:val="clear" w:color="auto" w:fill="auto"/>
          </w:tcPr>
          <w:p w14:paraId="4876CD66" w14:textId="77777777" w:rsidR="006E50C7" w:rsidRDefault="006E50C7" w:rsidP="001668E5">
            <w:pPr>
              <w:pStyle w:val="TAH"/>
            </w:pPr>
            <w:r>
              <w:rPr>
                <w:rFonts w:hint="eastAsia"/>
              </w:rPr>
              <w:t>Prerequisite feature groups</w:t>
            </w:r>
          </w:p>
        </w:tc>
        <w:tc>
          <w:tcPr>
            <w:tcW w:w="858" w:type="dxa"/>
            <w:shd w:val="clear" w:color="auto" w:fill="auto"/>
          </w:tcPr>
          <w:p w14:paraId="10B292E8" w14:textId="77777777" w:rsidR="006E50C7" w:rsidRPr="001D22DD" w:rsidRDefault="006E50C7" w:rsidP="001668E5">
            <w:pPr>
              <w:pStyle w:val="TAH"/>
            </w:pPr>
            <w:r w:rsidRPr="001D22DD">
              <w:t>Need for the gNB to know if the feature is supported</w:t>
            </w:r>
          </w:p>
        </w:tc>
        <w:tc>
          <w:tcPr>
            <w:tcW w:w="851" w:type="dxa"/>
            <w:shd w:val="clear" w:color="auto" w:fill="auto"/>
          </w:tcPr>
          <w:p w14:paraId="2DBA8162" w14:textId="77777777" w:rsidR="006E50C7" w:rsidRPr="001D22DD" w:rsidRDefault="006E50C7" w:rsidP="001668E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670261CB" w14:textId="77777777" w:rsidR="006E50C7" w:rsidRPr="001D22DD" w:rsidRDefault="006E50C7" w:rsidP="001668E5">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616E96BD" w14:textId="77777777" w:rsidR="006E50C7" w:rsidRDefault="006E50C7" w:rsidP="001668E5">
            <w:pPr>
              <w:pStyle w:val="TAN"/>
              <w:ind w:left="0" w:firstLine="0"/>
              <w:rPr>
                <w:b/>
                <w:lang w:eastAsia="ja-JP"/>
              </w:rPr>
            </w:pPr>
            <w:r>
              <w:rPr>
                <w:rFonts w:hint="eastAsia"/>
                <w:b/>
                <w:lang w:eastAsia="ja-JP"/>
              </w:rPr>
              <w:t>Type</w:t>
            </w:r>
          </w:p>
          <w:p w14:paraId="6A99C360" w14:textId="77777777" w:rsidR="006E50C7" w:rsidRPr="00F43F5A" w:rsidRDefault="006E50C7" w:rsidP="001668E5">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27E9173D" w14:textId="77777777" w:rsidR="006E50C7" w:rsidRDefault="006E50C7" w:rsidP="001668E5">
            <w:pPr>
              <w:pStyle w:val="TAH"/>
            </w:pPr>
            <w:r>
              <w:rPr>
                <w:rFonts w:hint="eastAsia"/>
              </w:rPr>
              <w:t>Need of FDD/TDD differentiation</w:t>
            </w:r>
          </w:p>
        </w:tc>
        <w:tc>
          <w:tcPr>
            <w:tcW w:w="993" w:type="dxa"/>
            <w:shd w:val="clear" w:color="auto" w:fill="auto"/>
          </w:tcPr>
          <w:p w14:paraId="342D3F13" w14:textId="77777777" w:rsidR="006E50C7" w:rsidRPr="00FF60EF" w:rsidRDefault="006E50C7" w:rsidP="001668E5">
            <w:pPr>
              <w:pStyle w:val="TAH"/>
            </w:pPr>
            <w:r>
              <w:t>Need of FR1/FR2 differentiation</w:t>
            </w:r>
          </w:p>
        </w:tc>
        <w:tc>
          <w:tcPr>
            <w:tcW w:w="1842" w:type="dxa"/>
          </w:tcPr>
          <w:p w14:paraId="46D9936B" w14:textId="77777777" w:rsidR="006E50C7" w:rsidRDefault="006E50C7" w:rsidP="001668E5">
            <w:pPr>
              <w:pStyle w:val="TAH"/>
            </w:pPr>
            <w:r w:rsidRPr="001D22DD">
              <w:t>Capability interpretation for mixture of FDD/TDD and/or FR1/FR2</w:t>
            </w:r>
          </w:p>
        </w:tc>
        <w:tc>
          <w:tcPr>
            <w:tcW w:w="1843" w:type="dxa"/>
            <w:shd w:val="clear" w:color="auto" w:fill="auto"/>
          </w:tcPr>
          <w:p w14:paraId="23F94FB5" w14:textId="77777777" w:rsidR="006E50C7" w:rsidRPr="00FF60EF" w:rsidRDefault="006E50C7" w:rsidP="001668E5">
            <w:pPr>
              <w:pStyle w:val="TAH"/>
            </w:pPr>
            <w:r>
              <w:t>Note</w:t>
            </w:r>
          </w:p>
        </w:tc>
        <w:tc>
          <w:tcPr>
            <w:tcW w:w="1276" w:type="dxa"/>
            <w:shd w:val="clear" w:color="auto" w:fill="auto"/>
          </w:tcPr>
          <w:p w14:paraId="2E739272" w14:textId="77777777" w:rsidR="006E50C7" w:rsidRDefault="006E50C7" w:rsidP="001668E5">
            <w:pPr>
              <w:pStyle w:val="TAH"/>
            </w:pPr>
            <w:r>
              <w:rPr>
                <w:rFonts w:hint="eastAsia"/>
              </w:rPr>
              <w:t>Mandatory/Optional</w:t>
            </w:r>
          </w:p>
        </w:tc>
      </w:tr>
      <w:tr w:rsidR="006E50C7" w14:paraId="6E552B8B" w14:textId="77777777" w:rsidTr="001668E5">
        <w:trPr>
          <w:trHeight w:val="20"/>
        </w:trPr>
        <w:tc>
          <w:tcPr>
            <w:tcW w:w="1129" w:type="dxa"/>
            <w:vMerge w:val="restart"/>
            <w:tcBorders>
              <w:left w:val="single" w:sz="4" w:space="0" w:color="auto"/>
              <w:right w:val="single" w:sz="4" w:space="0" w:color="auto"/>
            </w:tcBorders>
            <w:shd w:val="clear" w:color="auto" w:fill="auto"/>
          </w:tcPr>
          <w:p w14:paraId="1C7CEC61" w14:textId="77777777" w:rsidR="006E50C7" w:rsidRDefault="006E50C7" w:rsidP="001668E5">
            <w:pPr>
              <w:pStyle w:val="TAL"/>
              <w:rPr>
                <w:lang w:eastAsia="ja-JP"/>
              </w:rPr>
            </w:pPr>
            <w:r>
              <w:rPr>
                <w:lang w:eastAsia="ja-JP"/>
              </w:rPr>
              <w:t xml:space="preserve">12. </w:t>
            </w:r>
            <w:r w:rsidRPr="00CA56C6">
              <w:rPr>
                <w:lang w:eastAsia="ja-JP"/>
              </w:rPr>
              <w:t>NR_IIOT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8503CD" w14:textId="77777777" w:rsidR="006E50C7" w:rsidRDefault="006E50C7" w:rsidP="001668E5">
            <w:pPr>
              <w:pStyle w:val="TAL"/>
              <w:rPr>
                <w:rFonts w:eastAsia="SimSun"/>
                <w:lang w:eastAsia="zh-CN"/>
              </w:rPr>
            </w:pPr>
            <w:r>
              <w:rPr>
                <w:lang w:eastAsia="ja-JP"/>
              </w:rPr>
              <w:t>12</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EFC303" w14:textId="77777777" w:rsidR="006E50C7" w:rsidRPr="0032705D" w:rsidRDefault="006E50C7" w:rsidP="001668E5">
            <w:pPr>
              <w:pStyle w:val="TAL"/>
              <w:rPr>
                <w:rFonts w:eastAsia="SimSun"/>
                <w:lang w:eastAsia="zh-CN"/>
              </w:rPr>
            </w:pPr>
            <w:r>
              <w:t xml:space="preserve">UL intra-UE multiplexing/prioritization of </w:t>
            </w:r>
            <w:ins w:id="1217" w:author="Sigen Ye" w:date="2020-02-18T16:40:00Z">
              <w:r w:rsidR="002A1BB5">
                <w:t xml:space="preserve">overlapping </w:t>
              </w:r>
            </w:ins>
            <w:r>
              <w:t>channel/signals with two priority levels</w:t>
            </w:r>
            <w:ins w:id="1218" w:author="Ye, Sigen (Nokia - US/Murray Hill)" w:date="2019-12-12T16:43:00Z">
              <w:r>
                <w:t xml:space="preserve"> in physical layer</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5192788" w14:textId="77777777" w:rsidR="006E50C7" w:rsidRDefault="006E50C7" w:rsidP="001668E5">
            <w:pPr>
              <w:pStyle w:val="TAL"/>
            </w:pPr>
            <w:r>
              <w:t xml:space="preserve">Support intra-UE multiplexing/prioritization of UL </w:t>
            </w:r>
            <w:ins w:id="1219" w:author="Sigen Ye" w:date="2020-02-18T16:39:00Z">
              <w:r w:rsidR="002A1BB5">
                <w:t xml:space="preserve">overlapping </w:t>
              </w:r>
            </w:ins>
            <w:r>
              <w:t>channels/signals with two priority levels</w:t>
            </w:r>
            <w:ins w:id="1220" w:author="Ye, Sigen (Nokia - US/Murray Hill)" w:date="2019-12-12T16:43:00Z">
              <w:r>
                <w:t xml:space="preserve"> in </w:t>
              </w:r>
            </w:ins>
            <w:ins w:id="1221" w:author="Ye, Sigen (Nokia - US/Murray Hill)" w:date="2019-12-12T16:44:00Z">
              <w:r>
                <w:t>physical layer</w:t>
              </w:r>
            </w:ins>
            <w:ins w:id="1222" w:author="Sigen Ye" w:date="2020-02-18T16:40:00Z">
              <w:r w:rsidR="002A1BB5">
                <w:t xml:space="preserve"> (PHY)</w:t>
              </w:r>
            </w:ins>
          </w:p>
          <w:p w14:paraId="310E2CED" w14:textId="77777777" w:rsidR="006E50C7" w:rsidRDefault="006E50C7" w:rsidP="006E4C54">
            <w:pPr>
              <w:pStyle w:val="TAL"/>
              <w:numPr>
                <w:ilvl w:val="0"/>
                <w:numId w:val="18"/>
              </w:numPr>
              <w:rPr>
                <w:ins w:id="1223" w:author="Ye, Sigen (Nokia - US/Murray Hill)" w:date="2019-12-16T23:36:00Z"/>
              </w:rPr>
            </w:pPr>
            <w:ins w:id="1224" w:author="Ye, Sigen (Nokia - US/Murray Hill)" w:date="2019-12-16T23:36:00Z">
              <w:r>
                <w:t xml:space="preserve">Configuration of </w:t>
              </w:r>
            </w:ins>
            <w:ins w:id="1225" w:author="Sigen Ye" w:date="2020-02-18T16:40:00Z">
              <w:r w:rsidR="002A1BB5">
                <w:t xml:space="preserve">PHY </w:t>
              </w:r>
            </w:ins>
            <w:ins w:id="1226" w:author="Ye, Sigen (Nokia - US/Murray Hill)" w:date="2019-12-16T23:36:00Z">
              <w:r>
                <w:t xml:space="preserve">priority level for </w:t>
              </w:r>
            </w:ins>
            <w:ins w:id="1227" w:author="Ye, Sigen (Nokia - US/Murray Hill)" w:date="2019-12-16T23:37:00Z">
              <w:r>
                <w:t>CG</w:t>
              </w:r>
            </w:ins>
            <w:ins w:id="1228" w:author="Ye, Sigen (Nokia - US/Murray Hill)" w:date="2019-12-16T23:36:00Z">
              <w:r>
                <w:t xml:space="preserve"> </w:t>
              </w:r>
            </w:ins>
            <w:ins w:id="1229" w:author="Ye, Sigen (Nokia - US/Murray Hill)" w:date="2019-12-16T23:37:00Z">
              <w:r>
                <w:t>PUSCH</w:t>
              </w:r>
            </w:ins>
            <w:ins w:id="1230" w:author="Ye, Sigen (Nokia - US/Murray Hill)" w:date="2019-12-16T23:39:00Z">
              <w:r>
                <w:t xml:space="preserve"> and SR</w:t>
              </w:r>
            </w:ins>
            <w:ins w:id="1231" w:author="Ye, Sigen (Nokia - US/Murray Hill)" w:date="2019-12-16T23:38:00Z">
              <w:r>
                <w:t xml:space="preserve">, and </w:t>
              </w:r>
            </w:ins>
            <w:ins w:id="1232" w:author="Ye, Sigen (Nokia - US/Murray Hill)" w:date="2019-12-16T23:41:00Z">
              <w:r>
                <w:t xml:space="preserve">dynamic </w:t>
              </w:r>
            </w:ins>
            <w:ins w:id="1233" w:author="Ye, Sigen (Nokia - US/Murray Hill)" w:date="2019-12-16T23:38:00Z">
              <w:r>
                <w:t>indication</w:t>
              </w:r>
            </w:ins>
            <w:ins w:id="1234" w:author="Ye, Sigen (Nokia - US/Murray Hill)" w:date="2019-12-16T23:39:00Z">
              <w:r>
                <w:t xml:space="preserve"> of priority level for dynamic PUSCH</w:t>
              </w:r>
            </w:ins>
          </w:p>
          <w:p w14:paraId="07DE537F" w14:textId="77777777" w:rsidR="002A1BB5" w:rsidRDefault="002A1BB5" w:rsidP="006E4C54">
            <w:pPr>
              <w:pStyle w:val="TAL"/>
              <w:numPr>
                <w:ilvl w:val="0"/>
                <w:numId w:val="18"/>
              </w:numPr>
              <w:rPr>
                <w:ins w:id="1235" w:author="Sigen Ye" w:date="2020-02-18T16:40:00Z"/>
                <w:lang w:eastAsia="ja-JP"/>
              </w:rPr>
            </w:pPr>
            <w:ins w:id="1236" w:author="Sigen Ye" w:date="2020-02-18T16:40:00Z">
              <w:r>
                <w:t>Multiplexing/prioritization between UL channels/signals with the same PHY priority level</w:t>
              </w:r>
            </w:ins>
          </w:p>
          <w:p w14:paraId="7735E8FA" w14:textId="77777777" w:rsidR="006E50C7" w:rsidRDefault="006E50C7" w:rsidP="006E4C54">
            <w:pPr>
              <w:pStyle w:val="TAL"/>
              <w:numPr>
                <w:ilvl w:val="0"/>
                <w:numId w:val="18"/>
              </w:numPr>
            </w:pPr>
            <w:r>
              <w:t xml:space="preserve">Prioritization between UL channels/signals with different </w:t>
            </w:r>
            <w:ins w:id="1237" w:author="Sigen Ye" w:date="2020-02-18T16:40:00Z">
              <w:r w:rsidR="002A1BB5">
                <w:t xml:space="preserve">PHY </w:t>
              </w:r>
            </w:ins>
            <w:r>
              <w:t>priority levels</w:t>
            </w:r>
          </w:p>
          <w:p w14:paraId="6A37C7B6" w14:textId="77777777" w:rsidR="002A1BB5" w:rsidRPr="0032705D" w:rsidRDefault="006E50C7" w:rsidP="006E4C54">
            <w:pPr>
              <w:pStyle w:val="TAL"/>
              <w:numPr>
                <w:ilvl w:val="0"/>
                <w:numId w:val="18"/>
              </w:numPr>
              <w:rPr>
                <w:lang w:eastAsia="ja-JP"/>
              </w:rPr>
            </w:pPr>
            <w:del w:id="1238" w:author="Sigen Ye" w:date="2020-02-18T16:40:00Z">
              <w:r w:rsidDel="002A1BB5">
                <w:delText>Multiplexing/prioritization between UL channels/signals with the same priority level</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F58BEC" w14:textId="77777777" w:rsidR="006E50C7" w:rsidRPr="0032705D" w:rsidRDefault="006E50C7" w:rsidP="001668E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05D1C5" w14:textId="77777777" w:rsidR="006E50C7" w:rsidRPr="00253565" w:rsidRDefault="006E50C7" w:rsidP="001668E5">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D6848"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A6536B"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B11BB" w14:textId="77777777" w:rsidR="006E50C7" w:rsidRPr="0032705D" w:rsidRDefault="006E50C7" w:rsidP="001668E5">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43EEF3"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32CD13"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3F221DA" w14:textId="77777777" w:rsidR="006E50C7" w:rsidRDefault="006E50C7" w:rsidP="001668E5">
            <w:pPr>
              <w:pStyle w:val="TAL"/>
            </w:pPr>
            <w:ins w:id="1239" w:author="Ye, Sigen (Nokia - US/Murray Hill)" w:date="2019-12-12T15:37:00Z">
              <w:r w:rsidRPr="00416A30">
                <w:rPr>
                  <w:rFonts w:hint="eastAsia"/>
                </w:rPr>
                <w:t>support mixture of FDD/TDD and/or FR1/FR2 </w:t>
              </w:r>
            </w:ins>
            <w:del w:id="1240" w:author="Ye, Sigen (Nokia - US/Murray Hill)" w:date="2019-12-12T15:37:00Z">
              <w:r w:rsidDel="005455A3">
                <w:rPr>
                  <w:rFonts w:hint="eastAsia"/>
                  <w:lang w:eastAsia="ja-JP"/>
                </w:rPr>
                <w:delText xml:space="preserve">Same </w:delText>
              </w:r>
              <w:r w:rsidDel="005455A3">
                <w:rPr>
                  <w:lang w:eastAsia="ja-JP"/>
                </w:rPr>
                <w:delText>handling as others</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097AC5" w14:textId="77777777" w:rsidR="006E50C7" w:rsidRDefault="006E50C7" w:rsidP="001668E5">
            <w:pPr>
              <w:pStyle w:val="TAL"/>
            </w:pPr>
            <w:ins w:id="1241" w:author="Ye, Sigen (Nokia - US/Murray Hill)" w:date="2019-12-12T16:47:00Z">
              <w:r>
                <w:t>A</w:t>
              </w:r>
            </w:ins>
            <w:ins w:id="1242" w:author="Ye, Sigen (Nokia - US/Murray Hill)" w:date="2019-12-12T16:46:00Z">
              <w:r>
                <w:t xml:space="preserve"> UE support</w:t>
              </w:r>
            </w:ins>
            <w:ins w:id="1243" w:author="Ye, Sigen (Nokia - US/Murray Hill)" w:date="2019-12-12T16:48:00Z">
              <w:r>
                <w:t>ing</w:t>
              </w:r>
            </w:ins>
            <w:ins w:id="1244" w:author="Ye, Sigen (Nokia - US/Murray Hill)" w:date="2019-12-12T16:46:00Z">
              <w:r>
                <w:t xml:space="preserve"> this feature </w:t>
              </w:r>
            </w:ins>
            <w:ins w:id="1245" w:author="Ye, Sigen (Nokia - US/Murray Hill)" w:date="2019-12-12T23:13:00Z">
              <w:r>
                <w:t>shall</w:t>
              </w:r>
            </w:ins>
            <w:ins w:id="1246" w:author="Ye, Sigen (Nokia - US/Murray Hill)" w:date="2019-12-12T16:46:00Z">
              <w:r>
                <w:t xml:space="preserve"> also support the LCP restriction based on </w:t>
              </w:r>
            </w:ins>
            <w:ins w:id="1247" w:author="Ye, Sigen (Nokia - US/Murray Hill)" w:date="2019-12-12T16:48:00Z">
              <w:r>
                <w:t xml:space="preserve">DCI </w:t>
              </w:r>
            </w:ins>
            <w:ins w:id="1248" w:author="Ye, Sigen (Nokia - US/Murray Hill)" w:date="2019-12-12T16:46:00Z">
              <w:r>
                <w:t>priority indication</w:t>
              </w:r>
            </w:ins>
            <w:ins w:id="1249" w:author="Ye, Sigen (Nokia - US/Murray Hill)" w:date="2019-12-12T23:13:00Z">
              <w:r>
                <w:t xml:space="preserve"> </w:t>
              </w:r>
            </w:ins>
            <w:ins w:id="1250" w:author="Ye, Sigen (Nokia - US/Murray Hill)" w:date="2019-12-16T23:32:00Z">
              <w:r>
                <w:t>([</w:t>
              </w:r>
              <w:r w:rsidRPr="002453CB">
                <w:rPr>
                  <w:i/>
                </w:rPr>
                <w:t>lch-ToGrantPriorityRestriction-r16</w:t>
              </w:r>
              <w:r>
                <w:t xml:space="preserve">]) </w:t>
              </w:r>
            </w:ins>
            <w:ins w:id="1251" w:author="Ye, Sigen (Nokia - US/Murray Hill)" w:date="2019-12-12T23:13:00Z">
              <w:r>
                <w:t xml:space="preserve">and </w:t>
              </w:r>
            </w:ins>
            <w:ins w:id="1252" w:author="Ye, Sigen (Nokia - US/Murray Hill)" w:date="2019-12-12T23:15:00Z">
              <w:r>
                <w:rPr>
                  <w:rFonts w:eastAsia="Times New Roman"/>
                </w:rPr>
                <w:t>intra-UE</w:t>
              </w:r>
            </w:ins>
            <w:ins w:id="1253" w:author="Ye, Sigen (Nokia - US/Murray Hill)" w:date="2019-12-12T23:14:00Z">
              <w:r>
                <w:rPr>
                  <w:rFonts w:eastAsia="Times New Roman"/>
                </w:rPr>
                <w:t xml:space="preserve"> prioritization in MAC</w:t>
              </w:r>
            </w:ins>
            <w:ins w:id="1254" w:author="Ye, Sigen (Nokia - US/Murray Hill)" w:date="2019-12-16T23:32:00Z">
              <w:r>
                <w:rPr>
                  <w:rFonts w:eastAsia="Times New Roman"/>
                </w:rPr>
                <w:t xml:space="preserve"> ([</w:t>
              </w:r>
              <w:r w:rsidRPr="002453CB">
                <w:rPr>
                  <w:rFonts w:eastAsia="Times New Roman"/>
                  <w:i/>
                </w:rPr>
                <w:t>lch-PriorityBasedPrioritization-r16</w:t>
              </w:r>
              <w:r>
                <w:rPr>
                  <w:rFonts w:eastAsia="Times New Roman"/>
                </w:rPr>
                <w:t>])</w:t>
              </w:r>
            </w:ins>
            <w:ins w:id="1255" w:author="Ye, Sigen (Nokia - US/Murray Hill)" w:date="2019-12-12T15:24:00Z">
              <w:r>
                <w:t>.</w:t>
              </w:r>
            </w:ins>
            <w:ins w:id="1256" w:author="Ye, Sigen (Nokia - US/Murray Hill)" w:date="2019-12-12T16:48:00Z">
              <w:r>
                <w:t xml:space="preserve"> </w:t>
              </w:r>
            </w:ins>
            <w:ins w:id="1257" w:author="Ye, Sigen (Nokia - US/Murray Hill)" w:date="2019-12-12T23:16:00Z">
              <w:r>
                <w:t>T</w:t>
              </w:r>
            </w:ins>
            <w:ins w:id="1258" w:author="Ye, Sigen (Nokia - US/Murray Hill)" w:date="2019-12-12T23:15:00Z">
              <w:r>
                <w:t>he relationship between this feature and the feature of up to two HARQ-ACK</w:t>
              </w:r>
            </w:ins>
            <w:ins w:id="1259" w:author="Ye, Sigen (Nokia - US/Murray Hill)" w:date="2019-12-12T23:16:00Z">
              <w:r>
                <w:t xml:space="preserve"> </w:t>
              </w:r>
            </w:ins>
            <w:ins w:id="1260" w:author="Ye, Sigen (Nokia - US/Murray Hill)" w:date="2019-12-12T23:15:00Z">
              <w:r>
                <w:t>codebook</w:t>
              </w:r>
            </w:ins>
            <w:ins w:id="1261" w:author="Ye, Sigen (Nokia - US/Murray Hill)" w:date="2019-12-16T23:33:00Z">
              <w:r>
                <w:t>s</w:t>
              </w:r>
            </w:ins>
            <w:ins w:id="1262" w:author="Ye, Sigen (Nokia - US/Murray Hill)" w:date="2019-12-12T23:16:00Z">
              <w:r>
                <w:t xml:space="preserve"> </w:t>
              </w:r>
            </w:ins>
            <w:ins w:id="1263" w:author="Ye, Sigen (Nokia - US/Murray Hill)" w:date="2019-12-12T23:15:00Z">
              <w:r>
                <w:t>should</w:t>
              </w:r>
            </w:ins>
            <w:ins w:id="1264" w:author="Ye, Sigen (Nokia - US/Murray Hill)" w:date="2019-12-12T16:48:00Z">
              <w:r>
                <w:t xml:space="preserve"> be further discussed</w:t>
              </w:r>
            </w:ins>
            <w:ins w:id="1265" w:author="Ye, Sigen (Nokia - US/Murray Hill)" w:date="2019-12-12T23:16:00Z">
              <w: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B7917D" w14:textId="77777777" w:rsidR="006E50C7" w:rsidRDefault="006E50C7" w:rsidP="001668E5">
            <w:pPr>
              <w:pStyle w:val="TAL"/>
              <w:rPr>
                <w:lang w:eastAsia="ja-JP"/>
              </w:rPr>
            </w:pPr>
            <w:r>
              <w:rPr>
                <w:lang w:eastAsia="ja-JP"/>
              </w:rPr>
              <w:t>Optional with capability signaling</w:t>
            </w:r>
          </w:p>
        </w:tc>
      </w:tr>
      <w:tr w:rsidR="006E50C7" w14:paraId="5853B068" w14:textId="77777777" w:rsidTr="001668E5">
        <w:trPr>
          <w:trHeight w:val="20"/>
        </w:trPr>
        <w:tc>
          <w:tcPr>
            <w:tcW w:w="1129" w:type="dxa"/>
            <w:vMerge/>
            <w:tcBorders>
              <w:left w:val="single" w:sz="4" w:space="0" w:color="auto"/>
              <w:right w:val="single" w:sz="4" w:space="0" w:color="auto"/>
            </w:tcBorders>
            <w:shd w:val="clear" w:color="auto" w:fill="auto"/>
          </w:tcPr>
          <w:p w14:paraId="54746A1B"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177C55" w14:textId="77777777" w:rsidR="006E50C7" w:rsidRDefault="006E50C7" w:rsidP="001668E5">
            <w:pPr>
              <w:pStyle w:val="TAL"/>
              <w:rPr>
                <w:rFonts w:eastAsia="SimSun"/>
                <w:lang w:eastAsia="zh-CN"/>
              </w:rPr>
            </w:pPr>
            <w:r>
              <w:rPr>
                <w:rFonts w:hint="eastAsia"/>
                <w:lang w:eastAsia="ja-JP"/>
              </w:rPr>
              <w:t>12-2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097948" w14:textId="77777777" w:rsidR="006E50C7" w:rsidRPr="0032705D" w:rsidRDefault="006E50C7" w:rsidP="001668E5">
            <w:pPr>
              <w:pStyle w:val="TAL"/>
              <w:rPr>
                <w:rFonts w:eastAsia="SimSun"/>
                <w:lang w:eastAsia="zh-CN"/>
              </w:rPr>
            </w:pPr>
            <w:r>
              <w:t>Multiple SPS configurations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F7EA607" w14:textId="77777777" w:rsidR="006E50C7" w:rsidRDefault="006E50C7" w:rsidP="002A1BB5">
            <w:pPr>
              <w:pStyle w:val="TAL"/>
              <w:rPr>
                <w:lang w:eastAsia="ja-JP"/>
              </w:rPr>
            </w:pPr>
            <w:r>
              <w:t xml:space="preserve">Support of </w:t>
            </w:r>
            <w:ins w:id="1266" w:author="Ye, Sigen (Nokia - US/Murray Hill)" w:date="2019-12-12T15:25:00Z">
              <w:r>
                <w:t xml:space="preserve">up to 8 </w:t>
              </w:r>
            </w:ins>
            <w:ins w:id="1267" w:author="Sigen Ye" w:date="2020-02-18T16:41:00Z">
              <w:r w:rsidR="002A1BB5">
                <w:t xml:space="preserve">configured/active </w:t>
              </w:r>
            </w:ins>
            <w:del w:id="1268" w:author="Ye, Sigen (Nokia - US/Murray Hill)" w:date="2019-12-12T15:32:00Z">
              <w:r w:rsidDel="000E0340">
                <w:delText xml:space="preserve">multiple </w:delText>
              </w:r>
            </w:del>
            <w:r>
              <w:t>SPS configurations</w:t>
            </w:r>
            <w:ins w:id="1269" w:author="Ye, Sigen (Nokia - US/Murray Hill)" w:date="2019-12-12T15:32:00Z">
              <w:r>
                <w:t xml:space="preserve"> in a BWP of a serving cell</w:t>
              </w:r>
            </w:ins>
            <w:del w:id="1270" w:author="Sigen Ye" w:date="2020-02-18T16:41:00Z">
              <w:r w:rsidDel="002A1BB5">
                <w:delText>, including separate activation/release and joint release</w:delText>
              </w:r>
            </w:del>
            <w:ins w:id="1271" w:author="Ye, Sigen (Nokia - US/Murray Hill)" w:date="2019-12-12T15:33:00Z">
              <w:del w:id="1272" w:author="Sigen Ye" w:date="2020-02-18T16:41:00Z">
                <w:r w:rsidDel="002A1BB5">
                  <w:delText xml:space="preserve"> of SPS configurations</w:delText>
                </w:r>
              </w:del>
            </w:ins>
          </w:p>
          <w:p w14:paraId="38B469CE" w14:textId="77777777" w:rsidR="002A1BB5" w:rsidRPr="0032705D" w:rsidRDefault="002A1BB5" w:rsidP="006E4C54">
            <w:pPr>
              <w:pStyle w:val="TAL"/>
              <w:numPr>
                <w:ilvl w:val="0"/>
                <w:numId w:val="19"/>
              </w:numPr>
              <w:rPr>
                <w:ins w:id="1273" w:author="Sigen Ye" w:date="2020-02-18T16:41:00Z"/>
              </w:rPr>
            </w:pPr>
            <w:ins w:id="1274" w:author="Sigen Ye" w:date="2020-02-18T16:41:00Z">
              <w:r>
                <w:t>S</w:t>
              </w:r>
              <w:r w:rsidRPr="0032705D">
                <w:t xml:space="preserve">eparate RRC parameters for different </w:t>
              </w:r>
              <w:r>
                <w:t>SPS</w:t>
              </w:r>
              <w:r w:rsidRPr="0032705D">
                <w:t xml:space="preserve"> configurations</w:t>
              </w:r>
            </w:ins>
          </w:p>
          <w:p w14:paraId="7C4BE910" w14:textId="77777777" w:rsidR="002A1BB5" w:rsidRPr="0032705D" w:rsidRDefault="002A1BB5" w:rsidP="006E4C54">
            <w:pPr>
              <w:pStyle w:val="TAL"/>
              <w:numPr>
                <w:ilvl w:val="0"/>
                <w:numId w:val="19"/>
              </w:numPr>
              <w:rPr>
                <w:ins w:id="1275" w:author="Sigen Ye" w:date="2020-02-18T16:41:00Z"/>
              </w:rPr>
            </w:pPr>
            <w:ins w:id="1276" w:author="Sigen Ye" w:date="2020-02-18T16:41:00Z">
              <w:r>
                <w:t>S</w:t>
              </w:r>
              <w:r w:rsidRPr="0032705D">
                <w:t xml:space="preserve">eparate activation for different </w:t>
              </w:r>
              <w:r>
                <w:t>SPS</w:t>
              </w:r>
              <w:r w:rsidRPr="0032705D">
                <w:t xml:space="preserve"> configurations</w:t>
              </w:r>
            </w:ins>
          </w:p>
          <w:p w14:paraId="0738F3DE" w14:textId="77777777" w:rsidR="002A1BB5" w:rsidRDefault="002A1BB5" w:rsidP="006E4C54">
            <w:pPr>
              <w:pStyle w:val="TAL"/>
              <w:numPr>
                <w:ilvl w:val="0"/>
                <w:numId w:val="19"/>
              </w:numPr>
              <w:rPr>
                <w:ins w:id="1277" w:author="Sigen Ye" w:date="2020-02-18T16:41:00Z"/>
              </w:rPr>
            </w:pPr>
            <w:ins w:id="1278" w:author="Sigen Ye" w:date="2020-02-18T16:41:00Z">
              <w:r>
                <w:t>S</w:t>
              </w:r>
              <w:r w:rsidRPr="0032705D">
                <w:t xml:space="preserve">eparate release for different </w:t>
              </w:r>
              <w:r>
                <w:t>SPS</w:t>
              </w:r>
              <w:r w:rsidRPr="0032705D">
                <w:t xml:space="preserve"> configurations</w:t>
              </w:r>
            </w:ins>
          </w:p>
          <w:p w14:paraId="2EF0323D" w14:textId="77777777" w:rsidR="006E50C7" w:rsidRPr="0032705D" w:rsidRDefault="006E50C7" w:rsidP="006E4C54">
            <w:pPr>
              <w:pStyle w:val="TAL"/>
              <w:numPr>
                <w:ilvl w:val="0"/>
                <w:numId w:val="19"/>
              </w:numPr>
              <w:rPr>
                <w:lang w:eastAsia="ja-JP"/>
              </w:rPr>
            </w:pPr>
            <w:r>
              <w:t>The related HARQ-ACK enhancements to support multiple SPS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C4168A" w14:textId="77777777" w:rsidR="006E50C7" w:rsidRPr="00461921" w:rsidRDefault="006E50C7" w:rsidP="001668E5">
            <w:pPr>
              <w:pStyle w:val="TAL"/>
              <w:rPr>
                <w:lang w:eastAsia="ja-JP"/>
              </w:rPr>
            </w:pPr>
            <w:r w:rsidRPr="00461921">
              <w:t>downlinkSPS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A197CE" w14:textId="77777777" w:rsidR="006E50C7" w:rsidRPr="00253565" w:rsidRDefault="006E50C7" w:rsidP="001668E5">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99459" w14:textId="77777777" w:rsidR="006E50C7" w:rsidRPr="0044340F"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CD045C"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CF1B9" w14:textId="77777777" w:rsidR="006E50C7" w:rsidRPr="0032705D" w:rsidRDefault="006E50C7" w:rsidP="001668E5">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217CF"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980C43"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C1B1253" w14:textId="77777777" w:rsidR="006E50C7" w:rsidRDefault="006E50C7" w:rsidP="001668E5">
            <w:pPr>
              <w:pStyle w:val="TAL"/>
            </w:pPr>
            <w:ins w:id="1279" w:author="Ye, Sigen (Nokia - US/Murray Hill)" w:date="2019-12-12T15:37:00Z">
              <w:r w:rsidRPr="00416A30">
                <w:rPr>
                  <w:rFonts w:hint="eastAsia"/>
                </w:rPr>
                <w:t>support mixture of FDD/TDD and/or FR1/FR2 </w:t>
              </w:r>
            </w:ins>
            <w:del w:id="1280" w:author="Ye, Sigen (Nokia - US/Murray Hill)" w:date="2019-12-12T15:37:00Z">
              <w:r w:rsidDel="000D69D8">
                <w:rPr>
                  <w:rFonts w:hint="eastAsia"/>
                  <w:lang w:eastAsia="ja-JP"/>
                </w:rPr>
                <w:delText>Same</w:delText>
              </w:r>
              <w:r w:rsidDel="000D69D8">
                <w:rPr>
                  <w:lang w:eastAsia="ja-JP"/>
                </w:rPr>
                <w:delText xml:space="preserve"> handling as others</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9AC587" w14:textId="77777777" w:rsidR="006E50C7" w:rsidRDefault="002A1BB5" w:rsidP="001668E5">
            <w:pPr>
              <w:pStyle w:val="TAL"/>
            </w:pPr>
            <w:commentRangeStart w:id="1281"/>
            <w:ins w:id="1282" w:author="Sigen Ye" w:date="2020-02-18T16:42:00Z">
              <w:r>
                <w:t>It</w:t>
              </w:r>
              <w:commentRangeEnd w:id="1281"/>
              <w:r>
                <w:rPr>
                  <w:rStyle w:val="af5"/>
                  <w:rFonts w:ascii="Times New Roman" w:eastAsiaTheme="minorEastAsia" w:hAnsi="Times New Roman"/>
                  <w:lang w:eastAsia="ja-JP"/>
                </w:rPr>
                <w:commentReference w:id="1281"/>
              </w:r>
              <w:r>
                <w:t xml:space="preserve"> can be further discussed whether the number of SPS configurations a UE supports in a BWP/in a cell group/across all serving cells should be reported by the UE.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98C1E8" w14:textId="77777777" w:rsidR="006E50C7" w:rsidRDefault="006E50C7" w:rsidP="001668E5">
            <w:pPr>
              <w:pStyle w:val="TAL"/>
              <w:rPr>
                <w:lang w:eastAsia="ja-JP"/>
              </w:rPr>
            </w:pPr>
            <w:r>
              <w:rPr>
                <w:lang w:eastAsia="ja-JP"/>
              </w:rPr>
              <w:t>Optional with capability signaling</w:t>
            </w:r>
          </w:p>
        </w:tc>
      </w:tr>
      <w:tr w:rsidR="002A1BB5" w14:paraId="55B330EC" w14:textId="77777777" w:rsidTr="001668E5">
        <w:trPr>
          <w:trHeight w:val="20"/>
          <w:ins w:id="1283" w:author="Sigen Ye" w:date="2020-02-18T16:43:00Z"/>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1DA3586E" w14:textId="77777777" w:rsidR="002A1BB5" w:rsidRDefault="002A1BB5" w:rsidP="001668E5">
            <w:pPr>
              <w:pStyle w:val="TAL"/>
              <w:rPr>
                <w:ins w:id="1284" w:author="Sigen Ye" w:date="2020-02-18T16:4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8434DA" w14:textId="77777777" w:rsidR="002A1BB5" w:rsidRDefault="002A1BB5" w:rsidP="001668E5">
            <w:pPr>
              <w:pStyle w:val="TAL"/>
              <w:rPr>
                <w:ins w:id="1285" w:author="Sigen Ye" w:date="2020-02-18T16:43:00Z"/>
                <w:lang w:eastAsia="ja-JP"/>
              </w:rPr>
            </w:pPr>
            <w:ins w:id="1286" w:author="Sigen Ye" w:date="2020-02-18T16:43:00Z">
              <w:r>
                <w:rPr>
                  <w:lang w:eastAsia="ja-JP"/>
                </w:rPr>
                <w:t>12-2a</w:t>
              </w:r>
            </w:ins>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EC4E36" w14:textId="77777777" w:rsidR="002A1BB5" w:rsidRDefault="002A1BB5" w:rsidP="001668E5">
            <w:pPr>
              <w:pStyle w:val="TAL"/>
              <w:rPr>
                <w:ins w:id="1287" w:author="Sigen Ye" w:date="2020-02-18T16:43:00Z"/>
              </w:rPr>
            </w:pPr>
            <w:ins w:id="1288" w:author="Sigen Ye" w:date="2020-02-18T16:43:00Z">
              <w:r w:rsidRPr="0032705D">
                <w:rPr>
                  <w:rFonts w:eastAsia="SimSun"/>
                  <w:lang w:eastAsia="zh-CN"/>
                </w:rPr>
                <w:t xml:space="preserve">Joint release in a DCI for two or more </w:t>
              </w:r>
              <w:r>
                <w:rPr>
                  <w:rFonts w:eastAsia="SimSun"/>
                  <w:lang w:eastAsia="zh-CN"/>
                </w:rPr>
                <w:t>SPS configurations</w:t>
              </w:r>
              <w:r w:rsidRPr="0032705D">
                <w:rPr>
                  <w:rFonts w:eastAsia="SimSun"/>
                  <w:lang w:eastAsia="zh-CN"/>
                </w:rPr>
                <w:t xml:space="preserve"> for a given BWP of a serving cell</w:t>
              </w:r>
            </w:ins>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813E3E" w14:textId="77777777" w:rsidR="002A1BB5" w:rsidRPr="0032705D" w:rsidRDefault="002A1BB5" w:rsidP="002A1BB5">
            <w:pPr>
              <w:pStyle w:val="TAL"/>
              <w:rPr>
                <w:ins w:id="1289" w:author="Sigen Ye" w:date="2020-02-18T16:43:00Z"/>
                <w:lang w:eastAsia="ja-JP"/>
              </w:rPr>
            </w:pPr>
            <w:ins w:id="1290" w:author="Sigen Ye" w:date="2020-02-18T16:43:00Z">
              <w:r w:rsidRPr="0032705D">
                <w:rPr>
                  <w:lang w:eastAsia="ja-JP"/>
                </w:rPr>
                <w:t xml:space="preserve">M&lt;=4 bits indication in the Release DCI is used for indicating which </w:t>
              </w:r>
              <w:r>
                <w:rPr>
                  <w:lang w:eastAsia="ja-JP"/>
                </w:rPr>
                <w:t>SPS</w:t>
              </w:r>
              <w:r w:rsidRPr="0032705D">
                <w:rPr>
                  <w:lang w:eastAsia="ja-JP"/>
                </w:rPr>
                <w:t xml:space="preserve"> configuration(s) is/are released, where the association between each state indicated by the indication and the </w:t>
              </w:r>
              <w:r>
                <w:rPr>
                  <w:lang w:eastAsia="ja-JP"/>
                </w:rPr>
                <w:t>SPS</w:t>
              </w:r>
              <w:r w:rsidRPr="0032705D">
                <w:rPr>
                  <w:lang w:eastAsia="ja-JP"/>
                </w:rPr>
                <w:t xml:space="preserve"> configuration(s) is</w:t>
              </w:r>
            </w:ins>
          </w:p>
          <w:p w14:paraId="3D3D9515" w14:textId="77777777" w:rsidR="002A1BB5" w:rsidRPr="000A50B7" w:rsidRDefault="002A1BB5" w:rsidP="002A1BB5">
            <w:pPr>
              <w:pStyle w:val="TAL"/>
              <w:rPr>
                <w:ins w:id="1291" w:author="Sigen Ye" w:date="2020-02-18T16:43:00Z"/>
                <w:lang w:eastAsia="ja-JP"/>
              </w:rPr>
            </w:pPr>
            <w:ins w:id="1292" w:author="Sigen Ye" w:date="2020-02-18T16:43:00Z">
              <w:r>
                <w:rPr>
                  <w:lang w:eastAsia="ja-JP"/>
                </w:rPr>
                <w:t xml:space="preserve">• </w:t>
              </w:r>
              <w:r w:rsidRPr="000A50B7">
                <w:rPr>
                  <w:lang w:eastAsia="ja-JP"/>
                </w:rPr>
                <w:t xml:space="preserve">Up to 2^M states are higher layer configurable, where each of the state can be mapped to a single or multiple </w:t>
              </w:r>
              <w:r>
                <w:rPr>
                  <w:lang w:eastAsia="ja-JP"/>
                </w:rPr>
                <w:t>SPS</w:t>
              </w:r>
              <w:r w:rsidRPr="000A50B7">
                <w:rPr>
                  <w:lang w:eastAsia="ja-JP"/>
                </w:rPr>
                <w:t xml:space="preserve"> configurations to be released</w:t>
              </w:r>
            </w:ins>
          </w:p>
          <w:p w14:paraId="7E8D282F" w14:textId="77777777" w:rsidR="002A1BB5" w:rsidRDefault="002A1BB5" w:rsidP="002A1BB5">
            <w:pPr>
              <w:pStyle w:val="TAL"/>
              <w:rPr>
                <w:ins w:id="1293" w:author="Sigen Ye" w:date="2020-02-18T16:43:00Z"/>
              </w:rPr>
            </w:pPr>
            <w:ins w:id="1294" w:author="Sigen Ye" w:date="2020-02-18T16:43:00Z">
              <w:r>
                <w:rPr>
                  <w:lang w:eastAsia="ja-JP"/>
                </w:rPr>
                <w:t xml:space="preserve">• </w:t>
              </w:r>
              <w:r w:rsidRPr="000A50B7">
                <w:rPr>
                  <w:lang w:eastAsia="ja-JP"/>
                </w:rPr>
                <w:t xml:space="preserve">In case of no higher layer configured state(s), separate release is used where the release corresponds to the </w:t>
              </w:r>
              <w:r>
                <w:rPr>
                  <w:lang w:eastAsia="ja-JP"/>
                </w:rPr>
                <w:t>SPS</w:t>
              </w:r>
              <w:r w:rsidRPr="000A50B7">
                <w:rPr>
                  <w:lang w:eastAsia="ja-JP"/>
                </w:rPr>
                <w:t xml:space="preserve"> configuration index indicated by the indication</w:t>
              </w:r>
            </w:ins>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4B7FF3" w14:textId="77777777" w:rsidR="002A1BB5" w:rsidRPr="002A1BB5" w:rsidRDefault="002A1BB5" w:rsidP="001668E5">
            <w:pPr>
              <w:pStyle w:val="TAL"/>
              <w:rPr>
                <w:ins w:id="1295" w:author="Sigen Ye" w:date="2020-02-18T16:43:00Z"/>
                <w:iCs/>
              </w:rPr>
            </w:pPr>
            <w:ins w:id="1296" w:author="Sigen Ye" w:date="2020-02-18T16:44:00Z">
              <w:r>
                <w:rPr>
                  <w:iCs/>
                </w:rPr>
                <w:t>12-2</w:t>
              </w:r>
            </w:ins>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783DE8" w14:textId="77777777" w:rsidR="002A1BB5" w:rsidRPr="002A1BB5" w:rsidRDefault="002A1BB5" w:rsidP="001668E5">
            <w:pPr>
              <w:pStyle w:val="TAL"/>
              <w:rPr>
                <w:ins w:id="1297" w:author="Sigen Ye" w:date="2020-02-18T16:43:00Z"/>
                <w:iCs/>
              </w:rPr>
            </w:pPr>
            <w:ins w:id="1298" w:author="Sigen Ye" w:date="2020-02-18T16:44: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EBC2B3" w14:textId="77777777" w:rsidR="002A1BB5" w:rsidRPr="0044340F" w:rsidRDefault="002A1BB5" w:rsidP="001668E5">
            <w:pPr>
              <w:pStyle w:val="TAL"/>
              <w:rPr>
                <w:ins w:id="1299" w:author="Sigen Ye" w:date="2020-02-18T16:43:00Z"/>
                <w:i/>
              </w:rPr>
            </w:pPr>
            <w:ins w:id="1300" w:author="Sigen Ye" w:date="2020-02-18T16:4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992990" w14:textId="77777777" w:rsidR="002A1BB5" w:rsidRDefault="002A1BB5" w:rsidP="001668E5">
            <w:pPr>
              <w:pStyle w:val="TAL"/>
              <w:rPr>
                <w:ins w:id="1301" w:author="Sigen Ye" w:date="2020-02-18T16:4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DC5FAA" w14:textId="77777777" w:rsidR="002A1BB5" w:rsidRDefault="002A1BB5" w:rsidP="001668E5">
            <w:pPr>
              <w:pStyle w:val="TAL"/>
              <w:rPr>
                <w:ins w:id="1302" w:author="Sigen Ye" w:date="2020-02-18T16:43:00Z"/>
                <w:lang w:eastAsia="ja-JP"/>
              </w:rPr>
            </w:pPr>
            <w:ins w:id="1303" w:author="Sigen Ye" w:date="2020-02-18T16:44: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4EDB3E" w14:textId="77777777" w:rsidR="002A1BB5" w:rsidRDefault="002A1BB5" w:rsidP="001668E5">
            <w:pPr>
              <w:pStyle w:val="TAL"/>
              <w:rPr>
                <w:ins w:id="1304" w:author="Sigen Ye" w:date="2020-02-18T16:43:00Z"/>
                <w:lang w:eastAsia="ja-JP"/>
              </w:rPr>
            </w:pPr>
            <w:ins w:id="1305" w:author="Sigen Ye" w:date="2020-02-18T16:44: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3DB53D" w14:textId="77777777" w:rsidR="002A1BB5" w:rsidRDefault="002A1BB5" w:rsidP="001668E5">
            <w:pPr>
              <w:pStyle w:val="TAL"/>
              <w:rPr>
                <w:ins w:id="1306" w:author="Sigen Ye" w:date="2020-02-18T16:43:00Z"/>
                <w:lang w:eastAsia="ja-JP"/>
              </w:rPr>
            </w:pPr>
            <w:ins w:id="1307" w:author="Sigen Ye" w:date="2020-02-18T16:44:00Z">
              <w:r>
                <w:rPr>
                  <w:lang w:eastAsia="ja-JP"/>
                </w:rPr>
                <w:t>No</w:t>
              </w:r>
            </w:ins>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5EA53A" w14:textId="77777777" w:rsidR="002A1BB5" w:rsidRDefault="002A1BB5" w:rsidP="001668E5">
            <w:pPr>
              <w:pStyle w:val="TAL"/>
              <w:rPr>
                <w:ins w:id="1308" w:author="Sigen Ye" w:date="2020-02-18T16:43:00Z"/>
              </w:rPr>
            </w:pPr>
            <w:ins w:id="1309" w:author="Sigen Ye" w:date="2020-02-18T16:44: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F56128" w14:textId="77777777" w:rsidR="002A1BB5" w:rsidRDefault="002A1BB5" w:rsidP="001668E5">
            <w:pPr>
              <w:pStyle w:val="TAL"/>
              <w:rPr>
                <w:ins w:id="1310" w:author="Sigen Ye" w:date="2020-02-18T16:43:00Z"/>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9D397D" w14:textId="77777777" w:rsidR="002A1BB5" w:rsidRDefault="002A1BB5" w:rsidP="001668E5">
            <w:pPr>
              <w:pStyle w:val="TAL"/>
              <w:rPr>
                <w:ins w:id="1311" w:author="Sigen Ye" w:date="2020-02-18T16:43:00Z"/>
                <w:lang w:eastAsia="ja-JP"/>
              </w:rPr>
            </w:pPr>
            <w:ins w:id="1312" w:author="Sigen Ye" w:date="2020-02-18T16:45:00Z">
              <w:r>
                <w:rPr>
                  <w:lang w:eastAsia="ja-JP"/>
                </w:rPr>
                <w:t>Optional with capability signaling</w:t>
              </w:r>
            </w:ins>
          </w:p>
        </w:tc>
      </w:tr>
      <w:tr w:rsidR="002A1BB5" w14:paraId="1208E2D8" w14:textId="77777777" w:rsidTr="001668E5">
        <w:trPr>
          <w:trHeight w:val="20"/>
          <w:ins w:id="1313" w:author="Sigen Ye" w:date="2020-02-18T16:44:00Z"/>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5668B6A2" w14:textId="77777777" w:rsidR="002A1BB5" w:rsidRDefault="002A1BB5" w:rsidP="001668E5">
            <w:pPr>
              <w:pStyle w:val="TAL"/>
              <w:rPr>
                <w:ins w:id="1314" w:author="Sigen Ye" w:date="2020-02-18T16:4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334A15" w14:textId="77777777" w:rsidR="002A1BB5" w:rsidRDefault="002A1BB5" w:rsidP="001668E5">
            <w:pPr>
              <w:pStyle w:val="TAL"/>
              <w:rPr>
                <w:ins w:id="1315" w:author="Sigen Ye" w:date="2020-02-18T16:44:00Z"/>
                <w:lang w:eastAsia="ja-JP"/>
              </w:rPr>
            </w:pPr>
            <w:ins w:id="1316" w:author="Sigen Ye" w:date="2020-02-18T16:45:00Z">
              <w:r>
                <w:rPr>
                  <w:lang w:eastAsia="ja-JP"/>
                </w:rPr>
                <w:t>12-3</w:t>
              </w:r>
            </w:ins>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ADCA50" w14:textId="77777777" w:rsidR="002A1BB5" w:rsidRDefault="002A1BB5" w:rsidP="001668E5">
            <w:pPr>
              <w:pStyle w:val="TAL"/>
              <w:rPr>
                <w:ins w:id="1317" w:author="Sigen Ye" w:date="2020-02-18T16:44:00Z"/>
              </w:rPr>
            </w:pPr>
            <w:ins w:id="1318" w:author="Sigen Ye" w:date="2020-02-18T16:45:00Z">
              <w:r w:rsidRPr="002A1BB5">
                <w:t>SPS release by DCI format 1_1</w:t>
              </w:r>
            </w:ins>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37523A" w14:textId="77777777" w:rsidR="002A1BB5" w:rsidRDefault="0050742D" w:rsidP="001668E5">
            <w:pPr>
              <w:pStyle w:val="TAL"/>
              <w:rPr>
                <w:ins w:id="1319" w:author="Sigen Ye" w:date="2020-02-18T16:44:00Z"/>
              </w:rPr>
            </w:pPr>
            <w:ins w:id="1320" w:author="Sigen Ye" w:date="2020-02-18T16:46:00Z">
              <w:r>
                <w:t>Support of SPS release by DCI format 1_1</w:t>
              </w:r>
            </w:ins>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5A5BF3" w14:textId="77777777" w:rsidR="002A1BB5" w:rsidRPr="009B7231" w:rsidRDefault="002A1BB5" w:rsidP="001668E5">
            <w:pPr>
              <w:pStyle w:val="TAL"/>
              <w:rPr>
                <w:ins w:id="1321" w:author="Sigen Ye" w:date="2020-02-18T16:44:00Z"/>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867429" w14:textId="77777777" w:rsidR="002A1BB5" w:rsidRPr="0044340F" w:rsidRDefault="002A1BB5" w:rsidP="001668E5">
            <w:pPr>
              <w:pStyle w:val="TAL"/>
              <w:rPr>
                <w:ins w:id="1322" w:author="Sigen Ye" w:date="2020-02-18T16:44:00Z"/>
                <w:i/>
              </w:rPr>
            </w:pPr>
            <w:ins w:id="1323" w:author="Sigen Ye" w:date="2020-02-18T16:44: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1E89" w14:textId="77777777" w:rsidR="002A1BB5" w:rsidRPr="0044340F" w:rsidRDefault="002A1BB5" w:rsidP="001668E5">
            <w:pPr>
              <w:pStyle w:val="TAL"/>
              <w:rPr>
                <w:ins w:id="1324" w:author="Sigen Ye" w:date="2020-02-18T16:44:00Z"/>
                <w:i/>
              </w:rPr>
            </w:pPr>
            <w:ins w:id="1325" w:author="Sigen Ye" w:date="2020-02-18T16:4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575F37" w14:textId="77777777" w:rsidR="002A1BB5" w:rsidRDefault="002A1BB5" w:rsidP="001668E5">
            <w:pPr>
              <w:pStyle w:val="TAL"/>
              <w:rPr>
                <w:ins w:id="1326" w:author="Sigen Ye" w:date="2020-02-18T16:4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EC749B" w14:textId="77777777" w:rsidR="002A1BB5" w:rsidRDefault="002A1BB5" w:rsidP="001668E5">
            <w:pPr>
              <w:pStyle w:val="TAL"/>
              <w:rPr>
                <w:ins w:id="1327" w:author="Sigen Ye" w:date="2020-02-18T16:44:00Z"/>
                <w:lang w:eastAsia="ja-JP"/>
              </w:rPr>
            </w:pPr>
            <w:ins w:id="1328" w:author="Sigen Ye" w:date="2020-02-18T16:44: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423DEC" w14:textId="77777777" w:rsidR="002A1BB5" w:rsidRDefault="002A1BB5" w:rsidP="001668E5">
            <w:pPr>
              <w:pStyle w:val="TAL"/>
              <w:rPr>
                <w:ins w:id="1329" w:author="Sigen Ye" w:date="2020-02-18T16:44:00Z"/>
                <w:lang w:eastAsia="ja-JP"/>
              </w:rPr>
            </w:pPr>
            <w:ins w:id="1330" w:author="Sigen Ye" w:date="2020-02-18T16:44: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4E3184" w14:textId="77777777" w:rsidR="002A1BB5" w:rsidRDefault="002A1BB5" w:rsidP="001668E5">
            <w:pPr>
              <w:pStyle w:val="TAL"/>
              <w:rPr>
                <w:ins w:id="1331" w:author="Sigen Ye" w:date="2020-02-18T16:44:00Z"/>
                <w:lang w:eastAsia="ja-JP"/>
              </w:rPr>
            </w:pPr>
            <w:ins w:id="1332" w:author="Sigen Ye" w:date="2020-02-18T16:44:00Z">
              <w:r>
                <w:rPr>
                  <w:lang w:eastAsia="ja-JP"/>
                </w:rPr>
                <w:t>No</w:t>
              </w:r>
            </w:ins>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CE8A4C" w14:textId="77777777" w:rsidR="002A1BB5" w:rsidRDefault="002A1BB5" w:rsidP="001668E5">
            <w:pPr>
              <w:pStyle w:val="TAL"/>
              <w:rPr>
                <w:ins w:id="1333" w:author="Sigen Ye" w:date="2020-02-18T16:44:00Z"/>
              </w:rPr>
            </w:pPr>
            <w:ins w:id="1334" w:author="Sigen Ye" w:date="2020-02-18T16:44: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9C241A" w14:textId="77777777" w:rsidR="002A1BB5" w:rsidRDefault="0050742D" w:rsidP="001668E5">
            <w:pPr>
              <w:pStyle w:val="TAL"/>
              <w:rPr>
                <w:ins w:id="1335" w:author="Sigen Ye" w:date="2020-02-18T16:44:00Z"/>
              </w:rPr>
            </w:pPr>
            <w:ins w:id="1336" w:author="Sigen Ye" w:date="2020-02-18T16:46:00Z">
              <w:r>
                <w:t>A UE supporting this feature and 11-1</w:t>
              </w:r>
            </w:ins>
            <w:ins w:id="1337" w:author="Sigen Ye" w:date="2020-02-18T16:47:00Z">
              <w:r>
                <w:t xml:space="preserve"> (DCI format 0_2/1_2)</w:t>
              </w:r>
            </w:ins>
            <w:ins w:id="1338" w:author="Sigen Ye" w:date="2020-02-18T16:46:00Z">
              <w:r>
                <w:t xml:space="preserve"> shall also support 12-4 (SPS release by DCI format 1_2).</w:t>
              </w:r>
            </w:ins>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21F6E0" w14:textId="77777777" w:rsidR="002A1BB5" w:rsidRDefault="002A1BB5" w:rsidP="001668E5">
            <w:pPr>
              <w:pStyle w:val="TAL"/>
              <w:rPr>
                <w:ins w:id="1339" w:author="Sigen Ye" w:date="2020-02-18T16:44:00Z"/>
                <w:lang w:eastAsia="ja-JP"/>
              </w:rPr>
            </w:pPr>
            <w:ins w:id="1340" w:author="Sigen Ye" w:date="2020-02-18T16:45:00Z">
              <w:r>
                <w:rPr>
                  <w:lang w:eastAsia="ja-JP"/>
                </w:rPr>
                <w:t>Optional with capability signaling</w:t>
              </w:r>
            </w:ins>
          </w:p>
        </w:tc>
      </w:tr>
      <w:tr w:rsidR="002A1BB5" w14:paraId="0803B2B9" w14:textId="77777777" w:rsidTr="001668E5">
        <w:trPr>
          <w:trHeight w:val="20"/>
          <w:ins w:id="1341" w:author="Sigen Ye" w:date="2020-02-18T16:43:00Z"/>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79F3286B" w14:textId="77777777" w:rsidR="002A1BB5" w:rsidRDefault="002A1BB5" w:rsidP="001668E5">
            <w:pPr>
              <w:pStyle w:val="TAL"/>
              <w:rPr>
                <w:ins w:id="1342" w:author="Sigen Ye" w:date="2020-02-18T16:4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629AAB" w14:textId="77777777" w:rsidR="002A1BB5" w:rsidRDefault="002A1BB5" w:rsidP="001668E5">
            <w:pPr>
              <w:pStyle w:val="TAL"/>
              <w:rPr>
                <w:ins w:id="1343" w:author="Sigen Ye" w:date="2020-02-18T16:43:00Z"/>
                <w:lang w:eastAsia="ja-JP"/>
              </w:rPr>
            </w:pPr>
            <w:ins w:id="1344" w:author="Sigen Ye" w:date="2020-02-18T16:45:00Z">
              <w:r>
                <w:rPr>
                  <w:lang w:eastAsia="ja-JP"/>
                </w:rPr>
                <w:t>12-4</w:t>
              </w:r>
            </w:ins>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D44718" w14:textId="77777777" w:rsidR="002A1BB5" w:rsidRDefault="002A1BB5" w:rsidP="001668E5">
            <w:pPr>
              <w:pStyle w:val="TAL"/>
              <w:rPr>
                <w:ins w:id="1345" w:author="Sigen Ye" w:date="2020-02-18T16:43:00Z"/>
              </w:rPr>
            </w:pPr>
            <w:ins w:id="1346" w:author="Sigen Ye" w:date="2020-02-18T16:45:00Z">
              <w:r w:rsidRPr="002A1BB5">
                <w:t>SPS release by DCI format 1_</w:t>
              </w:r>
              <w:r>
                <w:t>2</w:t>
              </w:r>
            </w:ins>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B84DAC" w14:textId="77777777" w:rsidR="002A1BB5" w:rsidRDefault="0050742D" w:rsidP="001668E5">
            <w:pPr>
              <w:pStyle w:val="TAL"/>
              <w:rPr>
                <w:ins w:id="1347" w:author="Sigen Ye" w:date="2020-02-18T16:43:00Z"/>
              </w:rPr>
            </w:pPr>
            <w:ins w:id="1348" w:author="Sigen Ye" w:date="2020-02-18T16:46:00Z">
              <w:r>
                <w:t>Support of SPS release by DCI format 1_2</w:t>
              </w:r>
            </w:ins>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887B33" w14:textId="77777777" w:rsidR="002A1BB5" w:rsidRPr="0050742D" w:rsidRDefault="0050742D" w:rsidP="001668E5">
            <w:pPr>
              <w:pStyle w:val="TAL"/>
              <w:rPr>
                <w:ins w:id="1349" w:author="Sigen Ye" w:date="2020-02-18T16:43:00Z"/>
                <w:iCs/>
              </w:rPr>
            </w:pPr>
            <w:ins w:id="1350" w:author="Sigen Ye" w:date="2020-02-18T16:46:00Z">
              <w:r>
                <w:rPr>
                  <w:iCs/>
                </w:rPr>
                <w:t>11-1</w:t>
              </w:r>
            </w:ins>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EB4AD0" w14:textId="77777777" w:rsidR="002A1BB5" w:rsidRPr="0044340F" w:rsidRDefault="002A1BB5" w:rsidP="001668E5">
            <w:pPr>
              <w:pStyle w:val="TAL"/>
              <w:rPr>
                <w:ins w:id="1351" w:author="Sigen Ye" w:date="2020-02-18T16:43:00Z"/>
                <w:i/>
              </w:rPr>
            </w:pPr>
            <w:ins w:id="1352" w:author="Sigen Ye" w:date="2020-02-18T16:44: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A1EDFE" w14:textId="77777777" w:rsidR="002A1BB5" w:rsidRPr="0044340F" w:rsidRDefault="002A1BB5" w:rsidP="001668E5">
            <w:pPr>
              <w:pStyle w:val="TAL"/>
              <w:rPr>
                <w:ins w:id="1353" w:author="Sigen Ye" w:date="2020-02-18T16:43:00Z"/>
                <w:i/>
              </w:rPr>
            </w:pPr>
            <w:ins w:id="1354" w:author="Sigen Ye" w:date="2020-02-18T16:4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3420B6" w14:textId="77777777" w:rsidR="002A1BB5" w:rsidRDefault="002A1BB5" w:rsidP="001668E5">
            <w:pPr>
              <w:pStyle w:val="TAL"/>
              <w:rPr>
                <w:ins w:id="1355" w:author="Sigen Ye" w:date="2020-02-18T16:4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D7AE46" w14:textId="77777777" w:rsidR="002A1BB5" w:rsidRDefault="002A1BB5" w:rsidP="001668E5">
            <w:pPr>
              <w:pStyle w:val="TAL"/>
              <w:rPr>
                <w:ins w:id="1356" w:author="Sigen Ye" w:date="2020-02-18T16:43:00Z"/>
                <w:lang w:eastAsia="ja-JP"/>
              </w:rPr>
            </w:pPr>
            <w:ins w:id="1357" w:author="Sigen Ye" w:date="2020-02-18T16:44: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458A32" w14:textId="77777777" w:rsidR="002A1BB5" w:rsidRDefault="002A1BB5" w:rsidP="001668E5">
            <w:pPr>
              <w:pStyle w:val="TAL"/>
              <w:rPr>
                <w:ins w:id="1358" w:author="Sigen Ye" w:date="2020-02-18T16:43:00Z"/>
                <w:lang w:eastAsia="ja-JP"/>
              </w:rPr>
            </w:pPr>
            <w:ins w:id="1359" w:author="Sigen Ye" w:date="2020-02-18T16:44: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D3870A" w14:textId="77777777" w:rsidR="002A1BB5" w:rsidRDefault="002A1BB5" w:rsidP="001668E5">
            <w:pPr>
              <w:pStyle w:val="TAL"/>
              <w:rPr>
                <w:ins w:id="1360" w:author="Sigen Ye" w:date="2020-02-18T16:43:00Z"/>
                <w:lang w:eastAsia="ja-JP"/>
              </w:rPr>
            </w:pPr>
            <w:ins w:id="1361" w:author="Sigen Ye" w:date="2020-02-18T16:44:00Z">
              <w:r>
                <w:rPr>
                  <w:lang w:eastAsia="ja-JP"/>
                </w:rPr>
                <w:t>No</w:t>
              </w:r>
            </w:ins>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F07388" w14:textId="77777777" w:rsidR="002A1BB5" w:rsidRDefault="002A1BB5" w:rsidP="001668E5">
            <w:pPr>
              <w:pStyle w:val="TAL"/>
              <w:rPr>
                <w:ins w:id="1362" w:author="Sigen Ye" w:date="2020-02-18T16:43:00Z"/>
              </w:rPr>
            </w:pPr>
            <w:ins w:id="1363" w:author="Sigen Ye" w:date="2020-02-18T16:45: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8D0DA3" w14:textId="77777777" w:rsidR="002A1BB5" w:rsidRDefault="0050742D" w:rsidP="001668E5">
            <w:pPr>
              <w:pStyle w:val="TAL"/>
              <w:rPr>
                <w:ins w:id="1364" w:author="Sigen Ye" w:date="2020-02-18T16:43:00Z"/>
              </w:rPr>
            </w:pPr>
            <w:ins w:id="1365" w:author="Sigen Ye" w:date="2020-02-18T16:46:00Z">
              <w:r>
                <w:t>A UE supporting this feature shall also support 12-3 (SPS release by DCI format 1_1).</w:t>
              </w:r>
            </w:ins>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50E8E7" w14:textId="77777777" w:rsidR="002A1BB5" w:rsidRDefault="002A1BB5" w:rsidP="001668E5">
            <w:pPr>
              <w:pStyle w:val="TAL"/>
              <w:rPr>
                <w:ins w:id="1366" w:author="Sigen Ye" w:date="2020-02-18T16:43:00Z"/>
                <w:lang w:eastAsia="ja-JP"/>
              </w:rPr>
            </w:pPr>
            <w:ins w:id="1367" w:author="Sigen Ye" w:date="2020-02-18T16:45:00Z">
              <w:r>
                <w:rPr>
                  <w:lang w:eastAsia="ja-JP"/>
                </w:rPr>
                <w:t>Optional with capability signaling</w:t>
              </w:r>
            </w:ins>
          </w:p>
        </w:tc>
      </w:tr>
      <w:tr w:rsidR="006E50C7" w14:paraId="274BEB7F" w14:textId="77777777" w:rsidTr="001668E5">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10EC1DA8"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3A5D38" w14:textId="77777777" w:rsidR="006E50C7" w:rsidRDefault="006E50C7" w:rsidP="001668E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17071B" w14:textId="77777777" w:rsidR="006E50C7" w:rsidRDefault="006E50C7" w:rsidP="001668E5">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7887E0" w14:textId="77777777" w:rsidR="006E50C7" w:rsidRDefault="006E50C7" w:rsidP="001668E5">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0179E2" w14:textId="77777777" w:rsidR="006E50C7" w:rsidRPr="009B7231" w:rsidRDefault="006E50C7" w:rsidP="001668E5">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ADC752" w14:textId="77777777" w:rsidR="006E50C7" w:rsidRPr="0044340F"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C43DC7" w14:textId="77777777" w:rsidR="006E50C7" w:rsidRPr="0044340F" w:rsidRDefault="006E50C7" w:rsidP="001668E5">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82BC7B"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859593" w14:textId="77777777" w:rsidR="006E50C7" w:rsidRDefault="006E50C7" w:rsidP="001668E5">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C7E88B" w14:textId="77777777" w:rsidR="006E50C7" w:rsidRDefault="006E50C7" w:rsidP="001668E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30E28E" w14:textId="77777777" w:rsidR="006E50C7" w:rsidRDefault="006E50C7" w:rsidP="001668E5">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70350F"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B04142"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C485BF" w14:textId="77777777" w:rsidR="006E50C7" w:rsidRDefault="006E50C7" w:rsidP="001668E5">
            <w:pPr>
              <w:pStyle w:val="TAL"/>
              <w:rPr>
                <w:lang w:eastAsia="ja-JP"/>
              </w:rPr>
            </w:pPr>
          </w:p>
        </w:tc>
      </w:tr>
    </w:tbl>
    <w:p w14:paraId="26962B66" w14:textId="77777777" w:rsidR="005F37C3" w:rsidRDefault="005F37C3"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6E50C7" w14:paraId="0A139617" w14:textId="77777777" w:rsidTr="001668E5">
        <w:tc>
          <w:tcPr>
            <w:tcW w:w="411" w:type="pct"/>
            <w:shd w:val="clear" w:color="auto" w:fill="DEEAF6" w:themeFill="accent1" w:themeFillTint="33"/>
          </w:tcPr>
          <w:p w14:paraId="6A0BADBC" w14:textId="77777777" w:rsidR="006E50C7" w:rsidRDefault="006E50C7" w:rsidP="001668E5">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5D1502A7" w14:textId="77777777" w:rsidR="006E50C7" w:rsidRDefault="006E50C7" w:rsidP="001668E5">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D23233" w14:paraId="77AE1E0F" w14:textId="77777777" w:rsidTr="001668E5">
        <w:tc>
          <w:tcPr>
            <w:tcW w:w="411" w:type="pct"/>
          </w:tcPr>
          <w:p w14:paraId="2C71A688" w14:textId="77777777" w:rsidR="00D23233" w:rsidRDefault="00D23233" w:rsidP="001668E5">
            <w:pPr>
              <w:rPr>
                <w:rFonts w:eastAsia="ＭＳ 明朝"/>
                <w:sz w:val="22"/>
                <w:szCs w:val="22"/>
                <w:lang w:val="en-US"/>
              </w:rPr>
            </w:pPr>
            <w:r>
              <w:rPr>
                <w:rFonts w:eastAsia="SimSun" w:hint="eastAsia"/>
                <w:sz w:val="22"/>
                <w:szCs w:val="22"/>
                <w:lang w:val="en-US" w:eastAsia="zh-CN"/>
              </w:rPr>
              <w:t>vivo</w:t>
            </w:r>
          </w:p>
        </w:tc>
        <w:tc>
          <w:tcPr>
            <w:tcW w:w="4589" w:type="pct"/>
          </w:tcPr>
          <w:p w14:paraId="1F0E6F66" w14:textId="77777777" w:rsidR="00D23233" w:rsidRPr="00D23233" w:rsidRDefault="00D23233" w:rsidP="006E4C54">
            <w:pPr>
              <w:pStyle w:val="aff"/>
              <w:numPr>
                <w:ilvl w:val="0"/>
                <w:numId w:val="33"/>
              </w:numPr>
              <w:ind w:leftChars="0"/>
              <w:rPr>
                <w:rFonts w:eastAsia="SimSun"/>
                <w:sz w:val="22"/>
                <w:szCs w:val="22"/>
                <w:lang w:val="en-US" w:eastAsia="zh-CN"/>
              </w:rPr>
            </w:pPr>
            <w:commentRangeStart w:id="1368"/>
            <w:r>
              <w:rPr>
                <w:rFonts w:eastAsia="SimSun" w:hint="eastAsia"/>
                <w:sz w:val="22"/>
                <w:szCs w:val="22"/>
                <w:lang w:val="en-US" w:eastAsia="zh-CN"/>
              </w:rPr>
              <w:t>On</w:t>
            </w:r>
            <w:commentRangeEnd w:id="1368"/>
            <w:r w:rsidR="0050742D">
              <w:rPr>
                <w:rStyle w:val="af5"/>
                <w:rFonts w:eastAsia="ＭＳ ゴシック"/>
              </w:rPr>
              <w:commentReference w:id="1368"/>
            </w:r>
            <w:r>
              <w:rPr>
                <w:rFonts w:eastAsia="SimSun" w:hint="eastAsia"/>
                <w:sz w:val="22"/>
                <w:szCs w:val="22"/>
                <w:lang w:val="en-US" w:eastAsia="zh-CN"/>
              </w:rPr>
              <w:t xml:space="preserve"> 12-2, we suggest to split out the joint release of SPS configuration as a separate feature (12-2a) with feature 12-2 as </w:t>
            </w:r>
            <w:r>
              <w:rPr>
                <w:rFonts w:eastAsia="SimSun" w:hint="eastAsia"/>
                <w:lang w:eastAsia="zh-CN"/>
              </w:rPr>
              <w:t>p</w:t>
            </w:r>
            <w:r>
              <w:rPr>
                <w:rFonts w:hint="eastAsia"/>
              </w:rPr>
              <w:t>rerequisite</w:t>
            </w:r>
            <w:r>
              <w:rPr>
                <w:rFonts w:eastAsia="SimSun" w:hint="eastAsia"/>
                <w:lang w:eastAsia="zh-CN"/>
              </w:rPr>
              <w:t>.</w:t>
            </w:r>
          </w:p>
          <w:p w14:paraId="07D4542E" w14:textId="77777777" w:rsidR="00D23233" w:rsidRPr="00D23233" w:rsidRDefault="00D23233" w:rsidP="006E4C54">
            <w:pPr>
              <w:pStyle w:val="aff"/>
              <w:numPr>
                <w:ilvl w:val="0"/>
                <w:numId w:val="33"/>
              </w:numPr>
              <w:ind w:leftChars="0"/>
              <w:rPr>
                <w:rFonts w:eastAsia="SimSun"/>
                <w:sz w:val="22"/>
                <w:szCs w:val="22"/>
                <w:lang w:val="en-US" w:eastAsia="zh-CN"/>
              </w:rPr>
            </w:pPr>
            <w:commentRangeStart w:id="1369"/>
            <w:r w:rsidRPr="00D23233">
              <w:rPr>
                <w:rFonts w:eastAsia="SimSun"/>
                <w:sz w:val="22"/>
                <w:szCs w:val="22"/>
                <w:lang w:val="en-US" w:eastAsia="zh-CN"/>
              </w:rPr>
              <w:t>Additional</w:t>
            </w:r>
            <w:commentRangeEnd w:id="1369"/>
            <w:r w:rsidR="0050742D">
              <w:rPr>
                <w:rStyle w:val="af5"/>
                <w:rFonts w:eastAsia="ＭＳ ゴシック"/>
              </w:rPr>
              <w:commentReference w:id="1369"/>
            </w:r>
            <w:r w:rsidRPr="00D23233">
              <w:rPr>
                <w:rFonts w:eastAsia="SimSun"/>
                <w:sz w:val="22"/>
                <w:szCs w:val="22"/>
                <w:lang w:val="en-US" w:eastAsia="zh-CN"/>
              </w:rPr>
              <w:t xml:space="preserve"> </w:t>
            </w:r>
            <w:r w:rsidRPr="00D23233">
              <w:rPr>
                <w:rFonts w:eastAsia="SimSun" w:hint="eastAsia"/>
                <w:sz w:val="22"/>
                <w:szCs w:val="22"/>
                <w:lang w:val="en-US" w:eastAsia="zh-CN"/>
              </w:rPr>
              <w:t>feature 11-10 should be added for supporting Rel-16 DL SPS release by DCI format 1_1</w:t>
            </w:r>
          </w:p>
        </w:tc>
      </w:tr>
      <w:tr w:rsidR="00140E4B" w14:paraId="14CEF3E0" w14:textId="77777777" w:rsidTr="001668E5">
        <w:tc>
          <w:tcPr>
            <w:tcW w:w="411" w:type="pct"/>
          </w:tcPr>
          <w:p w14:paraId="6DC40BE0" w14:textId="77777777" w:rsidR="00140E4B" w:rsidRDefault="00140E4B" w:rsidP="00140E4B">
            <w:pPr>
              <w:rPr>
                <w:rFonts w:eastAsia="ＭＳ 明朝"/>
                <w:sz w:val="22"/>
                <w:szCs w:val="22"/>
                <w:lang w:val="en-US"/>
              </w:rPr>
            </w:pPr>
            <w:r>
              <w:rPr>
                <w:rFonts w:eastAsia="ＭＳ 明朝"/>
                <w:sz w:val="22"/>
                <w:szCs w:val="22"/>
                <w:lang w:val="en-US"/>
              </w:rPr>
              <w:t>Nokia</w:t>
            </w:r>
          </w:p>
        </w:tc>
        <w:tc>
          <w:tcPr>
            <w:tcW w:w="4589" w:type="pct"/>
          </w:tcPr>
          <w:p w14:paraId="150875E8" w14:textId="77777777" w:rsidR="00140E4B" w:rsidRDefault="00140E4B" w:rsidP="006E4C54">
            <w:pPr>
              <w:pStyle w:val="aff"/>
              <w:numPr>
                <w:ilvl w:val="0"/>
                <w:numId w:val="52"/>
              </w:numPr>
              <w:ind w:leftChars="0"/>
              <w:rPr>
                <w:rFonts w:eastAsia="ＭＳ 明朝"/>
                <w:sz w:val="22"/>
                <w:szCs w:val="22"/>
                <w:lang w:val="en-US"/>
              </w:rPr>
            </w:pPr>
            <w:commentRangeStart w:id="1370"/>
            <w:r>
              <w:rPr>
                <w:rFonts w:eastAsia="ＭＳ 明朝"/>
                <w:sz w:val="22"/>
                <w:szCs w:val="22"/>
                <w:lang w:val="en-US"/>
              </w:rPr>
              <w:t>12</w:t>
            </w:r>
            <w:commentRangeEnd w:id="1370"/>
            <w:r w:rsidR="0050742D">
              <w:rPr>
                <w:rStyle w:val="af5"/>
                <w:rFonts w:eastAsia="ＭＳ ゴシック"/>
              </w:rPr>
              <w:commentReference w:id="1370"/>
            </w:r>
            <w:r>
              <w:rPr>
                <w:rFonts w:eastAsia="ＭＳ 明朝"/>
                <w:sz w:val="22"/>
                <w:szCs w:val="22"/>
                <w:lang w:val="en-US"/>
              </w:rPr>
              <w:t>-1 should be combined with 11-4</w:t>
            </w:r>
          </w:p>
          <w:p w14:paraId="009FFD8E" w14:textId="77777777" w:rsidR="00140E4B" w:rsidRDefault="00140E4B" w:rsidP="006E4C54">
            <w:pPr>
              <w:pStyle w:val="aff"/>
              <w:numPr>
                <w:ilvl w:val="0"/>
                <w:numId w:val="52"/>
              </w:numPr>
              <w:ind w:leftChars="0"/>
              <w:rPr>
                <w:rFonts w:eastAsia="ＭＳ 明朝"/>
                <w:sz w:val="22"/>
                <w:szCs w:val="22"/>
                <w:lang w:val="en-US"/>
              </w:rPr>
            </w:pPr>
            <w:commentRangeStart w:id="1371"/>
            <w:r>
              <w:rPr>
                <w:rFonts w:eastAsia="ＭＳ 明朝"/>
                <w:sz w:val="22"/>
                <w:szCs w:val="22"/>
                <w:lang w:val="en-US"/>
              </w:rPr>
              <w:t>For</w:t>
            </w:r>
            <w:commentRangeEnd w:id="1371"/>
            <w:r w:rsidR="0050742D">
              <w:rPr>
                <w:rStyle w:val="af5"/>
                <w:rFonts w:eastAsia="ＭＳ ゴシック"/>
              </w:rPr>
              <w:commentReference w:id="1371"/>
            </w:r>
            <w:r>
              <w:rPr>
                <w:rFonts w:eastAsia="ＭＳ 明朝"/>
                <w:sz w:val="22"/>
                <w:szCs w:val="22"/>
                <w:lang w:val="en-US"/>
              </w:rPr>
              <w:t xml:space="preserve"> 12-2, the structure should be consistent with 11-9/11-9a. </w:t>
            </w:r>
          </w:p>
        </w:tc>
      </w:tr>
      <w:tr w:rsidR="00FD7CA9" w14:paraId="43360BF3" w14:textId="77777777" w:rsidTr="001668E5">
        <w:tc>
          <w:tcPr>
            <w:tcW w:w="411" w:type="pct"/>
          </w:tcPr>
          <w:p w14:paraId="626E9032" w14:textId="77777777" w:rsidR="00FD7CA9" w:rsidRDefault="00FD7CA9" w:rsidP="00FD7CA9">
            <w:pPr>
              <w:rPr>
                <w:rFonts w:eastAsia="ＭＳ 明朝"/>
                <w:sz w:val="22"/>
                <w:szCs w:val="22"/>
                <w:lang w:val="en-US"/>
              </w:rPr>
            </w:pPr>
            <w:r w:rsidRPr="000634D2">
              <w:rPr>
                <w:rFonts w:eastAsia="SimSun"/>
                <w:sz w:val="22"/>
                <w:szCs w:val="22"/>
                <w:lang w:val="en-US" w:eastAsia="zh-CN"/>
              </w:rPr>
              <w:t xml:space="preserve">NTT </w:t>
            </w:r>
            <w:r w:rsidRPr="000634D2">
              <w:rPr>
                <w:rFonts w:eastAsia="SimSun" w:hint="eastAsia"/>
                <w:sz w:val="22"/>
                <w:szCs w:val="22"/>
                <w:lang w:val="en-US" w:eastAsia="zh-CN"/>
              </w:rPr>
              <w:t>D</w:t>
            </w:r>
            <w:r w:rsidRPr="000634D2">
              <w:rPr>
                <w:rFonts w:eastAsia="SimSun"/>
                <w:sz w:val="22"/>
                <w:szCs w:val="22"/>
                <w:lang w:val="en-US" w:eastAsia="zh-CN"/>
              </w:rPr>
              <w:t>OCOMO</w:t>
            </w:r>
          </w:p>
        </w:tc>
        <w:tc>
          <w:tcPr>
            <w:tcW w:w="4589" w:type="pct"/>
          </w:tcPr>
          <w:p w14:paraId="469EBFDE" w14:textId="77777777" w:rsidR="00FD7CA9" w:rsidRPr="000634D2" w:rsidRDefault="00FD7CA9" w:rsidP="00FD7CA9">
            <w:pPr>
              <w:rPr>
                <w:rFonts w:eastAsia="SimSun"/>
                <w:sz w:val="22"/>
                <w:szCs w:val="22"/>
                <w:lang w:val="en-US" w:eastAsia="zh-CN"/>
              </w:rPr>
            </w:pPr>
            <w:r w:rsidRPr="000634D2">
              <w:rPr>
                <w:rFonts w:eastAsia="SimSun"/>
                <w:sz w:val="22"/>
                <w:szCs w:val="22"/>
                <w:lang w:val="en-US" w:eastAsia="zh-CN"/>
              </w:rPr>
              <w:t xml:space="preserve">1. For 12-2, </w:t>
            </w:r>
          </w:p>
          <w:p w14:paraId="533386CE" w14:textId="77777777" w:rsidR="00FD7CA9" w:rsidRPr="000634D2" w:rsidRDefault="00FD7CA9" w:rsidP="006E4C54">
            <w:pPr>
              <w:pStyle w:val="aff"/>
              <w:numPr>
                <w:ilvl w:val="0"/>
                <w:numId w:val="67"/>
              </w:numPr>
              <w:ind w:leftChars="0"/>
              <w:rPr>
                <w:rFonts w:eastAsia="SimSun"/>
                <w:sz w:val="22"/>
                <w:szCs w:val="22"/>
                <w:lang w:val="en-US" w:eastAsia="zh-CN"/>
              </w:rPr>
            </w:pPr>
            <w:commentRangeStart w:id="1372"/>
            <w:r w:rsidRPr="000634D2">
              <w:rPr>
                <w:rFonts w:eastAsia="SimSun"/>
                <w:sz w:val="22"/>
                <w:szCs w:val="22"/>
                <w:lang w:val="en-US" w:eastAsia="zh-CN"/>
              </w:rPr>
              <w:t>additional</w:t>
            </w:r>
            <w:commentRangeEnd w:id="1372"/>
            <w:r w:rsidR="0050742D">
              <w:rPr>
                <w:rStyle w:val="af5"/>
                <w:rFonts w:eastAsia="ＭＳ ゴシック"/>
              </w:rPr>
              <w:commentReference w:id="1372"/>
            </w:r>
            <w:r w:rsidRPr="000634D2">
              <w:rPr>
                <w:rFonts w:eastAsia="SimSun"/>
                <w:sz w:val="22"/>
                <w:szCs w:val="22"/>
                <w:lang w:val="en-US" w:eastAsia="zh-CN"/>
              </w:rPr>
              <w:t xml:space="preserve"> UE capability is needed for ‘</w:t>
            </w:r>
            <w:r w:rsidRPr="000634D2">
              <w:rPr>
                <w:rFonts w:eastAsia="SimSun" w:hint="eastAsia"/>
                <w:sz w:val="22"/>
                <w:szCs w:val="22"/>
                <w:lang w:val="en-US" w:eastAsia="zh-CN"/>
              </w:rPr>
              <w:t>M</w:t>
            </w:r>
            <w:r w:rsidRPr="000634D2">
              <w:rPr>
                <w:rFonts w:eastAsia="SimSun"/>
                <w:sz w:val="22"/>
                <w:szCs w:val="22"/>
                <w:lang w:val="en-US" w:eastAsia="zh-CN"/>
              </w:rPr>
              <w:t xml:space="preserve">ultiple active SPS configurations for a cell group’    </w:t>
            </w:r>
          </w:p>
          <w:p w14:paraId="7AC780E6" w14:textId="77777777" w:rsidR="00FD7CA9" w:rsidRPr="000634D2" w:rsidRDefault="00FD7CA9" w:rsidP="006E4C54">
            <w:pPr>
              <w:pStyle w:val="aff"/>
              <w:numPr>
                <w:ilvl w:val="0"/>
                <w:numId w:val="67"/>
              </w:numPr>
              <w:ind w:leftChars="0"/>
              <w:rPr>
                <w:rFonts w:eastAsia="SimSun"/>
                <w:sz w:val="22"/>
                <w:szCs w:val="22"/>
                <w:lang w:val="en-US" w:eastAsia="zh-CN"/>
              </w:rPr>
            </w:pPr>
            <w:commentRangeStart w:id="1373"/>
            <w:r w:rsidRPr="000634D2">
              <w:rPr>
                <w:rFonts w:eastAsia="SimSun"/>
                <w:sz w:val="22"/>
                <w:szCs w:val="22"/>
                <w:lang w:val="en-US" w:eastAsia="zh-CN"/>
              </w:rPr>
              <w:t>separate</w:t>
            </w:r>
            <w:commentRangeEnd w:id="1373"/>
            <w:r w:rsidR="0050742D">
              <w:rPr>
                <w:rStyle w:val="af5"/>
                <w:rFonts w:eastAsia="ＭＳ ゴシック"/>
              </w:rPr>
              <w:commentReference w:id="1373"/>
            </w:r>
            <w:r w:rsidRPr="000634D2">
              <w:rPr>
                <w:rFonts w:eastAsia="SimSun"/>
                <w:sz w:val="22"/>
                <w:szCs w:val="22"/>
                <w:lang w:val="en-US" w:eastAsia="zh-CN"/>
              </w:rPr>
              <w:t xml:space="preserve"> capabilities for separate </w:t>
            </w:r>
            <w:r w:rsidRPr="000634D2">
              <w:rPr>
                <w:sz w:val="22"/>
                <w:szCs w:val="22"/>
              </w:rPr>
              <w:t xml:space="preserve">activation/release and joint release </w:t>
            </w:r>
          </w:p>
          <w:p w14:paraId="52A8DF41" w14:textId="77777777" w:rsidR="00FD7CA9" w:rsidRPr="000634D2" w:rsidRDefault="00FD7CA9" w:rsidP="006E4C54">
            <w:pPr>
              <w:pStyle w:val="aff"/>
              <w:numPr>
                <w:ilvl w:val="0"/>
                <w:numId w:val="67"/>
              </w:numPr>
              <w:ind w:leftChars="0"/>
              <w:rPr>
                <w:rFonts w:eastAsia="SimSun"/>
                <w:sz w:val="22"/>
                <w:szCs w:val="22"/>
                <w:lang w:val="en-US" w:eastAsia="zh-CN"/>
              </w:rPr>
            </w:pPr>
            <w:commentRangeStart w:id="1374"/>
            <w:r w:rsidRPr="000634D2">
              <w:rPr>
                <w:rFonts w:eastAsia="SimSun" w:hint="eastAsia"/>
                <w:sz w:val="22"/>
                <w:szCs w:val="22"/>
                <w:lang w:val="en-US" w:eastAsia="zh-CN"/>
              </w:rPr>
              <w:t>a</w:t>
            </w:r>
            <w:r w:rsidRPr="000634D2">
              <w:rPr>
                <w:rFonts w:eastAsia="SimSun"/>
                <w:sz w:val="22"/>
                <w:szCs w:val="22"/>
                <w:lang w:val="en-US" w:eastAsia="zh-CN"/>
              </w:rPr>
              <w:t>dding</w:t>
            </w:r>
            <w:commentRangeEnd w:id="1374"/>
            <w:r w:rsidR="0050742D">
              <w:rPr>
                <w:rStyle w:val="af5"/>
                <w:rFonts w:eastAsia="ＭＳ ゴシック"/>
              </w:rPr>
              <w:commentReference w:id="1374"/>
            </w:r>
            <w:r w:rsidRPr="000634D2">
              <w:rPr>
                <w:rFonts w:eastAsia="SimSun"/>
                <w:sz w:val="22"/>
                <w:szCs w:val="22"/>
                <w:lang w:val="en-US" w:eastAsia="zh-CN"/>
              </w:rPr>
              <w:t xml:space="preserve"> additional feature for release DCI formats (DCI format 1_1 and 1_2) for SPS</w:t>
            </w:r>
          </w:p>
          <w:p w14:paraId="3389A970" w14:textId="77777777" w:rsidR="00FD7CA9" w:rsidRDefault="00FD7CA9" w:rsidP="006E4C54">
            <w:pPr>
              <w:pStyle w:val="aff"/>
              <w:numPr>
                <w:ilvl w:val="0"/>
                <w:numId w:val="52"/>
              </w:numPr>
              <w:ind w:leftChars="0"/>
              <w:rPr>
                <w:rFonts w:eastAsia="ＭＳ 明朝"/>
                <w:sz w:val="22"/>
                <w:szCs w:val="22"/>
                <w:lang w:val="en-US"/>
              </w:rPr>
            </w:pPr>
            <w:commentRangeStart w:id="1375"/>
            <w:r w:rsidRPr="000634D2">
              <w:rPr>
                <w:rFonts w:eastAsia="SimSun" w:hint="eastAsia"/>
                <w:sz w:val="22"/>
                <w:szCs w:val="22"/>
                <w:lang w:val="en-US" w:eastAsia="zh-CN"/>
              </w:rPr>
              <w:t>2</w:t>
            </w:r>
            <w:commentRangeEnd w:id="1375"/>
            <w:r w:rsidR="0050742D">
              <w:rPr>
                <w:rStyle w:val="af5"/>
                <w:rFonts w:eastAsia="ＭＳ ゴシック"/>
              </w:rPr>
              <w:commentReference w:id="1375"/>
            </w:r>
            <w:r w:rsidRPr="000634D2">
              <w:rPr>
                <w:rFonts w:eastAsia="SimSun"/>
                <w:sz w:val="22"/>
                <w:szCs w:val="22"/>
                <w:lang w:val="en-US" w:eastAsia="zh-CN"/>
              </w:rPr>
              <w:t xml:space="preserve">. </w:t>
            </w:r>
            <w:r w:rsidRPr="000634D2">
              <w:rPr>
                <w:sz w:val="22"/>
                <w:szCs w:val="22"/>
                <w:lang w:eastAsia="ko-KR"/>
              </w:rPr>
              <w:t>shorter periodicities for DL SPS feature is missing</w:t>
            </w:r>
          </w:p>
        </w:tc>
      </w:tr>
      <w:tr w:rsidR="00FD7CA9" w14:paraId="4509FA3A" w14:textId="77777777" w:rsidTr="001668E5">
        <w:tc>
          <w:tcPr>
            <w:tcW w:w="411" w:type="pct"/>
          </w:tcPr>
          <w:p w14:paraId="0B753017" w14:textId="77777777" w:rsidR="00FD7CA9" w:rsidRDefault="00FD7CA9" w:rsidP="00FD7CA9">
            <w:pPr>
              <w:rPr>
                <w:rFonts w:eastAsia="ＭＳ 明朝"/>
                <w:sz w:val="22"/>
                <w:szCs w:val="22"/>
                <w:lang w:val="en-US"/>
              </w:rPr>
            </w:pPr>
            <w:r>
              <w:rPr>
                <w:rFonts w:eastAsia="Malgun Gothic" w:hint="eastAsia"/>
                <w:sz w:val="22"/>
                <w:szCs w:val="22"/>
                <w:lang w:val="en-US" w:eastAsia="ko-KR"/>
              </w:rPr>
              <w:t>Samsung</w:t>
            </w:r>
          </w:p>
        </w:tc>
        <w:tc>
          <w:tcPr>
            <w:tcW w:w="4589" w:type="pct"/>
          </w:tcPr>
          <w:p w14:paraId="29C2886C" w14:textId="77777777" w:rsidR="00FD7CA9" w:rsidRPr="00434E26" w:rsidRDefault="00FD7CA9" w:rsidP="00FD7CA9">
            <w:pPr>
              <w:pStyle w:val="TAL"/>
              <w:rPr>
                <w:rFonts w:ascii="Times New Roman" w:eastAsia="Malgun Gothic" w:hAnsi="Times New Roman"/>
                <w:sz w:val="22"/>
                <w:szCs w:val="22"/>
                <w:lang w:val="en-US" w:eastAsia="ko-KR"/>
              </w:rPr>
            </w:pPr>
            <w:commentRangeStart w:id="1376"/>
            <w:r w:rsidRPr="00434E26">
              <w:rPr>
                <w:rFonts w:ascii="Times New Roman" w:eastAsia="Malgun Gothic" w:hAnsi="Times New Roman"/>
                <w:sz w:val="22"/>
                <w:szCs w:val="22"/>
                <w:lang w:val="en-US" w:eastAsia="ko-KR"/>
              </w:rPr>
              <w:t>12</w:t>
            </w:r>
            <w:commentRangeEnd w:id="1376"/>
            <w:r w:rsidR="0050742D">
              <w:rPr>
                <w:rStyle w:val="af5"/>
                <w:rFonts w:ascii="Times New Roman" w:eastAsiaTheme="minorEastAsia" w:hAnsi="Times New Roman"/>
                <w:lang w:eastAsia="ja-JP"/>
              </w:rPr>
              <w:commentReference w:id="1376"/>
            </w:r>
            <w:r w:rsidRPr="00434E26">
              <w:rPr>
                <w:rFonts w:ascii="Times New Roman" w:eastAsia="Malgun Gothic" w:hAnsi="Times New Roman"/>
                <w:sz w:val="22"/>
                <w:szCs w:val="22"/>
                <w:lang w:val="en-US" w:eastAsia="ko-KR"/>
              </w:rPr>
              <w:t>-2)</w:t>
            </w:r>
            <w:r>
              <w:rPr>
                <w:rFonts w:ascii="Times New Roman" w:eastAsia="Malgun Gothic" w:hAnsi="Times New Roman"/>
                <w:sz w:val="22"/>
                <w:szCs w:val="22"/>
                <w:lang w:val="en-US" w:eastAsia="ko-KR"/>
              </w:rPr>
              <w:t xml:space="preserve"> Given </w:t>
            </w:r>
            <w:r w:rsidRPr="00434E26">
              <w:rPr>
                <w:rFonts w:ascii="Times New Roman" w:eastAsia="Malgun Gothic" w:hAnsi="Times New Roman"/>
                <w:sz w:val="22"/>
                <w:szCs w:val="22"/>
                <w:lang w:val="en-US" w:eastAsia="ko-KR"/>
              </w:rPr>
              <w:t>FG 1</w:t>
            </w:r>
            <w:r>
              <w:rPr>
                <w:rFonts w:ascii="Times New Roman" w:eastAsia="Malgun Gothic" w:hAnsi="Times New Roman"/>
                <w:sz w:val="22"/>
                <w:szCs w:val="22"/>
                <w:lang w:val="en-US" w:eastAsia="ko-KR"/>
              </w:rPr>
              <w:t>1</w:t>
            </w:r>
            <w:r w:rsidRPr="00434E26">
              <w:rPr>
                <w:rFonts w:ascii="Times New Roman" w:eastAsia="Malgun Gothic" w:hAnsi="Times New Roman"/>
                <w:sz w:val="22"/>
                <w:szCs w:val="22"/>
                <w:lang w:val="en-US" w:eastAsia="ko-KR"/>
              </w:rPr>
              <w:t>-9</w:t>
            </w:r>
            <w:r>
              <w:rPr>
                <w:rFonts w:ascii="Times New Roman" w:eastAsia="Malgun Gothic" w:hAnsi="Times New Roman"/>
                <w:sz w:val="22"/>
                <w:szCs w:val="22"/>
                <w:lang w:val="en-US" w:eastAsia="ko-KR"/>
              </w:rPr>
              <w:t xml:space="preserve"> and FG </w:t>
            </w:r>
            <w:r w:rsidRPr="00434E26">
              <w:rPr>
                <w:rFonts w:ascii="Times New Roman" w:eastAsia="Malgun Gothic" w:hAnsi="Times New Roman"/>
                <w:sz w:val="22"/>
                <w:szCs w:val="22"/>
                <w:lang w:val="en-US" w:eastAsia="ko-KR"/>
              </w:rPr>
              <w:t>1</w:t>
            </w:r>
            <w:r>
              <w:rPr>
                <w:rFonts w:ascii="Times New Roman" w:eastAsia="Malgun Gothic" w:hAnsi="Times New Roman"/>
                <w:sz w:val="22"/>
                <w:szCs w:val="22"/>
                <w:lang w:val="en-US" w:eastAsia="ko-KR"/>
              </w:rPr>
              <w:t>1</w:t>
            </w:r>
            <w:r w:rsidRPr="00434E26">
              <w:rPr>
                <w:rFonts w:ascii="Times New Roman" w:eastAsia="Malgun Gothic" w:hAnsi="Times New Roman"/>
                <w:sz w:val="22"/>
                <w:szCs w:val="22"/>
                <w:lang w:val="en-US" w:eastAsia="ko-KR"/>
              </w:rPr>
              <w:t>-9a</w:t>
            </w:r>
            <w:r>
              <w:rPr>
                <w:rFonts w:ascii="Times New Roman" w:eastAsia="Malgun Gothic" w:hAnsi="Times New Roman"/>
                <w:sz w:val="22"/>
                <w:szCs w:val="22"/>
                <w:lang w:val="en-US" w:eastAsia="ko-KR"/>
              </w:rPr>
              <w:t xml:space="preserve"> separately in eURLLC,</w:t>
            </w:r>
            <w:r w:rsidRPr="00434E26">
              <w:rPr>
                <w:rFonts w:ascii="Times New Roman" w:eastAsia="Malgun Gothic" w:hAnsi="Times New Roman"/>
                <w:sz w:val="22"/>
                <w:szCs w:val="22"/>
                <w:lang w:val="en-US" w:eastAsia="ko-KR"/>
              </w:rPr>
              <w:t xml:space="preserve"> </w:t>
            </w:r>
            <w:r>
              <w:rPr>
                <w:rFonts w:ascii="Times New Roman" w:eastAsia="Malgun Gothic" w:hAnsi="Times New Roman"/>
                <w:sz w:val="22"/>
                <w:szCs w:val="22"/>
                <w:lang w:val="en-US" w:eastAsia="ko-KR"/>
              </w:rPr>
              <w:t>t</w:t>
            </w:r>
            <w:r w:rsidRPr="00434E26">
              <w:rPr>
                <w:rFonts w:ascii="Times New Roman" w:eastAsia="Malgun Gothic" w:hAnsi="Times New Roman"/>
                <w:sz w:val="22"/>
                <w:szCs w:val="22"/>
                <w:lang w:val="en-US" w:eastAsia="ko-KR"/>
              </w:rPr>
              <w:t>ake the similar formulation</w:t>
            </w:r>
            <w:r>
              <w:rPr>
                <w:rFonts w:ascii="Times New Roman" w:eastAsia="Malgun Gothic" w:hAnsi="Times New Roman"/>
                <w:sz w:val="22"/>
                <w:szCs w:val="22"/>
                <w:lang w:val="en-US" w:eastAsia="ko-KR"/>
              </w:rPr>
              <w:t>. Proposed update is as following:</w:t>
            </w:r>
            <w:r w:rsidRPr="00434E26">
              <w:rPr>
                <w:rFonts w:ascii="Times New Roman" w:eastAsia="Malgun Gothic" w:hAnsi="Times New Roman"/>
                <w:sz w:val="22"/>
                <w:szCs w:val="22"/>
                <w:lang w:val="en-US" w:eastAsia="ko-KR"/>
              </w:rPr>
              <w:t xml:space="preserve"> </w:t>
            </w:r>
          </w:p>
          <w:p w14:paraId="26F85534" w14:textId="77777777" w:rsidR="00FD7CA9" w:rsidRPr="00434E26" w:rsidRDefault="00FD7CA9" w:rsidP="00FD7CA9">
            <w:pPr>
              <w:pStyle w:val="TAL"/>
              <w:rPr>
                <w:rFonts w:ascii="Times New Roman" w:hAnsi="Times New Roman"/>
                <w:sz w:val="22"/>
                <w:szCs w:val="22"/>
              </w:rPr>
            </w:pPr>
            <w:r w:rsidRPr="00434E26">
              <w:rPr>
                <w:rFonts w:ascii="Times New Roman" w:eastAsia="Malgun Gothic" w:hAnsi="Times New Roman"/>
                <w:sz w:val="22"/>
                <w:szCs w:val="22"/>
                <w:lang w:val="en-US" w:eastAsia="ko-KR"/>
              </w:rPr>
              <w:t>1) delete “</w:t>
            </w:r>
            <w:r w:rsidRPr="00434E26">
              <w:rPr>
                <w:rFonts w:ascii="Times New Roman" w:hAnsi="Times New Roman"/>
                <w:sz w:val="22"/>
                <w:szCs w:val="22"/>
              </w:rPr>
              <w:t xml:space="preserve">including separate activation/release and joint release of SPS configurations” in component #1, </w:t>
            </w:r>
          </w:p>
          <w:p w14:paraId="1FE967B0" w14:textId="77777777" w:rsidR="00FD7CA9" w:rsidRPr="00434E26" w:rsidRDefault="00FD7CA9" w:rsidP="00FD7CA9">
            <w:pPr>
              <w:pStyle w:val="TAL"/>
              <w:rPr>
                <w:rFonts w:ascii="Times New Roman" w:hAnsi="Times New Roman"/>
                <w:sz w:val="22"/>
                <w:szCs w:val="22"/>
              </w:rPr>
            </w:pPr>
            <w:r w:rsidRPr="00434E26">
              <w:rPr>
                <w:rFonts w:ascii="Times New Roman" w:hAnsi="Times New Roman"/>
                <w:sz w:val="22"/>
                <w:szCs w:val="22"/>
              </w:rPr>
              <w:t>2) add following sub-bullets</w:t>
            </w:r>
            <w:r>
              <w:rPr>
                <w:rFonts w:ascii="Times New Roman" w:hAnsi="Times New Roman"/>
                <w:sz w:val="22"/>
                <w:szCs w:val="22"/>
              </w:rPr>
              <w:t xml:space="preserve"> under existing component#1:</w:t>
            </w:r>
          </w:p>
          <w:p w14:paraId="583B7C77" w14:textId="77777777" w:rsidR="00FD7CA9" w:rsidRPr="00434E26" w:rsidRDefault="00FD7CA9" w:rsidP="00FD7CA9">
            <w:pPr>
              <w:pStyle w:val="TAL"/>
              <w:rPr>
                <w:rFonts w:ascii="Times New Roman" w:hAnsi="Times New Roman"/>
                <w:sz w:val="22"/>
                <w:szCs w:val="22"/>
                <w:lang w:eastAsia="ja-JP"/>
              </w:rPr>
            </w:pPr>
            <w:r w:rsidRPr="00434E26">
              <w:rPr>
                <w:rFonts w:ascii="Times New Roman" w:hAnsi="Times New Roman"/>
                <w:sz w:val="22"/>
                <w:szCs w:val="22"/>
                <w:lang w:eastAsia="ja-JP"/>
              </w:rPr>
              <w:t>• Separate RRC parameters for different SPS configurations</w:t>
            </w:r>
          </w:p>
          <w:p w14:paraId="7D22BD8A" w14:textId="77777777" w:rsidR="00FD7CA9" w:rsidRPr="00434E26" w:rsidRDefault="00FD7CA9" w:rsidP="00FD7CA9">
            <w:pPr>
              <w:pStyle w:val="TAL"/>
              <w:rPr>
                <w:rFonts w:ascii="Times New Roman" w:hAnsi="Times New Roman"/>
                <w:sz w:val="22"/>
                <w:szCs w:val="22"/>
                <w:lang w:eastAsia="ja-JP"/>
              </w:rPr>
            </w:pPr>
            <w:r w:rsidRPr="00434E26">
              <w:rPr>
                <w:rFonts w:ascii="Times New Roman" w:hAnsi="Times New Roman"/>
                <w:sz w:val="22"/>
                <w:szCs w:val="22"/>
                <w:lang w:eastAsia="ja-JP"/>
              </w:rPr>
              <w:t>• Separate activation for different SPS configurations</w:t>
            </w:r>
          </w:p>
          <w:p w14:paraId="38CE4EF2" w14:textId="77777777" w:rsidR="00FD7CA9" w:rsidRPr="00434E26" w:rsidRDefault="00FD7CA9" w:rsidP="00FD7CA9">
            <w:pPr>
              <w:pStyle w:val="TAL"/>
              <w:rPr>
                <w:rFonts w:ascii="Times New Roman" w:hAnsi="Times New Roman"/>
                <w:sz w:val="22"/>
                <w:szCs w:val="22"/>
                <w:lang w:eastAsia="ja-JP"/>
              </w:rPr>
            </w:pPr>
            <w:r w:rsidRPr="00434E26">
              <w:rPr>
                <w:rFonts w:ascii="Times New Roman" w:hAnsi="Times New Roman"/>
                <w:sz w:val="22"/>
                <w:szCs w:val="22"/>
                <w:lang w:eastAsia="ja-JP"/>
              </w:rPr>
              <w:t>• Separate release for different SPS configurations</w:t>
            </w:r>
          </w:p>
          <w:p w14:paraId="5DB75E79" w14:textId="77777777" w:rsidR="00FD7CA9" w:rsidRPr="00434E26" w:rsidRDefault="00FD7CA9" w:rsidP="00FD7CA9">
            <w:pPr>
              <w:rPr>
                <w:rFonts w:eastAsia="Malgun Gothic"/>
                <w:sz w:val="22"/>
                <w:szCs w:val="22"/>
                <w:lang w:eastAsia="ko-KR"/>
              </w:rPr>
            </w:pPr>
          </w:p>
          <w:p w14:paraId="5EB02983" w14:textId="77777777" w:rsidR="00FD7CA9" w:rsidRPr="00434E26" w:rsidRDefault="00FD7CA9" w:rsidP="00FD7CA9">
            <w:pPr>
              <w:rPr>
                <w:rFonts w:eastAsia="Malgun Gothic"/>
                <w:sz w:val="22"/>
                <w:szCs w:val="22"/>
                <w:lang w:val="en-US" w:eastAsia="ko-KR"/>
              </w:rPr>
            </w:pPr>
            <w:r w:rsidRPr="00434E26">
              <w:rPr>
                <w:rFonts w:eastAsia="Malgun Gothic"/>
                <w:sz w:val="22"/>
                <w:szCs w:val="22"/>
                <w:lang w:val="en-US" w:eastAsia="ko-KR"/>
              </w:rPr>
              <w:t>12-2a) add new FG 12-2a similar with FG19-9a as following:</w:t>
            </w:r>
          </w:p>
          <w:p w14:paraId="27357376" w14:textId="77777777" w:rsidR="00FD7CA9" w:rsidRPr="00434E26" w:rsidRDefault="00FD7CA9" w:rsidP="00FD7CA9">
            <w:pPr>
              <w:rPr>
                <w:rFonts w:eastAsia="Malgun Gothic"/>
                <w:sz w:val="22"/>
                <w:szCs w:val="22"/>
                <w:lang w:val="en-US" w:eastAsia="ko-KR"/>
              </w:rPr>
            </w:pPr>
            <w:r>
              <w:rPr>
                <w:rFonts w:eastAsia="SimSun"/>
                <w:sz w:val="22"/>
                <w:szCs w:val="22"/>
                <w:lang w:eastAsia="zh-CN"/>
              </w:rPr>
              <w:t xml:space="preserve">Feature group: </w:t>
            </w:r>
            <w:r w:rsidRPr="00434E26">
              <w:rPr>
                <w:rFonts w:eastAsia="SimSun"/>
                <w:sz w:val="22"/>
                <w:szCs w:val="22"/>
                <w:lang w:eastAsia="zh-CN"/>
              </w:rPr>
              <w:t>Joint release in a DCI for two or more SPS configurations for a given BWP of a serving cell</w:t>
            </w:r>
          </w:p>
          <w:p w14:paraId="489B4CC9" w14:textId="77777777" w:rsidR="00FD7CA9" w:rsidRPr="00434E26" w:rsidRDefault="00FD7CA9" w:rsidP="00FD7CA9">
            <w:pPr>
              <w:pStyle w:val="TAL"/>
              <w:rPr>
                <w:rFonts w:ascii="Times New Roman" w:hAnsi="Times New Roman"/>
                <w:sz w:val="22"/>
                <w:szCs w:val="22"/>
                <w:lang w:eastAsia="ja-JP"/>
              </w:rPr>
            </w:pPr>
            <w:r>
              <w:rPr>
                <w:rFonts w:ascii="Times New Roman" w:hAnsi="Times New Roman"/>
                <w:sz w:val="22"/>
                <w:szCs w:val="22"/>
                <w:lang w:eastAsia="ja-JP"/>
              </w:rPr>
              <w:t xml:space="preserve">Component: </w:t>
            </w:r>
            <w:r w:rsidRPr="00434E26">
              <w:rPr>
                <w:rFonts w:ascii="Times New Roman" w:hAnsi="Times New Roman"/>
                <w:sz w:val="22"/>
                <w:szCs w:val="22"/>
                <w:lang w:eastAsia="ja-JP"/>
              </w:rPr>
              <w:t>M&lt;=4 bits indication in the Release DCI is used for indicating which SPS configuration(s) is/are released, where the association between each state indicated by the indication and the SPS configuration(s) is</w:t>
            </w:r>
          </w:p>
          <w:p w14:paraId="08DD8979" w14:textId="77777777" w:rsidR="00FD7CA9" w:rsidRPr="00434E26" w:rsidRDefault="00FD7CA9" w:rsidP="00FD7CA9">
            <w:pPr>
              <w:pStyle w:val="TAL"/>
              <w:rPr>
                <w:rFonts w:ascii="Times New Roman" w:hAnsi="Times New Roman"/>
                <w:sz w:val="22"/>
                <w:szCs w:val="22"/>
                <w:lang w:eastAsia="ja-JP"/>
              </w:rPr>
            </w:pPr>
            <w:r w:rsidRPr="00434E26">
              <w:rPr>
                <w:rFonts w:ascii="Times New Roman" w:hAnsi="Times New Roman"/>
                <w:sz w:val="22"/>
                <w:szCs w:val="22"/>
                <w:lang w:eastAsia="ja-JP"/>
              </w:rPr>
              <w:t>• Up to 2^M states are higher layer configurable, where each of the state can be mapped to a single or multiple SPS configurations to be released</w:t>
            </w:r>
          </w:p>
          <w:p w14:paraId="35EFA141" w14:textId="77777777" w:rsidR="00FD7CA9" w:rsidRDefault="00FD7CA9" w:rsidP="00FD7CA9">
            <w:pPr>
              <w:rPr>
                <w:rFonts w:eastAsia="ＭＳ 明朝"/>
                <w:sz w:val="22"/>
                <w:szCs w:val="22"/>
                <w:lang w:val="en-US"/>
              </w:rPr>
            </w:pPr>
            <w:r w:rsidRPr="00434E26">
              <w:rPr>
                <w:sz w:val="22"/>
                <w:szCs w:val="22"/>
              </w:rPr>
              <w:t>• In case of no higher layer configured state(s), separate release is used where the release corresponds to the SPS configuration index indicated by the indication</w:t>
            </w:r>
          </w:p>
        </w:tc>
      </w:tr>
      <w:tr w:rsidR="00293A31" w14:paraId="24633A41" w14:textId="77777777" w:rsidTr="001668E5">
        <w:tc>
          <w:tcPr>
            <w:tcW w:w="411" w:type="pct"/>
          </w:tcPr>
          <w:p w14:paraId="2AD16514" w14:textId="77777777" w:rsidR="00293A31" w:rsidRDefault="00293A31" w:rsidP="00FD7CA9">
            <w:pPr>
              <w:rPr>
                <w:rFonts w:eastAsia="Malgun Gothic"/>
                <w:sz w:val="22"/>
                <w:szCs w:val="22"/>
                <w:lang w:val="en-US" w:eastAsia="ko-KR"/>
              </w:rPr>
            </w:pPr>
            <w:r>
              <w:rPr>
                <w:rFonts w:eastAsia="Malgun Gothic"/>
                <w:sz w:val="22"/>
                <w:szCs w:val="22"/>
                <w:lang w:val="en-US" w:eastAsia="ko-KR"/>
              </w:rPr>
              <w:t>MediaTek</w:t>
            </w:r>
          </w:p>
        </w:tc>
        <w:tc>
          <w:tcPr>
            <w:tcW w:w="4589" w:type="pct"/>
          </w:tcPr>
          <w:p w14:paraId="3E1F7A38" w14:textId="77777777" w:rsidR="00293A31" w:rsidRPr="00293A31" w:rsidRDefault="00293A31" w:rsidP="006E4C54">
            <w:pPr>
              <w:pStyle w:val="aff"/>
              <w:numPr>
                <w:ilvl w:val="0"/>
                <w:numId w:val="92"/>
              </w:numPr>
              <w:ind w:leftChars="0"/>
              <w:rPr>
                <w:rFonts w:eastAsia="ＭＳ 明朝"/>
                <w:sz w:val="22"/>
                <w:szCs w:val="22"/>
                <w:lang w:val="en-US"/>
              </w:rPr>
            </w:pPr>
            <w:commentRangeStart w:id="1377"/>
            <w:r w:rsidRPr="00293A31">
              <w:rPr>
                <w:rFonts w:eastAsia="ＭＳ 明朝"/>
                <w:sz w:val="22"/>
                <w:szCs w:val="22"/>
                <w:lang w:val="en-US"/>
              </w:rPr>
              <w:t>FG12</w:t>
            </w:r>
            <w:commentRangeEnd w:id="1377"/>
            <w:r w:rsidR="0050742D">
              <w:rPr>
                <w:rStyle w:val="af5"/>
                <w:rFonts w:eastAsia="ＭＳ ゴシック"/>
              </w:rPr>
              <w:commentReference w:id="1377"/>
            </w:r>
            <w:r w:rsidRPr="00293A31">
              <w:rPr>
                <w:rFonts w:eastAsia="ＭＳ 明朝"/>
                <w:sz w:val="22"/>
                <w:szCs w:val="22"/>
                <w:lang w:val="en-US"/>
              </w:rPr>
              <w:t>-2: The joint release of SPS configuration should be added as a separate feature (in a similar way as FG11-9a).</w:t>
            </w:r>
          </w:p>
          <w:p w14:paraId="58A09AE5" w14:textId="77777777" w:rsidR="00293A31" w:rsidRPr="00434E26" w:rsidRDefault="00293A31" w:rsidP="006E4C54">
            <w:pPr>
              <w:pStyle w:val="TAL"/>
              <w:numPr>
                <w:ilvl w:val="0"/>
                <w:numId w:val="92"/>
              </w:numPr>
              <w:rPr>
                <w:rFonts w:ascii="Times New Roman" w:eastAsia="Malgun Gothic" w:hAnsi="Times New Roman"/>
                <w:sz w:val="22"/>
                <w:szCs w:val="22"/>
                <w:lang w:val="en-US" w:eastAsia="ko-KR"/>
              </w:rPr>
            </w:pPr>
            <w:commentRangeStart w:id="1378"/>
            <w:r w:rsidRPr="00293A31">
              <w:rPr>
                <w:rFonts w:ascii="Times New Roman" w:eastAsia="ＭＳ 明朝" w:hAnsi="Times New Roman"/>
                <w:sz w:val="22"/>
                <w:szCs w:val="22"/>
                <w:lang w:val="en-US"/>
              </w:rPr>
              <w:t>A</w:t>
            </w:r>
            <w:commentRangeEnd w:id="1378"/>
            <w:r w:rsidR="0050742D">
              <w:rPr>
                <w:rStyle w:val="af5"/>
                <w:rFonts w:ascii="Times New Roman" w:eastAsiaTheme="minorEastAsia" w:hAnsi="Times New Roman"/>
                <w:lang w:eastAsia="ja-JP"/>
              </w:rPr>
              <w:commentReference w:id="1378"/>
            </w:r>
            <w:r w:rsidRPr="00293A31">
              <w:rPr>
                <w:rFonts w:ascii="Times New Roman" w:eastAsia="ＭＳ 明朝" w:hAnsi="Times New Roman"/>
                <w:sz w:val="22"/>
                <w:szCs w:val="22"/>
                <w:lang w:val="en-US"/>
              </w:rPr>
              <w:t xml:space="preserve"> feature on supporting shorter periodicities for DL SPS should be added.</w:t>
            </w:r>
          </w:p>
        </w:tc>
      </w:tr>
      <w:tr w:rsidR="000D1380" w:rsidRPr="00AA0D4F" w14:paraId="4A83B8C5" w14:textId="77777777" w:rsidTr="000D1380">
        <w:tc>
          <w:tcPr>
            <w:tcW w:w="411" w:type="pct"/>
          </w:tcPr>
          <w:p w14:paraId="0DBE9B25" w14:textId="77777777" w:rsidR="000D1380" w:rsidRPr="00AA0D4F" w:rsidRDefault="000D1380" w:rsidP="00211834">
            <w:pPr>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w:t>
            </w:r>
          </w:p>
        </w:tc>
        <w:tc>
          <w:tcPr>
            <w:tcW w:w="4589" w:type="pct"/>
          </w:tcPr>
          <w:p w14:paraId="64529183" w14:textId="77777777" w:rsidR="000D1380" w:rsidRDefault="000D1380" w:rsidP="00211834">
            <w:pPr>
              <w:wordWrap w:val="0"/>
              <w:rPr>
                <w:rFonts w:ascii="Calibri" w:hAnsi="Calibri" w:cs="Calibri"/>
                <w:sz w:val="22"/>
                <w:szCs w:val="22"/>
              </w:rPr>
            </w:pPr>
            <w:commentRangeStart w:id="1379"/>
            <w:r>
              <w:rPr>
                <w:rFonts w:ascii="Calibri" w:hAnsi="Calibri" w:cs="Calibri"/>
                <w:b/>
                <w:bCs/>
                <w:sz w:val="22"/>
                <w:szCs w:val="22"/>
              </w:rPr>
              <w:t>12</w:t>
            </w:r>
            <w:commentRangeEnd w:id="1379"/>
            <w:r w:rsidR="0050742D">
              <w:rPr>
                <w:rStyle w:val="af5"/>
                <w:rFonts w:eastAsia="ＭＳ ゴシック"/>
              </w:rPr>
              <w:commentReference w:id="1379"/>
            </w:r>
            <w:r>
              <w:rPr>
                <w:rFonts w:ascii="Calibri" w:hAnsi="Calibri" w:cs="Calibri"/>
                <w:b/>
                <w:bCs/>
                <w:sz w:val="22"/>
                <w:szCs w:val="22"/>
              </w:rPr>
              <w:t>-1</w:t>
            </w:r>
            <w:r>
              <w:rPr>
                <w:rFonts w:ascii="Calibri" w:hAnsi="Calibri" w:cs="Calibri"/>
                <w:sz w:val="22"/>
                <w:szCs w:val="22"/>
              </w:rPr>
              <w:t>: In rel-16, RAN1 has specified only intra-UE prioritization (not multiplexing) of UL channels/signals with two priorities. Thus, we think that “multiplexing” should be removed as follows.  Furthermore, 3) is a Rel-15 feature, which seems redundant so this can be removed.</w:t>
            </w:r>
          </w:p>
          <w:tbl>
            <w:tblPr>
              <w:tblW w:w="0" w:type="dxa"/>
              <w:tblCellMar>
                <w:left w:w="0" w:type="dxa"/>
                <w:right w:w="0" w:type="dxa"/>
              </w:tblCellMar>
              <w:tblLook w:val="04A0" w:firstRow="1" w:lastRow="0" w:firstColumn="1" w:lastColumn="0" w:noHBand="0" w:noVBand="1"/>
            </w:tblPr>
            <w:tblGrid>
              <w:gridCol w:w="709"/>
              <w:gridCol w:w="2187"/>
              <w:gridCol w:w="6370"/>
            </w:tblGrid>
            <w:tr w:rsidR="000D1380" w14:paraId="39F1C2FE" w14:textId="77777777" w:rsidTr="00211834">
              <w:trPr>
                <w:trHeight w:val="20"/>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A53BD6" w14:textId="77777777" w:rsidR="000D1380" w:rsidRDefault="000D1380" w:rsidP="00211834">
                  <w:pPr>
                    <w:pStyle w:val="TAL"/>
                    <w:rPr>
                      <w:rFonts w:cs="Arial"/>
                      <w:szCs w:val="18"/>
                      <w:lang w:eastAsia="zh-CN"/>
                    </w:rPr>
                  </w:pPr>
                  <w:r>
                    <w:rPr>
                      <w:lang w:eastAsia="ja-JP"/>
                    </w:rPr>
                    <w:t>12-1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55423" w14:textId="77777777" w:rsidR="000D1380" w:rsidRDefault="000D1380" w:rsidP="00211834">
                  <w:pPr>
                    <w:pStyle w:val="TAL"/>
                    <w:rPr>
                      <w:sz w:val="20"/>
                      <w:lang w:eastAsia="zh-CN"/>
                    </w:rPr>
                  </w:pPr>
                  <w:r>
                    <w:t xml:space="preserve">UL intra-UE </w:t>
                  </w:r>
                  <w:r>
                    <w:rPr>
                      <w:strike/>
                      <w:color w:val="FF0000"/>
                    </w:rPr>
                    <w:t>multiplexing/</w:t>
                  </w:r>
                  <w:r>
                    <w:t>prioritization of channel/signals with two priority levels in physical layer</w:t>
                  </w:r>
                </w:p>
              </w:tc>
              <w:tc>
                <w:tcPr>
                  <w:tcW w:w="63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9A2EC" w14:textId="77777777" w:rsidR="000D1380" w:rsidRDefault="000D1380" w:rsidP="00211834">
                  <w:pPr>
                    <w:pStyle w:val="TAL"/>
                  </w:pPr>
                  <w:r>
                    <w:t xml:space="preserve">Support intra-UE </w:t>
                  </w:r>
                  <w:r>
                    <w:rPr>
                      <w:strike/>
                      <w:color w:val="FF0000"/>
                    </w:rPr>
                    <w:t>multiplexing/</w:t>
                  </w:r>
                  <w:r>
                    <w:t>prioritization of UL channels/signals with two priority levels in physical layer</w:t>
                  </w:r>
                </w:p>
                <w:p w14:paraId="37DC1A44" w14:textId="77777777" w:rsidR="000D1380" w:rsidRDefault="000D1380" w:rsidP="006E4C54">
                  <w:pPr>
                    <w:pStyle w:val="TAL"/>
                    <w:keepLines w:val="0"/>
                    <w:numPr>
                      <w:ilvl w:val="0"/>
                      <w:numId w:val="102"/>
                    </w:numPr>
                  </w:pPr>
                  <w:r>
                    <w:t>Configuration of priority level for CG PUSCH and SR, and dynamic indication of priority level for dynamic PUSCH</w:t>
                  </w:r>
                </w:p>
                <w:p w14:paraId="11E87713" w14:textId="77777777" w:rsidR="000D1380" w:rsidRDefault="000D1380" w:rsidP="006E4C54">
                  <w:pPr>
                    <w:pStyle w:val="TAL"/>
                    <w:keepLines w:val="0"/>
                    <w:numPr>
                      <w:ilvl w:val="0"/>
                      <w:numId w:val="102"/>
                    </w:numPr>
                  </w:pPr>
                  <w:r>
                    <w:t>Prioritization between UL channels/signals with different priority levels</w:t>
                  </w:r>
                </w:p>
                <w:p w14:paraId="1E2CDB9C" w14:textId="77777777" w:rsidR="000D1380" w:rsidRDefault="000D1380" w:rsidP="006E4C54">
                  <w:pPr>
                    <w:pStyle w:val="TAL"/>
                    <w:keepLines w:val="0"/>
                    <w:numPr>
                      <w:ilvl w:val="0"/>
                      <w:numId w:val="102"/>
                    </w:numPr>
                    <w:rPr>
                      <w:strike/>
                      <w:lang w:eastAsia="ja-JP"/>
                    </w:rPr>
                  </w:pPr>
                  <w:r>
                    <w:rPr>
                      <w:strike/>
                      <w:color w:val="FF0000"/>
                    </w:rPr>
                    <w:t>Multiplexing/prioritization between UL channels/signals with the same priority level</w:t>
                  </w:r>
                </w:p>
              </w:tc>
            </w:tr>
          </w:tbl>
          <w:p w14:paraId="0AD26384" w14:textId="77777777" w:rsidR="000D1380" w:rsidRDefault="000D1380" w:rsidP="00211834">
            <w:pPr>
              <w:wordWrap w:val="0"/>
              <w:rPr>
                <w:rFonts w:ascii="Calibri" w:hAnsi="Calibri" w:cs="Calibri"/>
                <w:sz w:val="22"/>
                <w:szCs w:val="22"/>
              </w:rPr>
            </w:pPr>
          </w:p>
          <w:p w14:paraId="44407F3E" w14:textId="77777777" w:rsidR="000D1380" w:rsidRDefault="000D1380" w:rsidP="00211834">
            <w:pPr>
              <w:wordWrap w:val="0"/>
              <w:rPr>
                <w:rFonts w:ascii="Calibri" w:hAnsi="Calibri" w:cs="Calibri"/>
                <w:sz w:val="22"/>
                <w:szCs w:val="22"/>
              </w:rPr>
            </w:pPr>
            <w:commentRangeStart w:id="1380"/>
            <w:r>
              <w:rPr>
                <w:rFonts w:ascii="Calibri" w:hAnsi="Calibri" w:cs="Calibri"/>
                <w:b/>
                <w:bCs/>
                <w:sz w:val="22"/>
                <w:szCs w:val="22"/>
              </w:rPr>
              <w:t>12</w:t>
            </w:r>
            <w:commentRangeEnd w:id="1380"/>
            <w:r w:rsidR="0050742D">
              <w:rPr>
                <w:rStyle w:val="af5"/>
                <w:rFonts w:eastAsia="ＭＳ ゴシック"/>
              </w:rPr>
              <w:commentReference w:id="1380"/>
            </w:r>
            <w:r>
              <w:rPr>
                <w:rFonts w:ascii="Calibri" w:hAnsi="Calibri" w:cs="Calibri"/>
                <w:b/>
                <w:bCs/>
                <w:sz w:val="22"/>
                <w:szCs w:val="22"/>
              </w:rPr>
              <w:t>-2</w:t>
            </w:r>
            <w:r>
              <w:rPr>
                <w:rFonts w:ascii="Calibri" w:hAnsi="Calibri" w:cs="Calibri"/>
                <w:sz w:val="22"/>
                <w:szCs w:val="22"/>
              </w:rPr>
              <w:t>: The feature of multiple SPS configurations and joint release should be separately defined (same as type 2 CG), e.g., as below:</w:t>
            </w:r>
          </w:p>
          <w:tbl>
            <w:tblPr>
              <w:tblW w:w="0" w:type="dxa"/>
              <w:tblCellMar>
                <w:left w:w="0" w:type="dxa"/>
                <w:right w:w="0" w:type="dxa"/>
              </w:tblCellMar>
              <w:tblLook w:val="04A0" w:firstRow="1" w:lastRow="0" w:firstColumn="1" w:lastColumn="0" w:noHBand="0" w:noVBand="1"/>
            </w:tblPr>
            <w:tblGrid>
              <w:gridCol w:w="709"/>
              <w:gridCol w:w="1559"/>
              <w:gridCol w:w="6370"/>
            </w:tblGrid>
            <w:tr w:rsidR="000D1380" w14:paraId="1B6B0B09" w14:textId="77777777" w:rsidTr="00211834">
              <w:trPr>
                <w:trHeight w:val="20"/>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5E4184" w14:textId="77777777" w:rsidR="000D1380" w:rsidRDefault="000D1380" w:rsidP="00211834">
                  <w:pPr>
                    <w:pStyle w:val="TAL"/>
                    <w:rPr>
                      <w:rFonts w:cs="Arial"/>
                      <w:szCs w:val="18"/>
                      <w:lang w:eastAsia="zh-CN"/>
                    </w:rPr>
                  </w:pPr>
                  <w:r>
                    <w:rPr>
                      <w:lang w:eastAsia="ja-JP"/>
                    </w:rPr>
                    <w:lastRenderedPageBreak/>
                    <w:t>12-2</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4568C" w14:textId="77777777" w:rsidR="000D1380" w:rsidRDefault="000D1380" w:rsidP="00211834">
                  <w:pPr>
                    <w:pStyle w:val="TAL"/>
                    <w:rPr>
                      <w:sz w:val="20"/>
                      <w:lang w:eastAsia="zh-CN"/>
                    </w:rPr>
                  </w:pPr>
                  <w:r>
                    <w:t>Multiple SPS configurations</w:t>
                  </w:r>
                </w:p>
              </w:tc>
              <w:tc>
                <w:tcPr>
                  <w:tcW w:w="63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8FA6C" w14:textId="77777777" w:rsidR="000D1380" w:rsidRDefault="000D1380" w:rsidP="006E4C54">
                  <w:pPr>
                    <w:pStyle w:val="TAL"/>
                    <w:keepLines w:val="0"/>
                    <w:numPr>
                      <w:ilvl w:val="0"/>
                      <w:numId w:val="103"/>
                    </w:numPr>
                    <w:rPr>
                      <w:lang w:eastAsia="ja-JP"/>
                    </w:rPr>
                  </w:pPr>
                  <w:r>
                    <w:t>Support of up to 8 SPS configurations in a BWP of a serving cell</w:t>
                  </w:r>
                  <w:r>
                    <w:rPr>
                      <w:strike/>
                      <w:color w:val="FF0000"/>
                    </w:rPr>
                    <w:t>, including separate activation/release and joint release of SPS configurations</w:t>
                  </w:r>
                </w:p>
                <w:p w14:paraId="092BD89B" w14:textId="77777777" w:rsidR="000D1380" w:rsidRDefault="000D1380" w:rsidP="00211834">
                  <w:pPr>
                    <w:pStyle w:val="TAL"/>
                    <w:rPr>
                      <w:color w:val="FF0000"/>
                      <w:lang w:eastAsia="ja-JP"/>
                    </w:rPr>
                  </w:pPr>
                  <w:r>
                    <w:rPr>
                      <w:color w:val="FF0000"/>
                      <w:lang w:eastAsia="ja-JP"/>
                    </w:rPr>
                    <w:t>• Separate RRC parameters for different SPS configurations</w:t>
                  </w:r>
                </w:p>
                <w:p w14:paraId="72215DD7" w14:textId="77777777" w:rsidR="000D1380" w:rsidRDefault="000D1380" w:rsidP="00211834">
                  <w:pPr>
                    <w:pStyle w:val="TAL"/>
                    <w:rPr>
                      <w:color w:val="FF0000"/>
                      <w:lang w:eastAsia="ja-JP"/>
                    </w:rPr>
                  </w:pPr>
                  <w:r>
                    <w:rPr>
                      <w:color w:val="FF0000"/>
                      <w:lang w:eastAsia="ja-JP"/>
                    </w:rPr>
                    <w:t>• Separate activation for different SPS configurations</w:t>
                  </w:r>
                </w:p>
                <w:p w14:paraId="0519EF67" w14:textId="77777777" w:rsidR="000D1380" w:rsidRDefault="000D1380" w:rsidP="00211834">
                  <w:pPr>
                    <w:pStyle w:val="TAL"/>
                    <w:rPr>
                      <w:color w:val="FF0000"/>
                      <w:lang w:eastAsia="ja-JP"/>
                    </w:rPr>
                  </w:pPr>
                  <w:r>
                    <w:rPr>
                      <w:color w:val="FF0000"/>
                    </w:rPr>
                    <w:t>• Separate release for different SPS configurations</w:t>
                  </w:r>
                </w:p>
                <w:p w14:paraId="4F020448" w14:textId="77777777" w:rsidR="000D1380" w:rsidRDefault="000D1380" w:rsidP="006E4C54">
                  <w:pPr>
                    <w:pStyle w:val="TAL"/>
                    <w:keepLines w:val="0"/>
                    <w:numPr>
                      <w:ilvl w:val="0"/>
                      <w:numId w:val="103"/>
                    </w:numPr>
                    <w:rPr>
                      <w:lang w:eastAsia="ja-JP"/>
                    </w:rPr>
                  </w:pPr>
                  <w:r>
                    <w:t>The related HARQ-ACK enhancements to support multiple SPS configurations</w:t>
                  </w:r>
                </w:p>
              </w:tc>
            </w:tr>
            <w:tr w:rsidR="000D1380" w14:paraId="5B3CB56D" w14:textId="77777777" w:rsidTr="00211834">
              <w:trPr>
                <w:trHeight w:val="20"/>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319AE" w14:textId="77777777" w:rsidR="000D1380" w:rsidRDefault="000D1380" w:rsidP="00211834">
                  <w:pPr>
                    <w:pStyle w:val="TAL"/>
                    <w:rPr>
                      <w:color w:val="FF0000"/>
                      <w:lang w:eastAsia="ko-KR"/>
                    </w:rPr>
                  </w:pPr>
                  <w:r>
                    <w:rPr>
                      <w:color w:val="FF0000"/>
                      <w:lang w:eastAsia="ko-KR"/>
                    </w:rPr>
                    <w:t>12-2a</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A4D1801" w14:textId="77777777" w:rsidR="000D1380" w:rsidRDefault="000D1380" w:rsidP="00211834">
                  <w:pPr>
                    <w:pStyle w:val="TAL"/>
                    <w:rPr>
                      <w:color w:val="FF0000"/>
                      <w:lang w:eastAsia="ko-KR"/>
                    </w:rPr>
                  </w:pPr>
                  <w:r>
                    <w:rPr>
                      <w:color w:val="FF0000"/>
                      <w:lang w:eastAsia="ko-KR"/>
                    </w:rPr>
                    <w:t>Joint release in a DCI for two or more configured SPS configurations for a given BWP of a serving cell</w:t>
                  </w:r>
                </w:p>
              </w:tc>
              <w:tc>
                <w:tcPr>
                  <w:tcW w:w="6370" w:type="dxa"/>
                  <w:tcBorders>
                    <w:top w:val="nil"/>
                    <w:left w:val="nil"/>
                    <w:bottom w:val="single" w:sz="8" w:space="0" w:color="auto"/>
                    <w:right w:val="single" w:sz="8" w:space="0" w:color="auto"/>
                  </w:tcBorders>
                  <w:tcMar>
                    <w:top w:w="0" w:type="dxa"/>
                    <w:left w:w="108" w:type="dxa"/>
                    <w:bottom w:w="0" w:type="dxa"/>
                    <w:right w:w="108" w:type="dxa"/>
                  </w:tcMar>
                  <w:hideMark/>
                </w:tcPr>
                <w:p w14:paraId="0A9EB881" w14:textId="77777777" w:rsidR="000D1380" w:rsidRDefault="000D1380" w:rsidP="00211834">
                  <w:pPr>
                    <w:pStyle w:val="TAL"/>
                    <w:rPr>
                      <w:color w:val="FF0000"/>
                      <w:lang w:eastAsia="ja-JP"/>
                    </w:rPr>
                  </w:pPr>
                  <w:r>
                    <w:rPr>
                      <w:color w:val="FF0000"/>
                      <w:lang w:eastAsia="ja-JP"/>
                    </w:rPr>
                    <w:t>M&lt;=4 bits indication in the Release DCI is used for indicating which SPS configuration(s) is/are released, where the association between each state indicated by the indication and the SPS configuration(s) is</w:t>
                  </w:r>
                </w:p>
                <w:p w14:paraId="0618F40D" w14:textId="77777777" w:rsidR="000D1380" w:rsidRDefault="000D1380" w:rsidP="00211834">
                  <w:pPr>
                    <w:pStyle w:val="TAL"/>
                    <w:rPr>
                      <w:color w:val="FF0000"/>
                      <w:lang w:eastAsia="ja-JP"/>
                    </w:rPr>
                  </w:pPr>
                  <w:r>
                    <w:rPr>
                      <w:color w:val="FF0000"/>
                      <w:lang w:eastAsia="ja-JP"/>
                    </w:rPr>
                    <w:t>• Up to 2^M states are higher layer configurable, where each of the state can be mapped to a single or multiple SPS configurations to be released</w:t>
                  </w:r>
                </w:p>
                <w:p w14:paraId="06573945" w14:textId="77777777" w:rsidR="000D1380" w:rsidRDefault="000D1380" w:rsidP="00211834">
                  <w:pPr>
                    <w:pStyle w:val="TAL"/>
                    <w:rPr>
                      <w:color w:val="FF0000"/>
                    </w:rPr>
                  </w:pPr>
                  <w:r>
                    <w:rPr>
                      <w:color w:val="FF0000"/>
                    </w:rPr>
                    <w:t xml:space="preserve">• In case of no higher layer configured state(s), separate release is used where the release corresponds to the </w:t>
                  </w:r>
                  <w:r>
                    <w:rPr>
                      <w:color w:val="FF0000"/>
                      <w:lang w:eastAsia="ja-JP"/>
                    </w:rPr>
                    <w:t xml:space="preserve">SPS </w:t>
                  </w:r>
                  <w:r>
                    <w:rPr>
                      <w:color w:val="FF0000"/>
                    </w:rPr>
                    <w:t xml:space="preserve">configuration index indicated by the indication </w:t>
                  </w:r>
                </w:p>
              </w:tc>
            </w:tr>
          </w:tbl>
          <w:p w14:paraId="4308FAA1" w14:textId="77777777" w:rsidR="000D1380" w:rsidRPr="00AA0D4F" w:rsidRDefault="000D1380" w:rsidP="00211834">
            <w:pPr>
              <w:rPr>
                <w:rFonts w:eastAsia="ＭＳ 明朝"/>
                <w:sz w:val="22"/>
                <w:szCs w:val="22"/>
              </w:rPr>
            </w:pPr>
          </w:p>
        </w:tc>
      </w:tr>
      <w:tr w:rsidR="00DB28EC" w:rsidRPr="00AA0D4F" w14:paraId="3ED01452" w14:textId="77777777" w:rsidTr="000D1380">
        <w:tc>
          <w:tcPr>
            <w:tcW w:w="411" w:type="pct"/>
          </w:tcPr>
          <w:p w14:paraId="3A5445F1" w14:textId="77777777" w:rsidR="00DB28EC" w:rsidRDefault="00DB28EC" w:rsidP="00DB28EC">
            <w:pPr>
              <w:rPr>
                <w:rFonts w:eastAsia="Malgun Gothic"/>
                <w:sz w:val="22"/>
                <w:szCs w:val="22"/>
                <w:lang w:val="en-US" w:eastAsia="ko-KR"/>
              </w:rPr>
            </w:pPr>
            <w:r>
              <w:rPr>
                <w:rFonts w:eastAsia="SimSun" w:hint="eastAsia"/>
                <w:sz w:val="22"/>
                <w:szCs w:val="22"/>
                <w:lang w:val="en-US" w:eastAsia="zh-CN"/>
              </w:rPr>
              <w:lastRenderedPageBreak/>
              <w:t>H</w:t>
            </w:r>
            <w:r>
              <w:rPr>
                <w:rFonts w:eastAsia="SimSun"/>
                <w:sz w:val="22"/>
                <w:szCs w:val="22"/>
                <w:lang w:val="en-US" w:eastAsia="zh-CN"/>
              </w:rPr>
              <w:t>uawei, HiSilicon</w:t>
            </w:r>
          </w:p>
        </w:tc>
        <w:tc>
          <w:tcPr>
            <w:tcW w:w="4589" w:type="pct"/>
          </w:tcPr>
          <w:p w14:paraId="4E0C095D" w14:textId="77777777" w:rsidR="00DB28EC" w:rsidRPr="00DB28EC" w:rsidRDefault="00DB28EC" w:rsidP="006E4C54">
            <w:pPr>
              <w:pStyle w:val="aff"/>
              <w:numPr>
                <w:ilvl w:val="0"/>
                <w:numId w:val="112"/>
              </w:numPr>
              <w:wordWrap w:val="0"/>
              <w:spacing w:beforeLines="50" w:before="120"/>
              <w:ind w:leftChars="0" w:left="357" w:hanging="357"/>
              <w:rPr>
                <w:rFonts w:ascii="Calibri" w:hAnsi="Calibri" w:cs="Calibri"/>
                <w:b/>
                <w:bCs/>
                <w:sz w:val="22"/>
                <w:szCs w:val="22"/>
              </w:rPr>
            </w:pPr>
            <w:commentRangeStart w:id="1381"/>
            <w:r w:rsidRPr="00DB28EC">
              <w:rPr>
                <w:rFonts w:eastAsia="SimSun" w:hint="eastAsia"/>
                <w:sz w:val="22"/>
                <w:szCs w:val="22"/>
                <w:lang w:val="en-US" w:eastAsia="zh-CN"/>
              </w:rPr>
              <w:t>O</w:t>
            </w:r>
            <w:r w:rsidRPr="00DB28EC">
              <w:rPr>
                <w:rFonts w:eastAsia="SimSun"/>
                <w:sz w:val="22"/>
                <w:szCs w:val="22"/>
                <w:lang w:val="en-US" w:eastAsia="zh-CN"/>
              </w:rPr>
              <w:t>n</w:t>
            </w:r>
            <w:commentRangeEnd w:id="1381"/>
            <w:r w:rsidR="0050742D">
              <w:rPr>
                <w:rStyle w:val="af5"/>
                <w:rFonts w:eastAsia="ＭＳ ゴシック"/>
              </w:rPr>
              <w:commentReference w:id="1381"/>
            </w:r>
            <w:r w:rsidRPr="00DB28EC">
              <w:rPr>
                <w:rFonts w:eastAsia="SimSun"/>
                <w:sz w:val="22"/>
                <w:szCs w:val="22"/>
                <w:lang w:val="en-US" w:eastAsia="zh-CN"/>
              </w:rPr>
              <w:t xml:space="preserve"> FG 12-2, UE should report the capability on the maximum number of simultaneous SPS configurations  </w:t>
            </w:r>
          </w:p>
        </w:tc>
      </w:tr>
      <w:tr w:rsidR="00B673FC" w14:paraId="24325423" w14:textId="77777777" w:rsidTr="00B673FC">
        <w:tc>
          <w:tcPr>
            <w:tcW w:w="411" w:type="pct"/>
          </w:tcPr>
          <w:p w14:paraId="4FA857F8" w14:textId="77777777" w:rsidR="00B673FC" w:rsidRDefault="00B673FC" w:rsidP="0077068D">
            <w:pPr>
              <w:rPr>
                <w:rFonts w:eastAsia="ＭＳ 明朝"/>
                <w:sz w:val="22"/>
                <w:szCs w:val="22"/>
                <w:lang w:val="en-US"/>
              </w:rPr>
            </w:pPr>
            <w:r>
              <w:rPr>
                <w:rFonts w:eastAsia="ＭＳ 明朝" w:hint="eastAsia"/>
                <w:sz w:val="22"/>
                <w:szCs w:val="22"/>
                <w:lang w:val="en-US"/>
              </w:rPr>
              <w:t>Panasonic</w:t>
            </w:r>
          </w:p>
        </w:tc>
        <w:tc>
          <w:tcPr>
            <w:tcW w:w="4589" w:type="pct"/>
          </w:tcPr>
          <w:p w14:paraId="08439831" w14:textId="77777777" w:rsidR="00B673FC" w:rsidRDefault="00B673FC" w:rsidP="0077068D">
            <w:pPr>
              <w:rPr>
                <w:rFonts w:eastAsia="ＭＳ 明朝"/>
                <w:sz w:val="22"/>
                <w:szCs w:val="22"/>
                <w:lang w:val="en-US"/>
              </w:rPr>
            </w:pPr>
            <w:r>
              <w:rPr>
                <w:rFonts w:eastAsia="ＭＳ 明朝" w:hint="eastAsia"/>
                <w:sz w:val="22"/>
                <w:szCs w:val="22"/>
                <w:lang w:val="en-US"/>
              </w:rPr>
              <w:t xml:space="preserve">- </w:t>
            </w:r>
            <w:commentRangeStart w:id="1382"/>
            <w:r>
              <w:rPr>
                <w:rFonts w:eastAsia="ＭＳ 明朝"/>
                <w:sz w:val="22"/>
                <w:szCs w:val="22"/>
                <w:lang w:val="en-US"/>
              </w:rPr>
              <w:t>To</w:t>
            </w:r>
            <w:commentRangeEnd w:id="1382"/>
            <w:r w:rsidR="00BA6F86">
              <w:rPr>
                <w:rStyle w:val="af5"/>
                <w:rFonts w:eastAsia="ＭＳ ゴシック"/>
              </w:rPr>
              <w:commentReference w:id="1382"/>
            </w:r>
            <w:r>
              <w:rPr>
                <w:rFonts w:eastAsia="ＭＳ 明朝"/>
                <w:sz w:val="22"/>
                <w:szCs w:val="22"/>
                <w:lang w:val="en-US"/>
              </w:rPr>
              <w:t xml:space="preserve"> support 12-1, the feature 11-4 and 11-4a are necessary. Therefore, </w:t>
            </w:r>
            <w:r>
              <w:rPr>
                <w:rFonts w:eastAsia="SimSun"/>
                <w:shd w:val="clear" w:color="auto" w:fill="FFFFFF"/>
                <w:lang w:eastAsia="zh-CN"/>
              </w:rPr>
              <w:t>11-4 and 11-4a should be prerequisite of 12-1</w:t>
            </w:r>
          </w:p>
        </w:tc>
      </w:tr>
      <w:tr w:rsidR="009655F0" w14:paraId="381A7B56" w14:textId="77777777" w:rsidTr="00B673FC">
        <w:tc>
          <w:tcPr>
            <w:tcW w:w="411" w:type="pct"/>
          </w:tcPr>
          <w:p w14:paraId="39D28F5E" w14:textId="77777777" w:rsidR="009655F0" w:rsidRDefault="009655F0" w:rsidP="009655F0">
            <w:pPr>
              <w:rPr>
                <w:rFonts w:eastAsia="ＭＳ 明朝"/>
                <w:sz w:val="22"/>
                <w:szCs w:val="22"/>
                <w:lang w:val="en-US"/>
              </w:rPr>
            </w:pPr>
            <w:r>
              <w:rPr>
                <w:rFonts w:eastAsia="Malgun Gothic"/>
                <w:sz w:val="22"/>
                <w:szCs w:val="22"/>
                <w:lang w:val="en-US" w:eastAsia="ko-KR"/>
              </w:rPr>
              <w:t>Ericsson</w:t>
            </w:r>
          </w:p>
        </w:tc>
        <w:tc>
          <w:tcPr>
            <w:tcW w:w="4589" w:type="pct"/>
          </w:tcPr>
          <w:p w14:paraId="5DD2DC05" w14:textId="77777777" w:rsidR="009655F0" w:rsidRDefault="009655F0" w:rsidP="009655F0">
            <w:pPr>
              <w:pStyle w:val="TAL"/>
              <w:rPr>
                <w:rFonts w:ascii="Times New Roman" w:eastAsia="Malgun Gothic" w:hAnsi="Times New Roman"/>
                <w:sz w:val="22"/>
                <w:szCs w:val="22"/>
                <w:lang w:val="en-US" w:eastAsia="ko-KR"/>
              </w:rPr>
            </w:pPr>
            <w:r>
              <w:rPr>
                <w:rFonts w:ascii="Times New Roman" w:eastAsia="Malgun Gothic" w:hAnsi="Times New Roman"/>
                <w:sz w:val="22"/>
                <w:szCs w:val="22"/>
                <w:lang w:val="en-US" w:eastAsia="ko-KR"/>
              </w:rPr>
              <w:t>12-1</w:t>
            </w:r>
          </w:p>
          <w:p w14:paraId="7D4F819B" w14:textId="77777777" w:rsidR="009655F0" w:rsidRDefault="009655F0" w:rsidP="006E4C54">
            <w:pPr>
              <w:pStyle w:val="TAL"/>
              <w:numPr>
                <w:ilvl w:val="0"/>
                <w:numId w:val="134"/>
              </w:numPr>
              <w:rPr>
                <w:rFonts w:ascii="Times New Roman" w:eastAsia="Times New Roman" w:hAnsi="Times New Roman"/>
                <w:sz w:val="22"/>
                <w:szCs w:val="22"/>
                <w:lang w:val="en-US" w:eastAsia="ko-KR"/>
              </w:rPr>
            </w:pPr>
            <w:commentRangeStart w:id="1383"/>
            <w:r w:rsidRPr="52D3CAC7">
              <w:rPr>
                <w:rFonts w:ascii="Times New Roman" w:eastAsia="Malgun Gothic" w:hAnsi="Times New Roman"/>
                <w:sz w:val="22"/>
                <w:szCs w:val="22"/>
                <w:lang w:val="en-US" w:eastAsia="ko-KR"/>
              </w:rPr>
              <w:t>Change</w:t>
            </w:r>
            <w:commentRangeEnd w:id="1383"/>
            <w:r w:rsidR="00BA6F86">
              <w:rPr>
                <w:rStyle w:val="af5"/>
                <w:rFonts w:ascii="Times New Roman" w:eastAsiaTheme="minorEastAsia" w:hAnsi="Times New Roman"/>
                <w:lang w:eastAsia="ja-JP"/>
              </w:rPr>
              <w:commentReference w:id="1383"/>
            </w:r>
            <w:r w:rsidRPr="52D3CAC7">
              <w:rPr>
                <w:rFonts w:ascii="Times New Roman" w:eastAsia="Malgun Gothic" w:hAnsi="Times New Roman"/>
                <w:sz w:val="22"/>
                <w:szCs w:val="22"/>
                <w:lang w:val="en-US" w:eastAsia="ko-KR"/>
              </w:rPr>
              <w:t xml:space="preserve"> the feature group name to “Overlapping UL channels/signals with two priority levels in physical layer.” Also this aligns to description of Rel-15 UE feature:</w:t>
            </w:r>
          </w:p>
          <w:p w14:paraId="6E2C16AF" w14:textId="77777777" w:rsidR="009655F0" w:rsidRDefault="009655F0" w:rsidP="006E4C54">
            <w:pPr>
              <w:pStyle w:val="TAL"/>
              <w:numPr>
                <w:ilvl w:val="1"/>
                <w:numId w:val="134"/>
              </w:numPr>
              <w:rPr>
                <w:rFonts w:ascii="Times New Roman" w:eastAsia="Malgun Gothic" w:hAnsi="Times New Roman"/>
                <w:sz w:val="22"/>
                <w:szCs w:val="22"/>
                <w:lang w:val="en-US" w:eastAsia="ko-KR"/>
              </w:rPr>
            </w:pPr>
            <w:r w:rsidRPr="52D3CAC7">
              <w:rPr>
                <w:rFonts w:ascii="Times New Roman" w:eastAsia="Malgun Gothic" w:hAnsi="Times New Roman"/>
                <w:sz w:val="22"/>
                <w:szCs w:val="22"/>
                <w:lang w:val="en-US" w:eastAsia="ko-KR"/>
              </w:rPr>
              <w:t>“4-27: More than one group of overlapping channels for control multiplexing”</w:t>
            </w:r>
          </w:p>
          <w:p w14:paraId="2C6F2FB0" w14:textId="77777777" w:rsidR="009655F0" w:rsidRPr="00CD6AA2" w:rsidRDefault="009655F0" w:rsidP="006E4C54">
            <w:pPr>
              <w:pStyle w:val="TAL"/>
              <w:numPr>
                <w:ilvl w:val="0"/>
                <w:numId w:val="134"/>
              </w:numPr>
              <w:rPr>
                <w:rFonts w:ascii="Times New Roman" w:eastAsia="Malgun Gothic" w:hAnsi="Times New Roman"/>
                <w:sz w:val="22"/>
                <w:szCs w:val="22"/>
                <w:lang w:val="en-US" w:eastAsia="ko-KR"/>
              </w:rPr>
            </w:pPr>
            <w:r w:rsidRPr="52D3CAC7">
              <w:rPr>
                <w:rFonts w:ascii="Times New Roman" w:eastAsia="Malgun Gothic" w:hAnsi="Times New Roman"/>
                <w:sz w:val="22"/>
                <w:szCs w:val="22"/>
                <w:lang w:val="en-US" w:eastAsia="ko-KR"/>
              </w:rPr>
              <w:t>Add to the description to emphasize that collision is allowed of the channels/signals. This distinguishes from the situation where overlapping is avoided by gNB scheduler.</w:t>
            </w:r>
          </w:p>
          <w:p w14:paraId="40852D02" w14:textId="77777777" w:rsidR="009655F0" w:rsidRDefault="009655F0" w:rsidP="006E4C54">
            <w:pPr>
              <w:pStyle w:val="TAL"/>
              <w:numPr>
                <w:ilvl w:val="0"/>
                <w:numId w:val="134"/>
              </w:numPr>
              <w:rPr>
                <w:rFonts w:ascii="Times New Roman" w:eastAsia="Times New Roman" w:hAnsi="Times New Roman"/>
                <w:sz w:val="22"/>
                <w:szCs w:val="22"/>
                <w:lang w:val="en-US" w:eastAsia="ko-KR"/>
              </w:rPr>
            </w:pPr>
            <w:commentRangeStart w:id="1384"/>
            <w:r w:rsidRPr="52D3CAC7">
              <w:rPr>
                <w:rFonts w:ascii="Times New Roman" w:eastAsia="Malgun Gothic" w:hAnsi="Times New Roman"/>
                <w:sz w:val="22"/>
                <w:szCs w:val="22"/>
                <w:lang w:val="en-US" w:eastAsia="ko-KR"/>
              </w:rPr>
              <w:t>Move</w:t>
            </w:r>
            <w:commentRangeEnd w:id="1384"/>
            <w:r w:rsidR="00BA6F86">
              <w:rPr>
                <w:rStyle w:val="af5"/>
                <w:rFonts w:ascii="Times New Roman" w:eastAsiaTheme="minorEastAsia" w:hAnsi="Times New Roman"/>
                <w:lang w:eastAsia="ja-JP"/>
              </w:rPr>
              <w:commentReference w:id="1384"/>
            </w:r>
            <w:r w:rsidRPr="52D3CAC7">
              <w:rPr>
                <w:rFonts w:ascii="Times New Roman" w:eastAsia="Malgun Gothic" w:hAnsi="Times New Roman"/>
                <w:sz w:val="22"/>
                <w:szCs w:val="22"/>
                <w:lang w:val="en-US" w:eastAsia="ko-KR"/>
              </w:rPr>
              <w:t xml:space="preserve"> “Prioritization between …" step after “Multiplexing/prioritization between ..." step.</w:t>
            </w:r>
          </w:p>
          <w:p w14:paraId="501C76CC" w14:textId="77777777" w:rsidR="009655F0" w:rsidRDefault="009655F0" w:rsidP="009655F0">
            <w:pPr>
              <w:pStyle w:val="TAL"/>
              <w:rPr>
                <w:rFonts w:ascii="Times New Roman" w:eastAsia="Malgun Gothic" w:hAnsi="Times New Roman"/>
                <w:sz w:val="22"/>
                <w:szCs w:val="22"/>
                <w:lang w:val="en-US" w:eastAsia="ko-KR"/>
              </w:rPr>
            </w:pPr>
            <w:r>
              <w:rPr>
                <w:rFonts w:ascii="Times New Roman" w:eastAsia="Malgun Gothic" w:hAnsi="Times New Roman"/>
                <w:sz w:val="22"/>
                <w:szCs w:val="22"/>
                <w:lang w:val="en-US" w:eastAsia="ko-KR"/>
              </w:rPr>
              <w:t>12-2</w:t>
            </w:r>
          </w:p>
          <w:p w14:paraId="6F065E7A" w14:textId="77777777" w:rsidR="009655F0" w:rsidRDefault="009655F0" w:rsidP="006E4C54">
            <w:pPr>
              <w:pStyle w:val="TAL"/>
              <w:numPr>
                <w:ilvl w:val="0"/>
                <w:numId w:val="135"/>
              </w:numPr>
              <w:rPr>
                <w:rFonts w:ascii="Times New Roman" w:eastAsia="Malgun Gothic" w:hAnsi="Times New Roman"/>
                <w:sz w:val="22"/>
                <w:szCs w:val="22"/>
                <w:lang w:val="en-US" w:eastAsia="ko-KR"/>
              </w:rPr>
            </w:pPr>
            <w:commentRangeStart w:id="1385"/>
            <w:r w:rsidRPr="00CD6AA2">
              <w:rPr>
                <w:rFonts w:ascii="Times New Roman" w:eastAsia="Malgun Gothic" w:hAnsi="Times New Roman"/>
                <w:sz w:val="22"/>
                <w:szCs w:val="22"/>
                <w:lang w:val="en-US" w:eastAsia="ko-KR"/>
              </w:rPr>
              <w:t>Describe</w:t>
            </w:r>
            <w:commentRangeEnd w:id="1385"/>
            <w:r w:rsidR="00BA6F86">
              <w:rPr>
                <w:rStyle w:val="af5"/>
                <w:rFonts w:ascii="Times New Roman" w:eastAsiaTheme="minorEastAsia" w:hAnsi="Times New Roman"/>
                <w:lang w:eastAsia="ja-JP"/>
              </w:rPr>
              <w:commentReference w:id="1385"/>
            </w:r>
            <w:r w:rsidRPr="00CD6AA2">
              <w:rPr>
                <w:rFonts w:ascii="Times New Roman" w:eastAsia="Malgun Gothic" w:hAnsi="Times New Roman"/>
                <w:sz w:val="22"/>
                <w:szCs w:val="22"/>
                <w:lang w:val="en-US" w:eastAsia="ko-KR"/>
              </w:rPr>
              <w:t xml:space="preserve"> the RRC configuration, activation, release in the same manner as that of UL configured grant feature group 11-9.</w:t>
            </w:r>
          </w:p>
          <w:p w14:paraId="62635D83" w14:textId="77777777" w:rsidR="009655F0" w:rsidRDefault="009655F0" w:rsidP="006E4C54">
            <w:pPr>
              <w:pStyle w:val="TAL"/>
              <w:numPr>
                <w:ilvl w:val="3"/>
                <w:numId w:val="21"/>
              </w:numPr>
              <w:rPr>
                <w:rFonts w:ascii="Times New Roman" w:eastAsia="Malgun Gothic" w:hAnsi="Times New Roman"/>
                <w:sz w:val="22"/>
                <w:szCs w:val="22"/>
                <w:lang w:val="en-US" w:eastAsia="ko-KR"/>
              </w:rPr>
            </w:pPr>
            <w:r w:rsidRPr="00CD6AA2">
              <w:rPr>
                <w:rFonts w:ascii="Times New Roman" w:eastAsia="Malgun Gothic" w:hAnsi="Times New Roman"/>
                <w:sz w:val="22"/>
                <w:szCs w:val="22"/>
                <w:lang w:val="en-US" w:eastAsia="ko-KR"/>
              </w:rPr>
              <w:t xml:space="preserve">Support of up to 8 </w:t>
            </w:r>
            <w:r w:rsidRPr="00CD6AA2">
              <w:rPr>
                <w:rFonts w:ascii="Times New Roman" w:eastAsia="Malgun Gothic" w:hAnsi="Times New Roman"/>
                <w:sz w:val="22"/>
                <w:szCs w:val="22"/>
                <w:u w:val="single"/>
                <w:lang w:val="en-US" w:eastAsia="ko-KR"/>
              </w:rPr>
              <w:t>simultaneously active</w:t>
            </w:r>
            <w:r w:rsidRPr="00CD6AA2">
              <w:rPr>
                <w:rFonts w:ascii="Times New Roman" w:eastAsia="Malgun Gothic" w:hAnsi="Times New Roman"/>
                <w:sz w:val="22"/>
                <w:szCs w:val="22"/>
                <w:lang w:val="en-US" w:eastAsia="ko-KR"/>
              </w:rPr>
              <w:t xml:space="preserve"> SPS configurations in a BWP of a serving cell</w:t>
            </w:r>
            <w:r w:rsidRPr="00CD6AA2">
              <w:rPr>
                <w:rFonts w:ascii="Times New Roman" w:eastAsia="Malgun Gothic" w:hAnsi="Times New Roman"/>
                <w:sz w:val="22"/>
                <w:szCs w:val="22"/>
                <w:u w:val="single"/>
                <w:lang w:val="en-US" w:eastAsia="ko-KR"/>
              </w:rPr>
              <w:t>, including separate activation/release and joint release of SPS configurations</w:t>
            </w:r>
          </w:p>
          <w:p w14:paraId="190759B6" w14:textId="77777777" w:rsidR="009655F0" w:rsidRPr="00CD6AA2" w:rsidRDefault="009655F0" w:rsidP="006E4C54">
            <w:pPr>
              <w:pStyle w:val="TAL"/>
              <w:numPr>
                <w:ilvl w:val="2"/>
                <w:numId w:val="135"/>
              </w:numPr>
              <w:rPr>
                <w:rFonts w:ascii="Times New Roman" w:eastAsia="Malgun Gothic" w:hAnsi="Times New Roman"/>
                <w:sz w:val="22"/>
                <w:szCs w:val="22"/>
                <w:u w:val="single"/>
                <w:lang w:val="en-US" w:eastAsia="ko-KR"/>
              </w:rPr>
            </w:pPr>
            <w:r w:rsidRPr="00CD6AA2">
              <w:rPr>
                <w:rFonts w:ascii="Times New Roman" w:eastAsia="Malgun Gothic" w:hAnsi="Times New Roman"/>
                <w:sz w:val="22"/>
                <w:szCs w:val="22"/>
                <w:u w:val="single"/>
                <w:lang w:val="en-US" w:eastAsia="ko-KR"/>
              </w:rPr>
              <w:t>Separate RRC parameters for different SPS configurations</w:t>
            </w:r>
          </w:p>
          <w:p w14:paraId="4A095CE7" w14:textId="77777777" w:rsidR="009655F0" w:rsidRPr="009655F0" w:rsidRDefault="009655F0" w:rsidP="006E4C54">
            <w:pPr>
              <w:pStyle w:val="TAL"/>
              <w:numPr>
                <w:ilvl w:val="2"/>
                <w:numId w:val="135"/>
              </w:numPr>
              <w:rPr>
                <w:rFonts w:eastAsia="ＭＳ 明朝"/>
                <w:sz w:val="22"/>
                <w:szCs w:val="22"/>
                <w:lang w:val="en-US"/>
              </w:rPr>
            </w:pPr>
            <w:r w:rsidRPr="00CD6AA2">
              <w:rPr>
                <w:rFonts w:ascii="Times New Roman" w:eastAsia="Malgun Gothic" w:hAnsi="Times New Roman"/>
                <w:sz w:val="22"/>
                <w:szCs w:val="22"/>
                <w:u w:val="single"/>
                <w:lang w:val="en-US" w:eastAsia="ko-KR"/>
              </w:rPr>
              <w:t>Separate activation for different SPS configurations</w:t>
            </w:r>
          </w:p>
          <w:p w14:paraId="643DF630" w14:textId="77777777" w:rsidR="009655F0" w:rsidRDefault="009655F0" w:rsidP="006E4C54">
            <w:pPr>
              <w:pStyle w:val="TAL"/>
              <w:numPr>
                <w:ilvl w:val="2"/>
                <w:numId w:val="135"/>
              </w:numPr>
              <w:rPr>
                <w:rFonts w:eastAsia="ＭＳ 明朝"/>
                <w:sz w:val="22"/>
                <w:szCs w:val="22"/>
                <w:lang w:val="en-US"/>
              </w:rPr>
            </w:pPr>
            <w:r w:rsidRPr="00CD6AA2">
              <w:rPr>
                <w:rFonts w:ascii="Times New Roman" w:eastAsia="Malgun Gothic" w:hAnsi="Times New Roman"/>
                <w:sz w:val="22"/>
                <w:szCs w:val="22"/>
                <w:u w:val="single"/>
                <w:lang w:val="en-US" w:eastAsia="ko-KR"/>
              </w:rPr>
              <w:t>Separate release and joint release for different SPS configurations</w:t>
            </w:r>
          </w:p>
        </w:tc>
      </w:tr>
      <w:tr w:rsidR="009E6892" w14:paraId="43E7E33A" w14:textId="77777777" w:rsidTr="00B673FC">
        <w:trPr>
          <w:ins w:id="1386" w:author="Intel" w:date="2020-02-07T11:38:00Z"/>
        </w:trPr>
        <w:tc>
          <w:tcPr>
            <w:tcW w:w="411" w:type="pct"/>
          </w:tcPr>
          <w:p w14:paraId="6AFA5B4C" w14:textId="77777777" w:rsidR="009E6892" w:rsidRDefault="009E6892" w:rsidP="009655F0">
            <w:pPr>
              <w:rPr>
                <w:ins w:id="1387" w:author="Intel" w:date="2020-02-07T11:38:00Z"/>
                <w:rFonts w:eastAsia="Malgun Gothic"/>
                <w:sz w:val="22"/>
                <w:szCs w:val="22"/>
                <w:lang w:val="en-US" w:eastAsia="ko-KR"/>
              </w:rPr>
            </w:pPr>
            <w:ins w:id="1388" w:author="Intel" w:date="2020-02-07T11:38:00Z">
              <w:r>
                <w:rPr>
                  <w:rFonts w:eastAsia="Malgun Gothic"/>
                  <w:sz w:val="22"/>
                  <w:szCs w:val="22"/>
                  <w:lang w:val="en-US" w:eastAsia="ko-KR"/>
                </w:rPr>
                <w:t>Intel</w:t>
              </w:r>
            </w:ins>
          </w:p>
        </w:tc>
        <w:tc>
          <w:tcPr>
            <w:tcW w:w="4589" w:type="pct"/>
          </w:tcPr>
          <w:p w14:paraId="218D5046" w14:textId="77777777" w:rsidR="009E6892" w:rsidRDefault="009E6892" w:rsidP="006E4C54">
            <w:pPr>
              <w:pStyle w:val="aff"/>
              <w:numPr>
                <w:ilvl w:val="0"/>
                <w:numId w:val="155"/>
              </w:numPr>
              <w:ind w:leftChars="0"/>
              <w:rPr>
                <w:ins w:id="1389" w:author="Intel" w:date="2020-02-07T11:39:00Z"/>
                <w:rFonts w:eastAsia="ＭＳ 明朝"/>
                <w:sz w:val="22"/>
                <w:szCs w:val="22"/>
                <w:lang w:val="en-US"/>
              </w:rPr>
            </w:pPr>
            <w:ins w:id="1390" w:author="Intel" w:date="2020-02-07T11:39:00Z">
              <w:r>
                <w:rPr>
                  <w:rFonts w:eastAsia="ＭＳ 明朝"/>
                  <w:sz w:val="22"/>
                  <w:szCs w:val="22"/>
                  <w:lang w:val="en-US"/>
                </w:rPr>
                <w:t>For FG #12-1:</w:t>
              </w:r>
            </w:ins>
          </w:p>
          <w:p w14:paraId="454D4301" w14:textId="77777777" w:rsidR="009E6892" w:rsidRDefault="009E6892" w:rsidP="006E4C54">
            <w:pPr>
              <w:pStyle w:val="aff"/>
              <w:numPr>
                <w:ilvl w:val="1"/>
                <w:numId w:val="155"/>
              </w:numPr>
              <w:ind w:leftChars="0"/>
              <w:rPr>
                <w:ins w:id="1391" w:author="Intel" w:date="2020-02-07T11:39:00Z"/>
                <w:rFonts w:eastAsia="ＭＳ 明朝"/>
                <w:sz w:val="22"/>
                <w:szCs w:val="22"/>
                <w:lang w:val="en-US"/>
              </w:rPr>
            </w:pPr>
            <w:commentRangeStart w:id="1392"/>
            <w:ins w:id="1393" w:author="Intel" w:date="2020-02-07T11:39:00Z">
              <w:r>
                <w:rPr>
                  <w:rFonts w:eastAsia="ＭＳ 明朝"/>
                  <w:sz w:val="22"/>
                  <w:szCs w:val="22"/>
                  <w:lang w:val="en-US"/>
                </w:rPr>
                <w:t>For</w:t>
              </w:r>
            </w:ins>
            <w:commentRangeEnd w:id="1392"/>
            <w:r w:rsidR="00BA6F86">
              <w:rPr>
                <w:rStyle w:val="af5"/>
                <w:rFonts w:eastAsia="ＭＳ ゴシック"/>
              </w:rPr>
              <w:commentReference w:id="1392"/>
            </w:r>
            <w:ins w:id="1394" w:author="Intel" w:date="2020-02-07T11:39:00Z">
              <w:r>
                <w:rPr>
                  <w:rFonts w:eastAsia="ＭＳ 明朝"/>
                  <w:sz w:val="22"/>
                  <w:szCs w:val="22"/>
                  <w:lang w:val="en-US"/>
                </w:rPr>
                <w:t xml:space="preserve"> components 2 and 3, the description needs further clarity. Recommended changes below:</w:t>
              </w:r>
            </w:ins>
          </w:p>
          <w:p w14:paraId="40105255" w14:textId="77777777" w:rsidR="009E6892" w:rsidRDefault="009E6892" w:rsidP="006E4C54">
            <w:pPr>
              <w:pStyle w:val="aff"/>
              <w:numPr>
                <w:ilvl w:val="2"/>
                <w:numId w:val="155"/>
              </w:numPr>
              <w:ind w:leftChars="0"/>
              <w:rPr>
                <w:ins w:id="1395" w:author="Intel" w:date="2020-02-07T11:39:00Z"/>
                <w:rFonts w:eastAsia="ＭＳ 明朝"/>
                <w:i/>
                <w:iCs/>
                <w:sz w:val="22"/>
                <w:szCs w:val="22"/>
                <w:lang w:val="en-US"/>
              </w:rPr>
            </w:pPr>
            <w:ins w:id="1396" w:author="Intel" w:date="2020-02-07T11:39:00Z">
              <w:r>
                <w:rPr>
                  <w:rFonts w:eastAsia="ＭＳ 明朝"/>
                  <w:i/>
                  <w:iCs/>
                  <w:sz w:val="22"/>
                  <w:szCs w:val="22"/>
                  <w:lang w:val="en-US"/>
                </w:rPr>
                <w:t xml:space="preserve"> </w:t>
              </w:r>
              <w:r w:rsidRPr="00622452">
                <w:rPr>
                  <w:rFonts w:eastAsia="ＭＳ 明朝"/>
                  <w:i/>
                  <w:iCs/>
                  <w:sz w:val="22"/>
                  <w:szCs w:val="22"/>
                  <w:lang w:val="en-US"/>
                </w:rPr>
                <w:t>“</w:t>
              </w:r>
              <w:r>
                <w:rPr>
                  <w:rFonts w:eastAsia="ＭＳ 明朝"/>
                  <w:i/>
                  <w:iCs/>
                  <w:sz w:val="22"/>
                  <w:szCs w:val="22"/>
                  <w:lang w:val="en-US"/>
                </w:rPr>
                <w:t xml:space="preserve">2)        </w:t>
              </w:r>
              <w:r w:rsidRPr="00622452">
                <w:rPr>
                  <w:rFonts w:eastAsia="ＭＳ 明朝"/>
                  <w:i/>
                  <w:iCs/>
                  <w:sz w:val="22"/>
                  <w:szCs w:val="22"/>
                  <w:lang w:val="en-US"/>
                </w:rPr>
                <w:t>Prioritization between UL channels/signals with different priority levels</w:t>
              </w:r>
              <w:r w:rsidRPr="00622452">
                <w:rPr>
                  <w:rFonts w:eastAsia="ＭＳ 明朝"/>
                  <w:i/>
                  <w:iCs/>
                  <w:sz w:val="22"/>
                  <w:szCs w:val="22"/>
                  <w:highlight w:val="cyan"/>
                  <w:lang w:val="en-US"/>
                </w:rPr>
                <w:t xml:space="preserve">, </w:t>
              </w:r>
              <w:r>
                <w:rPr>
                  <w:rFonts w:eastAsia="ＭＳ 明朝"/>
                  <w:i/>
                  <w:iCs/>
                  <w:sz w:val="22"/>
                  <w:szCs w:val="22"/>
                  <w:highlight w:val="cyan"/>
                  <w:lang w:val="en-US"/>
                </w:rPr>
                <w:t xml:space="preserve">involving two or more of: </w:t>
              </w:r>
              <w:r w:rsidRPr="00622452">
                <w:rPr>
                  <w:rFonts w:eastAsia="ＭＳ 明朝"/>
                  <w:i/>
                  <w:iCs/>
                  <w:sz w:val="22"/>
                  <w:szCs w:val="22"/>
                  <w:highlight w:val="cyan"/>
                  <w:lang w:val="en-US"/>
                </w:rPr>
                <w:t>SR, HARQ-ACK, PUSCH</w:t>
              </w:r>
              <w:r w:rsidRPr="00622452">
                <w:rPr>
                  <w:rFonts w:eastAsia="ＭＳ 明朝"/>
                  <w:i/>
                  <w:iCs/>
                  <w:sz w:val="22"/>
                  <w:szCs w:val="22"/>
                  <w:lang w:val="en-US"/>
                </w:rPr>
                <w:t>”</w:t>
              </w:r>
            </w:ins>
          </w:p>
          <w:p w14:paraId="4D335FF8" w14:textId="77777777" w:rsidR="009E6892" w:rsidRPr="00622452" w:rsidRDefault="009E6892" w:rsidP="006E4C54">
            <w:pPr>
              <w:pStyle w:val="aff"/>
              <w:numPr>
                <w:ilvl w:val="2"/>
                <w:numId w:val="155"/>
              </w:numPr>
              <w:ind w:leftChars="0"/>
              <w:rPr>
                <w:ins w:id="1397" w:author="Intel" w:date="2020-02-07T11:39:00Z"/>
                <w:rFonts w:eastAsia="ＭＳ 明朝"/>
                <w:i/>
                <w:iCs/>
                <w:sz w:val="22"/>
                <w:szCs w:val="22"/>
                <w:lang w:val="en-US"/>
              </w:rPr>
            </w:pPr>
            <w:ins w:id="1398" w:author="Intel" w:date="2020-02-07T11:39:00Z">
              <w:r>
                <w:rPr>
                  <w:rFonts w:eastAsia="ＭＳ 明朝"/>
                  <w:i/>
                  <w:iCs/>
                  <w:sz w:val="22"/>
                  <w:szCs w:val="22"/>
                  <w:lang w:val="en-US"/>
                </w:rPr>
                <w:t>For “</w:t>
              </w:r>
              <w:r w:rsidRPr="0028105D">
                <w:rPr>
                  <w:rFonts w:eastAsia="ＭＳ 明朝"/>
                  <w:i/>
                  <w:iCs/>
                  <w:sz w:val="22"/>
                  <w:szCs w:val="22"/>
                  <w:lang w:val="en-US"/>
                </w:rPr>
                <w:t>3)</w:t>
              </w:r>
              <w:r w:rsidRPr="0028105D">
                <w:rPr>
                  <w:rFonts w:eastAsia="ＭＳ 明朝"/>
                  <w:i/>
                  <w:iCs/>
                  <w:sz w:val="22"/>
                  <w:szCs w:val="22"/>
                  <w:lang w:val="en-US"/>
                </w:rPr>
                <w:tab/>
                <w:t>Multiplexing/prioritization between UL channels/signals</w:t>
              </w:r>
              <w:r>
                <w:rPr>
                  <w:rFonts w:eastAsia="ＭＳ 明朝"/>
                  <w:i/>
                  <w:iCs/>
                  <w:sz w:val="22"/>
                  <w:szCs w:val="22"/>
                  <w:lang w:val="en-US"/>
                </w:rPr>
                <w:t xml:space="preserve"> </w:t>
              </w:r>
              <w:r w:rsidRPr="0028105D">
                <w:rPr>
                  <w:rFonts w:eastAsia="ＭＳ 明朝"/>
                  <w:i/>
                  <w:iCs/>
                  <w:sz w:val="22"/>
                  <w:szCs w:val="22"/>
                  <w:lang w:val="en-US"/>
                </w:rPr>
                <w:t>with the same priority level</w:t>
              </w:r>
              <w:r>
                <w:rPr>
                  <w:rFonts w:eastAsia="ＭＳ 明朝"/>
                  <w:i/>
                  <w:iCs/>
                  <w:sz w:val="22"/>
                  <w:szCs w:val="22"/>
                  <w:lang w:val="en-US"/>
                </w:rPr>
                <w:t>.”, suggest to add “</w:t>
              </w:r>
              <w:r w:rsidRPr="00B51CA8">
                <w:rPr>
                  <w:rFonts w:eastAsia="ＭＳ 明朝"/>
                  <w:i/>
                  <w:iCs/>
                  <w:sz w:val="22"/>
                  <w:szCs w:val="22"/>
                  <w:highlight w:val="cyan"/>
                  <w:lang w:val="en-US"/>
                </w:rPr>
                <w:t>Handling of overlaps involving multiple UL channels of high priority is TBD</w:t>
              </w:r>
              <w:r>
                <w:rPr>
                  <w:rFonts w:eastAsia="ＭＳ 明朝"/>
                  <w:i/>
                  <w:iCs/>
                  <w:sz w:val="22"/>
                  <w:szCs w:val="22"/>
                  <w:lang w:val="en-US"/>
                </w:rPr>
                <w:t>” in the “Note” column</w:t>
              </w:r>
            </w:ins>
          </w:p>
          <w:p w14:paraId="46F585CF" w14:textId="77777777" w:rsidR="009E6892" w:rsidRDefault="009E6892" w:rsidP="006E4C54">
            <w:pPr>
              <w:pStyle w:val="aff"/>
              <w:numPr>
                <w:ilvl w:val="0"/>
                <w:numId w:val="155"/>
              </w:numPr>
              <w:overflowPunct/>
              <w:autoSpaceDE/>
              <w:autoSpaceDN/>
              <w:adjustRightInd/>
              <w:spacing w:after="0"/>
              <w:ind w:leftChars="0"/>
              <w:textAlignment w:val="auto"/>
              <w:rPr>
                <w:ins w:id="1399" w:author="Intel" w:date="2020-02-07T11:39:00Z"/>
                <w:rFonts w:eastAsia="ＭＳ 明朝"/>
                <w:sz w:val="22"/>
                <w:szCs w:val="22"/>
                <w:lang w:val="en-US"/>
              </w:rPr>
            </w:pPr>
            <w:ins w:id="1400" w:author="Intel" w:date="2020-02-07T11:39:00Z">
              <w:r>
                <w:rPr>
                  <w:rFonts w:eastAsia="ＭＳ 明朝"/>
                  <w:sz w:val="22"/>
                  <w:szCs w:val="22"/>
                  <w:lang w:val="en-US"/>
                </w:rPr>
                <w:t>For FG #12-2:</w:t>
              </w:r>
            </w:ins>
          </w:p>
          <w:p w14:paraId="541B326F" w14:textId="77777777" w:rsidR="009E6892" w:rsidRDefault="009E6892" w:rsidP="006E4C54">
            <w:pPr>
              <w:pStyle w:val="aff"/>
              <w:numPr>
                <w:ilvl w:val="1"/>
                <w:numId w:val="155"/>
              </w:numPr>
              <w:overflowPunct/>
              <w:autoSpaceDE/>
              <w:autoSpaceDN/>
              <w:adjustRightInd/>
              <w:spacing w:after="0"/>
              <w:ind w:leftChars="0"/>
              <w:textAlignment w:val="auto"/>
              <w:rPr>
                <w:ins w:id="1401" w:author="Intel" w:date="2020-02-07T11:39:00Z"/>
                <w:rFonts w:eastAsia="ＭＳ 明朝"/>
                <w:sz w:val="22"/>
                <w:szCs w:val="22"/>
                <w:lang w:val="en-US"/>
              </w:rPr>
            </w:pPr>
            <w:commentRangeStart w:id="1402"/>
            <w:ins w:id="1403" w:author="Intel" w:date="2020-02-07T11:39:00Z">
              <w:r>
                <w:rPr>
                  <w:rFonts w:eastAsia="ＭＳ 明朝"/>
                  <w:sz w:val="22"/>
                  <w:szCs w:val="22"/>
                  <w:lang w:val="en-US"/>
                </w:rPr>
                <w:t>This</w:t>
              </w:r>
            </w:ins>
            <w:commentRangeEnd w:id="1402"/>
            <w:r w:rsidR="00BA6F86">
              <w:rPr>
                <w:rStyle w:val="af5"/>
                <w:rFonts w:eastAsia="ＭＳ ゴシック"/>
              </w:rPr>
              <w:commentReference w:id="1402"/>
            </w:r>
            <w:ins w:id="1404" w:author="Intel" w:date="2020-02-07T11:39:00Z">
              <w:r>
                <w:rPr>
                  <w:rFonts w:eastAsia="ＭＳ 明朝"/>
                  <w:sz w:val="22"/>
                  <w:szCs w:val="22"/>
                  <w:lang w:val="en-US"/>
                </w:rPr>
                <w:t xml:space="preserve"> should be split into FGs #12-2 and #12-2a to separate the feature of joint release, similar to the description for FGs # 11-9 and 11-9a</w:t>
              </w:r>
            </w:ins>
          </w:p>
          <w:p w14:paraId="326ABD2B" w14:textId="77777777" w:rsidR="009E6892" w:rsidRDefault="009E6892" w:rsidP="009655F0">
            <w:pPr>
              <w:pStyle w:val="TAL"/>
              <w:rPr>
                <w:ins w:id="1405" w:author="Intel" w:date="2020-02-07T11:38:00Z"/>
                <w:rFonts w:ascii="Times New Roman" w:eastAsia="Malgun Gothic" w:hAnsi="Times New Roman"/>
                <w:sz w:val="22"/>
                <w:szCs w:val="22"/>
                <w:lang w:val="en-US" w:eastAsia="ko-KR"/>
              </w:rPr>
            </w:pPr>
          </w:p>
        </w:tc>
      </w:tr>
      <w:tr w:rsidR="00BA6F86" w14:paraId="38C6041E" w14:textId="77777777" w:rsidTr="00643BB4">
        <w:trPr>
          <w:ins w:id="1406" w:author="Sigen Ye" w:date="2020-02-18T17:00:00Z"/>
        </w:trPr>
        <w:tc>
          <w:tcPr>
            <w:tcW w:w="411" w:type="pct"/>
          </w:tcPr>
          <w:p w14:paraId="32050249" w14:textId="77777777" w:rsidR="00BA6F86" w:rsidRDefault="00BA6F86" w:rsidP="00643BB4">
            <w:pPr>
              <w:rPr>
                <w:ins w:id="1407" w:author="Sigen Ye" w:date="2020-02-18T17:00:00Z"/>
                <w:rFonts w:eastAsia="SimSun"/>
                <w:sz w:val="22"/>
                <w:szCs w:val="22"/>
                <w:lang w:val="en-US" w:eastAsia="zh-CN"/>
              </w:rPr>
            </w:pPr>
            <w:ins w:id="1408" w:author="Sigen Ye" w:date="2020-02-18T17:00:00Z">
              <w:r>
                <w:rPr>
                  <w:rFonts w:eastAsia="SimSun"/>
                  <w:sz w:val="22"/>
                  <w:szCs w:val="22"/>
                  <w:lang w:val="en-US" w:eastAsia="zh-CN"/>
                </w:rPr>
                <w:t>Qualcomm</w:t>
              </w:r>
            </w:ins>
          </w:p>
        </w:tc>
        <w:tc>
          <w:tcPr>
            <w:tcW w:w="4589" w:type="pct"/>
          </w:tcPr>
          <w:p w14:paraId="053578AC" w14:textId="77777777" w:rsidR="00BA6F86" w:rsidRDefault="00BA6F86" w:rsidP="006E4C54">
            <w:pPr>
              <w:pStyle w:val="aff"/>
              <w:numPr>
                <w:ilvl w:val="0"/>
                <w:numId w:val="170"/>
              </w:numPr>
              <w:ind w:leftChars="0"/>
              <w:rPr>
                <w:ins w:id="1409" w:author="Sigen Ye" w:date="2020-02-18T17:00:00Z"/>
                <w:rFonts w:eastAsia="SimSun"/>
                <w:sz w:val="22"/>
              </w:rPr>
            </w:pPr>
            <w:commentRangeStart w:id="1410"/>
            <w:ins w:id="1411" w:author="Sigen Ye" w:date="2020-02-18T17:00:00Z">
              <w:r>
                <w:rPr>
                  <w:rFonts w:eastAsia="SimSun"/>
                  <w:sz w:val="22"/>
                </w:rPr>
                <w:t>Add</w:t>
              </w:r>
              <w:commentRangeEnd w:id="1410"/>
              <w:r>
                <w:rPr>
                  <w:rStyle w:val="af5"/>
                  <w:rFonts w:eastAsia="ＭＳ ゴシック"/>
                </w:rPr>
                <w:commentReference w:id="1410"/>
              </w:r>
              <w:r>
                <w:rPr>
                  <w:rFonts w:eastAsia="SimSun"/>
                  <w:sz w:val="22"/>
                </w:rPr>
                <w:t xml:space="preserve"> the following to 12-2</w:t>
              </w:r>
            </w:ins>
          </w:p>
          <w:p w14:paraId="6F632344" w14:textId="77777777" w:rsidR="00BA6F86" w:rsidRPr="00F15FBD" w:rsidRDefault="00BA6F86" w:rsidP="006E4C54">
            <w:pPr>
              <w:pStyle w:val="TAL"/>
              <w:numPr>
                <w:ilvl w:val="1"/>
                <w:numId w:val="170"/>
              </w:numPr>
              <w:rPr>
                <w:ins w:id="1412" w:author="Sigen Ye" w:date="2020-02-18T17:00:00Z"/>
                <w:rFonts w:ascii="Times New Roman" w:hAnsi="Times New Roman"/>
                <w:sz w:val="22"/>
                <w:szCs w:val="22"/>
                <w:lang w:eastAsia="ja-JP"/>
              </w:rPr>
            </w:pPr>
            <w:ins w:id="1413" w:author="Sigen Ye" w:date="2020-02-18T17:00:00Z">
              <w:r w:rsidRPr="00F15FBD">
                <w:rPr>
                  <w:rFonts w:ascii="Times New Roman" w:hAnsi="Times New Roman"/>
                  <w:sz w:val="22"/>
                  <w:szCs w:val="22"/>
                </w:rPr>
                <w:t xml:space="preserve">The max number of </w:t>
              </w:r>
              <w:r w:rsidRPr="00F15FBD">
                <w:rPr>
                  <w:rFonts w:ascii="Times New Roman" w:hAnsi="Times New Roman"/>
                  <w:sz w:val="22"/>
                  <w:szCs w:val="22"/>
                  <w:lang w:eastAsia="ja-JP"/>
                </w:rPr>
                <w:t>SPS configurations in a BWP of a serving cell</w:t>
              </w:r>
            </w:ins>
          </w:p>
          <w:p w14:paraId="494CDE2A" w14:textId="77777777" w:rsidR="00BA6F86" w:rsidRPr="00F15FBD" w:rsidRDefault="00BA6F86" w:rsidP="006E4C54">
            <w:pPr>
              <w:pStyle w:val="TAL"/>
              <w:numPr>
                <w:ilvl w:val="1"/>
                <w:numId w:val="170"/>
              </w:numPr>
              <w:rPr>
                <w:ins w:id="1414" w:author="Sigen Ye" w:date="2020-02-18T17:00:00Z"/>
                <w:rFonts w:ascii="Times New Roman" w:hAnsi="Times New Roman"/>
                <w:sz w:val="22"/>
                <w:szCs w:val="22"/>
                <w:lang w:eastAsia="ja-JP"/>
              </w:rPr>
            </w:pPr>
            <w:ins w:id="1415" w:author="Sigen Ye" w:date="2020-02-18T17:00:00Z">
              <w:r w:rsidRPr="00F15FBD">
                <w:rPr>
                  <w:rFonts w:ascii="Times New Roman" w:hAnsi="Times New Roman"/>
                  <w:sz w:val="22"/>
                  <w:szCs w:val="22"/>
                </w:rPr>
                <w:t xml:space="preserve">The max number of </w:t>
              </w:r>
              <w:r w:rsidRPr="00F15FBD">
                <w:rPr>
                  <w:rFonts w:ascii="Times New Roman" w:hAnsi="Times New Roman"/>
                  <w:sz w:val="22"/>
                  <w:szCs w:val="22"/>
                  <w:lang w:eastAsia="ja-JP"/>
                </w:rPr>
                <w:t>SPS configurations across all serving cells</w:t>
              </w:r>
            </w:ins>
          </w:p>
          <w:p w14:paraId="24F3D1D8" w14:textId="77777777" w:rsidR="00BA6F86" w:rsidRDefault="00BA6F86" w:rsidP="006E4C54">
            <w:pPr>
              <w:pStyle w:val="aff"/>
              <w:numPr>
                <w:ilvl w:val="0"/>
                <w:numId w:val="170"/>
              </w:numPr>
              <w:ind w:leftChars="0"/>
              <w:rPr>
                <w:ins w:id="1416" w:author="Sigen Ye" w:date="2020-02-18T17:00:00Z"/>
                <w:rFonts w:eastAsia="SimSun"/>
                <w:sz w:val="22"/>
              </w:rPr>
            </w:pPr>
            <w:commentRangeStart w:id="1417"/>
            <w:ins w:id="1418" w:author="Sigen Ye" w:date="2020-02-18T17:00:00Z">
              <w:r>
                <w:rPr>
                  <w:rFonts w:eastAsia="SimSun"/>
                  <w:sz w:val="22"/>
                </w:rPr>
                <w:t>A</w:t>
              </w:r>
              <w:commentRangeEnd w:id="1417"/>
              <w:r>
                <w:rPr>
                  <w:rStyle w:val="af5"/>
                  <w:rFonts w:eastAsia="ＭＳ ゴシック"/>
                </w:rPr>
                <w:commentReference w:id="1417"/>
              </w:r>
              <w:r>
                <w:rPr>
                  <w:rFonts w:eastAsia="SimSun"/>
                  <w:sz w:val="22"/>
                </w:rPr>
                <w:t xml:space="preserve"> new capability for joint release of multiple SPS configurations</w:t>
              </w:r>
            </w:ins>
          </w:p>
        </w:tc>
      </w:tr>
      <w:tr w:rsidR="006D2B4C" w14:paraId="7426DCBA" w14:textId="77777777" w:rsidTr="00B673FC">
        <w:tc>
          <w:tcPr>
            <w:tcW w:w="411" w:type="pct"/>
          </w:tcPr>
          <w:p w14:paraId="1F98B2AA" w14:textId="77777777" w:rsidR="006D2B4C" w:rsidRPr="00D95616" w:rsidRDefault="00D95616" w:rsidP="009655F0">
            <w:pPr>
              <w:rPr>
                <w:rFonts w:eastAsia="SimSun"/>
                <w:sz w:val="22"/>
                <w:szCs w:val="22"/>
                <w:lang w:val="en-US" w:eastAsia="zh-CN"/>
              </w:rPr>
            </w:pPr>
            <w:r>
              <w:rPr>
                <w:rFonts w:eastAsia="SimSun" w:hint="eastAsia"/>
                <w:sz w:val="22"/>
                <w:szCs w:val="22"/>
                <w:lang w:val="en-US" w:eastAsia="zh-CN"/>
              </w:rPr>
              <w:lastRenderedPageBreak/>
              <w:t>Spreadtrum</w:t>
            </w:r>
            <w:r>
              <w:rPr>
                <w:rFonts w:eastAsia="SimSun"/>
                <w:sz w:val="22"/>
                <w:szCs w:val="22"/>
                <w:lang w:val="en-US" w:eastAsia="zh-CN"/>
              </w:rPr>
              <w:t xml:space="preserve"> Communications</w:t>
            </w:r>
          </w:p>
        </w:tc>
        <w:tc>
          <w:tcPr>
            <w:tcW w:w="4589" w:type="pct"/>
          </w:tcPr>
          <w:p w14:paraId="400AED56" w14:textId="77777777" w:rsidR="006D2B4C" w:rsidRPr="00D95616" w:rsidRDefault="00D95616" w:rsidP="006E4C54">
            <w:pPr>
              <w:pStyle w:val="aff"/>
              <w:numPr>
                <w:ilvl w:val="0"/>
                <w:numId w:val="170"/>
              </w:numPr>
              <w:ind w:leftChars="0"/>
              <w:rPr>
                <w:rFonts w:eastAsia="SimSun"/>
                <w:sz w:val="22"/>
              </w:rPr>
            </w:pPr>
            <w:commentRangeStart w:id="1419"/>
            <w:r>
              <w:rPr>
                <w:rFonts w:eastAsia="SimSun"/>
                <w:sz w:val="22"/>
              </w:rPr>
              <w:t>On</w:t>
            </w:r>
            <w:commentRangeEnd w:id="1419"/>
            <w:r w:rsidR="00BA6F86">
              <w:rPr>
                <w:rStyle w:val="af5"/>
                <w:rFonts w:eastAsia="ＭＳ ゴシック"/>
              </w:rPr>
              <w:commentReference w:id="1419"/>
            </w:r>
            <w:r>
              <w:rPr>
                <w:rFonts w:eastAsia="SimSun"/>
                <w:sz w:val="22"/>
              </w:rPr>
              <w:t xml:space="preserve"> FG </w:t>
            </w:r>
            <w:r w:rsidR="006D2B4C" w:rsidRPr="00D95616">
              <w:rPr>
                <w:rFonts w:eastAsia="SimSun"/>
                <w:sz w:val="22"/>
              </w:rPr>
              <w:t>12-1, the configuration of BFR PUCCH priority is missing</w:t>
            </w:r>
          </w:p>
          <w:p w14:paraId="7E3FE450" w14:textId="77777777" w:rsidR="006D2B4C" w:rsidRPr="00D95616" w:rsidRDefault="00D95616" w:rsidP="006E4C54">
            <w:pPr>
              <w:pStyle w:val="aff"/>
              <w:numPr>
                <w:ilvl w:val="0"/>
                <w:numId w:val="170"/>
              </w:numPr>
              <w:ind w:leftChars="0"/>
              <w:rPr>
                <w:rFonts w:eastAsia="SimSun"/>
                <w:sz w:val="22"/>
              </w:rPr>
            </w:pPr>
            <w:r>
              <w:rPr>
                <w:rFonts w:eastAsia="SimSun"/>
                <w:sz w:val="22"/>
              </w:rPr>
              <w:t xml:space="preserve">On FG </w:t>
            </w:r>
            <w:r w:rsidR="006D2B4C" w:rsidRPr="00D95616">
              <w:rPr>
                <w:rFonts w:eastAsia="SimSun" w:hint="eastAsia"/>
                <w:sz w:val="22"/>
              </w:rPr>
              <w:t xml:space="preserve">12-2, </w:t>
            </w:r>
            <w:r>
              <w:rPr>
                <w:rFonts w:eastAsia="SimSun"/>
                <w:sz w:val="22"/>
              </w:rPr>
              <w:t xml:space="preserve">add a </w:t>
            </w:r>
            <w:commentRangeStart w:id="1420"/>
            <w:r w:rsidR="006D2B4C" w:rsidRPr="00D95616">
              <w:rPr>
                <w:rFonts w:eastAsia="SimSun"/>
                <w:sz w:val="22"/>
              </w:rPr>
              <w:t>new</w:t>
            </w:r>
            <w:commentRangeEnd w:id="1420"/>
            <w:r w:rsidR="00BA6F86">
              <w:rPr>
                <w:rStyle w:val="af5"/>
                <w:rFonts w:eastAsia="ＭＳ ゴシック"/>
              </w:rPr>
              <w:commentReference w:id="1420"/>
            </w:r>
            <w:r w:rsidR="006D2B4C" w:rsidRPr="00D95616">
              <w:rPr>
                <w:rFonts w:eastAsia="SimSun"/>
                <w:sz w:val="22"/>
              </w:rPr>
              <w:t xml:space="preserve"> capability for separate </w:t>
            </w:r>
            <w:r w:rsidR="006D2B4C" w:rsidRPr="00D95616">
              <w:rPr>
                <w:rFonts w:eastAsia="SimSun" w:hint="eastAsia"/>
                <w:sz w:val="22"/>
              </w:rPr>
              <w:t>mini-slot SPS periodicity</w:t>
            </w:r>
            <w:r>
              <w:rPr>
                <w:rFonts w:eastAsia="SimSun"/>
                <w:sz w:val="22"/>
              </w:rPr>
              <w:t xml:space="preserve"> and a </w:t>
            </w:r>
            <w:commentRangeStart w:id="1421"/>
            <w:r w:rsidR="006D2B4C" w:rsidRPr="00D95616">
              <w:rPr>
                <w:rFonts w:eastAsia="SimSun"/>
                <w:sz w:val="22"/>
              </w:rPr>
              <w:t>new</w:t>
            </w:r>
            <w:commentRangeEnd w:id="1421"/>
            <w:r w:rsidR="00BA6F86">
              <w:rPr>
                <w:rStyle w:val="af5"/>
                <w:rFonts w:eastAsia="ＭＳ ゴシック"/>
              </w:rPr>
              <w:commentReference w:id="1421"/>
            </w:r>
            <w:r w:rsidR="006D2B4C" w:rsidRPr="00D95616">
              <w:rPr>
                <w:rFonts w:eastAsia="SimSun"/>
                <w:sz w:val="22"/>
              </w:rPr>
              <w:t xml:space="preserve"> capability for joint release of multiple SPS configurations</w:t>
            </w:r>
          </w:p>
        </w:tc>
      </w:tr>
    </w:tbl>
    <w:p w14:paraId="11EEBB97" w14:textId="77777777" w:rsidR="005F37C3" w:rsidRPr="00B673FC"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EE0B4E" w14:paraId="226EA4E6" w14:textId="77777777" w:rsidTr="002A5B2C">
        <w:trPr>
          <w:trHeight w:val="20"/>
        </w:trPr>
        <w:tc>
          <w:tcPr>
            <w:tcW w:w="1129" w:type="dxa"/>
            <w:shd w:val="clear" w:color="auto" w:fill="auto"/>
          </w:tcPr>
          <w:p w14:paraId="211EA490" w14:textId="77777777" w:rsidR="00EE0B4E" w:rsidRDefault="00EE0B4E" w:rsidP="002A5B2C">
            <w:pPr>
              <w:pStyle w:val="TAH"/>
            </w:pPr>
            <w:r>
              <w:rPr>
                <w:rFonts w:hint="eastAsia"/>
              </w:rPr>
              <w:lastRenderedPageBreak/>
              <w:t>Features</w:t>
            </w:r>
          </w:p>
        </w:tc>
        <w:tc>
          <w:tcPr>
            <w:tcW w:w="709" w:type="dxa"/>
            <w:shd w:val="clear" w:color="auto" w:fill="auto"/>
          </w:tcPr>
          <w:p w14:paraId="2F9BEDD9" w14:textId="77777777" w:rsidR="00EE0B4E" w:rsidRDefault="00EE0B4E" w:rsidP="002A5B2C">
            <w:pPr>
              <w:pStyle w:val="TAH"/>
            </w:pPr>
            <w:r>
              <w:rPr>
                <w:rFonts w:hint="eastAsia"/>
              </w:rPr>
              <w:t>Index</w:t>
            </w:r>
          </w:p>
        </w:tc>
        <w:tc>
          <w:tcPr>
            <w:tcW w:w="1559" w:type="dxa"/>
            <w:shd w:val="clear" w:color="auto" w:fill="auto"/>
          </w:tcPr>
          <w:p w14:paraId="0C0066E4" w14:textId="77777777" w:rsidR="00EE0B4E" w:rsidRDefault="00EE0B4E" w:rsidP="002A5B2C">
            <w:pPr>
              <w:pStyle w:val="TAH"/>
            </w:pPr>
            <w:r>
              <w:rPr>
                <w:rFonts w:hint="eastAsia"/>
              </w:rPr>
              <w:t>Feature group</w:t>
            </w:r>
          </w:p>
        </w:tc>
        <w:tc>
          <w:tcPr>
            <w:tcW w:w="6370" w:type="dxa"/>
            <w:shd w:val="clear" w:color="auto" w:fill="auto"/>
          </w:tcPr>
          <w:p w14:paraId="0677F021" w14:textId="77777777" w:rsidR="00EE0B4E" w:rsidRDefault="00EE0B4E" w:rsidP="002A5B2C">
            <w:pPr>
              <w:pStyle w:val="TAH"/>
            </w:pPr>
            <w:r>
              <w:rPr>
                <w:rFonts w:hint="eastAsia"/>
              </w:rPr>
              <w:t>Components</w:t>
            </w:r>
          </w:p>
        </w:tc>
        <w:tc>
          <w:tcPr>
            <w:tcW w:w="1277" w:type="dxa"/>
            <w:shd w:val="clear" w:color="auto" w:fill="auto"/>
          </w:tcPr>
          <w:p w14:paraId="4243D76A" w14:textId="77777777" w:rsidR="00EE0B4E" w:rsidRDefault="00EE0B4E" w:rsidP="002A5B2C">
            <w:pPr>
              <w:pStyle w:val="TAH"/>
            </w:pPr>
            <w:r>
              <w:rPr>
                <w:rFonts w:hint="eastAsia"/>
              </w:rPr>
              <w:t>Prerequisite feature groups</w:t>
            </w:r>
          </w:p>
        </w:tc>
        <w:tc>
          <w:tcPr>
            <w:tcW w:w="858" w:type="dxa"/>
            <w:shd w:val="clear" w:color="auto" w:fill="auto"/>
          </w:tcPr>
          <w:p w14:paraId="3FABC48A" w14:textId="77777777" w:rsidR="00EE0B4E" w:rsidRPr="001D22DD" w:rsidRDefault="00EE0B4E" w:rsidP="002A5B2C">
            <w:pPr>
              <w:pStyle w:val="TAH"/>
            </w:pPr>
            <w:r w:rsidRPr="001D22DD">
              <w:t>Need for the gNB to know if the feature is supported</w:t>
            </w:r>
          </w:p>
        </w:tc>
        <w:tc>
          <w:tcPr>
            <w:tcW w:w="851" w:type="dxa"/>
            <w:shd w:val="clear" w:color="auto" w:fill="auto"/>
          </w:tcPr>
          <w:p w14:paraId="3B9FC377" w14:textId="77777777" w:rsidR="00EE0B4E" w:rsidRPr="001D22DD" w:rsidRDefault="00EE0B4E" w:rsidP="002A5B2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B1A8431" w14:textId="77777777" w:rsidR="00EE0B4E" w:rsidRPr="001D22DD" w:rsidRDefault="00EE0B4E" w:rsidP="002A5B2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34E5572" w14:textId="77777777" w:rsidR="00EE0B4E" w:rsidRDefault="00EE0B4E" w:rsidP="002A5B2C">
            <w:pPr>
              <w:pStyle w:val="TAN"/>
              <w:ind w:left="0" w:firstLine="0"/>
              <w:rPr>
                <w:b/>
                <w:lang w:eastAsia="ja-JP"/>
              </w:rPr>
            </w:pPr>
            <w:r>
              <w:rPr>
                <w:rFonts w:hint="eastAsia"/>
                <w:b/>
                <w:lang w:eastAsia="ja-JP"/>
              </w:rPr>
              <w:t>Type</w:t>
            </w:r>
          </w:p>
          <w:p w14:paraId="2F30C3D1" w14:textId="77777777" w:rsidR="00EE0B4E" w:rsidRPr="00F43F5A" w:rsidRDefault="00EE0B4E" w:rsidP="002A5B2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CD4F4C0" w14:textId="77777777" w:rsidR="00EE0B4E" w:rsidRDefault="00EE0B4E" w:rsidP="002A5B2C">
            <w:pPr>
              <w:pStyle w:val="TAH"/>
            </w:pPr>
            <w:r>
              <w:rPr>
                <w:rFonts w:hint="eastAsia"/>
              </w:rPr>
              <w:t>Need of FDD/TDD differentiation</w:t>
            </w:r>
          </w:p>
        </w:tc>
        <w:tc>
          <w:tcPr>
            <w:tcW w:w="993" w:type="dxa"/>
            <w:shd w:val="clear" w:color="auto" w:fill="auto"/>
          </w:tcPr>
          <w:p w14:paraId="10BE6310" w14:textId="77777777" w:rsidR="00EE0B4E" w:rsidRPr="00FF60EF" w:rsidRDefault="00EE0B4E" w:rsidP="002A5B2C">
            <w:pPr>
              <w:pStyle w:val="TAH"/>
            </w:pPr>
            <w:r>
              <w:t>Need of FR1/FR2 differentiation</w:t>
            </w:r>
          </w:p>
        </w:tc>
        <w:tc>
          <w:tcPr>
            <w:tcW w:w="1842" w:type="dxa"/>
          </w:tcPr>
          <w:p w14:paraId="72EB1348" w14:textId="77777777" w:rsidR="00EE0B4E" w:rsidRDefault="00EE0B4E" w:rsidP="002A5B2C">
            <w:pPr>
              <w:pStyle w:val="TAH"/>
            </w:pPr>
            <w:r w:rsidRPr="001D22DD">
              <w:t>Capability interpretation for mixture of FDD/TDD and/or FR1/FR2</w:t>
            </w:r>
          </w:p>
        </w:tc>
        <w:tc>
          <w:tcPr>
            <w:tcW w:w="1843" w:type="dxa"/>
            <w:shd w:val="clear" w:color="auto" w:fill="auto"/>
          </w:tcPr>
          <w:p w14:paraId="3F4FB362" w14:textId="77777777" w:rsidR="00EE0B4E" w:rsidRPr="00FF60EF" w:rsidRDefault="00EE0B4E" w:rsidP="002A5B2C">
            <w:pPr>
              <w:pStyle w:val="TAH"/>
            </w:pPr>
            <w:r>
              <w:t>Note</w:t>
            </w:r>
          </w:p>
        </w:tc>
        <w:tc>
          <w:tcPr>
            <w:tcW w:w="1276" w:type="dxa"/>
            <w:shd w:val="clear" w:color="auto" w:fill="auto"/>
          </w:tcPr>
          <w:p w14:paraId="6FA184C0" w14:textId="77777777" w:rsidR="00EE0B4E" w:rsidRDefault="00EE0B4E" w:rsidP="002A5B2C">
            <w:pPr>
              <w:pStyle w:val="TAH"/>
            </w:pPr>
            <w:r>
              <w:rPr>
                <w:rFonts w:hint="eastAsia"/>
              </w:rPr>
              <w:t>Mandatory/Optional</w:t>
            </w:r>
          </w:p>
        </w:tc>
      </w:tr>
      <w:tr w:rsidR="00EE0B4E" w:rsidRPr="00962270" w14:paraId="29C3E1B8" w14:textId="77777777" w:rsidTr="002A5B2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9B8DBCE" w14:textId="77777777" w:rsidR="00EE0B4E" w:rsidRPr="0032705D" w:rsidRDefault="00EE0B4E" w:rsidP="002A5B2C">
            <w:pPr>
              <w:pStyle w:val="TAL"/>
              <w:rPr>
                <w:lang w:eastAsia="ja-JP"/>
              </w:rPr>
            </w:pPr>
            <w:r>
              <w:rPr>
                <w:lang w:eastAsia="ja-JP"/>
              </w:rPr>
              <w:t xml:space="preserve">13. </w:t>
            </w:r>
            <w:r w:rsidRPr="0032705D">
              <w:rPr>
                <w:lang w:eastAsia="ja-JP"/>
              </w:rPr>
              <w:t>NR DL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535EC" w14:textId="77777777" w:rsidR="00EE0B4E" w:rsidRPr="0032705D" w:rsidRDefault="00EE0B4E" w:rsidP="002A5B2C">
            <w:pPr>
              <w:pStyle w:val="TAL"/>
              <w:rPr>
                <w:lang w:eastAsia="ja-JP"/>
              </w:rPr>
            </w:pPr>
            <w:r>
              <w:rPr>
                <w:lang w:eastAsia="ja-JP"/>
              </w:rPr>
              <w:t>13</w:t>
            </w:r>
            <w:r w:rsidRPr="0032705D">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2482B" w14:textId="77777777" w:rsidR="00EE0B4E" w:rsidRPr="0032705D" w:rsidRDefault="00EE0B4E" w:rsidP="002A5B2C">
            <w:pPr>
              <w:pStyle w:val="TAL"/>
            </w:pPr>
            <w:r w:rsidRPr="0032705D">
              <w:t>DL PRS RSRP Measurement and Reporting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17849F" w14:textId="77777777" w:rsidR="00EE0B4E" w:rsidRPr="006B3812" w:rsidRDefault="00EE0B4E" w:rsidP="006E4C54">
            <w:pPr>
              <w:pStyle w:val="TAL"/>
              <w:numPr>
                <w:ilvl w:val="0"/>
                <w:numId w:val="22"/>
              </w:numPr>
              <w:rPr>
                <w:color w:val="000000" w:themeColor="text1"/>
              </w:rPr>
            </w:pPr>
            <w:r w:rsidRPr="006B3812">
              <w:rPr>
                <w:color w:val="000000" w:themeColor="text1"/>
              </w:rPr>
              <w:t xml:space="preserve">Max </w:t>
            </w:r>
            <w:del w:id="1422" w:author="Intel User" w:date="2020-02-10T18:01:00Z">
              <w:r w:rsidRPr="006B3812" w:rsidDel="00A17606">
                <w:rPr>
                  <w:color w:val="000000" w:themeColor="text1"/>
                </w:rPr>
                <w:delText xml:space="preserve"># </w:delText>
              </w:r>
            </w:del>
            <w:ins w:id="1423" w:author="Intel User" w:date="2020-02-10T18:01:00Z">
              <w:r w:rsidRPr="006B3812">
                <w:rPr>
                  <w:color w:val="000000" w:themeColor="text1"/>
                </w:rPr>
                <w:t xml:space="preserve">number </w:t>
              </w:r>
            </w:ins>
            <w:r w:rsidRPr="006B3812">
              <w:rPr>
                <w:color w:val="000000" w:themeColor="text1"/>
              </w:rPr>
              <w:t xml:space="preserve">of positioning frequency layers supported by UE for DL PRS RSRP measurement </w:t>
            </w:r>
            <w:del w:id="1424" w:author="Intel User" w:date="2020-02-09T12:00:00Z">
              <w:r w:rsidRPr="006B3812" w:rsidDel="00BA2006">
                <w:rPr>
                  <w:color w:val="000000" w:themeColor="text1"/>
                </w:rPr>
                <w:delText xml:space="preserve">and </w:delText>
              </w:r>
            </w:del>
            <w:r w:rsidRPr="006B3812">
              <w:rPr>
                <w:color w:val="000000" w:themeColor="text1"/>
              </w:rPr>
              <w:t>report Values = {1,4}, other values are FFS</w:t>
            </w:r>
          </w:p>
          <w:p w14:paraId="7B4789EC" w14:textId="77777777" w:rsidR="00EE0B4E" w:rsidRPr="006B3812" w:rsidRDefault="00EE0B4E" w:rsidP="002A5B2C">
            <w:pPr>
              <w:pStyle w:val="TAL"/>
              <w:ind w:left="720"/>
              <w:rPr>
                <w:color w:val="000000" w:themeColor="text1"/>
              </w:rPr>
            </w:pPr>
          </w:p>
          <w:p w14:paraId="02830B7D" w14:textId="77777777" w:rsidR="00EE0B4E" w:rsidRPr="006B3812" w:rsidRDefault="00EE0B4E" w:rsidP="006E4C54">
            <w:pPr>
              <w:pStyle w:val="TAL"/>
              <w:numPr>
                <w:ilvl w:val="0"/>
                <w:numId w:val="22"/>
              </w:numPr>
              <w:rPr>
                <w:color w:val="000000" w:themeColor="text1"/>
              </w:rPr>
            </w:pPr>
            <w:r w:rsidRPr="006B3812">
              <w:rPr>
                <w:color w:val="000000" w:themeColor="text1"/>
              </w:rPr>
              <w:t xml:space="preserve">Max </w:t>
            </w:r>
            <w:del w:id="1425" w:author="Intel User" w:date="2020-02-10T18:01:00Z">
              <w:r w:rsidRPr="006B3812" w:rsidDel="00A17606">
                <w:rPr>
                  <w:color w:val="000000" w:themeColor="text1"/>
                </w:rPr>
                <w:delText xml:space="preserve"># </w:delText>
              </w:r>
            </w:del>
            <w:ins w:id="1426" w:author="Intel User" w:date="2020-02-10T18:01:00Z">
              <w:r w:rsidRPr="006B3812">
                <w:rPr>
                  <w:color w:val="000000" w:themeColor="text1"/>
                </w:rPr>
                <w:t xml:space="preserve">number </w:t>
              </w:r>
            </w:ins>
            <w:r w:rsidRPr="006B3812">
              <w:rPr>
                <w:color w:val="000000" w:themeColor="text1"/>
              </w:rPr>
              <w:t xml:space="preserve">of DL PRS Resource Sets per TRP per frequency layer supported by UE for DL PRS RSRP measurement </w:t>
            </w:r>
            <w:del w:id="1427" w:author="Intel User" w:date="2020-02-09T12:00:00Z">
              <w:r w:rsidRPr="006B3812" w:rsidDel="00BA2006">
                <w:rPr>
                  <w:color w:val="000000" w:themeColor="text1"/>
                </w:rPr>
                <w:delText xml:space="preserve">and </w:delText>
              </w:r>
            </w:del>
            <w:r w:rsidRPr="006B3812">
              <w:rPr>
                <w:color w:val="000000" w:themeColor="text1"/>
              </w:rPr>
              <w:t>report. Values = {1,2}</w:t>
            </w:r>
          </w:p>
          <w:p w14:paraId="785C6B7C" w14:textId="77777777" w:rsidR="00EE0B4E" w:rsidRPr="006B3812" w:rsidRDefault="00EE0B4E" w:rsidP="002A5B2C">
            <w:pPr>
              <w:pStyle w:val="TAL"/>
              <w:ind w:left="181" w:hanging="270"/>
              <w:rPr>
                <w:color w:val="000000" w:themeColor="text1"/>
              </w:rPr>
            </w:pPr>
          </w:p>
          <w:p w14:paraId="0C947348" w14:textId="77777777" w:rsidR="00EE0B4E" w:rsidRPr="006B3812" w:rsidRDefault="00EE0B4E" w:rsidP="006E4C54">
            <w:pPr>
              <w:pStyle w:val="TAL"/>
              <w:numPr>
                <w:ilvl w:val="0"/>
                <w:numId w:val="22"/>
              </w:numPr>
              <w:rPr>
                <w:color w:val="000000" w:themeColor="text1"/>
              </w:rPr>
            </w:pPr>
            <w:r w:rsidRPr="006B3812">
              <w:rPr>
                <w:color w:val="000000" w:themeColor="text1"/>
              </w:rPr>
              <w:t xml:space="preserve">Max number of DL PRS Resources per DL PRS Resource Set a UE can be configured for DL PRS RSRP measurement </w:t>
            </w:r>
            <w:del w:id="1428" w:author="Intel User" w:date="2020-02-09T12:00:00Z">
              <w:r w:rsidRPr="006B3812" w:rsidDel="00BA2006">
                <w:rPr>
                  <w:color w:val="000000" w:themeColor="text1"/>
                </w:rPr>
                <w:delText xml:space="preserve">and </w:delText>
              </w:r>
            </w:del>
            <w:r w:rsidRPr="006B3812">
              <w:rPr>
                <w:color w:val="000000" w:themeColor="text1"/>
              </w:rPr>
              <w:t>report</w:t>
            </w:r>
          </w:p>
          <w:p w14:paraId="361745AF" w14:textId="77777777" w:rsidR="00EE0B4E" w:rsidRPr="006B3812" w:rsidRDefault="00EE0B4E" w:rsidP="002A5B2C">
            <w:pPr>
              <w:pStyle w:val="TAL"/>
              <w:ind w:left="720"/>
              <w:rPr>
                <w:ins w:id="1429" w:author="Intel User" w:date="2020-02-10T18:41:00Z"/>
                <w:color w:val="000000" w:themeColor="text1"/>
              </w:rPr>
            </w:pPr>
            <w:r w:rsidRPr="006B3812">
              <w:rPr>
                <w:color w:val="000000" w:themeColor="text1"/>
              </w:rPr>
              <w:t>Values are FFS</w:t>
            </w:r>
          </w:p>
          <w:p w14:paraId="35D90AB7" w14:textId="77777777" w:rsidR="00EE0B4E" w:rsidRPr="006B3812" w:rsidRDefault="00EE0B4E" w:rsidP="002A5B2C">
            <w:pPr>
              <w:pStyle w:val="TAL"/>
              <w:ind w:left="720"/>
              <w:rPr>
                <w:ins w:id="1430" w:author="Intel User" w:date="2020-02-10T18:41:00Z"/>
                <w:color w:val="000000" w:themeColor="text1"/>
              </w:rPr>
            </w:pPr>
          </w:p>
          <w:p w14:paraId="627CD489" w14:textId="77777777" w:rsidR="00EE0B4E" w:rsidRPr="006B3812" w:rsidDel="00A46EE5" w:rsidRDefault="00EE0B4E" w:rsidP="002A5B2C">
            <w:pPr>
              <w:pStyle w:val="TAL"/>
              <w:ind w:left="181" w:hanging="270"/>
              <w:rPr>
                <w:del w:id="1431" w:author="Intel User" w:date="2020-02-10T18:43:00Z"/>
                <w:color w:val="000000" w:themeColor="text1"/>
              </w:rPr>
            </w:pPr>
            <w:ins w:id="1432" w:author="Intel User" w:date="2020-02-10T18:43:00Z">
              <w:r w:rsidRPr="006B3812">
                <w:rPr>
                  <w:color w:val="000000" w:themeColor="text1"/>
                </w:rPr>
                <w:t xml:space="preserve">Maximum number of DL PRS RSRP measurements on different PRS from the same TRP supported by the UE Values {1,2,3,4,5,6,7,8} </w:t>
              </w:r>
            </w:ins>
          </w:p>
          <w:p w14:paraId="69F2859A" w14:textId="77777777" w:rsidR="00EE0B4E" w:rsidRPr="006B3812" w:rsidRDefault="00EE0B4E" w:rsidP="006E4C54">
            <w:pPr>
              <w:pStyle w:val="TAL"/>
              <w:numPr>
                <w:ilvl w:val="0"/>
                <w:numId w:val="22"/>
              </w:numPr>
              <w:rPr>
                <w:ins w:id="1433" w:author="Intel User" w:date="2020-02-13T12:34:00Z"/>
                <w:color w:val="000000" w:themeColor="text1"/>
              </w:rPr>
            </w:pPr>
          </w:p>
          <w:p w14:paraId="17FC4C20" w14:textId="77777777" w:rsidR="00EE0B4E" w:rsidRPr="006B3812" w:rsidRDefault="00EE0B4E" w:rsidP="002A5B2C">
            <w:pPr>
              <w:pStyle w:val="TAL"/>
              <w:ind w:left="181" w:hanging="270"/>
              <w:rPr>
                <w:color w:val="000000" w:themeColor="text1"/>
              </w:rPr>
            </w:pPr>
          </w:p>
          <w:p w14:paraId="45011FAC" w14:textId="77777777" w:rsidR="00EE0B4E" w:rsidRPr="006B3812" w:rsidDel="00886CD7" w:rsidRDefault="00EE0B4E" w:rsidP="006E4C54">
            <w:pPr>
              <w:pStyle w:val="TAL"/>
              <w:numPr>
                <w:ilvl w:val="0"/>
                <w:numId w:val="22"/>
              </w:numPr>
              <w:rPr>
                <w:del w:id="1434" w:author="Intel User" w:date="2020-02-13T12:53:00Z"/>
                <w:color w:val="000000" w:themeColor="text1"/>
              </w:rPr>
            </w:pPr>
            <w:r w:rsidRPr="006B3812">
              <w:rPr>
                <w:color w:val="000000" w:themeColor="text1"/>
              </w:rPr>
              <w:t xml:space="preserve">Max </w:t>
            </w:r>
            <w:del w:id="1435" w:author="Intel User" w:date="2020-02-10T18:02:00Z">
              <w:r w:rsidRPr="006B3812" w:rsidDel="00A17606">
                <w:rPr>
                  <w:color w:val="000000" w:themeColor="text1"/>
                </w:rPr>
                <w:delText>#</w:delText>
              </w:r>
            </w:del>
            <w:ins w:id="1436" w:author="Intel User" w:date="2020-02-10T18:02:00Z">
              <w:r w:rsidRPr="006B3812">
                <w:rPr>
                  <w:color w:val="000000" w:themeColor="text1"/>
                </w:rPr>
                <w:t xml:space="preserve"> number</w:t>
              </w:r>
            </w:ins>
            <w:r w:rsidRPr="006B3812">
              <w:rPr>
                <w:color w:val="000000" w:themeColor="text1"/>
              </w:rPr>
              <w:t xml:space="preserve"> of DL PRS Resources supported by UE for DL PRS RSRP </w:t>
            </w:r>
            <w:del w:id="1437" w:author="Intel User" w:date="2020-02-09T10:59:00Z">
              <w:r w:rsidRPr="006B3812" w:rsidDel="007B47BA">
                <w:rPr>
                  <w:color w:val="000000" w:themeColor="text1"/>
                </w:rPr>
                <w:delText xml:space="preserve">measurement and </w:delText>
              </w:r>
            </w:del>
            <w:r w:rsidRPr="006B3812">
              <w:rPr>
                <w:color w:val="000000" w:themeColor="text1"/>
              </w:rPr>
              <w:t xml:space="preserve">report </w:t>
            </w:r>
            <w:ins w:id="1438" w:author="Intel User" w:date="2020-02-13T12:52:00Z">
              <w:r w:rsidRPr="006B3812">
                <w:rPr>
                  <w:color w:val="000000" w:themeColor="text1"/>
                </w:rPr>
                <w:t>across all frequency layers, TRPs and DL PRS Resource Sets</w:t>
              </w:r>
            </w:ins>
            <w:ins w:id="1439" w:author="Intel User" w:date="2020-02-13T12:53:00Z">
              <w:r w:rsidRPr="006B3812">
                <w:rPr>
                  <w:color w:val="000000" w:themeColor="text1"/>
                </w:rPr>
                <w:t>.</w:t>
              </w:r>
            </w:ins>
            <w:ins w:id="1440" w:author="Intel User" w:date="2020-02-13T12:52:00Z">
              <w:r w:rsidRPr="006B3812">
                <w:rPr>
                  <w:color w:val="000000" w:themeColor="text1"/>
                </w:rPr>
                <w:t xml:space="preserve"> </w:t>
              </w:r>
            </w:ins>
            <w:del w:id="1441" w:author="Intel User" w:date="2020-02-13T12:53:00Z">
              <w:r w:rsidRPr="006B3812" w:rsidDel="00886CD7">
                <w:rPr>
                  <w:color w:val="000000" w:themeColor="text1"/>
                </w:rPr>
                <w:delText>(A limit on the maximum number of DL PRS resources configured to the UE for all TRPs within a measurement window is defined)</w:delText>
              </w:r>
            </w:del>
          </w:p>
          <w:p w14:paraId="5728DE3A" w14:textId="77777777" w:rsidR="00EE0B4E" w:rsidRPr="006B3812" w:rsidRDefault="00EE0B4E" w:rsidP="006E4C54">
            <w:pPr>
              <w:pStyle w:val="TAL"/>
              <w:numPr>
                <w:ilvl w:val="0"/>
                <w:numId w:val="22"/>
              </w:numPr>
              <w:rPr>
                <w:color w:val="000000" w:themeColor="text1"/>
                <w:lang w:val="ru-RU"/>
              </w:rPr>
            </w:pPr>
            <w:r w:rsidRPr="006B3812">
              <w:rPr>
                <w:color w:val="000000" w:themeColor="text1"/>
              </w:rPr>
              <w:t>Values are FFS</w:t>
            </w:r>
          </w:p>
          <w:p w14:paraId="55E2419E" w14:textId="77777777" w:rsidR="00EE0B4E" w:rsidRPr="006B3812" w:rsidRDefault="00EE0B4E" w:rsidP="002A5B2C">
            <w:pPr>
              <w:pStyle w:val="TAL"/>
              <w:ind w:left="720"/>
              <w:rPr>
                <w:color w:val="000000" w:themeColor="text1"/>
              </w:rPr>
            </w:pPr>
          </w:p>
          <w:p w14:paraId="63FC2F7A" w14:textId="77777777" w:rsidR="00EE0B4E" w:rsidRPr="006B3812" w:rsidRDefault="00EE0B4E" w:rsidP="006E4C54">
            <w:pPr>
              <w:pStyle w:val="TAL"/>
              <w:numPr>
                <w:ilvl w:val="0"/>
                <w:numId w:val="22"/>
              </w:numPr>
              <w:rPr>
                <w:color w:val="000000" w:themeColor="text1"/>
              </w:rPr>
            </w:pPr>
            <w:r w:rsidRPr="006B3812">
              <w:rPr>
                <w:color w:val="000000" w:themeColor="text1"/>
                <w:lang w:val="en-US"/>
              </w:rPr>
              <w:t xml:space="preserve">Max number of TRPs across all positioning frequency layers per UE for DL PRS RSRP measurement </w:t>
            </w:r>
            <w:del w:id="1442" w:author="Intel User" w:date="2020-02-09T12:00:00Z">
              <w:r w:rsidRPr="006B3812" w:rsidDel="00BA3F87">
                <w:rPr>
                  <w:color w:val="000000" w:themeColor="text1"/>
                  <w:lang w:val="en-US"/>
                </w:rPr>
                <w:delText xml:space="preserve">and </w:delText>
              </w:r>
            </w:del>
            <w:r w:rsidRPr="006B3812">
              <w:rPr>
                <w:color w:val="000000" w:themeColor="text1"/>
                <w:lang w:val="en-US"/>
              </w:rPr>
              <w:t>report. Values are FFS</w:t>
            </w:r>
          </w:p>
          <w:p w14:paraId="5CB6366F" w14:textId="77777777" w:rsidR="00EE0B4E" w:rsidRPr="006B3812" w:rsidRDefault="00EE0B4E" w:rsidP="002A5B2C">
            <w:pPr>
              <w:pStyle w:val="TAL"/>
              <w:ind w:left="720"/>
              <w:rPr>
                <w:color w:val="000000" w:themeColor="text1"/>
              </w:rPr>
            </w:pPr>
          </w:p>
          <w:p w14:paraId="5553155E" w14:textId="77777777" w:rsidR="00EE0B4E" w:rsidRPr="006B3812" w:rsidDel="00A46EE5" w:rsidRDefault="00EE0B4E" w:rsidP="006E4C54">
            <w:pPr>
              <w:pStyle w:val="TAL"/>
              <w:numPr>
                <w:ilvl w:val="0"/>
                <w:numId w:val="22"/>
              </w:numPr>
              <w:rPr>
                <w:del w:id="1443" w:author="Intel User" w:date="2020-02-13T12:34:00Z"/>
                <w:color w:val="000000" w:themeColor="text1"/>
              </w:rPr>
            </w:pPr>
            <w:r w:rsidRPr="006B3812">
              <w:rPr>
                <w:color w:val="000000" w:themeColor="text1"/>
                <w:lang w:val="en-US"/>
              </w:rPr>
              <w:t xml:space="preserve">Max number of DL PRS Resources per positioning frequency layer for DL PRS RSRP measurement </w:t>
            </w:r>
            <w:del w:id="1444" w:author="Intel User" w:date="2020-02-09T12:00:00Z">
              <w:r w:rsidRPr="006B3812" w:rsidDel="00BA3F87">
                <w:rPr>
                  <w:color w:val="000000" w:themeColor="text1"/>
                  <w:lang w:val="en-US"/>
                </w:rPr>
                <w:delText xml:space="preserve">and </w:delText>
              </w:r>
            </w:del>
            <w:r w:rsidRPr="006B3812">
              <w:rPr>
                <w:color w:val="000000" w:themeColor="text1"/>
                <w:lang w:val="en-US"/>
              </w:rPr>
              <w:t>report. Values are FFS</w:t>
            </w:r>
          </w:p>
          <w:p w14:paraId="6F679734" w14:textId="77777777" w:rsidR="00EE0B4E" w:rsidRPr="006B3812" w:rsidRDefault="00EE0B4E" w:rsidP="006E4C54">
            <w:pPr>
              <w:pStyle w:val="TAL"/>
              <w:numPr>
                <w:ilvl w:val="0"/>
                <w:numId w:val="22"/>
              </w:numPr>
              <w:rPr>
                <w:ins w:id="1445" w:author="Intel User" w:date="2020-02-13T12:34:00Z"/>
                <w:color w:val="000000" w:themeColor="text1"/>
              </w:rPr>
            </w:pPr>
          </w:p>
          <w:p w14:paraId="7420A0D8" w14:textId="77777777" w:rsidR="00EE0B4E" w:rsidRPr="006B3812" w:rsidRDefault="00EE0B4E" w:rsidP="002A5B2C">
            <w:pPr>
              <w:pStyle w:val="TAL"/>
              <w:ind w:left="720"/>
              <w:rPr>
                <w:ins w:id="1446" w:author="Intel User" w:date="2020-02-13T12:34:00Z"/>
                <w:color w:val="000000" w:themeColor="text1"/>
              </w:rPr>
            </w:pPr>
          </w:p>
          <w:p w14:paraId="22C78185" w14:textId="77777777" w:rsidR="00EE0B4E" w:rsidRPr="006B3812" w:rsidDel="00A46EE5" w:rsidRDefault="00EE0B4E" w:rsidP="006E4C54">
            <w:pPr>
              <w:pStyle w:val="TAL"/>
              <w:numPr>
                <w:ilvl w:val="0"/>
                <w:numId w:val="22"/>
              </w:numPr>
              <w:rPr>
                <w:del w:id="1447" w:author="Intel User" w:date="2020-02-13T12:34:00Z"/>
                <w:color w:val="000000" w:themeColor="text1"/>
              </w:rPr>
            </w:pPr>
          </w:p>
          <w:p w14:paraId="5AC09951" w14:textId="77777777" w:rsidR="00EE0B4E" w:rsidRPr="006B3812" w:rsidDel="00A46EE5" w:rsidRDefault="00EE0B4E" w:rsidP="002A5B2C">
            <w:pPr>
              <w:pStyle w:val="TAL"/>
              <w:rPr>
                <w:del w:id="1448" w:author="Intel User" w:date="2020-02-10T18:34:00Z"/>
                <w:color w:val="000000" w:themeColor="text1"/>
                <w:lang w:val="en-US"/>
              </w:rPr>
            </w:pPr>
            <w:r w:rsidRPr="006B3812">
              <w:rPr>
                <w:color w:val="000000" w:themeColor="text1"/>
                <w:lang w:val="en-US"/>
              </w:rPr>
              <w:t xml:space="preserve">Support of inter-frequency DL PRS RSRP measurement </w:t>
            </w:r>
            <w:del w:id="1449" w:author="Intel User" w:date="2020-02-09T12:00:00Z">
              <w:r w:rsidRPr="006B3812" w:rsidDel="00BA3F87">
                <w:rPr>
                  <w:color w:val="000000" w:themeColor="text1"/>
                  <w:lang w:val="en-US"/>
                </w:rPr>
                <w:delText xml:space="preserve">and </w:delText>
              </w:r>
            </w:del>
            <w:r w:rsidRPr="006B3812">
              <w:rPr>
                <w:color w:val="000000" w:themeColor="text1"/>
                <w:lang w:val="en-US"/>
              </w:rPr>
              <w:t>report</w:t>
            </w:r>
            <w:ins w:id="1450" w:author="Intel User" w:date="2020-02-09T10:27:00Z">
              <w:r w:rsidRPr="006B3812">
                <w:rPr>
                  <w:color w:val="000000" w:themeColor="text1"/>
                  <w:lang w:val="en-US"/>
                </w:rPr>
                <w:t xml:space="preserve"> in RRC_CONNECTED state</w:t>
              </w:r>
            </w:ins>
          </w:p>
          <w:p w14:paraId="29C695A3" w14:textId="77777777" w:rsidR="00EE0B4E" w:rsidRPr="006B3812" w:rsidRDefault="00EE0B4E" w:rsidP="006E4C54">
            <w:pPr>
              <w:pStyle w:val="TAL"/>
              <w:numPr>
                <w:ilvl w:val="0"/>
                <w:numId w:val="22"/>
              </w:numPr>
              <w:rPr>
                <w:ins w:id="1451" w:author="Intel User" w:date="2020-02-13T12:31:00Z"/>
                <w:color w:val="000000" w:themeColor="text1"/>
              </w:rPr>
            </w:pPr>
          </w:p>
          <w:p w14:paraId="4267668E" w14:textId="77777777" w:rsidR="00EE0B4E" w:rsidRPr="006B3812" w:rsidRDefault="00EE0B4E" w:rsidP="002A5B2C">
            <w:pPr>
              <w:pStyle w:val="TAL"/>
              <w:rPr>
                <w:ins w:id="1452" w:author="Intel User" w:date="2020-02-13T12:34:00Z"/>
                <w:color w:val="000000" w:themeColor="text1"/>
              </w:rPr>
            </w:pPr>
          </w:p>
          <w:p w14:paraId="13D63559" w14:textId="77777777" w:rsidR="00EE0B4E" w:rsidRPr="006B3812" w:rsidRDefault="00EE0B4E" w:rsidP="006E4C54">
            <w:pPr>
              <w:pStyle w:val="TAL"/>
              <w:numPr>
                <w:ilvl w:val="0"/>
                <w:numId w:val="22"/>
              </w:numPr>
              <w:rPr>
                <w:ins w:id="1453" w:author="Intel User" w:date="2020-02-13T12:32:00Z"/>
                <w:color w:val="000000" w:themeColor="text1"/>
              </w:rPr>
            </w:pPr>
            <w:ins w:id="1454" w:author="Intel User" w:date="2020-02-13T12:32:00Z">
              <w:r w:rsidRPr="006B3812">
                <w:rPr>
                  <w:color w:val="000000" w:themeColor="text1"/>
                </w:rPr>
                <w:t xml:space="preserve">Support of SSB from neighbor cell as QCL Type C source of a DL PRS resource </w:t>
              </w:r>
            </w:ins>
          </w:p>
          <w:p w14:paraId="1BC9500E" w14:textId="77777777" w:rsidR="00EE0B4E" w:rsidRPr="006B3812" w:rsidRDefault="00EE0B4E" w:rsidP="002A5B2C">
            <w:pPr>
              <w:pStyle w:val="TAL"/>
              <w:ind w:left="720"/>
              <w:rPr>
                <w:ins w:id="1455" w:author="Intel User" w:date="2020-02-13T12:32:00Z"/>
                <w:color w:val="000000" w:themeColor="text1"/>
              </w:rPr>
            </w:pPr>
          </w:p>
          <w:p w14:paraId="1510EFD2" w14:textId="77777777" w:rsidR="00EE0B4E" w:rsidRPr="006B3812" w:rsidRDefault="00EE0B4E" w:rsidP="006E4C54">
            <w:pPr>
              <w:pStyle w:val="TAL"/>
              <w:numPr>
                <w:ilvl w:val="0"/>
                <w:numId w:val="22"/>
              </w:numPr>
              <w:rPr>
                <w:ins w:id="1456" w:author="Intel User" w:date="2020-02-13T12:32:00Z"/>
                <w:color w:val="000000" w:themeColor="text1"/>
              </w:rPr>
            </w:pPr>
            <w:ins w:id="1457" w:author="Intel User" w:date="2020-02-13T12:32:00Z">
              <w:r w:rsidRPr="006B3812">
                <w:rPr>
                  <w:color w:val="000000" w:themeColor="text1"/>
                </w:rPr>
                <w:t xml:space="preserve">Support of SSB from neighbor cell as QCL Type D source of a DL PRS resource </w:t>
              </w:r>
            </w:ins>
          </w:p>
          <w:p w14:paraId="45CD10BF" w14:textId="77777777" w:rsidR="00EE0B4E" w:rsidRPr="006B3812" w:rsidRDefault="00EE0B4E" w:rsidP="002A5B2C">
            <w:pPr>
              <w:pStyle w:val="TAL"/>
              <w:ind w:left="720"/>
              <w:rPr>
                <w:ins w:id="1458" w:author="Intel User" w:date="2020-02-13T12:32:00Z"/>
                <w:color w:val="000000" w:themeColor="text1"/>
              </w:rPr>
            </w:pPr>
          </w:p>
          <w:p w14:paraId="670857D6" w14:textId="77777777" w:rsidR="00EE0B4E" w:rsidRPr="006B3812" w:rsidRDefault="00EE0B4E" w:rsidP="006E4C54">
            <w:pPr>
              <w:pStyle w:val="TAL"/>
              <w:numPr>
                <w:ilvl w:val="0"/>
                <w:numId w:val="22"/>
              </w:numPr>
              <w:rPr>
                <w:ins w:id="1459" w:author="Intel User" w:date="2020-02-13T12:32:00Z"/>
                <w:color w:val="000000" w:themeColor="text1"/>
              </w:rPr>
            </w:pPr>
            <w:ins w:id="1460" w:author="Intel User" w:date="2020-02-13T12:32:00Z">
              <w:r w:rsidRPr="006B3812">
                <w:rPr>
                  <w:color w:val="000000" w:themeColor="text1"/>
                </w:rPr>
                <w:t xml:space="preserve">Support of a DL PRS resource as QCL Type D source of another DL PRS resource </w:t>
              </w:r>
            </w:ins>
          </w:p>
          <w:p w14:paraId="461E8E86" w14:textId="77777777" w:rsidR="00EE0B4E" w:rsidRPr="00A46EE5" w:rsidRDefault="00EE0B4E" w:rsidP="002A5B2C">
            <w:pPr>
              <w:pStyle w:val="TAL"/>
              <w:rPr>
                <w:ins w:id="1461" w:author="Intel User" w:date="2020-02-13T12:31:00Z"/>
                <w:highlight w:val="green"/>
              </w:rPr>
            </w:pPr>
          </w:p>
          <w:p w14:paraId="1D4E8618" w14:textId="77777777" w:rsidR="00EE0B4E" w:rsidRPr="0032705D" w:rsidDel="008E54B1" w:rsidRDefault="00EE0B4E" w:rsidP="002A5B2C">
            <w:pPr>
              <w:pStyle w:val="TAL"/>
              <w:ind w:left="181" w:hanging="270"/>
              <w:rPr>
                <w:del w:id="1462" w:author="Intel User" w:date="2020-02-09T13:25:00Z"/>
              </w:rPr>
            </w:pPr>
          </w:p>
          <w:p w14:paraId="687B1145" w14:textId="77777777" w:rsidR="00EE0B4E" w:rsidRPr="0032705D" w:rsidRDefault="00EE0B4E" w:rsidP="002A5B2C">
            <w:pPr>
              <w:pStyle w:val="TAL"/>
              <w:ind w:left="181" w:hanging="270"/>
            </w:pPr>
            <w:del w:id="1463" w:author="Intel User" w:date="2020-02-09T10:26:00Z">
              <w:r w:rsidRPr="0032705D" w:rsidDel="005D4A03">
                <w:delText>Support of DL PRS RSRP measurement quality metric</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527A01" w14:textId="77777777" w:rsidR="00EE0B4E" w:rsidRPr="0032705D" w:rsidRDefault="00EE0B4E" w:rsidP="002A5B2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1F4E74" w14:textId="77777777" w:rsidR="00EE0B4E" w:rsidRPr="0032705D" w:rsidRDefault="00EE0B4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1AD07" w14:textId="77777777" w:rsidR="00EE0B4E" w:rsidRPr="0032705D" w:rsidRDefault="00EE0B4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27CD2B" w14:textId="77777777" w:rsidR="00EE0B4E" w:rsidRPr="0032705D" w:rsidRDefault="00EE0B4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6CC8D" w14:textId="77777777" w:rsidR="00EE0B4E" w:rsidRPr="0032705D" w:rsidRDefault="00EE0B4E" w:rsidP="002A5B2C">
            <w:pPr>
              <w:pStyle w:val="TAL"/>
              <w:rPr>
                <w:lang w:eastAsia="ja-JP"/>
              </w:rPr>
            </w:pPr>
            <w:r w:rsidRPr="0032705D">
              <w:rPr>
                <w:lang w:eastAsia="ja-JP"/>
              </w:rPr>
              <w:t>[</w:t>
            </w:r>
          </w:p>
          <w:p w14:paraId="341226A6" w14:textId="77777777" w:rsidR="00EE0B4E" w:rsidRPr="0032705D" w:rsidRDefault="00EE0B4E" w:rsidP="002A5B2C">
            <w:pPr>
              <w:pStyle w:val="TAL"/>
              <w:rPr>
                <w:lang w:eastAsia="ja-JP"/>
              </w:rPr>
            </w:pPr>
            <w:r w:rsidRPr="0032705D">
              <w:rPr>
                <w:lang w:eastAsia="ja-JP"/>
              </w:rPr>
              <w:t>#1 – per UE (FFS FR1/FR2 differentiation)</w:t>
            </w:r>
          </w:p>
          <w:p w14:paraId="37617796" w14:textId="77777777" w:rsidR="00EE0B4E" w:rsidRPr="0032705D" w:rsidRDefault="00EE0B4E" w:rsidP="002A5B2C">
            <w:pPr>
              <w:pStyle w:val="TAL"/>
              <w:rPr>
                <w:lang w:eastAsia="ja-JP"/>
              </w:rPr>
            </w:pPr>
          </w:p>
          <w:p w14:paraId="313581B2" w14:textId="77777777" w:rsidR="00EE0B4E" w:rsidRPr="0032705D" w:rsidRDefault="00EE0B4E" w:rsidP="002A5B2C">
            <w:pPr>
              <w:pStyle w:val="TAL"/>
              <w:rPr>
                <w:lang w:eastAsia="ja-JP"/>
              </w:rPr>
            </w:pPr>
            <w:r w:rsidRPr="0032705D">
              <w:rPr>
                <w:lang w:eastAsia="ja-JP"/>
              </w:rPr>
              <w:t>#2 – per UE (FFS FR1/FR2 differentiation)</w:t>
            </w:r>
          </w:p>
          <w:p w14:paraId="6CBD5916" w14:textId="77777777" w:rsidR="00EE0B4E" w:rsidRPr="0032705D" w:rsidRDefault="00EE0B4E" w:rsidP="002A5B2C">
            <w:pPr>
              <w:pStyle w:val="TAL"/>
              <w:rPr>
                <w:lang w:eastAsia="ja-JP"/>
              </w:rPr>
            </w:pPr>
          </w:p>
          <w:p w14:paraId="370F8F83" w14:textId="77777777" w:rsidR="00EE0B4E" w:rsidRPr="0032705D" w:rsidRDefault="00EE0B4E" w:rsidP="002A5B2C">
            <w:pPr>
              <w:pStyle w:val="TAL"/>
              <w:rPr>
                <w:lang w:eastAsia="ja-JP"/>
              </w:rPr>
            </w:pPr>
            <w:r w:rsidRPr="0032705D">
              <w:rPr>
                <w:lang w:eastAsia="ja-JP"/>
              </w:rPr>
              <w:t>#3 – per UE (FFS FR1/FR2 differentiation)</w:t>
            </w:r>
          </w:p>
          <w:p w14:paraId="6B016B6E" w14:textId="77777777" w:rsidR="00EE0B4E" w:rsidRPr="0032705D" w:rsidRDefault="00EE0B4E" w:rsidP="002A5B2C">
            <w:pPr>
              <w:pStyle w:val="TAL"/>
              <w:rPr>
                <w:lang w:eastAsia="ja-JP"/>
              </w:rPr>
            </w:pPr>
          </w:p>
          <w:p w14:paraId="308348CF" w14:textId="77777777" w:rsidR="00EE0B4E" w:rsidRPr="0032705D" w:rsidRDefault="00EE0B4E" w:rsidP="002A5B2C">
            <w:pPr>
              <w:pStyle w:val="TAL"/>
              <w:rPr>
                <w:lang w:eastAsia="ja-JP"/>
              </w:rPr>
            </w:pPr>
            <w:r w:rsidRPr="0032705D">
              <w:rPr>
                <w:lang w:eastAsia="ja-JP"/>
              </w:rPr>
              <w:t>#4 – per UE (FFS FR1/FR2 differentiation)</w:t>
            </w:r>
          </w:p>
          <w:p w14:paraId="378CEBC4" w14:textId="77777777" w:rsidR="00EE0B4E" w:rsidRPr="0032705D" w:rsidRDefault="00EE0B4E" w:rsidP="002A5B2C">
            <w:pPr>
              <w:pStyle w:val="TAL"/>
              <w:rPr>
                <w:lang w:eastAsia="ja-JP"/>
              </w:rPr>
            </w:pPr>
          </w:p>
          <w:p w14:paraId="343D8B61" w14:textId="77777777" w:rsidR="00EE0B4E" w:rsidRPr="0032705D" w:rsidRDefault="00EE0B4E" w:rsidP="002A5B2C">
            <w:pPr>
              <w:pStyle w:val="TAL"/>
              <w:rPr>
                <w:lang w:eastAsia="ja-JP"/>
              </w:rPr>
            </w:pPr>
            <w:r w:rsidRPr="0032705D">
              <w:rPr>
                <w:lang w:eastAsia="ja-JP"/>
              </w:rPr>
              <w:t>#5 – per UE (FFS FR1/FR2 differentiation)</w:t>
            </w:r>
          </w:p>
          <w:p w14:paraId="3818E586" w14:textId="77777777" w:rsidR="00EE0B4E" w:rsidRPr="0032705D" w:rsidRDefault="00EE0B4E" w:rsidP="002A5B2C">
            <w:pPr>
              <w:pStyle w:val="TAL"/>
              <w:rPr>
                <w:lang w:eastAsia="ja-JP"/>
              </w:rPr>
            </w:pPr>
          </w:p>
          <w:p w14:paraId="2E2A24FD" w14:textId="77777777" w:rsidR="00EE0B4E" w:rsidRPr="0032705D" w:rsidRDefault="00EE0B4E" w:rsidP="002A5B2C">
            <w:pPr>
              <w:pStyle w:val="TAL"/>
              <w:rPr>
                <w:lang w:eastAsia="ja-JP"/>
              </w:rPr>
            </w:pPr>
            <w:r w:rsidRPr="0032705D">
              <w:rPr>
                <w:lang w:eastAsia="ja-JP"/>
              </w:rPr>
              <w:t>#6 – per UE (FFS FR1/FR2 differentiation)</w:t>
            </w:r>
          </w:p>
          <w:p w14:paraId="21D9D98D" w14:textId="77777777" w:rsidR="00EE0B4E" w:rsidRPr="0032705D" w:rsidRDefault="00EE0B4E" w:rsidP="002A5B2C">
            <w:pPr>
              <w:pStyle w:val="TAL"/>
              <w:rPr>
                <w:lang w:eastAsia="ja-JP"/>
              </w:rPr>
            </w:pPr>
          </w:p>
          <w:p w14:paraId="3D7BAF52" w14:textId="77777777" w:rsidR="00EE0B4E" w:rsidRPr="0032705D" w:rsidRDefault="00EE0B4E" w:rsidP="002A5B2C">
            <w:pPr>
              <w:pStyle w:val="TAL"/>
              <w:rPr>
                <w:lang w:eastAsia="ja-JP"/>
              </w:rPr>
            </w:pPr>
            <w:r w:rsidRPr="0032705D">
              <w:rPr>
                <w:lang w:eastAsia="ja-JP"/>
              </w:rPr>
              <w:t>#7 – per UE</w:t>
            </w:r>
          </w:p>
          <w:p w14:paraId="4D01A000" w14:textId="77777777" w:rsidR="00EE0B4E" w:rsidRPr="0032705D" w:rsidRDefault="00EE0B4E" w:rsidP="002A5B2C">
            <w:pPr>
              <w:pStyle w:val="TAL"/>
              <w:rPr>
                <w:lang w:eastAsia="ja-JP"/>
              </w:rPr>
            </w:pPr>
          </w:p>
          <w:p w14:paraId="5263F737" w14:textId="77777777" w:rsidR="00EE0B4E" w:rsidRPr="0032705D" w:rsidRDefault="00EE0B4E" w:rsidP="002A5B2C">
            <w:pPr>
              <w:pStyle w:val="TAL"/>
              <w:rPr>
                <w:lang w:eastAsia="ja-JP"/>
              </w:rPr>
            </w:pPr>
            <w:r w:rsidRPr="0032705D">
              <w:rPr>
                <w:lang w:eastAsia="ja-JP"/>
              </w:rPr>
              <w:t>#8 – per UE</w:t>
            </w:r>
          </w:p>
          <w:p w14:paraId="600FE34D" w14:textId="77777777" w:rsidR="00EE0B4E" w:rsidRPr="0032705D" w:rsidRDefault="00EE0B4E" w:rsidP="002A5B2C">
            <w:pPr>
              <w:pStyle w:val="TAL"/>
              <w:rPr>
                <w:lang w:eastAsia="ja-JP"/>
              </w:rPr>
            </w:pPr>
            <w:r w:rsidRPr="0032705D">
              <w:rPr>
                <w:lang w:eastAsia="ja-JP"/>
              </w:rPr>
              <w:t>]</w:t>
            </w:r>
          </w:p>
          <w:p w14:paraId="5C8FF782" w14:textId="77777777" w:rsidR="00EE0B4E" w:rsidRPr="0032705D" w:rsidRDefault="00EE0B4E" w:rsidP="002A5B2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71DB5" w14:textId="77777777" w:rsidR="00EE0B4E" w:rsidRPr="0032705D" w:rsidRDefault="00EE0B4E" w:rsidP="002A5B2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DB5650" w14:textId="77777777" w:rsidR="00EE0B4E" w:rsidRPr="0032705D" w:rsidRDefault="00EE0B4E" w:rsidP="002A5B2C">
            <w:pPr>
              <w:pStyle w:val="TAL"/>
              <w:rPr>
                <w:lang w:eastAsia="ja-JP"/>
              </w:rPr>
            </w:pPr>
            <w:r w:rsidRPr="0032705D">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108AFF53" w14:textId="77777777" w:rsidR="00EE0B4E" w:rsidRPr="0032705D" w:rsidRDefault="00EE0B4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71D8D6" w14:textId="77777777" w:rsidR="00EE0B4E" w:rsidRPr="0032705D" w:rsidRDefault="00EE0B4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9860BD" w14:textId="77777777" w:rsidR="00EE0B4E" w:rsidRPr="0032705D" w:rsidRDefault="00EE0B4E" w:rsidP="002A5B2C">
            <w:pPr>
              <w:pStyle w:val="TAL"/>
              <w:rPr>
                <w:lang w:eastAsia="ja-JP"/>
              </w:rPr>
            </w:pPr>
            <w:r w:rsidRPr="0032705D">
              <w:rPr>
                <w:lang w:eastAsia="ja-JP"/>
              </w:rPr>
              <w:t>Optional with capability signaling</w:t>
            </w:r>
          </w:p>
        </w:tc>
      </w:tr>
      <w:tr w:rsidR="00EE0B4E" w:rsidRPr="00962270" w14:paraId="20A951C6" w14:textId="77777777" w:rsidTr="002A5B2C">
        <w:trPr>
          <w:trHeight w:val="20"/>
        </w:trPr>
        <w:tc>
          <w:tcPr>
            <w:tcW w:w="1129" w:type="dxa"/>
            <w:vMerge/>
            <w:tcBorders>
              <w:left w:val="single" w:sz="4" w:space="0" w:color="auto"/>
              <w:right w:val="single" w:sz="4" w:space="0" w:color="auto"/>
            </w:tcBorders>
            <w:shd w:val="clear" w:color="auto" w:fill="auto"/>
          </w:tcPr>
          <w:p w14:paraId="5AB70604" w14:textId="77777777" w:rsidR="00EE0B4E" w:rsidRPr="0032705D" w:rsidRDefault="00EE0B4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EADCE" w14:textId="77777777" w:rsidR="00EE0B4E" w:rsidRPr="0032705D" w:rsidRDefault="00EE0B4E" w:rsidP="002A5B2C">
            <w:pPr>
              <w:pStyle w:val="TAL"/>
              <w:rPr>
                <w:lang w:eastAsia="ja-JP"/>
              </w:rPr>
            </w:pPr>
            <w:r>
              <w:rPr>
                <w:lang w:eastAsia="ja-JP"/>
              </w:rPr>
              <w:t>13</w:t>
            </w:r>
            <w:r w:rsidRPr="0032705D">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0E9652" w14:textId="77777777" w:rsidR="00EE0B4E" w:rsidRPr="0032705D" w:rsidRDefault="00EE0B4E" w:rsidP="002A5B2C">
            <w:pPr>
              <w:pStyle w:val="TAL"/>
            </w:pPr>
            <w:r w:rsidRPr="0032705D">
              <w:t>DL PRS RSTD Measurement and Reporting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A9A381" w14:textId="77777777" w:rsidR="00EE0B4E" w:rsidRPr="006B3812" w:rsidRDefault="00EE0B4E" w:rsidP="006E4C54">
            <w:pPr>
              <w:pStyle w:val="TAL"/>
              <w:numPr>
                <w:ilvl w:val="0"/>
                <w:numId w:val="184"/>
              </w:numPr>
              <w:rPr>
                <w:color w:val="000000" w:themeColor="text1"/>
              </w:rPr>
            </w:pPr>
            <w:r w:rsidRPr="006B3812">
              <w:rPr>
                <w:color w:val="000000" w:themeColor="text1"/>
              </w:rPr>
              <w:t xml:space="preserve">Max </w:t>
            </w:r>
            <w:del w:id="1464" w:author="Intel User" w:date="2020-02-10T18:02:00Z">
              <w:r w:rsidRPr="006B3812" w:rsidDel="00A17606">
                <w:rPr>
                  <w:color w:val="000000" w:themeColor="text1"/>
                </w:rPr>
                <w:delText xml:space="preserve"># </w:delText>
              </w:r>
            </w:del>
            <w:ins w:id="1465" w:author="Intel User" w:date="2020-02-10T18:02:00Z">
              <w:r w:rsidRPr="006B3812">
                <w:rPr>
                  <w:color w:val="000000" w:themeColor="text1"/>
                </w:rPr>
                <w:t xml:space="preserve">number </w:t>
              </w:r>
            </w:ins>
            <w:r w:rsidRPr="006B3812">
              <w:rPr>
                <w:color w:val="000000" w:themeColor="text1"/>
              </w:rPr>
              <w:t xml:space="preserve">of positioning frequency layers supported by UE for DL PRS RSTD measurement </w:t>
            </w:r>
            <w:del w:id="1466" w:author="Intel User" w:date="2020-02-09T12:00:00Z">
              <w:r w:rsidRPr="006B3812" w:rsidDel="00BA3F87">
                <w:rPr>
                  <w:color w:val="000000" w:themeColor="text1"/>
                </w:rPr>
                <w:delText xml:space="preserve">and </w:delText>
              </w:r>
            </w:del>
            <w:r w:rsidRPr="006B3812">
              <w:rPr>
                <w:color w:val="000000" w:themeColor="text1"/>
              </w:rPr>
              <w:t>report Values = {1,4}, other values are FFS</w:t>
            </w:r>
          </w:p>
          <w:p w14:paraId="03F24BEE" w14:textId="77777777" w:rsidR="00EE0B4E" w:rsidRPr="006B3812" w:rsidRDefault="00EE0B4E" w:rsidP="002A5B2C">
            <w:pPr>
              <w:pStyle w:val="TAL"/>
              <w:rPr>
                <w:color w:val="000000" w:themeColor="text1"/>
              </w:rPr>
            </w:pPr>
          </w:p>
          <w:p w14:paraId="0157A88E" w14:textId="77777777" w:rsidR="00EE0B4E" w:rsidRPr="006B3812" w:rsidRDefault="00EE0B4E" w:rsidP="006E4C54">
            <w:pPr>
              <w:pStyle w:val="TAL"/>
              <w:numPr>
                <w:ilvl w:val="0"/>
                <w:numId w:val="184"/>
              </w:numPr>
              <w:rPr>
                <w:color w:val="000000" w:themeColor="text1"/>
              </w:rPr>
            </w:pPr>
            <w:r w:rsidRPr="006B3812">
              <w:rPr>
                <w:color w:val="000000" w:themeColor="text1"/>
              </w:rPr>
              <w:t xml:space="preserve">Max </w:t>
            </w:r>
            <w:del w:id="1467" w:author="Intel User" w:date="2020-02-10T18:02:00Z">
              <w:r w:rsidRPr="006B3812" w:rsidDel="00A17606">
                <w:rPr>
                  <w:color w:val="000000" w:themeColor="text1"/>
                </w:rPr>
                <w:delText xml:space="preserve"># </w:delText>
              </w:r>
            </w:del>
            <w:ins w:id="1468" w:author="Intel User" w:date="2020-02-10T18:02:00Z">
              <w:r w:rsidRPr="006B3812">
                <w:rPr>
                  <w:color w:val="000000" w:themeColor="text1"/>
                </w:rPr>
                <w:t xml:space="preserve">number </w:t>
              </w:r>
            </w:ins>
            <w:r w:rsidRPr="006B3812">
              <w:rPr>
                <w:color w:val="000000" w:themeColor="text1"/>
              </w:rPr>
              <w:t xml:space="preserve">of DL PRS Resource Sets per TRP </w:t>
            </w:r>
            <w:ins w:id="1469" w:author="Intel User" w:date="2020-02-09T11:59:00Z">
              <w:r w:rsidRPr="006B3812">
                <w:rPr>
                  <w:color w:val="000000" w:themeColor="text1"/>
                </w:rPr>
                <w:t xml:space="preserve">per frequency layer </w:t>
              </w:r>
            </w:ins>
            <w:r w:rsidRPr="006B3812">
              <w:rPr>
                <w:color w:val="000000" w:themeColor="text1"/>
              </w:rPr>
              <w:t xml:space="preserve">supported by UE for DL PRS RSTD measurement </w:t>
            </w:r>
            <w:del w:id="1470" w:author="Intel User" w:date="2020-02-09T12:00:00Z">
              <w:r w:rsidRPr="006B3812" w:rsidDel="00BA3F87">
                <w:rPr>
                  <w:color w:val="000000" w:themeColor="text1"/>
                </w:rPr>
                <w:delText xml:space="preserve">and </w:delText>
              </w:r>
            </w:del>
            <w:r w:rsidRPr="006B3812">
              <w:rPr>
                <w:color w:val="000000" w:themeColor="text1"/>
              </w:rPr>
              <w:t>report. Values = {1,2}</w:t>
            </w:r>
          </w:p>
          <w:p w14:paraId="1AEA00D1" w14:textId="77777777" w:rsidR="00EE0B4E" w:rsidRPr="006B3812" w:rsidRDefault="00EE0B4E" w:rsidP="002A5B2C">
            <w:pPr>
              <w:pStyle w:val="TAL"/>
              <w:ind w:left="720"/>
              <w:rPr>
                <w:color w:val="000000" w:themeColor="text1"/>
              </w:rPr>
            </w:pPr>
          </w:p>
          <w:p w14:paraId="1E2E125E" w14:textId="77777777" w:rsidR="00EE0B4E" w:rsidRPr="006B3812" w:rsidRDefault="00EE0B4E" w:rsidP="006E4C54">
            <w:pPr>
              <w:pStyle w:val="TAL"/>
              <w:numPr>
                <w:ilvl w:val="0"/>
                <w:numId w:val="184"/>
              </w:numPr>
              <w:rPr>
                <w:color w:val="000000" w:themeColor="text1"/>
              </w:rPr>
            </w:pPr>
            <w:r w:rsidRPr="006B3812">
              <w:rPr>
                <w:color w:val="000000" w:themeColor="text1"/>
              </w:rPr>
              <w:t xml:space="preserve">Max number of DL PRS Resources per DL PRS Resource Set a UE can be configured for DL PRS RSTD measurement </w:t>
            </w:r>
            <w:del w:id="1471" w:author="Intel User" w:date="2020-02-09T12:00:00Z">
              <w:r w:rsidRPr="006B3812" w:rsidDel="00BA3F87">
                <w:rPr>
                  <w:color w:val="000000" w:themeColor="text1"/>
                </w:rPr>
                <w:delText xml:space="preserve">and </w:delText>
              </w:r>
            </w:del>
            <w:r w:rsidRPr="006B3812">
              <w:rPr>
                <w:color w:val="000000" w:themeColor="text1"/>
              </w:rPr>
              <w:t>report. Values are FFS</w:t>
            </w:r>
          </w:p>
          <w:p w14:paraId="68836737" w14:textId="77777777" w:rsidR="00EE0B4E" w:rsidRPr="006B3812" w:rsidRDefault="00EE0B4E" w:rsidP="002A5B2C">
            <w:pPr>
              <w:pStyle w:val="TAL"/>
              <w:ind w:left="720"/>
              <w:rPr>
                <w:color w:val="000000" w:themeColor="text1"/>
              </w:rPr>
            </w:pPr>
          </w:p>
          <w:p w14:paraId="141BA0FB" w14:textId="77777777" w:rsidR="00EE0B4E" w:rsidRPr="006B3812" w:rsidRDefault="00EE0B4E" w:rsidP="006E4C54">
            <w:pPr>
              <w:pStyle w:val="TAL"/>
              <w:numPr>
                <w:ilvl w:val="0"/>
                <w:numId w:val="184"/>
              </w:numPr>
              <w:rPr>
                <w:color w:val="000000" w:themeColor="text1"/>
              </w:rPr>
            </w:pPr>
            <w:r w:rsidRPr="006B3812">
              <w:rPr>
                <w:color w:val="000000" w:themeColor="text1"/>
              </w:rPr>
              <w:t xml:space="preserve">Max </w:t>
            </w:r>
            <w:del w:id="1472" w:author="Intel User" w:date="2020-02-10T18:03:00Z">
              <w:r w:rsidRPr="006B3812" w:rsidDel="00A17606">
                <w:rPr>
                  <w:color w:val="000000" w:themeColor="text1"/>
                </w:rPr>
                <w:delText xml:space="preserve"># </w:delText>
              </w:r>
            </w:del>
            <w:ins w:id="1473" w:author="Intel User" w:date="2020-02-10T18:03:00Z">
              <w:r w:rsidRPr="006B3812">
                <w:rPr>
                  <w:color w:val="000000" w:themeColor="text1"/>
                </w:rPr>
                <w:t xml:space="preserve">number </w:t>
              </w:r>
            </w:ins>
            <w:r w:rsidRPr="006B3812">
              <w:rPr>
                <w:color w:val="000000" w:themeColor="text1"/>
              </w:rPr>
              <w:t xml:space="preserve">of DL PRS Resources supported by UE for DL PRS RSTD </w:t>
            </w:r>
            <w:del w:id="1474" w:author="Intel User" w:date="2020-02-09T10:59:00Z">
              <w:r w:rsidRPr="006B3812" w:rsidDel="007B47BA">
                <w:rPr>
                  <w:color w:val="000000" w:themeColor="text1"/>
                </w:rPr>
                <w:delText>measurement and</w:delText>
              </w:r>
            </w:del>
            <w:r w:rsidRPr="006B3812">
              <w:rPr>
                <w:color w:val="000000" w:themeColor="text1"/>
              </w:rPr>
              <w:t xml:space="preserve"> report </w:t>
            </w:r>
            <w:ins w:id="1475" w:author="Intel User" w:date="2020-02-13T12:51:00Z">
              <w:r w:rsidRPr="006B3812">
                <w:rPr>
                  <w:color w:val="000000" w:themeColor="text1"/>
                </w:rPr>
                <w:t>across all frequency layers</w:t>
              </w:r>
            </w:ins>
            <w:ins w:id="1476" w:author="Intel User" w:date="2020-02-13T12:52:00Z">
              <w:r w:rsidRPr="006B3812">
                <w:rPr>
                  <w:color w:val="000000" w:themeColor="text1"/>
                </w:rPr>
                <w:t>, TRPs and DL PRS Resource Sets</w:t>
              </w:r>
            </w:ins>
            <w:del w:id="1477" w:author="Intel User" w:date="2020-02-13T12:52:00Z">
              <w:r w:rsidRPr="006B3812" w:rsidDel="00886CD7">
                <w:rPr>
                  <w:color w:val="000000" w:themeColor="text1"/>
                </w:rPr>
                <w:delText>(A limit on the maximum number of DL PRS resources configured to the UE for all TRPs within a measurement window is defined)</w:delText>
              </w:r>
            </w:del>
            <w:r w:rsidRPr="006B3812">
              <w:rPr>
                <w:color w:val="000000" w:themeColor="text1"/>
              </w:rPr>
              <w:t>. Values are FFS</w:t>
            </w:r>
          </w:p>
          <w:p w14:paraId="02FB7FE0" w14:textId="77777777" w:rsidR="00EE0B4E" w:rsidRPr="006B3812" w:rsidRDefault="00EE0B4E" w:rsidP="002A5B2C">
            <w:pPr>
              <w:pStyle w:val="TAL"/>
              <w:rPr>
                <w:color w:val="000000" w:themeColor="text1"/>
              </w:rPr>
            </w:pPr>
          </w:p>
          <w:p w14:paraId="05655AD1" w14:textId="77777777" w:rsidR="00EE0B4E" w:rsidRPr="006B3812" w:rsidRDefault="00EE0B4E" w:rsidP="006E4C54">
            <w:pPr>
              <w:pStyle w:val="TAL"/>
              <w:numPr>
                <w:ilvl w:val="0"/>
                <w:numId w:val="184"/>
              </w:numPr>
              <w:rPr>
                <w:color w:val="000000" w:themeColor="text1"/>
              </w:rPr>
            </w:pPr>
            <w:r w:rsidRPr="006B3812">
              <w:rPr>
                <w:color w:val="000000" w:themeColor="text1"/>
                <w:lang w:val="en-US"/>
              </w:rPr>
              <w:t xml:space="preserve">Max number of TRPs across all positioning frequency layers per UE for DL PRS RSTD measurement </w:t>
            </w:r>
            <w:del w:id="1478" w:author="Intel User" w:date="2020-02-09T12:00:00Z">
              <w:r w:rsidRPr="006B3812" w:rsidDel="00BA3F87">
                <w:rPr>
                  <w:color w:val="000000" w:themeColor="text1"/>
                  <w:lang w:val="en-US"/>
                </w:rPr>
                <w:delText xml:space="preserve">and </w:delText>
              </w:r>
            </w:del>
            <w:r w:rsidRPr="006B3812">
              <w:rPr>
                <w:color w:val="000000" w:themeColor="text1"/>
                <w:lang w:val="en-US"/>
              </w:rPr>
              <w:t>report. Values are FFS</w:t>
            </w:r>
          </w:p>
          <w:p w14:paraId="1C59BE60" w14:textId="77777777" w:rsidR="00EE0B4E" w:rsidRPr="006B3812" w:rsidRDefault="00EE0B4E" w:rsidP="002A5B2C">
            <w:pPr>
              <w:pStyle w:val="TAL"/>
              <w:ind w:left="720"/>
              <w:rPr>
                <w:color w:val="000000" w:themeColor="text1"/>
              </w:rPr>
            </w:pPr>
          </w:p>
          <w:p w14:paraId="39E9270F" w14:textId="77777777" w:rsidR="00EE0B4E" w:rsidRPr="006B3812" w:rsidRDefault="00EE0B4E" w:rsidP="006E4C54">
            <w:pPr>
              <w:pStyle w:val="TAL"/>
              <w:numPr>
                <w:ilvl w:val="0"/>
                <w:numId w:val="184"/>
              </w:numPr>
              <w:rPr>
                <w:ins w:id="1479" w:author="Intel User" w:date="2020-02-09T10:38:00Z"/>
                <w:color w:val="000000" w:themeColor="text1"/>
              </w:rPr>
            </w:pPr>
            <w:r w:rsidRPr="006B3812">
              <w:rPr>
                <w:color w:val="000000" w:themeColor="text1"/>
                <w:lang w:val="en-US"/>
              </w:rPr>
              <w:t xml:space="preserve">Max number of DL PRS Resources per positioning frequency layer for DL PRS RSTD measurement </w:t>
            </w:r>
            <w:del w:id="1480" w:author="Intel User" w:date="2020-02-09T12:01:00Z">
              <w:r w:rsidRPr="006B3812" w:rsidDel="00BA3F87">
                <w:rPr>
                  <w:color w:val="000000" w:themeColor="text1"/>
                  <w:lang w:val="en-US"/>
                </w:rPr>
                <w:delText xml:space="preserve">and </w:delText>
              </w:r>
            </w:del>
            <w:r w:rsidRPr="006B3812">
              <w:rPr>
                <w:color w:val="000000" w:themeColor="text1"/>
                <w:lang w:val="en-US"/>
              </w:rPr>
              <w:t>report. Values are FFS</w:t>
            </w:r>
          </w:p>
          <w:p w14:paraId="408C2BE6" w14:textId="77777777" w:rsidR="00EE0B4E" w:rsidRPr="006B3812" w:rsidRDefault="00EE0B4E" w:rsidP="002A5B2C">
            <w:pPr>
              <w:pStyle w:val="aff"/>
              <w:ind w:left="960"/>
              <w:rPr>
                <w:ins w:id="1481" w:author="Intel User" w:date="2020-02-09T10:38:00Z"/>
                <w:color w:val="000000" w:themeColor="text1"/>
              </w:rPr>
            </w:pPr>
          </w:p>
          <w:p w14:paraId="5C7CF69D" w14:textId="77777777" w:rsidR="00EE0B4E" w:rsidRPr="006B3812" w:rsidRDefault="00EE0B4E" w:rsidP="006E4C54">
            <w:pPr>
              <w:pStyle w:val="TAL"/>
              <w:numPr>
                <w:ilvl w:val="0"/>
                <w:numId w:val="184"/>
              </w:numPr>
              <w:rPr>
                <w:ins w:id="1482" w:author="Intel User" w:date="2020-02-09T10:44:00Z"/>
                <w:color w:val="000000" w:themeColor="text1"/>
                <w:lang w:val="en-US"/>
              </w:rPr>
            </w:pPr>
            <w:ins w:id="1483" w:author="Intel User" w:date="2020-02-09T10:38:00Z">
              <w:r w:rsidRPr="006B3812">
                <w:rPr>
                  <w:color w:val="000000" w:themeColor="text1"/>
                  <w:lang w:val="en-US"/>
                </w:rPr>
                <w:t xml:space="preserve">Max </w:t>
              </w:r>
            </w:ins>
            <w:ins w:id="1484" w:author="Intel User" w:date="2020-02-10T18:03:00Z">
              <w:r w:rsidRPr="006B3812">
                <w:rPr>
                  <w:color w:val="000000" w:themeColor="text1"/>
                  <w:lang w:val="en-US"/>
                </w:rPr>
                <w:t>number</w:t>
              </w:r>
            </w:ins>
            <w:ins w:id="1485" w:author="Intel User" w:date="2020-02-09T10:38:00Z">
              <w:r w:rsidRPr="006B3812">
                <w:rPr>
                  <w:color w:val="000000" w:themeColor="text1"/>
                  <w:lang w:val="en-US"/>
                </w:rPr>
                <w:t xml:space="preserve"> of DL PRS RSTD measurements </w:t>
              </w:r>
              <w:r w:rsidRPr="006B3812">
                <w:rPr>
                  <w:rFonts w:hint="eastAsia"/>
                  <w:color w:val="000000" w:themeColor="text1"/>
                  <w:lang w:val="en-US"/>
                </w:rPr>
                <w:t>per</w:t>
              </w:r>
              <w:r w:rsidRPr="006B3812">
                <w:rPr>
                  <w:color w:val="000000" w:themeColor="text1"/>
                  <w:lang w:val="en-US"/>
                </w:rPr>
                <w:t xml:space="preserve"> pair of TRPs</w:t>
              </w:r>
            </w:ins>
            <w:ins w:id="1486" w:author="Intel User" w:date="2020-02-09T10:43:00Z">
              <w:r w:rsidRPr="006B3812">
                <w:rPr>
                  <w:color w:val="000000" w:themeColor="text1"/>
                  <w:lang w:val="en-US"/>
                </w:rPr>
                <w:t xml:space="preserve">. Values {1,2,3,4}. </w:t>
              </w:r>
            </w:ins>
          </w:p>
          <w:p w14:paraId="410DB9A1" w14:textId="77777777" w:rsidR="00EE0B4E" w:rsidRPr="006B3812" w:rsidRDefault="00EE0B4E" w:rsidP="002A5B2C">
            <w:pPr>
              <w:pStyle w:val="TAL"/>
              <w:ind w:left="720"/>
              <w:rPr>
                <w:color w:val="000000" w:themeColor="text1"/>
                <w:lang w:val="en-US"/>
              </w:rPr>
            </w:pPr>
            <w:ins w:id="1487" w:author="Intel User" w:date="2020-02-09T10:44:00Z">
              <w:r w:rsidRPr="006B3812">
                <w:rPr>
                  <w:color w:val="000000" w:themeColor="text1"/>
                  <w:lang w:val="en-US"/>
                </w:rPr>
                <w:t xml:space="preserve">Note: This is a max number of DL PRS RSTD measurements </w:t>
              </w:r>
              <w:r w:rsidRPr="006B3812">
                <w:rPr>
                  <w:rFonts w:hint="eastAsia"/>
                  <w:color w:val="000000" w:themeColor="text1"/>
                  <w:lang w:val="en-US"/>
                </w:rPr>
                <w:t>per</w:t>
              </w:r>
              <w:r w:rsidRPr="006B3812">
                <w:rPr>
                  <w:color w:val="000000" w:themeColor="text1"/>
                  <w:lang w:val="en-US"/>
                </w:rPr>
                <w:t xml:space="preserve"> pair of TRPs with each measurement between a different pair of DL PRS resources or DL PRS resource sets</w:t>
              </w:r>
            </w:ins>
            <w:ins w:id="1488" w:author="Intel User" w:date="2020-02-09T10:45:00Z">
              <w:r w:rsidRPr="006B3812">
                <w:rPr>
                  <w:color w:val="000000" w:themeColor="text1"/>
                  <w:lang w:val="en-US"/>
                </w:rPr>
                <w:t>. All the RSTD measurements in a single report should have a single reference timing</w:t>
              </w:r>
            </w:ins>
            <w:ins w:id="1489" w:author="Intel User" w:date="2020-02-09T10:46:00Z">
              <w:r w:rsidRPr="006B3812">
                <w:rPr>
                  <w:color w:val="000000" w:themeColor="text1"/>
                  <w:lang w:val="en-US"/>
                </w:rPr>
                <w:t>.</w:t>
              </w:r>
            </w:ins>
          </w:p>
          <w:p w14:paraId="46973219" w14:textId="77777777" w:rsidR="00EE0B4E" w:rsidRPr="006B3812" w:rsidRDefault="00EE0B4E" w:rsidP="002A5B2C">
            <w:pPr>
              <w:pStyle w:val="TAL"/>
              <w:ind w:left="720"/>
              <w:rPr>
                <w:color w:val="000000" w:themeColor="text1"/>
              </w:rPr>
            </w:pPr>
          </w:p>
          <w:p w14:paraId="3169D667" w14:textId="77777777" w:rsidR="00EE0B4E" w:rsidRPr="006B3812" w:rsidRDefault="00EE0B4E" w:rsidP="006E4C54">
            <w:pPr>
              <w:pStyle w:val="TAL"/>
              <w:numPr>
                <w:ilvl w:val="0"/>
                <w:numId w:val="184"/>
              </w:numPr>
              <w:rPr>
                <w:color w:val="000000" w:themeColor="text1"/>
              </w:rPr>
            </w:pPr>
            <w:r w:rsidRPr="006B3812">
              <w:rPr>
                <w:color w:val="000000" w:themeColor="text1"/>
              </w:rPr>
              <w:t xml:space="preserve">Support of inter-frequency DL PRS RSTD measurement </w:t>
            </w:r>
            <w:del w:id="1490" w:author="Intel User" w:date="2020-02-09T12:01:00Z">
              <w:r w:rsidRPr="006B3812" w:rsidDel="00BA3F87">
                <w:rPr>
                  <w:color w:val="000000" w:themeColor="text1"/>
                </w:rPr>
                <w:delText xml:space="preserve">and </w:delText>
              </w:r>
            </w:del>
            <w:r w:rsidRPr="006B3812">
              <w:rPr>
                <w:color w:val="000000" w:themeColor="text1"/>
              </w:rPr>
              <w:t>report</w:t>
            </w:r>
            <w:ins w:id="1491" w:author="Intel User" w:date="2020-02-09T10:27:00Z">
              <w:r w:rsidRPr="006B3812">
                <w:rPr>
                  <w:color w:val="000000" w:themeColor="text1"/>
                </w:rPr>
                <w:t xml:space="preserve"> </w:t>
              </w:r>
              <w:r w:rsidRPr="006B3812">
                <w:rPr>
                  <w:color w:val="000000" w:themeColor="text1"/>
                  <w:u w:val="single"/>
                </w:rPr>
                <w:t>in RRC_CONNECTED state</w:t>
              </w:r>
            </w:ins>
          </w:p>
          <w:p w14:paraId="445307C8" w14:textId="77777777" w:rsidR="00EE0B4E" w:rsidRPr="006B3812" w:rsidRDefault="00EE0B4E" w:rsidP="002A5B2C">
            <w:pPr>
              <w:pStyle w:val="TAL"/>
              <w:ind w:left="720"/>
              <w:rPr>
                <w:color w:val="000000" w:themeColor="text1"/>
              </w:rPr>
            </w:pPr>
          </w:p>
          <w:p w14:paraId="405E5FBE" w14:textId="77777777" w:rsidR="00EE0B4E" w:rsidRPr="006B3812" w:rsidRDefault="00EE0B4E" w:rsidP="006E4C54">
            <w:pPr>
              <w:pStyle w:val="TAL"/>
              <w:numPr>
                <w:ilvl w:val="0"/>
                <w:numId w:val="184"/>
              </w:numPr>
              <w:rPr>
                <w:ins w:id="1492" w:author="Intel User" w:date="2020-02-13T12:54:00Z"/>
                <w:color w:val="000000" w:themeColor="text1"/>
              </w:rPr>
            </w:pPr>
            <w:r w:rsidRPr="006B3812">
              <w:rPr>
                <w:color w:val="000000" w:themeColor="text1"/>
              </w:rPr>
              <w:t>Support of DL PRS RSTD measurement quality metric</w:t>
            </w:r>
          </w:p>
          <w:p w14:paraId="7F8BDEED" w14:textId="77777777" w:rsidR="00EE0B4E" w:rsidRPr="006B3812" w:rsidRDefault="00EE0B4E" w:rsidP="002A5B2C">
            <w:pPr>
              <w:rPr>
                <w:ins w:id="1493" w:author="Intel User" w:date="2020-02-13T12:54:00Z"/>
                <w:color w:val="000000" w:themeColor="text1"/>
              </w:rPr>
            </w:pPr>
          </w:p>
          <w:p w14:paraId="33F4214F" w14:textId="77777777" w:rsidR="00EE0B4E" w:rsidRPr="006B3812" w:rsidRDefault="00EE0B4E" w:rsidP="006E4C54">
            <w:pPr>
              <w:pStyle w:val="TAL"/>
              <w:numPr>
                <w:ilvl w:val="0"/>
                <w:numId w:val="184"/>
              </w:numPr>
              <w:rPr>
                <w:ins w:id="1494" w:author="Intel User" w:date="2020-02-13T12:54:00Z"/>
                <w:color w:val="000000" w:themeColor="text1"/>
              </w:rPr>
            </w:pPr>
            <w:ins w:id="1495" w:author="Intel User" w:date="2020-02-13T12:54:00Z">
              <w:r w:rsidRPr="006B3812">
                <w:rPr>
                  <w:color w:val="000000" w:themeColor="text1"/>
                </w:rPr>
                <w:t xml:space="preserve">Support of SSB from neighbor cell as QCL Type C source of a DL PRS resource </w:t>
              </w:r>
            </w:ins>
          </w:p>
          <w:p w14:paraId="37AEAD3D" w14:textId="77777777" w:rsidR="00EE0B4E" w:rsidRPr="006B3812" w:rsidRDefault="00EE0B4E" w:rsidP="002A5B2C">
            <w:pPr>
              <w:pStyle w:val="TAL"/>
              <w:rPr>
                <w:ins w:id="1496" w:author="Intel User" w:date="2020-02-13T12:54:00Z"/>
                <w:color w:val="000000" w:themeColor="text1"/>
              </w:rPr>
            </w:pPr>
          </w:p>
          <w:p w14:paraId="4338D952" w14:textId="77777777" w:rsidR="00EE0B4E" w:rsidRPr="006B3812" w:rsidRDefault="00EE0B4E" w:rsidP="006E4C54">
            <w:pPr>
              <w:pStyle w:val="TAL"/>
              <w:numPr>
                <w:ilvl w:val="0"/>
                <w:numId w:val="184"/>
              </w:numPr>
              <w:rPr>
                <w:ins w:id="1497" w:author="Intel User" w:date="2020-02-13T12:54:00Z"/>
                <w:color w:val="000000" w:themeColor="text1"/>
              </w:rPr>
            </w:pPr>
            <w:ins w:id="1498" w:author="Intel User" w:date="2020-02-13T12:54:00Z">
              <w:r w:rsidRPr="006B3812">
                <w:rPr>
                  <w:color w:val="000000" w:themeColor="text1"/>
                </w:rPr>
                <w:t xml:space="preserve">Support of SSB from neighbor cell as QCL Type D source of a DL PRS resource </w:t>
              </w:r>
            </w:ins>
          </w:p>
          <w:p w14:paraId="76F608A9" w14:textId="77777777" w:rsidR="00EE0B4E" w:rsidRPr="006B3812" w:rsidRDefault="00EE0B4E" w:rsidP="002A5B2C">
            <w:pPr>
              <w:pStyle w:val="TAL"/>
              <w:rPr>
                <w:ins w:id="1499" w:author="Intel User" w:date="2020-02-13T12:54:00Z"/>
                <w:color w:val="000000" w:themeColor="text1"/>
              </w:rPr>
            </w:pPr>
          </w:p>
          <w:p w14:paraId="57B72E7C" w14:textId="77777777" w:rsidR="00EE0B4E" w:rsidRPr="006B3812" w:rsidRDefault="00EE0B4E" w:rsidP="006E4C54">
            <w:pPr>
              <w:pStyle w:val="TAL"/>
              <w:numPr>
                <w:ilvl w:val="0"/>
                <w:numId w:val="184"/>
              </w:numPr>
              <w:rPr>
                <w:ins w:id="1500" w:author="Intel User" w:date="2020-02-09T13:17:00Z"/>
                <w:color w:val="000000" w:themeColor="text1"/>
              </w:rPr>
            </w:pPr>
            <w:ins w:id="1501" w:author="Intel User" w:date="2020-02-13T12:54:00Z">
              <w:r w:rsidRPr="006B3812">
                <w:rPr>
                  <w:color w:val="000000" w:themeColor="text1"/>
                </w:rPr>
                <w:t>Support of a DL PRS resource as QCL Type D source of another DL PRS resource</w:t>
              </w:r>
            </w:ins>
          </w:p>
          <w:p w14:paraId="297F24E3" w14:textId="77777777" w:rsidR="00EE0B4E" w:rsidRPr="00D27CD2" w:rsidRDefault="00EE0B4E" w:rsidP="002A5B2C">
            <w:pPr>
              <w:pStyle w:val="TAL"/>
              <w:rPr>
                <w:color w:val="FF0000"/>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B6EA24" w14:textId="77777777" w:rsidR="00EE0B4E" w:rsidRPr="0032705D" w:rsidRDefault="00EE0B4E" w:rsidP="002A5B2C">
            <w:pPr>
              <w:pStyle w:val="TAL"/>
              <w:rPr>
                <w:i/>
              </w:rPr>
            </w:pPr>
            <w:r>
              <w:rPr>
                <w:i/>
              </w:rPr>
              <w:t>13</w:t>
            </w:r>
            <w:r w:rsidRPr="0032705D">
              <w:rPr>
                <w:i/>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411A1B" w14:textId="77777777" w:rsidR="00EE0B4E" w:rsidRPr="0032705D" w:rsidRDefault="00EE0B4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34C0A" w14:textId="77777777" w:rsidR="00EE0B4E" w:rsidRPr="0032705D" w:rsidRDefault="00EE0B4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D8C105" w14:textId="77777777" w:rsidR="00EE0B4E" w:rsidRPr="0032705D" w:rsidRDefault="00EE0B4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1CF28" w14:textId="77777777" w:rsidR="00EE0B4E" w:rsidRPr="0032705D" w:rsidRDefault="00EE0B4E" w:rsidP="002A5B2C">
            <w:pPr>
              <w:pStyle w:val="TAL"/>
              <w:rPr>
                <w:lang w:eastAsia="ja-JP"/>
              </w:rPr>
            </w:pPr>
            <w:r w:rsidRPr="0032705D">
              <w:rPr>
                <w:lang w:eastAsia="ja-JP"/>
              </w:rPr>
              <w:t>[</w:t>
            </w:r>
          </w:p>
          <w:p w14:paraId="15251291" w14:textId="77777777" w:rsidR="00EE0B4E" w:rsidRPr="0032705D" w:rsidRDefault="00EE0B4E" w:rsidP="002A5B2C">
            <w:pPr>
              <w:pStyle w:val="TAL"/>
              <w:rPr>
                <w:lang w:eastAsia="ja-JP"/>
              </w:rPr>
            </w:pPr>
            <w:r w:rsidRPr="0032705D">
              <w:rPr>
                <w:lang w:eastAsia="ja-JP"/>
              </w:rPr>
              <w:t>#1 – per UE (FFS FR1/FR2 differentiation)</w:t>
            </w:r>
          </w:p>
          <w:p w14:paraId="4A4600C5" w14:textId="77777777" w:rsidR="00EE0B4E" w:rsidRPr="0032705D" w:rsidRDefault="00EE0B4E" w:rsidP="002A5B2C">
            <w:pPr>
              <w:pStyle w:val="TAL"/>
              <w:rPr>
                <w:lang w:eastAsia="ja-JP"/>
              </w:rPr>
            </w:pPr>
          </w:p>
          <w:p w14:paraId="7A9852F7" w14:textId="77777777" w:rsidR="00EE0B4E" w:rsidRPr="0032705D" w:rsidRDefault="00EE0B4E" w:rsidP="002A5B2C">
            <w:pPr>
              <w:pStyle w:val="TAL"/>
              <w:rPr>
                <w:lang w:eastAsia="ja-JP"/>
              </w:rPr>
            </w:pPr>
            <w:r w:rsidRPr="0032705D">
              <w:rPr>
                <w:lang w:eastAsia="ja-JP"/>
              </w:rPr>
              <w:t>#2 – per UE (FFS FR1/FR2 differentiation)</w:t>
            </w:r>
          </w:p>
          <w:p w14:paraId="40B3BFEC" w14:textId="77777777" w:rsidR="00EE0B4E" w:rsidRPr="0032705D" w:rsidRDefault="00EE0B4E" w:rsidP="002A5B2C">
            <w:pPr>
              <w:pStyle w:val="TAL"/>
              <w:rPr>
                <w:lang w:eastAsia="ja-JP"/>
              </w:rPr>
            </w:pPr>
          </w:p>
          <w:p w14:paraId="4AD693AE" w14:textId="77777777" w:rsidR="00EE0B4E" w:rsidRPr="0032705D" w:rsidRDefault="00EE0B4E" w:rsidP="002A5B2C">
            <w:pPr>
              <w:pStyle w:val="TAL"/>
              <w:rPr>
                <w:lang w:eastAsia="ja-JP"/>
              </w:rPr>
            </w:pPr>
            <w:r w:rsidRPr="0032705D">
              <w:rPr>
                <w:lang w:eastAsia="ja-JP"/>
              </w:rPr>
              <w:t>#3 – per UE (FFS FR1/FR2 differentiation)</w:t>
            </w:r>
          </w:p>
          <w:p w14:paraId="24EC56F9" w14:textId="77777777" w:rsidR="00EE0B4E" w:rsidRPr="0032705D" w:rsidRDefault="00EE0B4E" w:rsidP="002A5B2C">
            <w:pPr>
              <w:pStyle w:val="TAL"/>
              <w:rPr>
                <w:lang w:eastAsia="ja-JP"/>
              </w:rPr>
            </w:pPr>
          </w:p>
          <w:p w14:paraId="19D1635A" w14:textId="77777777" w:rsidR="00EE0B4E" w:rsidRPr="0032705D" w:rsidRDefault="00EE0B4E" w:rsidP="002A5B2C">
            <w:pPr>
              <w:pStyle w:val="TAL"/>
              <w:rPr>
                <w:lang w:eastAsia="ja-JP"/>
              </w:rPr>
            </w:pPr>
            <w:r w:rsidRPr="0032705D">
              <w:rPr>
                <w:lang w:eastAsia="ja-JP"/>
              </w:rPr>
              <w:t>#4 – per UE (FFS FR1/FR2 differentiation)</w:t>
            </w:r>
          </w:p>
          <w:p w14:paraId="10DD45D2" w14:textId="77777777" w:rsidR="00EE0B4E" w:rsidRPr="0032705D" w:rsidRDefault="00EE0B4E" w:rsidP="002A5B2C">
            <w:pPr>
              <w:pStyle w:val="TAL"/>
              <w:rPr>
                <w:lang w:eastAsia="ja-JP"/>
              </w:rPr>
            </w:pPr>
          </w:p>
          <w:p w14:paraId="13CC3FC4" w14:textId="77777777" w:rsidR="00EE0B4E" w:rsidRPr="0032705D" w:rsidRDefault="00EE0B4E" w:rsidP="002A5B2C">
            <w:pPr>
              <w:pStyle w:val="TAL"/>
              <w:rPr>
                <w:lang w:eastAsia="ja-JP"/>
              </w:rPr>
            </w:pPr>
            <w:r w:rsidRPr="0032705D">
              <w:rPr>
                <w:lang w:eastAsia="ja-JP"/>
              </w:rPr>
              <w:t>#5 – per UE (FFS FR1/FR2 differentiation)</w:t>
            </w:r>
          </w:p>
          <w:p w14:paraId="1DB6F7B4" w14:textId="77777777" w:rsidR="00EE0B4E" w:rsidRPr="0032705D" w:rsidRDefault="00EE0B4E" w:rsidP="002A5B2C">
            <w:pPr>
              <w:pStyle w:val="TAL"/>
              <w:rPr>
                <w:lang w:eastAsia="ja-JP"/>
              </w:rPr>
            </w:pPr>
          </w:p>
          <w:p w14:paraId="0F498265" w14:textId="77777777" w:rsidR="00EE0B4E" w:rsidRPr="0032705D" w:rsidRDefault="00EE0B4E" w:rsidP="002A5B2C">
            <w:pPr>
              <w:pStyle w:val="TAL"/>
              <w:rPr>
                <w:lang w:eastAsia="ja-JP"/>
              </w:rPr>
            </w:pPr>
            <w:r w:rsidRPr="0032705D">
              <w:rPr>
                <w:lang w:eastAsia="ja-JP"/>
              </w:rPr>
              <w:t>#6 – per UE (FFS FR1/FR2 differentiation)</w:t>
            </w:r>
          </w:p>
          <w:p w14:paraId="121C138B" w14:textId="77777777" w:rsidR="00EE0B4E" w:rsidRPr="0032705D" w:rsidRDefault="00EE0B4E" w:rsidP="002A5B2C">
            <w:pPr>
              <w:pStyle w:val="TAL"/>
              <w:rPr>
                <w:lang w:eastAsia="ja-JP"/>
              </w:rPr>
            </w:pPr>
          </w:p>
          <w:p w14:paraId="5A266D79" w14:textId="77777777" w:rsidR="00EE0B4E" w:rsidRPr="0032705D" w:rsidRDefault="00EE0B4E" w:rsidP="002A5B2C">
            <w:pPr>
              <w:pStyle w:val="TAL"/>
              <w:rPr>
                <w:lang w:eastAsia="ja-JP"/>
              </w:rPr>
            </w:pPr>
            <w:r w:rsidRPr="0032705D">
              <w:rPr>
                <w:lang w:eastAsia="ja-JP"/>
              </w:rPr>
              <w:t>#7 – per UE</w:t>
            </w:r>
          </w:p>
          <w:p w14:paraId="0F429AB8" w14:textId="77777777" w:rsidR="00EE0B4E" w:rsidRPr="0032705D" w:rsidRDefault="00EE0B4E" w:rsidP="002A5B2C">
            <w:pPr>
              <w:pStyle w:val="TAL"/>
              <w:rPr>
                <w:lang w:eastAsia="ja-JP"/>
              </w:rPr>
            </w:pPr>
          </w:p>
          <w:p w14:paraId="09363D91" w14:textId="77777777" w:rsidR="00EE0B4E" w:rsidRPr="0032705D" w:rsidRDefault="00EE0B4E" w:rsidP="002A5B2C">
            <w:pPr>
              <w:pStyle w:val="TAL"/>
              <w:rPr>
                <w:lang w:eastAsia="ja-JP"/>
              </w:rPr>
            </w:pPr>
            <w:r w:rsidRPr="0032705D">
              <w:rPr>
                <w:lang w:eastAsia="ja-JP"/>
              </w:rPr>
              <w:t>#8 – per UE</w:t>
            </w:r>
          </w:p>
          <w:p w14:paraId="00E4AA6A" w14:textId="77777777" w:rsidR="00EE0B4E" w:rsidRPr="0032705D" w:rsidRDefault="00EE0B4E" w:rsidP="002A5B2C">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6A439A" w14:textId="77777777" w:rsidR="00EE0B4E" w:rsidRPr="0032705D" w:rsidRDefault="00EE0B4E" w:rsidP="002A5B2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B05366" w14:textId="77777777" w:rsidR="00EE0B4E" w:rsidRPr="0032705D" w:rsidRDefault="00EE0B4E" w:rsidP="002A5B2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7C36F0" w14:textId="77777777" w:rsidR="00EE0B4E" w:rsidRPr="0032705D" w:rsidRDefault="00EE0B4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546896" w14:textId="77777777" w:rsidR="00EE0B4E" w:rsidRPr="0032705D" w:rsidRDefault="00EE0B4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CFC56" w14:textId="77777777" w:rsidR="00EE0B4E" w:rsidRPr="0032705D" w:rsidRDefault="00EE0B4E" w:rsidP="002A5B2C">
            <w:pPr>
              <w:pStyle w:val="TAL"/>
              <w:rPr>
                <w:lang w:eastAsia="ja-JP"/>
              </w:rPr>
            </w:pPr>
            <w:r w:rsidRPr="0032705D">
              <w:rPr>
                <w:lang w:eastAsia="ja-JP"/>
              </w:rPr>
              <w:t>Optional with capability signaling</w:t>
            </w:r>
          </w:p>
        </w:tc>
      </w:tr>
      <w:tr w:rsidR="00EE0B4E" w:rsidRPr="00962270" w14:paraId="3A3793AA" w14:textId="77777777" w:rsidTr="002A5B2C">
        <w:trPr>
          <w:trHeight w:val="20"/>
        </w:trPr>
        <w:tc>
          <w:tcPr>
            <w:tcW w:w="1129" w:type="dxa"/>
            <w:vMerge/>
            <w:tcBorders>
              <w:left w:val="single" w:sz="4" w:space="0" w:color="auto"/>
              <w:right w:val="single" w:sz="4" w:space="0" w:color="auto"/>
            </w:tcBorders>
            <w:shd w:val="clear" w:color="auto" w:fill="auto"/>
          </w:tcPr>
          <w:p w14:paraId="1AB2ED4D" w14:textId="77777777" w:rsidR="00EE0B4E" w:rsidRPr="0032705D" w:rsidRDefault="00EE0B4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66AAD" w14:textId="77777777" w:rsidR="00EE0B4E" w:rsidRPr="0032705D" w:rsidRDefault="00EE0B4E" w:rsidP="002A5B2C">
            <w:pPr>
              <w:pStyle w:val="TAL"/>
              <w:rPr>
                <w:lang w:eastAsia="ja-JP"/>
              </w:rPr>
            </w:pPr>
            <w:r>
              <w:rPr>
                <w:lang w:eastAsia="ja-JP"/>
              </w:rPr>
              <w:t>13</w:t>
            </w:r>
            <w:r w:rsidRPr="0032705D">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76887" w14:textId="77777777" w:rsidR="00EE0B4E" w:rsidRPr="0032705D" w:rsidRDefault="00EE0B4E" w:rsidP="002A5B2C">
            <w:pPr>
              <w:pStyle w:val="TAL"/>
            </w:pPr>
            <w:r w:rsidRPr="0032705D">
              <w:t>DL SSB RRM measurements for NR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F202A6" w14:textId="77777777" w:rsidR="00EE0B4E" w:rsidRPr="0032705D" w:rsidRDefault="00EE0B4E" w:rsidP="002A5B2C">
            <w:pPr>
              <w:pStyle w:val="TAL"/>
              <w:ind w:left="181" w:hanging="270"/>
            </w:pPr>
            <w:r w:rsidRPr="0032705D">
              <w:t>Prerequisite – support of SSB measurements for RRM (SS-RSRP, SS-RSRQ</w:t>
            </w:r>
            <w:del w:id="1502" w:author="Intel User" w:date="2020-02-09T11:11:00Z">
              <w:r w:rsidRPr="0032705D" w:rsidDel="009801AD">
                <w:delText>, SS-RSRPB</w:delText>
              </w:r>
            </w:del>
            <w:r w:rsidRPr="0032705D">
              <w:t>) based on Rel.15 for NR Positioning in Rel.16</w:t>
            </w:r>
          </w:p>
          <w:p w14:paraId="3B5C5AAB" w14:textId="77777777" w:rsidR="00EE0B4E" w:rsidRPr="0032705D" w:rsidRDefault="00EE0B4E" w:rsidP="002A5B2C">
            <w:pPr>
              <w:pStyle w:val="TAL"/>
              <w:ind w:left="181" w:hanging="270"/>
            </w:pPr>
          </w:p>
          <w:p w14:paraId="610F2D15" w14:textId="77777777" w:rsidR="00EE0B4E" w:rsidRPr="0032705D" w:rsidRDefault="00EE0B4E" w:rsidP="002A5B2C">
            <w:pPr>
              <w:pStyle w:val="TAL"/>
              <w:ind w:left="181" w:hanging="270"/>
            </w:pPr>
            <w:r w:rsidRPr="0032705D">
              <w:t>Configuration and reporting of SSB RRM measurements (SS-RSRP, SS-RSRQ</w:t>
            </w:r>
            <w:del w:id="1503" w:author="Intel User" w:date="2020-02-09T11:11:00Z">
              <w:r w:rsidRPr="0032705D" w:rsidDel="009801AD">
                <w:delText>, SS-RSRPB</w:delText>
              </w:r>
            </w:del>
            <w:r w:rsidRPr="0032705D">
              <w:t>) based on Rel.15 for NR Positioning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416C1A" w14:textId="77777777" w:rsidR="00EE0B4E" w:rsidRPr="0032705D" w:rsidRDefault="00EE0B4E" w:rsidP="002A5B2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DCE362" w14:textId="77777777" w:rsidR="00EE0B4E" w:rsidRPr="0032705D" w:rsidRDefault="00EE0B4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BFA73" w14:textId="77777777" w:rsidR="00EE0B4E" w:rsidRPr="0032705D" w:rsidRDefault="00EE0B4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93CB11" w14:textId="77777777" w:rsidR="00EE0B4E" w:rsidRPr="0032705D" w:rsidRDefault="00EE0B4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23B57" w14:textId="77777777" w:rsidR="00EE0B4E" w:rsidRPr="0032705D" w:rsidRDefault="00EE0B4E" w:rsidP="002A5B2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0B7597" w14:textId="77777777" w:rsidR="00EE0B4E" w:rsidRPr="0032705D" w:rsidRDefault="00EE0B4E" w:rsidP="002A5B2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AAD46F" w14:textId="77777777" w:rsidR="00EE0B4E" w:rsidRPr="0032705D" w:rsidRDefault="00EE0B4E" w:rsidP="002A5B2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5A4711A" w14:textId="77777777" w:rsidR="00EE0B4E" w:rsidRPr="0032705D" w:rsidRDefault="00EE0B4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93D6EC" w14:textId="77777777" w:rsidR="00EE0B4E" w:rsidRPr="0032705D" w:rsidRDefault="00EE0B4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90BD4" w14:textId="77777777" w:rsidR="00EE0B4E" w:rsidRPr="0032705D" w:rsidRDefault="00EE0B4E" w:rsidP="002A5B2C">
            <w:pPr>
              <w:pStyle w:val="TAL"/>
              <w:rPr>
                <w:lang w:eastAsia="ja-JP"/>
              </w:rPr>
            </w:pPr>
            <w:r w:rsidRPr="0032705D">
              <w:rPr>
                <w:lang w:eastAsia="ja-JP"/>
              </w:rPr>
              <w:t>Optional with capability signaling</w:t>
            </w:r>
          </w:p>
        </w:tc>
      </w:tr>
      <w:tr w:rsidR="00EE0B4E" w:rsidRPr="00962270" w14:paraId="5C530D20" w14:textId="77777777" w:rsidTr="002A5B2C">
        <w:trPr>
          <w:trHeight w:val="20"/>
        </w:trPr>
        <w:tc>
          <w:tcPr>
            <w:tcW w:w="1129" w:type="dxa"/>
            <w:vMerge/>
            <w:tcBorders>
              <w:left w:val="single" w:sz="4" w:space="0" w:color="auto"/>
              <w:right w:val="single" w:sz="4" w:space="0" w:color="auto"/>
            </w:tcBorders>
            <w:shd w:val="clear" w:color="auto" w:fill="auto"/>
          </w:tcPr>
          <w:p w14:paraId="0128BDD3" w14:textId="77777777" w:rsidR="00EE0B4E" w:rsidRPr="0032705D" w:rsidRDefault="00EE0B4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6EBB2" w14:textId="77777777" w:rsidR="00EE0B4E" w:rsidRPr="0032705D" w:rsidRDefault="00EE0B4E" w:rsidP="002A5B2C">
            <w:pPr>
              <w:pStyle w:val="TAL"/>
              <w:rPr>
                <w:lang w:eastAsia="ja-JP"/>
              </w:rPr>
            </w:pPr>
            <w:r>
              <w:rPr>
                <w:lang w:eastAsia="ja-JP"/>
              </w:rPr>
              <w:t>13</w:t>
            </w:r>
            <w:r w:rsidRPr="0032705D">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8CCD4E" w14:textId="77777777" w:rsidR="00EE0B4E" w:rsidRPr="0032705D" w:rsidRDefault="00EE0B4E" w:rsidP="002A5B2C">
            <w:pPr>
              <w:pStyle w:val="TAL"/>
            </w:pPr>
            <w:r w:rsidRPr="0032705D">
              <w:t>CSI-RS RRM measurements for NR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ACECCF" w14:textId="77777777" w:rsidR="00EE0B4E" w:rsidRPr="0032705D" w:rsidRDefault="00EE0B4E" w:rsidP="002A5B2C">
            <w:pPr>
              <w:pStyle w:val="TAL"/>
              <w:ind w:left="181" w:hanging="270"/>
            </w:pPr>
            <w:r w:rsidRPr="0032705D">
              <w:t>Prerequisite – support CSI-RS for RRM (CSI-RSRP, CSI-RSRQ) based on Rel.15 for NR Positioning in Rel.16</w:t>
            </w:r>
          </w:p>
          <w:p w14:paraId="0C059DA0" w14:textId="77777777" w:rsidR="00EE0B4E" w:rsidRPr="0032705D" w:rsidRDefault="00EE0B4E" w:rsidP="002A5B2C">
            <w:pPr>
              <w:pStyle w:val="TAL"/>
              <w:ind w:left="181" w:hanging="270"/>
            </w:pPr>
          </w:p>
          <w:p w14:paraId="4E7CCBD8" w14:textId="77777777" w:rsidR="00EE0B4E" w:rsidRPr="0032705D" w:rsidRDefault="00EE0B4E" w:rsidP="002A5B2C">
            <w:pPr>
              <w:pStyle w:val="TAL"/>
              <w:ind w:left="181" w:hanging="270"/>
            </w:pPr>
            <w:r w:rsidRPr="0032705D">
              <w:t>Configuration and reporting of CSI-RS for RRM (CSI-RSRP, CSI-RSRQ) for NR Positioning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A4EEF5" w14:textId="77777777" w:rsidR="00EE0B4E" w:rsidRPr="0032705D" w:rsidRDefault="00EE0B4E" w:rsidP="002A5B2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FE1C0" w14:textId="77777777" w:rsidR="00EE0B4E" w:rsidRPr="0032705D" w:rsidRDefault="00EE0B4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47E28" w14:textId="77777777" w:rsidR="00EE0B4E" w:rsidRPr="0032705D" w:rsidRDefault="00EE0B4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D8A498" w14:textId="77777777" w:rsidR="00EE0B4E" w:rsidRPr="0032705D" w:rsidRDefault="00EE0B4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F099A" w14:textId="77777777" w:rsidR="00EE0B4E" w:rsidRPr="0032705D" w:rsidRDefault="00EE0B4E" w:rsidP="002A5B2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901D22" w14:textId="77777777" w:rsidR="00EE0B4E" w:rsidRPr="0032705D" w:rsidRDefault="00EE0B4E" w:rsidP="002A5B2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BA6011" w14:textId="77777777" w:rsidR="00EE0B4E" w:rsidRPr="0032705D" w:rsidRDefault="00EE0B4E" w:rsidP="002A5B2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044749" w14:textId="77777777" w:rsidR="00EE0B4E" w:rsidRPr="0032705D" w:rsidRDefault="00EE0B4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2FB6ED" w14:textId="77777777" w:rsidR="00EE0B4E" w:rsidRPr="0032705D" w:rsidRDefault="00EE0B4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898227" w14:textId="77777777" w:rsidR="00EE0B4E" w:rsidRPr="0032705D" w:rsidRDefault="00EE0B4E" w:rsidP="002A5B2C">
            <w:pPr>
              <w:pStyle w:val="TAL"/>
              <w:rPr>
                <w:lang w:eastAsia="ja-JP"/>
              </w:rPr>
            </w:pPr>
          </w:p>
        </w:tc>
      </w:tr>
      <w:tr w:rsidR="00EE0B4E" w:rsidRPr="00962270" w14:paraId="402DEACB" w14:textId="77777777" w:rsidTr="002A5B2C">
        <w:trPr>
          <w:trHeight w:val="20"/>
        </w:trPr>
        <w:tc>
          <w:tcPr>
            <w:tcW w:w="1129" w:type="dxa"/>
            <w:vMerge/>
            <w:tcBorders>
              <w:left w:val="single" w:sz="4" w:space="0" w:color="auto"/>
              <w:bottom w:val="single" w:sz="4" w:space="0" w:color="auto"/>
              <w:right w:val="single" w:sz="4" w:space="0" w:color="auto"/>
            </w:tcBorders>
            <w:shd w:val="clear" w:color="auto" w:fill="auto"/>
          </w:tcPr>
          <w:p w14:paraId="792B613C" w14:textId="77777777" w:rsidR="00EE0B4E" w:rsidRPr="0032705D" w:rsidRDefault="00EE0B4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E281F" w14:textId="77777777" w:rsidR="00EE0B4E" w:rsidRPr="0032705D" w:rsidRDefault="00EE0B4E" w:rsidP="002A5B2C">
            <w:pPr>
              <w:pStyle w:val="TAL"/>
              <w:rPr>
                <w:lang w:eastAsia="ja-JP"/>
              </w:rPr>
            </w:pPr>
            <w:r>
              <w:rPr>
                <w:lang w:eastAsia="ja-JP"/>
              </w:rPr>
              <w:t>13</w:t>
            </w:r>
            <w:r w:rsidRPr="0032705D">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95E156" w14:textId="77777777" w:rsidR="00EE0B4E" w:rsidRPr="0032705D" w:rsidRDefault="00EE0B4E" w:rsidP="002A5B2C">
            <w:pPr>
              <w:pStyle w:val="TAL"/>
            </w:pPr>
            <w:r w:rsidRPr="0032705D">
              <w:t>UE Based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FF2834B" w14:textId="77777777" w:rsidR="00EE0B4E" w:rsidRPr="0032705D" w:rsidRDefault="00EE0B4E" w:rsidP="002A5B2C">
            <w:pPr>
              <w:pStyle w:val="TAL"/>
              <w:ind w:left="181" w:hanging="270"/>
            </w:pPr>
            <w:r w:rsidRPr="0032705D">
              <w:t>TBD specific content in RAN2 WG</w:t>
            </w:r>
          </w:p>
          <w:p w14:paraId="15A3D966" w14:textId="77777777" w:rsidR="00EE0B4E" w:rsidRPr="0032705D" w:rsidRDefault="00EE0B4E" w:rsidP="002A5B2C">
            <w:pPr>
              <w:pStyle w:val="TAL"/>
              <w:ind w:left="181" w:hanging="270"/>
            </w:pPr>
          </w:p>
          <w:p w14:paraId="49D7C8FD" w14:textId="77777777" w:rsidR="00EE0B4E" w:rsidRPr="0032705D" w:rsidRDefault="00EE0B4E" w:rsidP="002A5B2C">
            <w:pPr>
              <w:pStyle w:val="TAL"/>
              <w:ind w:left="181" w:hanging="270"/>
            </w:pPr>
            <w:del w:id="1504" w:author="Intel User" w:date="2020-02-09T11:05:00Z">
              <w:r w:rsidRPr="0032705D" w:rsidDel="009801AD">
                <w:delText>Estimation of location coordinate at UE side and support of corresponding signaling for DL PRS configuration / measurements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466ED1" w14:textId="77777777" w:rsidR="00EE0B4E" w:rsidRPr="001D22CA" w:rsidRDefault="00EE0B4E" w:rsidP="002A5B2C">
            <w:pPr>
              <w:pStyle w:val="TAL"/>
            </w:pPr>
            <w:r w:rsidRPr="001D22CA">
              <w:t>13-2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165120" w14:textId="77777777" w:rsidR="00EE0B4E" w:rsidRPr="0032705D" w:rsidRDefault="00EE0B4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2DC36" w14:textId="77777777" w:rsidR="00EE0B4E" w:rsidRPr="0032705D" w:rsidRDefault="00EE0B4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370E8A" w14:textId="77777777" w:rsidR="00EE0B4E" w:rsidRPr="0032705D" w:rsidRDefault="00EE0B4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56E9E" w14:textId="77777777" w:rsidR="00EE0B4E" w:rsidRPr="0032705D" w:rsidRDefault="00EE0B4E" w:rsidP="002A5B2C">
            <w:pPr>
              <w:pStyle w:val="TAL"/>
              <w:rPr>
                <w:lang w:eastAsia="ja-JP"/>
              </w:rPr>
            </w:pPr>
            <w:r w:rsidRPr="0032705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17CDE" w14:textId="77777777" w:rsidR="00EE0B4E" w:rsidRPr="0032705D" w:rsidRDefault="00EE0B4E" w:rsidP="002A5B2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800DDE" w14:textId="77777777" w:rsidR="00EE0B4E" w:rsidRPr="0032705D" w:rsidRDefault="00EE0B4E" w:rsidP="002A5B2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FA0C07C" w14:textId="77777777" w:rsidR="00EE0B4E" w:rsidRPr="0032705D" w:rsidRDefault="00EE0B4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052FCA" w14:textId="77777777" w:rsidR="00EE0B4E" w:rsidRPr="0032705D" w:rsidRDefault="00EE0B4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070A97" w14:textId="77777777" w:rsidR="00EE0B4E" w:rsidRPr="0032705D" w:rsidRDefault="00EE0B4E" w:rsidP="002A5B2C">
            <w:pPr>
              <w:pStyle w:val="TAL"/>
              <w:rPr>
                <w:lang w:eastAsia="ja-JP"/>
              </w:rPr>
            </w:pPr>
            <w:r w:rsidRPr="0032705D">
              <w:rPr>
                <w:lang w:eastAsia="ja-JP"/>
              </w:rPr>
              <w:t>Optional with capability signaling</w:t>
            </w:r>
          </w:p>
        </w:tc>
      </w:tr>
      <w:tr w:rsidR="00EE0B4E" w:rsidRPr="00962270" w14:paraId="3CB08251" w14:textId="77777777" w:rsidTr="002A5B2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C954078" w14:textId="77777777" w:rsidR="00EE0B4E" w:rsidRPr="0032705D" w:rsidRDefault="00EE0B4E" w:rsidP="002A5B2C">
            <w:pPr>
              <w:pStyle w:val="TAL"/>
              <w:rPr>
                <w:lang w:eastAsia="ja-JP"/>
              </w:rPr>
            </w:pPr>
            <w:r>
              <w:rPr>
                <w:lang w:eastAsia="ja-JP"/>
              </w:rPr>
              <w:lastRenderedPageBreak/>
              <w:t xml:space="preserve">13a. </w:t>
            </w:r>
            <w:r w:rsidRPr="0032705D">
              <w:rPr>
                <w:lang w:eastAsia="ja-JP"/>
              </w:rPr>
              <w:t>NR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D71A74" w14:textId="77777777" w:rsidR="00EE0B4E" w:rsidRPr="0032705D" w:rsidRDefault="00EE0B4E" w:rsidP="002A5B2C">
            <w:pPr>
              <w:pStyle w:val="TAL"/>
              <w:rPr>
                <w:lang w:eastAsia="ja-JP"/>
              </w:rPr>
            </w:pPr>
            <w:r>
              <w:rPr>
                <w:lang w:eastAsia="ja-JP"/>
              </w:rPr>
              <w:t>13a</w:t>
            </w:r>
            <w:r w:rsidRPr="0032705D">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1EAC56" w14:textId="77777777" w:rsidR="00EE0B4E" w:rsidRPr="0032705D" w:rsidRDefault="00EE0B4E" w:rsidP="002A5B2C">
            <w:pPr>
              <w:pStyle w:val="TAL"/>
            </w:pPr>
            <w:r w:rsidRPr="0032705D">
              <w:t>Transmission of SRS for NR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2C60AB4" w14:textId="77777777" w:rsidR="00EE0B4E" w:rsidRPr="006B3812" w:rsidRDefault="00EE0B4E" w:rsidP="006E4C54">
            <w:pPr>
              <w:pStyle w:val="TAL"/>
              <w:numPr>
                <w:ilvl w:val="0"/>
                <w:numId w:val="23"/>
              </w:numPr>
              <w:rPr>
                <w:color w:val="000000" w:themeColor="text1"/>
              </w:rPr>
            </w:pPr>
            <w:del w:id="1505" w:author="Intel User" w:date="2020-02-09T12:05:00Z">
              <w:r w:rsidRPr="006B3812" w:rsidDel="00B351BA">
                <w:rPr>
                  <w:color w:val="000000" w:themeColor="text1"/>
                </w:rPr>
                <w:delText xml:space="preserve"> </w:delText>
              </w:r>
            </w:del>
            <w:r w:rsidRPr="006B3812">
              <w:rPr>
                <w:color w:val="000000" w:themeColor="text1"/>
              </w:rPr>
              <w:t xml:space="preserve">Max </w:t>
            </w:r>
            <w:del w:id="1506" w:author="Intel User" w:date="2020-02-10T18:03:00Z">
              <w:r w:rsidRPr="006B3812" w:rsidDel="00A17606">
                <w:rPr>
                  <w:color w:val="000000" w:themeColor="text1"/>
                </w:rPr>
                <w:delText xml:space="preserve"># </w:delText>
              </w:r>
            </w:del>
            <w:ins w:id="1507" w:author="Intel User" w:date="2020-02-10T18:03:00Z">
              <w:r w:rsidRPr="006B3812">
                <w:rPr>
                  <w:color w:val="000000" w:themeColor="text1"/>
                </w:rPr>
                <w:t xml:space="preserve">number </w:t>
              </w:r>
            </w:ins>
            <w:r w:rsidRPr="006B3812">
              <w:rPr>
                <w:color w:val="000000" w:themeColor="text1"/>
              </w:rPr>
              <w:t>of SRS Resource Sets for positioning supported by UE</w:t>
            </w:r>
            <w:ins w:id="1508" w:author="Intel User" w:date="2020-02-09T12:05:00Z">
              <w:r w:rsidRPr="006B3812">
                <w:rPr>
                  <w:color w:val="000000" w:themeColor="text1"/>
                </w:rPr>
                <w:t xml:space="preserve"> </w:t>
              </w:r>
              <w:r w:rsidRPr="006B3812">
                <w:rPr>
                  <w:rFonts w:eastAsia="SimSun"/>
                  <w:color w:val="000000" w:themeColor="text1"/>
                  <w:szCs w:val="18"/>
                  <w:lang w:val="en-US" w:eastAsia="zh-CN"/>
                </w:rPr>
                <w:t>per BWP</w:t>
              </w:r>
            </w:ins>
            <w:ins w:id="1509" w:author="Intel User" w:date="2020-02-09T12:07:00Z">
              <w:r w:rsidRPr="006B3812">
                <w:rPr>
                  <w:rFonts w:eastAsia="SimSun"/>
                  <w:color w:val="000000" w:themeColor="text1"/>
                  <w:szCs w:val="18"/>
                  <w:lang w:val="en-US" w:eastAsia="zh-CN"/>
                </w:rPr>
                <w:t xml:space="preserve">. </w:t>
              </w:r>
              <w:r w:rsidRPr="006B3812">
                <w:rPr>
                  <w:color w:val="000000" w:themeColor="text1"/>
                </w:rPr>
                <w:t>Values for the UE capability include {1, 16}. Other values FFS</w:t>
              </w:r>
            </w:ins>
          </w:p>
          <w:p w14:paraId="72955C5A" w14:textId="77777777" w:rsidR="00EE0B4E" w:rsidRPr="006B3812" w:rsidRDefault="00EE0B4E" w:rsidP="002A5B2C">
            <w:pPr>
              <w:pStyle w:val="TAL"/>
              <w:ind w:left="720"/>
              <w:rPr>
                <w:color w:val="000000" w:themeColor="text1"/>
              </w:rPr>
            </w:pPr>
          </w:p>
          <w:p w14:paraId="6704D50A" w14:textId="77777777" w:rsidR="00EE0B4E" w:rsidRPr="006B3812" w:rsidRDefault="00EE0B4E" w:rsidP="006E4C54">
            <w:pPr>
              <w:pStyle w:val="TAL"/>
              <w:numPr>
                <w:ilvl w:val="0"/>
                <w:numId w:val="23"/>
              </w:numPr>
              <w:rPr>
                <w:ins w:id="1510" w:author="Intel User" w:date="2020-02-13T12:59:00Z"/>
                <w:color w:val="000000" w:themeColor="text1"/>
              </w:rPr>
            </w:pPr>
            <w:r w:rsidRPr="006B3812">
              <w:rPr>
                <w:color w:val="000000" w:themeColor="text1"/>
              </w:rPr>
              <w:t xml:space="preserve">Max </w:t>
            </w:r>
            <w:del w:id="1511" w:author="Intel User" w:date="2020-02-10T18:03:00Z">
              <w:r w:rsidRPr="006B3812" w:rsidDel="00A17606">
                <w:rPr>
                  <w:color w:val="000000" w:themeColor="text1"/>
                </w:rPr>
                <w:delText xml:space="preserve"># </w:delText>
              </w:r>
            </w:del>
            <w:ins w:id="1512" w:author="Intel User" w:date="2020-02-10T18:03:00Z">
              <w:r w:rsidRPr="006B3812">
                <w:rPr>
                  <w:color w:val="000000" w:themeColor="text1"/>
                </w:rPr>
                <w:t xml:space="preserve">number </w:t>
              </w:r>
            </w:ins>
            <w:r w:rsidRPr="006B3812">
              <w:rPr>
                <w:color w:val="000000" w:themeColor="text1"/>
              </w:rPr>
              <w:t xml:space="preserve">of </w:t>
            </w:r>
            <w:ins w:id="1513" w:author="Intel User" w:date="2020-02-13T12:59:00Z">
              <w:r w:rsidRPr="006B3812">
                <w:rPr>
                  <w:color w:val="000000" w:themeColor="text1"/>
                </w:rPr>
                <w:t xml:space="preserve">aperiodic </w:t>
              </w:r>
            </w:ins>
            <w:r w:rsidRPr="006B3812">
              <w:rPr>
                <w:color w:val="000000" w:themeColor="text1"/>
              </w:rPr>
              <w:t>SRS Resources for positioning supported by UE across all SRS Resource Sets per BWP</w:t>
            </w:r>
            <w:ins w:id="1514" w:author="Intel User" w:date="2020-02-09T12:08:00Z">
              <w:r w:rsidRPr="006B3812">
                <w:rPr>
                  <w:color w:val="000000" w:themeColor="text1"/>
                </w:rPr>
                <w:t>. Value {64}</w:t>
              </w:r>
            </w:ins>
            <w:ins w:id="1515" w:author="Intel User" w:date="2020-02-09T12:09:00Z">
              <w:r w:rsidRPr="006B3812">
                <w:rPr>
                  <w:color w:val="000000" w:themeColor="text1"/>
                </w:rPr>
                <w:t xml:space="preserve"> is agreed.</w:t>
              </w:r>
            </w:ins>
          </w:p>
          <w:p w14:paraId="3F6DD3A6" w14:textId="77777777" w:rsidR="00EE0B4E" w:rsidRPr="006B3812" w:rsidRDefault="00EE0B4E" w:rsidP="002A5B2C">
            <w:pPr>
              <w:rPr>
                <w:ins w:id="1516" w:author="Intel User" w:date="2020-02-13T12:59:00Z"/>
                <w:color w:val="000000" w:themeColor="text1"/>
              </w:rPr>
            </w:pPr>
          </w:p>
          <w:p w14:paraId="735D5A2C" w14:textId="77777777" w:rsidR="00EE0B4E" w:rsidRPr="006B3812" w:rsidRDefault="00EE0B4E" w:rsidP="006E4C54">
            <w:pPr>
              <w:pStyle w:val="TAL"/>
              <w:numPr>
                <w:ilvl w:val="0"/>
                <w:numId w:val="23"/>
              </w:numPr>
              <w:rPr>
                <w:ins w:id="1517" w:author="Intel User" w:date="2020-02-13T13:00:00Z"/>
                <w:color w:val="000000" w:themeColor="text1"/>
              </w:rPr>
            </w:pPr>
            <w:ins w:id="1518" w:author="Intel User" w:date="2020-02-13T13:00:00Z">
              <w:r w:rsidRPr="006B3812">
                <w:rPr>
                  <w:color w:val="000000" w:themeColor="text1"/>
                </w:rPr>
                <w:t>Max number of semi-persistent SRS Resources for positioning supported by UE across all SRS Resource Sets per BWP. Value {64} is agreed.</w:t>
              </w:r>
            </w:ins>
          </w:p>
          <w:p w14:paraId="5F594624" w14:textId="77777777" w:rsidR="00EE0B4E" w:rsidRPr="006B3812" w:rsidRDefault="00EE0B4E" w:rsidP="002A5B2C">
            <w:pPr>
              <w:rPr>
                <w:ins w:id="1519" w:author="Intel User" w:date="2020-02-13T13:00:00Z"/>
                <w:color w:val="000000" w:themeColor="text1"/>
              </w:rPr>
            </w:pPr>
          </w:p>
          <w:p w14:paraId="7EE4AC2A" w14:textId="77777777" w:rsidR="00EE0B4E" w:rsidRPr="006B3812" w:rsidRDefault="00EE0B4E" w:rsidP="006E4C54">
            <w:pPr>
              <w:pStyle w:val="TAL"/>
              <w:numPr>
                <w:ilvl w:val="0"/>
                <w:numId w:val="23"/>
              </w:numPr>
              <w:rPr>
                <w:ins w:id="1520" w:author="Intel User" w:date="2020-02-09T12:07:00Z"/>
                <w:color w:val="000000" w:themeColor="text1"/>
              </w:rPr>
            </w:pPr>
            <w:ins w:id="1521" w:author="Intel User" w:date="2020-02-13T12:59:00Z">
              <w:r w:rsidRPr="006B3812">
                <w:rPr>
                  <w:color w:val="000000" w:themeColor="text1"/>
                </w:rPr>
                <w:t>Max number of periodic SRS Resources for positioning supported by UE across all SRS Resource Sets per BWP. Value {64} is agreed.</w:t>
              </w:r>
            </w:ins>
          </w:p>
          <w:p w14:paraId="25ADC657" w14:textId="77777777" w:rsidR="00EE0B4E" w:rsidRPr="006B3812" w:rsidDel="00B351BA" w:rsidRDefault="00EE0B4E" w:rsidP="002A5B2C">
            <w:pPr>
              <w:rPr>
                <w:del w:id="1522" w:author="Intel User" w:date="2020-02-09T12:08:00Z"/>
                <w:color w:val="000000" w:themeColor="text1"/>
              </w:rPr>
            </w:pPr>
          </w:p>
          <w:p w14:paraId="169EAD7B" w14:textId="77777777" w:rsidR="00EE0B4E" w:rsidRPr="006B3812" w:rsidRDefault="00EE0B4E" w:rsidP="002A5B2C">
            <w:pPr>
              <w:pStyle w:val="TAL"/>
              <w:rPr>
                <w:color w:val="000000" w:themeColor="text1"/>
              </w:rPr>
            </w:pPr>
          </w:p>
          <w:p w14:paraId="60721229" w14:textId="77777777" w:rsidR="00EE0B4E" w:rsidRPr="006B3812" w:rsidRDefault="00EE0B4E" w:rsidP="006E4C54">
            <w:pPr>
              <w:pStyle w:val="TAL"/>
              <w:numPr>
                <w:ilvl w:val="0"/>
                <w:numId w:val="23"/>
              </w:numPr>
              <w:rPr>
                <w:ins w:id="1523" w:author="Intel User" w:date="2020-02-09T10:50:00Z"/>
                <w:color w:val="000000" w:themeColor="text1"/>
              </w:rPr>
            </w:pPr>
            <w:r w:rsidRPr="006B3812">
              <w:rPr>
                <w:color w:val="000000" w:themeColor="text1"/>
              </w:rPr>
              <w:t xml:space="preserve">Support of SSB for </w:t>
            </w:r>
            <w:ins w:id="1524" w:author="Intel User" w:date="2020-02-09T12:13:00Z">
              <w:r w:rsidRPr="006B3812">
                <w:rPr>
                  <w:color w:val="000000" w:themeColor="text1"/>
                </w:rPr>
                <w:t xml:space="preserve">serving and </w:t>
              </w:r>
            </w:ins>
            <w:r w:rsidRPr="006B3812">
              <w:rPr>
                <w:color w:val="000000" w:themeColor="text1"/>
              </w:rPr>
              <w:t>neighbo</w:t>
            </w:r>
            <w:ins w:id="1525" w:author="Intel User" w:date="2020-02-09T12:13:00Z">
              <w:r w:rsidRPr="006B3812">
                <w:rPr>
                  <w:color w:val="000000" w:themeColor="text1"/>
                </w:rPr>
                <w:t>u</w:t>
              </w:r>
            </w:ins>
            <w:r w:rsidRPr="006B3812">
              <w:rPr>
                <w:color w:val="000000" w:themeColor="text1"/>
              </w:rPr>
              <w:t>r cell DL pathloss estimation and SRS for positioning OLPC</w:t>
            </w:r>
            <w:ins w:id="1526" w:author="Intel User" w:date="2020-02-09T10:50:00Z">
              <w:r w:rsidRPr="006B3812">
                <w:rPr>
                  <w:color w:val="000000" w:themeColor="text1"/>
                </w:rPr>
                <w:t xml:space="preserve">. </w:t>
              </w:r>
            </w:ins>
          </w:p>
          <w:p w14:paraId="132F9DDE" w14:textId="77777777" w:rsidR="00EE0B4E" w:rsidRPr="006B3812" w:rsidDel="00F53579" w:rsidRDefault="00EE0B4E" w:rsidP="006E4C54">
            <w:pPr>
              <w:pStyle w:val="TAL"/>
              <w:numPr>
                <w:ilvl w:val="0"/>
                <w:numId w:val="23"/>
              </w:numPr>
              <w:rPr>
                <w:del w:id="1527" w:author="Intel User" w:date="2020-02-09T10:50:00Z"/>
                <w:color w:val="000000" w:themeColor="text1"/>
              </w:rPr>
            </w:pPr>
          </w:p>
          <w:p w14:paraId="24C80180" w14:textId="77777777" w:rsidR="00EE0B4E" w:rsidRPr="006B3812" w:rsidRDefault="00EE0B4E" w:rsidP="002A5B2C">
            <w:pPr>
              <w:pStyle w:val="TAL"/>
              <w:ind w:left="720"/>
              <w:rPr>
                <w:color w:val="000000" w:themeColor="text1"/>
              </w:rPr>
            </w:pPr>
          </w:p>
          <w:p w14:paraId="27EE59A7" w14:textId="77777777" w:rsidR="00EE0B4E" w:rsidRPr="006B3812" w:rsidRDefault="00EE0B4E" w:rsidP="006E4C54">
            <w:pPr>
              <w:pStyle w:val="TAL"/>
              <w:numPr>
                <w:ilvl w:val="0"/>
                <w:numId w:val="23"/>
              </w:numPr>
              <w:rPr>
                <w:ins w:id="1528" w:author="Intel User" w:date="2020-02-09T12:29:00Z"/>
                <w:color w:val="000000" w:themeColor="text1"/>
              </w:rPr>
            </w:pPr>
            <w:r w:rsidRPr="006B3812">
              <w:rPr>
                <w:color w:val="000000" w:themeColor="text1"/>
              </w:rPr>
              <w:t xml:space="preserve">Support of DL PRS for </w:t>
            </w:r>
            <w:ins w:id="1529" w:author="Intel User" w:date="2020-02-09T12:12:00Z">
              <w:r w:rsidRPr="006B3812">
                <w:rPr>
                  <w:color w:val="000000" w:themeColor="text1"/>
                </w:rPr>
                <w:t xml:space="preserve">serving and </w:t>
              </w:r>
            </w:ins>
            <w:r w:rsidRPr="006B3812">
              <w:rPr>
                <w:color w:val="000000" w:themeColor="text1"/>
              </w:rPr>
              <w:t>neighbo</w:t>
            </w:r>
            <w:ins w:id="1530" w:author="Intel User" w:date="2020-02-09T12:14:00Z">
              <w:r w:rsidRPr="006B3812">
                <w:rPr>
                  <w:color w:val="000000" w:themeColor="text1"/>
                </w:rPr>
                <w:t>u</w:t>
              </w:r>
            </w:ins>
            <w:r w:rsidRPr="006B3812">
              <w:rPr>
                <w:color w:val="000000" w:themeColor="text1"/>
              </w:rPr>
              <w:t>r cell DL pathloss estimation and SRS for positioning OLPC</w:t>
            </w:r>
            <w:ins w:id="1531" w:author="Intel User" w:date="2020-02-09T10:52:00Z">
              <w:r w:rsidRPr="006B3812">
                <w:rPr>
                  <w:color w:val="000000" w:themeColor="text1"/>
                </w:rPr>
                <w:t xml:space="preserve">. </w:t>
              </w:r>
            </w:ins>
          </w:p>
          <w:p w14:paraId="7DF22073" w14:textId="77777777" w:rsidR="00EE0B4E" w:rsidRPr="006B3812" w:rsidRDefault="00EE0B4E" w:rsidP="002A5B2C">
            <w:pPr>
              <w:pStyle w:val="TAL"/>
              <w:ind w:left="720"/>
              <w:rPr>
                <w:ins w:id="1532" w:author="Intel User" w:date="2020-02-09T12:29:00Z"/>
                <w:color w:val="000000" w:themeColor="text1"/>
              </w:rPr>
            </w:pPr>
          </w:p>
          <w:p w14:paraId="4CD3D23D" w14:textId="77777777" w:rsidR="00EE0B4E" w:rsidRPr="006B3812" w:rsidRDefault="00EE0B4E" w:rsidP="006E4C54">
            <w:pPr>
              <w:pStyle w:val="TAL"/>
              <w:numPr>
                <w:ilvl w:val="0"/>
                <w:numId w:val="23"/>
              </w:numPr>
              <w:rPr>
                <w:color w:val="000000" w:themeColor="text1"/>
              </w:rPr>
            </w:pPr>
            <w:ins w:id="1533" w:author="Intel User" w:date="2020-02-09T12:31:00Z">
              <w:r w:rsidRPr="006B3812">
                <w:rPr>
                  <w:color w:val="000000" w:themeColor="text1"/>
                </w:rPr>
                <w:t xml:space="preserve">Max </w:t>
              </w:r>
            </w:ins>
            <w:ins w:id="1534" w:author="Intel User" w:date="2020-02-10T18:03:00Z">
              <w:r w:rsidRPr="006B3812">
                <w:rPr>
                  <w:color w:val="000000" w:themeColor="text1"/>
                </w:rPr>
                <w:t>number</w:t>
              </w:r>
            </w:ins>
            <w:ins w:id="1535" w:author="Intel User" w:date="2020-02-09T12:31:00Z">
              <w:r w:rsidRPr="006B3812">
                <w:rPr>
                  <w:color w:val="000000" w:themeColor="text1"/>
                </w:rPr>
                <w:t xml:space="preserve"> of pathloss estimates across all SRS resource sets for positioning</w:t>
              </w:r>
            </w:ins>
            <w:ins w:id="1536" w:author="Intel User" w:date="2020-02-09T12:32:00Z">
              <w:r w:rsidRPr="006B3812">
                <w:rPr>
                  <w:color w:val="000000" w:themeColor="text1"/>
                </w:rPr>
                <w:t xml:space="preserve">. </w:t>
              </w:r>
            </w:ins>
            <w:ins w:id="1537" w:author="Intel User" w:date="2020-02-09T12:31:00Z">
              <w:r w:rsidRPr="006B3812">
                <w:rPr>
                  <w:color w:val="000000" w:themeColor="text1"/>
                </w:rPr>
                <w:t xml:space="preserve"> </w:t>
              </w:r>
            </w:ins>
            <w:ins w:id="1538" w:author="Intel User" w:date="2020-02-09T12:32:00Z">
              <w:r w:rsidRPr="006B3812">
                <w:rPr>
                  <w:color w:val="000000" w:themeColor="text1"/>
                </w:rPr>
                <w:t>It</w:t>
              </w:r>
            </w:ins>
            <w:ins w:id="1539" w:author="Intel User" w:date="2020-02-09T10:52:00Z">
              <w:r w:rsidRPr="006B3812">
                <w:rPr>
                  <w:color w:val="000000" w:themeColor="text1"/>
                </w:rPr>
                <w:t xml:space="preserve"> is indicated from the following set of values {0, 4, 8, 16}</w:t>
              </w:r>
            </w:ins>
          </w:p>
          <w:p w14:paraId="75354EBD" w14:textId="77777777" w:rsidR="00EE0B4E" w:rsidRPr="006B3812" w:rsidRDefault="00EE0B4E" w:rsidP="002A5B2C">
            <w:pPr>
              <w:pStyle w:val="TAL"/>
              <w:ind w:left="720"/>
              <w:rPr>
                <w:color w:val="000000" w:themeColor="text1"/>
              </w:rPr>
            </w:pPr>
          </w:p>
          <w:p w14:paraId="191AAE09" w14:textId="77777777" w:rsidR="00EE0B4E" w:rsidRPr="006B3812" w:rsidRDefault="00EE0B4E" w:rsidP="006E4C54">
            <w:pPr>
              <w:pStyle w:val="TAL"/>
              <w:numPr>
                <w:ilvl w:val="0"/>
                <w:numId w:val="23"/>
              </w:numPr>
              <w:rPr>
                <w:color w:val="000000" w:themeColor="text1"/>
              </w:rPr>
            </w:pPr>
            <w:r w:rsidRPr="006B3812">
              <w:rPr>
                <w:color w:val="000000" w:themeColor="text1"/>
              </w:rPr>
              <w:t>Spatial Relation of SRS Resources for positioning with DL PRS</w:t>
            </w:r>
            <w:ins w:id="1540" w:author="Intel User" w:date="2020-02-09T12:12:00Z">
              <w:r w:rsidRPr="006B3812">
                <w:rPr>
                  <w:color w:val="000000" w:themeColor="text1"/>
                </w:rPr>
                <w:t xml:space="preserve"> </w:t>
              </w:r>
            </w:ins>
            <w:ins w:id="1541" w:author="Intel User" w:date="2020-02-09T12:13:00Z">
              <w:r w:rsidRPr="006B3812">
                <w:rPr>
                  <w:color w:val="000000" w:themeColor="text1"/>
                </w:rPr>
                <w:t>from serving and neighbour cells</w:t>
              </w:r>
            </w:ins>
          </w:p>
          <w:p w14:paraId="2F934F09" w14:textId="77777777" w:rsidR="00EE0B4E" w:rsidRPr="006B3812" w:rsidRDefault="00EE0B4E" w:rsidP="002A5B2C">
            <w:pPr>
              <w:pStyle w:val="aff"/>
              <w:ind w:left="960"/>
              <w:rPr>
                <w:color w:val="000000" w:themeColor="text1"/>
              </w:rPr>
            </w:pPr>
          </w:p>
          <w:p w14:paraId="414BD5D9" w14:textId="77777777" w:rsidR="00EE0B4E" w:rsidRPr="006B3812" w:rsidRDefault="00EE0B4E" w:rsidP="006E4C54">
            <w:pPr>
              <w:pStyle w:val="TAL"/>
              <w:numPr>
                <w:ilvl w:val="0"/>
                <w:numId w:val="23"/>
              </w:numPr>
              <w:rPr>
                <w:color w:val="000000" w:themeColor="text1"/>
              </w:rPr>
            </w:pPr>
            <w:r w:rsidRPr="006B3812">
              <w:rPr>
                <w:color w:val="000000" w:themeColor="text1"/>
              </w:rPr>
              <w:t>Spatial Relation of SRS Resources for positioning with SSB</w:t>
            </w:r>
            <w:ins w:id="1542" w:author="Intel User" w:date="2020-02-09T12:13:00Z">
              <w:r w:rsidRPr="006B3812">
                <w:rPr>
                  <w:color w:val="000000" w:themeColor="text1"/>
                </w:rPr>
                <w:t xml:space="preserve"> from serving and neighbour cells</w:t>
              </w:r>
            </w:ins>
          </w:p>
          <w:p w14:paraId="1557CDE9" w14:textId="77777777" w:rsidR="00EE0B4E" w:rsidRPr="006B3812" w:rsidRDefault="00EE0B4E" w:rsidP="002A5B2C">
            <w:pPr>
              <w:pStyle w:val="TAL"/>
              <w:ind w:left="720"/>
              <w:rPr>
                <w:color w:val="000000" w:themeColor="text1"/>
              </w:rPr>
            </w:pPr>
          </w:p>
          <w:p w14:paraId="64832295" w14:textId="77777777" w:rsidR="00EE0B4E" w:rsidRPr="006B3812" w:rsidRDefault="00EE0B4E" w:rsidP="006E4C54">
            <w:pPr>
              <w:pStyle w:val="TAL"/>
              <w:numPr>
                <w:ilvl w:val="0"/>
                <w:numId w:val="23"/>
              </w:numPr>
              <w:rPr>
                <w:color w:val="000000" w:themeColor="text1"/>
              </w:rPr>
            </w:pPr>
            <w:r w:rsidRPr="006B3812">
              <w:rPr>
                <w:color w:val="000000" w:themeColor="text1"/>
              </w:rPr>
              <w:t>Spatial Relation of SRS Resources for positioning with other SRS resources for positioning</w:t>
            </w:r>
          </w:p>
          <w:p w14:paraId="15D29E26" w14:textId="77777777" w:rsidR="00EE0B4E" w:rsidRPr="006B3812" w:rsidDel="00FF0AA5" w:rsidRDefault="00EE0B4E" w:rsidP="002A5B2C">
            <w:pPr>
              <w:pStyle w:val="TAL"/>
              <w:ind w:left="720"/>
              <w:rPr>
                <w:del w:id="1543" w:author="Intel User" w:date="2020-02-13T13:01:00Z"/>
                <w:color w:val="000000" w:themeColor="text1"/>
              </w:rPr>
            </w:pPr>
          </w:p>
          <w:p w14:paraId="4C09E07C" w14:textId="77777777" w:rsidR="00EE0B4E" w:rsidRPr="006B3812" w:rsidRDefault="00EE0B4E" w:rsidP="002A5B2C">
            <w:pPr>
              <w:rPr>
                <w:color w:val="000000" w:themeColor="text1"/>
              </w:rPr>
            </w:pPr>
            <w:del w:id="1544" w:author="Intel User" w:date="2020-02-13T13:01:00Z">
              <w:r w:rsidRPr="006B3812" w:rsidDel="00FF0AA5">
                <w:rPr>
                  <w:color w:val="000000" w:themeColor="text1"/>
                </w:rPr>
                <w:delText xml:space="preserve">Support of different SRS </w:delText>
              </w:r>
            </w:del>
            <w:del w:id="1545" w:author="Intel User" w:date="2020-02-09T12:22:00Z">
              <w:r w:rsidRPr="006B3812" w:rsidDel="0036367E">
                <w:rPr>
                  <w:color w:val="000000" w:themeColor="text1"/>
                </w:rPr>
                <w:delText xml:space="preserve">resource </w:delText>
              </w:r>
            </w:del>
            <w:del w:id="1546" w:author="Intel User" w:date="2020-02-13T13:01:00Z">
              <w:r w:rsidRPr="006B3812" w:rsidDel="00FF0AA5">
                <w:rPr>
                  <w:color w:val="000000" w:themeColor="text1"/>
                </w:rPr>
                <w:delText xml:space="preserve">types for positioning </w:delText>
              </w:r>
            </w:del>
          </w:p>
          <w:p w14:paraId="31F5D63B" w14:textId="77777777" w:rsidR="00EE0B4E" w:rsidRPr="006B3812" w:rsidRDefault="00EE0B4E" w:rsidP="006E4C54">
            <w:pPr>
              <w:pStyle w:val="TAL"/>
              <w:numPr>
                <w:ilvl w:val="0"/>
                <w:numId w:val="23"/>
              </w:numPr>
              <w:rPr>
                <w:color w:val="000000" w:themeColor="text1"/>
              </w:rPr>
            </w:pPr>
            <w:ins w:id="1547" w:author="Intel User" w:date="2020-02-10T17:57:00Z">
              <w:r w:rsidRPr="006B3812">
                <w:rPr>
                  <w:color w:val="000000" w:themeColor="text1"/>
                </w:rPr>
                <w:t xml:space="preserve">Max </w:t>
              </w:r>
            </w:ins>
            <w:ins w:id="1548" w:author="Intel User" w:date="2020-02-10T18:04:00Z">
              <w:r w:rsidRPr="006B3812">
                <w:rPr>
                  <w:color w:val="000000" w:themeColor="text1"/>
                </w:rPr>
                <w:t>number</w:t>
              </w:r>
            </w:ins>
            <w:ins w:id="1549" w:author="Intel User" w:date="2020-02-10T17:57:00Z">
              <w:r w:rsidRPr="006B3812">
                <w:rPr>
                  <w:color w:val="000000" w:themeColor="text1"/>
                </w:rPr>
                <w:t xml:space="preserve"> of active spatial relations</w:t>
              </w:r>
            </w:ins>
            <w:ins w:id="1550" w:author="Intel User" w:date="2020-02-10T17:58:00Z">
              <w:r w:rsidRPr="006B3812">
                <w:rPr>
                  <w:color w:val="000000" w:themeColor="text1"/>
                </w:rPr>
                <w:t xml:space="preserve"> including both DL PRS and SSB</w:t>
              </w:r>
            </w:ins>
            <w:ins w:id="1551" w:author="Intel User" w:date="2020-02-10T17:59:00Z">
              <w:r w:rsidRPr="006B3812">
                <w:rPr>
                  <w:color w:val="000000" w:themeColor="text1"/>
                </w:rPr>
                <w:t>. Values FFS</w:t>
              </w:r>
            </w:ins>
          </w:p>
          <w:p w14:paraId="3F285F77" w14:textId="77777777" w:rsidR="00EE0B4E" w:rsidRPr="006B3812" w:rsidRDefault="00EE0B4E" w:rsidP="002A5B2C">
            <w:pPr>
              <w:pStyle w:val="TAL"/>
              <w:ind w:left="181" w:hanging="270"/>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E31D65" w14:textId="77777777" w:rsidR="00EE0B4E" w:rsidRPr="0032705D" w:rsidRDefault="00EE0B4E" w:rsidP="002A5B2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EB51E8" w14:textId="77777777" w:rsidR="00EE0B4E" w:rsidRPr="0032705D" w:rsidRDefault="00EE0B4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B1FD2E" w14:textId="77777777" w:rsidR="00EE0B4E" w:rsidRPr="0032705D" w:rsidRDefault="00EE0B4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4ACDFE" w14:textId="77777777" w:rsidR="00EE0B4E" w:rsidRPr="0032705D" w:rsidRDefault="00EE0B4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CD3B8D" w14:textId="77777777" w:rsidR="00EE0B4E" w:rsidRPr="0032705D" w:rsidRDefault="00EE0B4E" w:rsidP="002A5B2C">
            <w:pPr>
              <w:pStyle w:val="TAL"/>
              <w:rPr>
                <w:lang w:eastAsia="ja-JP"/>
              </w:rPr>
            </w:pPr>
            <w:r w:rsidRPr="0032705D">
              <w:rPr>
                <w:lang w:eastAsia="ja-JP"/>
              </w:rPr>
              <w:t>[</w:t>
            </w:r>
          </w:p>
          <w:p w14:paraId="5672657D" w14:textId="77777777" w:rsidR="00EE0B4E" w:rsidRPr="0032705D" w:rsidRDefault="00EE0B4E" w:rsidP="002A5B2C">
            <w:pPr>
              <w:pStyle w:val="TAL"/>
              <w:rPr>
                <w:lang w:eastAsia="ja-JP"/>
              </w:rPr>
            </w:pPr>
            <w:r w:rsidRPr="0032705D">
              <w:rPr>
                <w:lang w:eastAsia="ja-JP"/>
              </w:rPr>
              <w:t>#1 – per UE</w:t>
            </w:r>
          </w:p>
          <w:p w14:paraId="7DAC615F" w14:textId="77777777" w:rsidR="00EE0B4E" w:rsidRPr="0032705D" w:rsidRDefault="00EE0B4E" w:rsidP="002A5B2C">
            <w:pPr>
              <w:pStyle w:val="TAL"/>
              <w:rPr>
                <w:lang w:eastAsia="ja-JP"/>
              </w:rPr>
            </w:pPr>
            <w:r w:rsidRPr="0032705D">
              <w:rPr>
                <w:lang w:eastAsia="ja-JP"/>
              </w:rPr>
              <w:t>#2 – per UE</w:t>
            </w:r>
          </w:p>
          <w:p w14:paraId="5920681B" w14:textId="77777777" w:rsidR="00EE0B4E" w:rsidRPr="0032705D" w:rsidRDefault="00EE0B4E" w:rsidP="002A5B2C">
            <w:pPr>
              <w:pStyle w:val="TAL"/>
              <w:rPr>
                <w:lang w:eastAsia="ja-JP"/>
              </w:rPr>
            </w:pPr>
            <w:r w:rsidRPr="0032705D">
              <w:rPr>
                <w:lang w:eastAsia="ja-JP"/>
              </w:rPr>
              <w:t>#3 – per UE</w:t>
            </w:r>
          </w:p>
          <w:p w14:paraId="4B46B18B" w14:textId="77777777" w:rsidR="00EE0B4E" w:rsidRPr="0032705D" w:rsidRDefault="00EE0B4E" w:rsidP="002A5B2C">
            <w:pPr>
              <w:pStyle w:val="TAL"/>
              <w:rPr>
                <w:lang w:eastAsia="ja-JP"/>
              </w:rPr>
            </w:pPr>
            <w:r w:rsidRPr="0032705D">
              <w:rPr>
                <w:lang w:eastAsia="ja-JP"/>
              </w:rPr>
              <w:t>#4 – per UE</w:t>
            </w:r>
          </w:p>
          <w:p w14:paraId="72160440" w14:textId="77777777" w:rsidR="00EE0B4E" w:rsidRPr="0032705D" w:rsidRDefault="00EE0B4E" w:rsidP="002A5B2C">
            <w:pPr>
              <w:pStyle w:val="TAL"/>
              <w:rPr>
                <w:lang w:eastAsia="ja-JP"/>
              </w:rPr>
            </w:pPr>
            <w:r w:rsidRPr="0032705D">
              <w:rPr>
                <w:lang w:eastAsia="ja-JP"/>
              </w:rPr>
              <w:t>#5 – per UE</w:t>
            </w:r>
          </w:p>
          <w:p w14:paraId="51ADF486" w14:textId="77777777" w:rsidR="00EE0B4E" w:rsidRPr="0032705D" w:rsidRDefault="00EE0B4E" w:rsidP="002A5B2C">
            <w:pPr>
              <w:pStyle w:val="TAL"/>
              <w:rPr>
                <w:lang w:eastAsia="ja-JP"/>
              </w:rPr>
            </w:pPr>
            <w:r w:rsidRPr="0032705D">
              <w:rPr>
                <w:lang w:eastAsia="ja-JP"/>
              </w:rPr>
              <w:t>#6 – per UE</w:t>
            </w:r>
          </w:p>
          <w:p w14:paraId="198A9A77" w14:textId="77777777" w:rsidR="00EE0B4E" w:rsidRPr="0032705D" w:rsidRDefault="00EE0B4E" w:rsidP="002A5B2C">
            <w:pPr>
              <w:pStyle w:val="TAL"/>
              <w:rPr>
                <w:lang w:eastAsia="ja-JP"/>
              </w:rPr>
            </w:pPr>
            <w:r w:rsidRPr="0032705D">
              <w:rPr>
                <w:lang w:eastAsia="ja-JP"/>
              </w:rPr>
              <w:t>#7 – per UE</w:t>
            </w:r>
          </w:p>
          <w:p w14:paraId="75547C47" w14:textId="77777777" w:rsidR="00EE0B4E" w:rsidRPr="0032705D" w:rsidRDefault="00EE0B4E" w:rsidP="002A5B2C">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0A0B6" w14:textId="77777777" w:rsidR="00EE0B4E" w:rsidRPr="0032705D" w:rsidRDefault="00EE0B4E" w:rsidP="002A5B2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9235C3" w14:textId="77777777" w:rsidR="00EE0B4E" w:rsidRPr="0032705D" w:rsidRDefault="00EE0B4E" w:rsidP="002A5B2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5257D45" w14:textId="77777777" w:rsidR="00EE0B4E" w:rsidRPr="0032705D" w:rsidRDefault="00EE0B4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436443" w14:textId="77777777" w:rsidR="00EE0B4E" w:rsidRPr="0032705D" w:rsidRDefault="00EE0B4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A078D" w14:textId="77777777" w:rsidR="00EE0B4E" w:rsidRPr="0032705D" w:rsidRDefault="00EE0B4E" w:rsidP="002A5B2C">
            <w:pPr>
              <w:pStyle w:val="TAL"/>
              <w:rPr>
                <w:lang w:eastAsia="ja-JP"/>
              </w:rPr>
            </w:pPr>
            <w:r w:rsidRPr="0032705D">
              <w:rPr>
                <w:lang w:eastAsia="ja-JP"/>
              </w:rPr>
              <w:t>Optional with capability signaling</w:t>
            </w:r>
          </w:p>
        </w:tc>
      </w:tr>
      <w:tr w:rsidR="00EE0B4E" w:rsidRPr="00962270" w14:paraId="73FEB08B" w14:textId="77777777" w:rsidTr="002A5B2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A842BF3" w14:textId="77777777" w:rsidR="00EE0B4E" w:rsidRPr="0032705D" w:rsidRDefault="00EE0B4E" w:rsidP="002A5B2C">
            <w:pPr>
              <w:pStyle w:val="TAL"/>
              <w:rPr>
                <w:lang w:eastAsia="ja-JP"/>
              </w:rPr>
            </w:pPr>
            <w:r>
              <w:rPr>
                <w:lang w:eastAsia="ja-JP"/>
              </w:rPr>
              <w:t xml:space="preserve">13b. </w:t>
            </w:r>
            <w:r w:rsidRPr="0032705D">
              <w:rPr>
                <w:lang w:eastAsia="ja-JP"/>
              </w:rPr>
              <w:t>NR DL and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6F0E8" w14:textId="77777777" w:rsidR="00EE0B4E" w:rsidRPr="0032705D" w:rsidRDefault="00EE0B4E" w:rsidP="002A5B2C">
            <w:pPr>
              <w:pStyle w:val="TAL"/>
              <w:rPr>
                <w:lang w:eastAsia="ja-JP"/>
              </w:rPr>
            </w:pPr>
            <w:r>
              <w:rPr>
                <w:lang w:eastAsia="ja-JP"/>
              </w:rPr>
              <w:t>13b-1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A4AFC7" w14:textId="77777777" w:rsidR="00EE0B4E" w:rsidRPr="0032705D" w:rsidRDefault="00EE0B4E" w:rsidP="002A5B2C">
            <w:pPr>
              <w:pStyle w:val="TAL"/>
            </w:pPr>
            <w:r w:rsidRPr="0032705D">
              <w:t>UE Rx-Tx Time Difference Measurement and Reporting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0F82150" w14:textId="77777777" w:rsidR="00EE0B4E" w:rsidRPr="0032705D" w:rsidRDefault="00EE0B4E" w:rsidP="006E4C54">
            <w:pPr>
              <w:pStyle w:val="TAL"/>
              <w:numPr>
                <w:ilvl w:val="0"/>
                <w:numId w:val="183"/>
              </w:numPr>
            </w:pPr>
            <w:r w:rsidRPr="0032705D">
              <w:t>Support of UE Rx-Tx time difference measurement with serving cell</w:t>
            </w:r>
          </w:p>
          <w:p w14:paraId="3A22C07F" w14:textId="77777777" w:rsidR="00EE0B4E" w:rsidRPr="0032705D" w:rsidRDefault="00EE0B4E" w:rsidP="002A5B2C">
            <w:pPr>
              <w:pStyle w:val="TAL"/>
              <w:ind w:left="720"/>
            </w:pPr>
          </w:p>
          <w:p w14:paraId="623F9815" w14:textId="77777777" w:rsidR="00EE0B4E" w:rsidRDefault="00EE0B4E" w:rsidP="006E4C54">
            <w:pPr>
              <w:pStyle w:val="TAL"/>
              <w:numPr>
                <w:ilvl w:val="0"/>
                <w:numId w:val="183"/>
              </w:numPr>
            </w:pPr>
            <w:r w:rsidRPr="0032705D">
              <w:t xml:space="preserve">Support of UE Rx-Tx time difference measurement with </w:t>
            </w:r>
            <w:del w:id="1552" w:author="Intel User" w:date="2020-02-10T18:36:00Z">
              <w:r w:rsidRPr="0032705D" w:rsidDel="00670667">
                <w:delText xml:space="preserve"> </w:delText>
              </w:r>
            </w:del>
            <w:r w:rsidRPr="0032705D">
              <w:t>neighbo</w:t>
            </w:r>
            <w:r>
              <w:t>u</w:t>
            </w:r>
            <w:r w:rsidRPr="0032705D">
              <w:t>r</w:t>
            </w:r>
            <w:r>
              <w:t>ing</w:t>
            </w:r>
            <w:r w:rsidRPr="0032705D">
              <w:t xml:space="preserve"> cells</w:t>
            </w:r>
          </w:p>
          <w:p w14:paraId="3CBA5690" w14:textId="77777777" w:rsidR="00EE0B4E" w:rsidRPr="0032705D" w:rsidRDefault="00EE0B4E" w:rsidP="002A5B2C">
            <w:pPr>
              <w:pStyle w:val="TAL"/>
            </w:pPr>
          </w:p>
          <w:p w14:paraId="5397B298" w14:textId="77777777" w:rsidR="00EE0B4E" w:rsidRDefault="00EE0B4E" w:rsidP="006E4C54">
            <w:pPr>
              <w:pStyle w:val="TAL"/>
              <w:numPr>
                <w:ilvl w:val="0"/>
                <w:numId w:val="183"/>
              </w:numPr>
            </w:pPr>
            <w:r w:rsidRPr="0032705D">
              <w:t>Support of inter-frequency UE Rx-Tx time difference measurements</w:t>
            </w:r>
          </w:p>
          <w:p w14:paraId="7DAB5AB7" w14:textId="77777777" w:rsidR="00EE0B4E" w:rsidRDefault="00EE0B4E" w:rsidP="002A5B2C">
            <w:pPr>
              <w:pStyle w:val="TAL"/>
              <w:ind w:left="720"/>
              <w:rPr>
                <w:ins w:id="1553" w:author="Intel User" w:date="2020-02-09T12:59:00Z"/>
              </w:rPr>
            </w:pPr>
          </w:p>
          <w:p w14:paraId="31C41518" w14:textId="77777777" w:rsidR="00EE0B4E" w:rsidRPr="006B3812" w:rsidRDefault="00EE0B4E" w:rsidP="006E4C54">
            <w:pPr>
              <w:pStyle w:val="TAL"/>
              <w:numPr>
                <w:ilvl w:val="0"/>
                <w:numId w:val="183"/>
              </w:numPr>
              <w:rPr>
                <w:ins w:id="1554" w:author="Intel User" w:date="2020-02-13T13:16:00Z"/>
                <w:color w:val="000000" w:themeColor="text1"/>
              </w:rPr>
            </w:pPr>
            <w:ins w:id="1555" w:author="Intel User" w:date="2020-02-09T12:59:00Z">
              <w:r w:rsidRPr="006B3812">
                <w:rPr>
                  <w:color w:val="000000" w:themeColor="text1"/>
                </w:rPr>
                <w:t xml:space="preserve">Max </w:t>
              </w:r>
            </w:ins>
            <w:ins w:id="1556" w:author="Intel User" w:date="2020-02-10T18:04:00Z">
              <w:r w:rsidRPr="006B3812">
                <w:rPr>
                  <w:color w:val="000000" w:themeColor="text1"/>
                </w:rPr>
                <w:t>number</w:t>
              </w:r>
            </w:ins>
            <w:ins w:id="1557" w:author="Intel User" w:date="2020-02-09T12:59:00Z">
              <w:r w:rsidRPr="006B3812">
                <w:rPr>
                  <w:color w:val="000000" w:themeColor="text1"/>
                </w:rPr>
                <w:t xml:space="preserve"> of UE Rx – Tx time difference measurements per TRP</w:t>
              </w:r>
            </w:ins>
            <w:ins w:id="1558" w:author="Intel User" w:date="2020-02-13T13:15:00Z">
              <w:r w:rsidRPr="006B3812">
                <w:rPr>
                  <w:color w:val="000000" w:themeColor="text1"/>
                </w:rPr>
                <w:t xml:space="preserve"> DL PRS Resource Set/Resource</w:t>
              </w:r>
            </w:ins>
          </w:p>
          <w:p w14:paraId="4A6A01E0" w14:textId="77777777" w:rsidR="00EE0B4E" w:rsidRPr="006B3812" w:rsidRDefault="00EE0B4E" w:rsidP="006E4C54">
            <w:pPr>
              <w:pStyle w:val="TAL"/>
              <w:numPr>
                <w:ilvl w:val="1"/>
                <w:numId w:val="183"/>
              </w:numPr>
              <w:rPr>
                <w:ins w:id="1559" w:author="Intel User" w:date="2020-02-09T13:00:00Z"/>
                <w:color w:val="000000" w:themeColor="text1"/>
              </w:rPr>
            </w:pPr>
            <w:ins w:id="1560" w:author="Intel User" w:date="2020-02-13T13:16:00Z">
              <w:r w:rsidRPr="006B3812">
                <w:rPr>
                  <w:color w:val="000000" w:themeColor="text1"/>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ins>
          </w:p>
          <w:p w14:paraId="5FD6C524" w14:textId="77777777" w:rsidR="00EE0B4E" w:rsidRPr="006B3812" w:rsidRDefault="00EE0B4E" w:rsidP="002A5B2C">
            <w:pPr>
              <w:pStyle w:val="TAL"/>
              <w:rPr>
                <w:ins w:id="1561" w:author="Intel User" w:date="2020-02-09T13:00:00Z"/>
                <w:color w:val="000000" w:themeColor="text1"/>
              </w:rPr>
            </w:pPr>
          </w:p>
          <w:p w14:paraId="4D55DCF4" w14:textId="77777777" w:rsidR="00EE0B4E" w:rsidRPr="006B3812" w:rsidRDefault="00EE0B4E" w:rsidP="006E4C54">
            <w:pPr>
              <w:pStyle w:val="TAL"/>
              <w:numPr>
                <w:ilvl w:val="0"/>
                <w:numId w:val="183"/>
              </w:numPr>
              <w:rPr>
                <w:ins w:id="1562" w:author="Intel User" w:date="2020-02-09T13:25:00Z"/>
                <w:color w:val="000000" w:themeColor="text1"/>
              </w:rPr>
            </w:pPr>
            <w:ins w:id="1563" w:author="Intel User" w:date="2020-02-09T10:34:00Z">
              <w:r w:rsidRPr="006B3812">
                <w:rPr>
                  <w:color w:val="000000" w:themeColor="text1"/>
                </w:rPr>
                <w:t>Support of UE Rx-Tx time difference measurement quality metric</w:t>
              </w:r>
            </w:ins>
          </w:p>
          <w:p w14:paraId="720A658A" w14:textId="77777777" w:rsidR="00EE0B4E" w:rsidRPr="008E54B1" w:rsidRDefault="00EE0B4E" w:rsidP="002A5B2C">
            <w:pPr>
              <w:pStyle w:val="TAL"/>
              <w:rPr>
                <w:ins w:id="1564" w:author="Intel User" w:date="2020-02-09T13:25:00Z"/>
                <w:color w:val="FF0000"/>
              </w:rPr>
            </w:pPr>
          </w:p>
          <w:p w14:paraId="13E6445D" w14:textId="77777777" w:rsidR="00EE0B4E" w:rsidRPr="00AB3927" w:rsidRDefault="00EE0B4E" w:rsidP="002A5B2C">
            <w:pPr>
              <w:pStyle w:val="TAL"/>
              <w:ind w:left="720"/>
              <w:rPr>
                <w:ins w:id="1565" w:author="Intel User" w:date="2020-02-09T13:00:00Z"/>
              </w:rPr>
            </w:pPr>
          </w:p>
          <w:p w14:paraId="03D9668D" w14:textId="77777777" w:rsidR="00EE0B4E" w:rsidRPr="0032705D" w:rsidRDefault="00EE0B4E" w:rsidP="002A5B2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3FDCA1" w14:textId="77777777" w:rsidR="00EE0B4E" w:rsidRPr="001D22CA" w:rsidRDefault="00EE0B4E" w:rsidP="002A5B2C">
            <w:pPr>
              <w:pStyle w:val="TAL"/>
            </w:pPr>
            <w:r w:rsidRPr="001D22CA">
              <w:t>13-2</w:t>
            </w:r>
          </w:p>
          <w:p w14:paraId="1AFFE92D" w14:textId="77777777" w:rsidR="00EE0B4E" w:rsidRPr="0032705D" w:rsidRDefault="00EE0B4E" w:rsidP="002A5B2C">
            <w:pPr>
              <w:pStyle w:val="TAL"/>
              <w:rPr>
                <w:i/>
              </w:rPr>
            </w:pPr>
            <w:r>
              <w:t>13a</w:t>
            </w:r>
            <w:r w:rsidRPr="001D22CA">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A13145" w14:textId="77777777" w:rsidR="00EE0B4E" w:rsidRPr="0032705D" w:rsidRDefault="00EE0B4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EC20AC" w14:textId="77777777" w:rsidR="00EE0B4E" w:rsidRPr="0032705D" w:rsidRDefault="00EE0B4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AE42F3" w14:textId="77777777" w:rsidR="00EE0B4E" w:rsidRPr="0032705D" w:rsidRDefault="00EE0B4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B1D4C" w14:textId="77777777" w:rsidR="00EE0B4E" w:rsidRPr="0032705D" w:rsidRDefault="00EE0B4E" w:rsidP="002A5B2C">
            <w:pPr>
              <w:pStyle w:val="TAL"/>
              <w:rPr>
                <w:lang w:eastAsia="ja-JP"/>
              </w:rPr>
            </w:pPr>
            <w:r w:rsidRPr="0032705D">
              <w:rPr>
                <w:lang w:eastAsia="ja-JP"/>
              </w:rPr>
              <w:t>[</w:t>
            </w:r>
          </w:p>
          <w:p w14:paraId="69AFCF36" w14:textId="77777777" w:rsidR="00EE0B4E" w:rsidRPr="0032705D" w:rsidRDefault="00EE0B4E" w:rsidP="002A5B2C">
            <w:pPr>
              <w:pStyle w:val="TAL"/>
              <w:rPr>
                <w:lang w:eastAsia="ja-JP"/>
              </w:rPr>
            </w:pPr>
            <w:r w:rsidRPr="0032705D">
              <w:rPr>
                <w:lang w:eastAsia="ja-JP"/>
              </w:rPr>
              <w:t>#1 - per UE</w:t>
            </w:r>
          </w:p>
          <w:p w14:paraId="18AD4C52" w14:textId="77777777" w:rsidR="00EE0B4E" w:rsidRPr="0032705D" w:rsidRDefault="00EE0B4E" w:rsidP="002A5B2C">
            <w:pPr>
              <w:pStyle w:val="TAL"/>
              <w:rPr>
                <w:lang w:eastAsia="ja-JP"/>
              </w:rPr>
            </w:pPr>
            <w:r w:rsidRPr="0032705D">
              <w:rPr>
                <w:lang w:eastAsia="ja-JP"/>
              </w:rPr>
              <w:t xml:space="preserve">#2 - FFS </w:t>
            </w:r>
          </w:p>
          <w:p w14:paraId="4B55A960" w14:textId="77777777" w:rsidR="00EE0B4E" w:rsidRPr="0032705D" w:rsidRDefault="00EE0B4E" w:rsidP="002A5B2C">
            <w:pPr>
              <w:pStyle w:val="TAL"/>
              <w:rPr>
                <w:lang w:eastAsia="ja-JP"/>
              </w:rPr>
            </w:pPr>
            <w:r w:rsidRPr="0032705D">
              <w:rPr>
                <w:lang w:eastAsia="ja-JP"/>
              </w:rPr>
              <w:t>#3 - per UE</w:t>
            </w:r>
          </w:p>
          <w:p w14:paraId="304F9B92" w14:textId="77777777" w:rsidR="00EE0B4E" w:rsidRPr="0032705D" w:rsidRDefault="00EE0B4E" w:rsidP="002A5B2C">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1005C1" w14:textId="77777777" w:rsidR="00EE0B4E" w:rsidRPr="0032705D" w:rsidRDefault="00EE0B4E" w:rsidP="002A5B2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B9B585" w14:textId="77777777" w:rsidR="00EE0B4E" w:rsidRPr="0032705D" w:rsidRDefault="00EE0B4E" w:rsidP="002A5B2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75AB9F" w14:textId="77777777" w:rsidR="00EE0B4E" w:rsidRPr="0032705D" w:rsidRDefault="00EE0B4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45D9CA" w14:textId="77777777" w:rsidR="00EE0B4E" w:rsidRPr="0032705D" w:rsidRDefault="00EE0B4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C0EADB" w14:textId="77777777" w:rsidR="00EE0B4E" w:rsidRPr="0032705D" w:rsidRDefault="00EE0B4E" w:rsidP="002A5B2C">
            <w:pPr>
              <w:pStyle w:val="TAL"/>
              <w:rPr>
                <w:lang w:eastAsia="ja-JP"/>
              </w:rPr>
            </w:pPr>
            <w:r w:rsidRPr="0032705D">
              <w:rPr>
                <w:lang w:eastAsia="ja-JP"/>
              </w:rPr>
              <w:t>Optional with capability signaling</w:t>
            </w:r>
          </w:p>
        </w:tc>
      </w:tr>
      <w:tr w:rsidR="00EE0B4E" w:rsidRPr="00962270" w14:paraId="7D87C375" w14:textId="77777777" w:rsidTr="002A5B2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CC7AE4C" w14:textId="77777777" w:rsidR="00EE0B4E" w:rsidRPr="0032705D" w:rsidRDefault="00EE0B4E" w:rsidP="002A5B2C">
            <w:pPr>
              <w:pStyle w:val="TAL"/>
              <w:rPr>
                <w:lang w:eastAsia="ja-JP"/>
              </w:rPr>
            </w:pPr>
            <w:r>
              <w:rPr>
                <w:lang w:eastAsia="ja-JP"/>
              </w:rPr>
              <w:t xml:space="preserve">13c. </w:t>
            </w:r>
            <w:r w:rsidRPr="0032705D">
              <w:rPr>
                <w:lang w:eastAsia="ja-JP"/>
              </w:rPr>
              <w:t>NR RAT Independent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765F5E" w14:textId="77777777" w:rsidR="00EE0B4E" w:rsidRPr="0032705D" w:rsidRDefault="00EE0B4E" w:rsidP="002A5B2C">
            <w:pPr>
              <w:pStyle w:val="TAL"/>
              <w:rPr>
                <w:lang w:eastAsia="ja-JP"/>
              </w:rPr>
            </w:pPr>
            <w:r>
              <w:rPr>
                <w:lang w:eastAsia="ja-JP"/>
              </w:rPr>
              <w:t>13c</w:t>
            </w:r>
            <w:r w:rsidRPr="0032705D">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35771C" w14:textId="77777777" w:rsidR="00EE0B4E" w:rsidRPr="0032705D" w:rsidRDefault="00EE0B4E" w:rsidP="002A5B2C">
            <w:pPr>
              <w:pStyle w:val="TAL"/>
            </w:pPr>
            <w:r w:rsidRPr="0032705D">
              <w:t>TBD in RAN2 WG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1273E78" w14:textId="77777777" w:rsidR="00EE0B4E" w:rsidRPr="0032705D" w:rsidRDefault="00EE0B4E" w:rsidP="002A5B2C">
            <w:pPr>
              <w:pStyle w:val="TAL"/>
              <w:ind w:left="181" w:hanging="270"/>
            </w:pPr>
            <w:r w:rsidRPr="0032705D">
              <w:t>[TBD in RAN2 WG]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945E81" w14:textId="77777777" w:rsidR="00EE0B4E" w:rsidRPr="0032705D" w:rsidRDefault="00EE0B4E" w:rsidP="002A5B2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FA5DB1" w14:textId="77777777" w:rsidR="00EE0B4E" w:rsidRPr="0032705D" w:rsidRDefault="00EE0B4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93F8B" w14:textId="77777777" w:rsidR="00EE0B4E" w:rsidRPr="0032705D" w:rsidRDefault="00EE0B4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37953B" w14:textId="77777777" w:rsidR="00EE0B4E" w:rsidRPr="0032705D" w:rsidRDefault="00EE0B4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64DB31" w14:textId="77777777" w:rsidR="00EE0B4E" w:rsidRPr="0032705D" w:rsidRDefault="00EE0B4E" w:rsidP="002A5B2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9A9B6" w14:textId="77777777" w:rsidR="00EE0B4E" w:rsidRPr="0032705D" w:rsidRDefault="00EE0B4E" w:rsidP="002A5B2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08CD3" w14:textId="77777777" w:rsidR="00EE0B4E" w:rsidRPr="0032705D" w:rsidRDefault="00EE0B4E" w:rsidP="002A5B2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974F18" w14:textId="77777777" w:rsidR="00EE0B4E" w:rsidRPr="0032705D" w:rsidRDefault="00EE0B4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C240C2" w14:textId="77777777" w:rsidR="00EE0B4E" w:rsidRPr="0032705D" w:rsidRDefault="00EE0B4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3B21AD" w14:textId="77777777" w:rsidR="00EE0B4E" w:rsidRPr="0032705D" w:rsidRDefault="00EE0B4E" w:rsidP="002A5B2C">
            <w:pPr>
              <w:pStyle w:val="TAL"/>
              <w:rPr>
                <w:lang w:eastAsia="ja-JP"/>
              </w:rPr>
            </w:pPr>
            <w:r w:rsidRPr="0032705D">
              <w:rPr>
                <w:lang w:eastAsia="ja-JP"/>
              </w:rPr>
              <w:t>Optional with capability signaling</w:t>
            </w:r>
          </w:p>
        </w:tc>
      </w:tr>
      <w:tr w:rsidR="00EE0B4E" w:rsidRPr="00962270" w14:paraId="6A83FA1C" w14:textId="77777777" w:rsidTr="002A5B2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6268FF" w14:textId="77777777" w:rsidR="00EE0B4E" w:rsidRPr="0032705D" w:rsidRDefault="00EE0B4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62E477" w14:textId="77777777" w:rsidR="00EE0B4E" w:rsidRPr="0032705D" w:rsidRDefault="00EE0B4E" w:rsidP="002A5B2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E37D4C" w14:textId="77777777" w:rsidR="00EE0B4E" w:rsidRPr="0032705D" w:rsidRDefault="00EE0B4E" w:rsidP="002A5B2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4AC52B" w14:textId="77777777" w:rsidR="00EE0B4E" w:rsidRPr="0032705D" w:rsidRDefault="00EE0B4E" w:rsidP="002A5B2C">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7AE66D" w14:textId="77777777" w:rsidR="00EE0B4E" w:rsidRPr="0032705D" w:rsidRDefault="00EE0B4E" w:rsidP="002A5B2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E6BB57" w14:textId="77777777" w:rsidR="00EE0B4E" w:rsidRPr="0032705D" w:rsidRDefault="00EE0B4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ADC6FA" w14:textId="77777777" w:rsidR="00EE0B4E" w:rsidRPr="0032705D" w:rsidRDefault="00EE0B4E" w:rsidP="002A5B2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B764DF" w14:textId="77777777" w:rsidR="00EE0B4E" w:rsidRPr="0032705D" w:rsidRDefault="00EE0B4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A5A92F" w14:textId="77777777" w:rsidR="00EE0B4E" w:rsidRPr="0032705D" w:rsidRDefault="00EE0B4E" w:rsidP="002A5B2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5858BF" w14:textId="77777777" w:rsidR="00EE0B4E" w:rsidRPr="0032705D" w:rsidRDefault="00EE0B4E" w:rsidP="002A5B2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518E12" w14:textId="77777777" w:rsidR="00EE0B4E" w:rsidRPr="0032705D" w:rsidRDefault="00EE0B4E" w:rsidP="002A5B2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C43DF4" w14:textId="77777777" w:rsidR="00EE0B4E" w:rsidRPr="0032705D" w:rsidRDefault="00EE0B4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898552" w14:textId="77777777" w:rsidR="00EE0B4E" w:rsidRPr="0032705D" w:rsidRDefault="00EE0B4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CC5FCB" w14:textId="77777777" w:rsidR="00EE0B4E" w:rsidRPr="0032705D" w:rsidRDefault="00EE0B4E" w:rsidP="002A5B2C">
            <w:pPr>
              <w:pStyle w:val="TAL"/>
              <w:rPr>
                <w:lang w:eastAsia="ja-JP"/>
              </w:rPr>
            </w:pPr>
          </w:p>
        </w:tc>
      </w:tr>
    </w:tbl>
    <w:p w14:paraId="641EFEAE" w14:textId="77777777" w:rsidR="00EE0B4E" w:rsidRDefault="00EE0B4E"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231"/>
        <w:gridCol w:w="21149"/>
      </w:tblGrid>
      <w:tr w:rsidR="00EE0B4E" w14:paraId="26AB8211" w14:textId="77777777" w:rsidTr="002A5B2C">
        <w:tc>
          <w:tcPr>
            <w:tcW w:w="275" w:type="pct"/>
            <w:shd w:val="clear" w:color="auto" w:fill="DEEAF6" w:themeFill="accent1" w:themeFillTint="33"/>
          </w:tcPr>
          <w:p w14:paraId="141D3261" w14:textId="77777777" w:rsidR="00EE0B4E" w:rsidRDefault="00EE0B4E" w:rsidP="002A5B2C">
            <w:pPr>
              <w:rPr>
                <w:rFonts w:eastAsia="ＭＳ 明朝"/>
                <w:sz w:val="22"/>
                <w:szCs w:val="22"/>
                <w:lang w:val="en-US"/>
              </w:rPr>
            </w:pPr>
            <w:r>
              <w:rPr>
                <w:rFonts w:eastAsia="ＭＳ 明朝" w:hint="eastAsia"/>
                <w:sz w:val="22"/>
                <w:szCs w:val="22"/>
                <w:lang w:val="en-US"/>
              </w:rPr>
              <w:lastRenderedPageBreak/>
              <w:t>C</w:t>
            </w:r>
            <w:r>
              <w:rPr>
                <w:rFonts w:eastAsia="ＭＳ 明朝"/>
                <w:sz w:val="22"/>
                <w:szCs w:val="22"/>
                <w:lang w:val="en-US"/>
              </w:rPr>
              <w:t>ompany</w:t>
            </w:r>
          </w:p>
        </w:tc>
        <w:tc>
          <w:tcPr>
            <w:tcW w:w="4725" w:type="pct"/>
            <w:shd w:val="clear" w:color="auto" w:fill="DEEAF6" w:themeFill="accent1" w:themeFillTint="33"/>
          </w:tcPr>
          <w:p w14:paraId="3F226C8F" w14:textId="77777777" w:rsidR="00EE0B4E" w:rsidRDefault="00EE0B4E" w:rsidP="002A5B2C">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EE0B4E" w14:paraId="505E9236" w14:textId="77777777" w:rsidTr="002A5B2C">
        <w:tc>
          <w:tcPr>
            <w:tcW w:w="275" w:type="pct"/>
          </w:tcPr>
          <w:p w14:paraId="1CA99108" w14:textId="77777777" w:rsidR="00EE0B4E" w:rsidRDefault="00EE0B4E" w:rsidP="002A5B2C">
            <w:pPr>
              <w:rPr>
                <w:rFonts w:eastAsia="ＭＳ 明朝"/>
                <w:sz w:val="22"/>
                <w:szCs w:val="22"/>
                <w:lang w:val="en-US"/>
              </w:rPr>
            </w:pPr>
            <w:r>
              <w:rPr>
                <w:rFonts w:eastAsia="SimSun" w:hint="eastAsia"/>
                <w:sz w:val="22"/>
                <w:szCs w:val="22"/>
                <w:lang w:val="en-US" w:eastAsia="zh-CN"/>
              </w:rPr>
              <w:t>vivo</w:t>
            </w:r>
          </w:p>
        </w:tc>
        <w:tc>
          <w:tcPr>
            <w:tcW w:w="4725" w:type="pct"/>
          </w:tcPr>
          <w:p w14:paraId="302DA4FE" w14:textId="77777777" w:rsidR="00EE0B4E" w:rsidRPr="00A473D8" w:rsidRDefault="00EE0B4E" w:rsidP="006E4C54">
            <w:pPr>
              <w:pStyle w:val="aff"/>
              <w:numPr>
                <w:ilvl w:val="0"/>
                <w:numId w:val="36"/>
              </w:numPr>
              <w:ind w:leftChars="0"/>
              <w:rPr>
                <w:rFonts w:eastAsia="SimSun"/>
                <w:sz w:val="22"/>
                <w:szCs w:val="22"/>
                <w:lang w:val="en-US" w:eastAsia="zh-CN"/>
              </w:rPr>
            </w:pPr>
            <w:r w:rsidRPr="00A473D8">
              <w:rPr>
                <w:rFonts w:eastAsia="SimSun"/>
                <w:sz w:val="22"/>
                <w:szCs w:val="22"/>
                <w:lang w:val="en-US" w:eastAsia="zh-CN"/>
              </w:rPr>
              <w:t>O</w:t>
            </w:r>
            <w:r w:rsidRPr="00A473D8">
              <w:rPr>
                <w:rFonts w:eastAsia="SimSun" w:hint="eastAsia"/>
                <w:sz w:val="22"/>
                <w:szCs w:val="22"/>
                <w:lang w:val="en-US" w:eastAsia="zh-CN"/>
              </w:rPr>
              <w:t xml:space="preserve">n feature 13-1, suggest the following revisions to the components part </w:t>
            </w:r>
          </w:p>
          <w:p w14:paraId="621F69E1" w14:textId="77777777" w:rsidR="00EE0B4E" w:rsidRPr="002B0525" w:rsidRDefault="00EE0B4E" w:rsidP="006E4C54">
            <w:pPr>
              <w:pStyle w:val="aff"/>
              <w:numPr>
                <w:ilvl w:val="0"/>
                <w:numId w:val="34"/>
              </w:numPr>
              <w:ind w:leftChars="0"/>
              <w:rPr>
                <w:ins w:id="1566" w:author="Intel User" w:date="2020-02-09T11:33:00Z"/>
                <w:rFonts w:eastAsia="SimSun"/>
                <w:sz w:val="22"/>
                <w:szCs w:val="22"/>
                <w:lang w:val="en-US" w:eastAsia="zh-CN"/>
              </w:rPr>
            </w:pPr>
            <w:r>
              <w:rPr>
                <w:rFonts w:eastAsia="SimSun"/>
                <w:sz w:val="22"/>
                <w:szCs w:val="22"/>
                <w:lang w:val="en-US" w:eastAsia="zh-CN"/>
              </w:rPr>
              <w:t>C</w:t>
            </w:r>
            <w:r>
              <w:rPr>
                <w:rFonts w:eastAsia="SimSun" w:hint="eastAsia"/>
                <w:sz w:val="22"/>
                <w:szCs w:val="22"/>
                <w:lang w:val="en-US" w:eastAsia="zh-CN"/>
              </w:rPr>
              <w:t xml:space="preserve">omponent 7 revised to : </w:t>
            </w:r>
            <w:r w:rsidRPr="0032705D">
              <w:t>Support of inter-frequency DL PRS RSRP measurement and report</w:t>
            </w:r>
            <w:r>
              <w:rPr>
                <w:rFonts w:eastAsia="SimSun" w:hint="eastAsia"/>
                <w:lang w:eastAsia="zh-CN"/>
              </w:rPr>
              <w:t xml:space="preserve"> </w:t>
            </w:r>
            <w:r w:rsidRPr="00225877">
              <w:rPr>
                <w:color w:val="FF0000"/>
                <w:u w:val="single"/>
              </w:rPr>
              <w:t>in</w:t>
            </w:r>
            <w:r w:rsidRPr="00225877">
              <w:rPr>
                <w:u w:val="single"/>
              </w:rPr>
              <w:t xml:space="preserve"> </w:t>
            </w:r>
            <w:r w:rsidRPr="00225877">
              <w:rPr>
                <w:color w:val="FF0000"/>
                <w:u w:val="single"/>
              </w:rPr>
              <w:t>RRC_CONNECTED state</w:t>
            </w:r>
            <w:ins w:id="1567" w:author="Intel User" w:date="2020-02-09T10:30:00Z">
              <w:r>
                <w:rPr>
                  <w:color w:val="FF0000"/>
                  <w:u w:val="single"/>
                </w:rPr>
                <w:t xml:space="preserve"> </w:t>
              </w:r>
            </w:ins>
          </w:p>
          <w:p w14:paraId="6A2DD31F" w14:textId="77777777" w:rsidR="00EE0B4E" w:rsidRPr="00F27FDB" w:rsidRDefault="00EE0B4E" w:rsidP="002A5B2C">
            <w:pPr>
              <w:rPr>
                <w:rFonts w:eastAsia="SimSun"/>
                <w:sz w:val="22"/>
                <w:szCs w:val="22"/>
                <w:lang w:val="en-US" w:eastAsia="zh-CN"/>
              </w:rPr>
            </w:pPr>
            <w:ins w:id="1568" w:author="Intel User" w:date="2020-02-09T10:30:00Z">
              <w:r w:rsidRPr="00F27FDB">
                <w:rPr>
                  <w:color w:val="00B050"/>
                  <w:sz w:val="22"/>
                  <w:szCs w:val="22"/>
                  <w:u w:val="single"/>
                </w:rPr>
                <w:t>[</w:t>
              </w:r>
            </w:ins>
            <w:ins w:id="1569" w:author="Intel User" w:date="2020-02-09T10:31:00Z">
              <w:r w:rsidRPr="00F27FDB">
                <w:rPr>
                  <w:color w:val="00B050"/>
                  <w:sz w:val="22"/>
                  <w:szCs w:val="22"/>
                  <w:u w:val="single"/>
                </w:rPr>
                <w:t>Added in u</w:t>
              </w:r>
            </w:ins>
            <w:ins w:id="1570" w:author="Intel User" w:date="2020-02-09T10:30:00Z">
              <w:r w:rsidRPr="00F27FDB">
                <w:rPr>
                  <w:color w:val="00B050"/>
                  <w:sz w:val="22"/>
                  <w:szCs w:val="22"/>
                  <w:u w:val="single"/>
                </w:rPr>
                <w:t>pdated</w:t>
              </w:r>
            </w:ins>
            <w:ins w:id="1571" w:author="Intel User" w:date="2020-02-09T10:31:00Z">
              <w:r w:rsidRPr="00F27FDB">
                <w:rPr>
                  <w:color w:val="00B050"/>
                  <w:sz w:val="22"/>
                  <w:szCs w:val="22"/>
                  <w:u w:val="single"/>
                </w:rPr>
                <w:t xml:space="preserve"> version</w:t>
              </w:r>
            </w:ins>
            <w:ins w:id="1572" w:author="Intel User" w:date="2020-02-09T10:30:00Z">
              <w:r w:rsidRPr="00F27FDB">
                <w:rPr>
                  <w:color w:val="00B050"/>
                  <w:sz w:val="22"/>
                  <w:szCs w:val="22"/>
                  <w:u w:val="single"/>
                </w:rPr>
                <w:t>]</w:t>
              </w:r>
            </w:ins>
          </w:p>
          <w:p w14:paraId="7B094C29" w14:textId="77777777" w:rsidR="00EE0B4E" w:rsidRDefault="00EE0B4E" w:rsidP="006E4C54">
            <w:pPr>
              <w:pStyle w:val="aff"/>
              <w:numPr>
                <w:ilvl w:val="0"/>
                <w:numId w:val="34"/>
              </w:numPr>
              <w:ind w:leftChars="0"/>
              <w:rPr>
                <w:ins w:id="1573" w:author="Intel User" w:date="2020-02-09T11:33:00Z"/>
                <w:rFonts w:eastAsia="SimSun"/>
                <w:sz w:val="22"/>
                <w:szCs w:val="22"/>
                <w:lang w:val="en-US" w:eastAsia="zh-CN"/>
              </w:rPr>
            </w:pPr>
            <w:r>
              <w:rPr>
                <w:rFonts w:eastAsia="SimSun"/>
                <w:sz w:val="22"/>
                <w:szCs w:val="22"/>
                <w:lang w:val="en-US" w:eastAsia="zh-CN"/>
              </w:rPr>
              <w:t>C</w:t>
            </w:r>
            <w:r>
              <w:rPr>
                <w:rFonts w:eastAsia="SimSun" w:hint="eastAsia"/>
                <w:sz w:val="22"/>
                <w:szCs w:val="22"/>
                <w:lang w:val="en-US" w:eastAsia="zh-CN"/>
              </w:rPr>
              <w:t>omponent 8 should be deleted as there was no agreement regarding R</w:t>
            </w:r>
            <w:r w:rsidRPr="00225877">
              <w:rPr>
                <w:rFonts w:eastAsia="SimSun"/>
                <w:sz w:val="22"/>
                <w:szCs w:val="22"/>
                <w:lang w:val="en-US" w:eastAsia="zh-CN"/>
              </w:rPr>
              <w:t xml:space="preserve">SRP </w:t>
            </w:r>
            <w:r w:rsidRPr="00225877">
              <w:rPr>
                <w:rFonts w:eastAsia="SimSun" w:hint="eastAsia"/>
                <w:sz w:val="22"/>
                <w:szCs w:val="22"/>
                <w:lang w:val="en-US" w:eastAsia="zh-CN"/>
              </w:rPr>
              <w:t>measure</w:t>
            </w:r>
            <w:r w:rsidRPr="00225877">
              <w:rPr>
                <w:rFonts w:eastAsia="SimSun"/>
                <w:sz w:val="22"/>
                <w:szCs w:val="22"/>
                <w:lang w:val="en-US" w:eastAsia="zh-CN"/>
              </w:rPr>
              <w:t>ment quality</w:t>
            </w:r>
            <w:ins w:id="1574" w:author="Intel User" w:date="2020-02-09T10:31:00Z">
              <w:r>
                <w:rPr>
                  <w:rFonts w:eastAsia="SimSun"/>
                  <w:sz w:val="22"/>
                  <w:szCs w:val="22"/>
                  <w:lang w:val="en-US" w:eastAsia="zh-CN"/>
                </w:rPr>
                <w:t xml:space="preserve"> </w:t>
              </w:r>
            </w:ins>
          </w:p>
          <w:p w14:paraId="2EBBC36C" w14:textId="77777777" w:rsidR="00EE0B4E" w:rsidRPr="00F27FDB" w:rsidRDefault="00EE0B4E" w:rsidP="002A5B2C">
            <w:pPr>
              <w:rPr>
                <w:rFonts w:eastAsia="SimSun"/>
                <w:sz w:val="22"/>
                <w:szCs w:val="22"/>
                <w:lang w:val="en-US" w:eastAsia="zh-CN"/>
              </w:rPr>
            </w:pPr>
            <w:ins w:id="1575" w:author="Intel User" w:date="2020-02-09T10:31:00Z">
              <w:r w:rsidRPr="00F27FDB">
                <w:rPr>
                  <w:color w:val="00B050"/>
                  <w:sz w:val="22"/>
                  <w:szCs w:val="22"/>
                  <w:u w:val="single"/>
                </w:rPr>
                <w:t>[Removed in updated version]</w:t>
              </w:r>
            </w:ins>
          </w:p>
          <w:p w14:paraId="7444C9E4" w14:textId="77777777" w:rsidR="00EE0B4E" w:rsidRDefault="00EE0B4E" w:rsidP="006E4C54">
            <w:pPr>
              <w:pStyle w:val="aff"/>
              <w:numPr>
                <w:ilvl w:val="0"/>
                <w:numId w:val="36"/>
              </w:numPr>
              <w:ind w:leftChars="0"/>
              <w:rPr>
                <w:rFonts w:eastAsia="SimSun"/>
                <w:sz w:val="22"/>
                <w:szCs w:val="22"/>
                <w:lang w:eastAsia="zh-CN"/>
              </w:rPr>
            </w:pPr>
            <w:r>
              <w:rPr>
                <w:rFonts w:eastAsia="SimSun" w:hint="eastAsia"/>
                <w:sz w:val="22"/>
                <w:szCs w:val="22"/>
                <w:lang w:eastAsia="zh-CN"/>
              </w:rPr>
              <w:t>On feature 13-2, suggest the following revisions to the components part</w:t>
            </w:r>
          </w:p>
          <w:p w14:paraId="0E0230DC" w14:textId="77777777" w:rsidR="00EE0B4E" w:rsidRPr="002B0525" w:rsidRDefault="00EE0B4E" w:rsidP="006E4C54">
            <w:pPr>
              <w:pStyle w:val="aff"/>
              <w:numPr>
                <w:ilvl w:val="0"/>
                <w:numId w:val="37"/>
              </w:numPr>
              <w:ind w:leftChars="0"/>
              <w:rPr>
                <w:ins w:id="1576" w:author="Intel User" w:date="2020-02-09T11:33:00Z"/>
                <w:rFonts w:eastAsia="SimSun"/>
                <w:sz w:val="22"/>
                <w:szCs w:val="22"/>
                <w:lang w:val="en-US" w:eastAsia="zh-CN"/>
              </w:rPr>
            </w:pPr>
            <w:r w:rsidRPr="00A473D8">
              <w:rPr>
                <w:rFonts w:eastAsia="SimSun"/>
                <w:sz w:val="22"/>
                <w:szCs w:val="22"/>
                <w:lang w:val="en-US" w:eastAsia="zh-CN"/>
              </w:rPr>
              <w:t>C</w:t>
            </w:r>
            <w:r w:rsidRPr="00A473D8">
              <w:rPr>
                <w:rFonts w:eastAsia="SimSun" w:hint="eastAsia"/>
                <w:sz w:val="22"/>
                <w:szCs w:val="22"/>
                <w:lang w:val="en-US" w:eastAsia="zh-CN"/>
              </w:rPr>
              <w:t xml:space="preserve">omponent 7 revised to : </w:t>
            </w:r>
            <w:r w:rsidRPr="0032705D">
              <w:t>Support of inter-frequency DL PRS RSTD measurement and report</w:t>
            </w:r>
            <w:r w:rsidRPr="00A473D8">
              <w:rPr>
                <w:rFonts w:eastAsia="SimSun"/>
                <w:sz w:val="22"/>
                <w:szCs w:val="22"/>
                <w:lang w:val="en-US" w:eastAsia="zh-CN"/>
              </w:rPr>
              <w:t xml:space="preserve"> </w:t>
            </w:r>
            <w:r w:rsidRPr="00A473D8">
              <w:rPr>
                <w:rFonts w:eastAsia="SimSun"/>
                <w:color w:val="FF0000"/>
                <w:sz w:val="22"/>
                <w:szCs w:val="22"/>
                <w:u w:val="single"/>
                <w:lang w:val="en-US" w:eastAsia="zh-CN"/>
              </w:rPr>
              <w:t>in RRC_CONNECTED state</w:t>
            </w:r>
            <w:ins w:id="1577" w:author="Intel User" w:date="2020-02-09T10:31:00Z">
              <w:r>
                <w:rPr>
                  <w:rFonts w:eastAsia="SimSun"/>
                  <w:color w:val="FF0000"/>
                  <w:sz w:val="22"/>
                  <w:szCs w:val="22"/>
                  <w:u w:val="single"/>
                  <w:lang w:val="en-US" w:eastAsia="zh-CN"/>
                </w:rPr>
                <w:t xml:space="preserve"> </w:t>
              </w:r>
            </w:ins>
          </w:p>
          <w:p w14:paraId="0519134F" w14:textId="77777777" w:rsidR="00EE0B4E" w:rsidRPr="00F27FDB" w:rsidRDefault="00EE0B4E" w:rsidP="002A5B2C">
            <w:pPr>
              <w:rPr>
                <w:rFonts w:eastAsia="SimSun"/>
                <w:sz w:val="22"/>
                <w:szCs w:val="22"/>
                <w:lang w:val="en-US" w:eastAsia="zh-CN"/>
              </w:rPr>
            </w:pPr>
            <w:ins w:id="1578" w:author="Intel User" w:date="2020-02-09T10:31:00Z">
              <w:r w:rsidRPr="00F27FDB">
                <w:rPr>
                  <w:rFonts w:eastAsia="SimSun"/>
                  <w:color w:val="00B050"/>
                  <w:sz w:val="22"/>
                  <w:szCs w:val="22"/>
                  <w:u w:val="single"/>
                  <w:lang w:val="en-US" w:eastAsia="zh-CN"/>
                </w:rPr>
                <w:t xml:space="preserve">[Added </w:t>
              </w:r>
              <w:r w:rsidRPr="00F27FDB">
                <w:rPr>
                  <w:color w:val="00B050"/>
                  <w:sz w:val="22"/>
                  <w:szCs w:val="22"/>
                  <w:u w:val="single"/>
                </w:rPr>
                <w:t>in updated version]</w:t>
              </w:r>
            </w:ins>
          </w:p>
          <w:p w14:paraId="2E0677B2" w14:textId="77777777" w:rsidR="00EE0B4E" w:rsidRDefault="00EE0B4E" w:rsidP="006E4C54">
            <w:pPr>
              <w:pStyle w:val="aff"/>
              <w:numPr>
                <w:ilvl w:val="0"/>
                <w:numId w:val="37"/>
              </w:numPr>
              <w:ind w:leftChars="0"/>
              <w:rPr>
                <w:ins w:id="1579" w:author="Intel User" w:date="2020-02-09T11:32:00Z"/>
                <w:rFonts w:eastAsia="SimSun"/>
                <w:sz w:val="22"/>
                <w:szCs w:val="22"/>
                <w:lang w:val="en-US" w:eastAsia="zh-CN"/>
              </w:rPr>
            </w:pPr>
            <w:r w:rsidRPr="00A473D8">
              <w:rPr>
                <w:rFonts w:eastAsia="SimSun"/>
                <w:sz w:val="22"/>
                <w:szCs w:val="22"/>
                <w:lang w:val="en-US" w:eastAsia="zh-CN"/>
              </w:rPr>
              <w:t>Adding</w:t>
            </w:r>
            <w:r w:rsidRPr="00A473D8">
              <w:rPr>
                <w:rFonts w:eastAsia="SimSun" w:hint="eastAsia"/>
                <w:sz w:val="22"/>
                <w:szCs w:val="22"/>
                <w:lang w:val="en-US" w:eastAsia="zh-CN"/>
              </w:rPr>
              <w:t xml:space="preserve"> additional component </w:t>
            </w:r>
            <w:r w:rsidRPr="00A473D8">
              <w:rPr>
                <w:rFonts w:eastAsia="SimSun"/>
                <w:sz w:val="22"/>
                <w:szCs w:val="22"/>
                <w:lang w:val="en-US" w:eastAsia="zh-CN"/>
              </w:rPr>
              <w:t xml:space="preserve">“Max number of DL PRS RSTD measurements </w:t>
            </w:r>
            <w:r w:rsidRPr="00A473D8">
              <w:rPr>
                <w:rFonts w:eastAsia="SimSun" w:hint="eastAsia"/>
                <w:sz w:val="22"/>
                <w:szCs w:val="22"/>
                <w:lang w:val="en-US" w:eastAsia="zh-CN"/>
              </w:rPr>
              <w:t>per</w:t>
            </w:r>
            <w:r w:rsidRPr="00A473D8">
              <w:rPr>
                <w:rFonts w:eastAsia="SimSun"/>
                <w:sz w:val="22"/>
                <w:szCs w:val="22"/>
                <w:lang w:val="en-US" w:eastAsia="zh-CN"/>
              </w:rPr>
              <w:t xml:space="preserve"> pair of TRPs with each measurement between a different pair of DL PRS resources or DL PRS resource sets</w:t>
            </w:r>
            <w:r w:rsidRPr="00A473D8">
              <w:rPr>
                <w:rFonts w:eastAsia="SimSun" w:hint="eastAsia"/>
                <w:sz w:val="22"/>
                <w:szCs w:val="22"/>
                <w:lang w:val="en-US" w:eastAsia="zh-CN"/>
              </w:rPr>
              <w:t>.</w:t>
            </w:r>
            <w:r w:rsidRPr="00A473D8">
              <w:rPr>
                <w:rFonts w:eastAsia="SimSun"/>
                <w:sz w:val="22"/>
                <w:szCs w:val="22"/>
                <w:lang w:val="en-US" w:eastAsia="zh-CN"/>
              </w:rPr>
              <w:t>”</w:t>
            </w:r>
            <w:r>
              <w:rPr>
                <w:rFonts w:eastAsia="SimSun" w:hint="eastAsia"/>
                <w:sz w:val="22"/>
                <w:szCs w:val="22"/>
                <w:lang w:val="en-US" w:eastAsia="zh-CN"/>
              </w:rPr>
              <w:t xml:space="preserve"> according to the </w:t>
            </w:r>
            <w:r>
              <w:rPr>
                <w:rFonts w:eastAsia="SimSun"/>
                <w:sz w:val="22"/>
                <w:szCs w:val="22"/>
                <w:lang w:val="en-US" w:eastAsia="zh-CN"/>
              </w:rPr>
              <w:t>following</w:t>
            </w:r>
            <w:r>
              <w:rPr>
                <w:rFonts w:eastAsia="SimSun" w:hint="eastAsia"/>
                <w:sz w:val="22"/>
                <w:szCs w:val="22"/>
                <w:lang w:val="en-US" w:eastAsia="zh-CN"/>
              </w:rPr>
              <w:t xml:space="preserve"> agreement</w:t>
            </w:r>
            <w:ins w:id="1580" w:author="Intel User" w:date="2020-02-09T10:39:00Z">
              <w:r>
                <w:rPr>
                  <w:rFonts w:eastAsia="SimSun"/>
                  <w:sz w:val="22"/>
                  <w:szCs w:val="22"/>
                  <w:lang w:val="en-US" w:eastAsia="zh-CN"/>
                </w:rPr>
                <w:t xml:space="preserve"> </w:t>
              </w:r>
            </w:ins>
          </w:p>
          <w:p w14:paraId="492AB1C5" w14:textId="77777777" w:rsidR="00EE0B4E" w:rsidRPr="00F27FDB" w:rsidRDefault="00EE0B4E" w:rsidP="002A5B2C">
            <w:pPr>
              <w:rPr>
                <w:rFonts w:eastAsia="SimSun"/>
                <w:sz w:val="22"/>
                <w:szCs w:val="22"/>
                <w:lang w:val="en-US" w:eastAsia="zh-CN"/>
              </w:rPr>
            </w:pPr>
            <w:ins w:id="1581" w:author="Intel User" w:date="2020-02-09T11:32:00Z">
              <w:r w:rsidRPr="00F27FDB">
                <w:rPr>
                  <w:rFonts w:eastAsia="SimSun"/>
                  <w:color w:val="00B050"/>
                  <w:sz w:val="22"/>
                  <w:szCs w:val="22"/>
                  <w:u w:val="single"/>
                  <w:lang w:val="en-US" w:eastAsia="zh-CN"/>
                </w:rPr>
                <w:t>[</w:t>
              </w:r>
            </w:ins>
            <w:ins w:id="1582" w:author="Intel User" w:date="2020-02-09T10:39:00Z">
              <w:r w:rsidRPr="00F27FDB">
                <w:rPr>
                  <w:rFonts w:eastAsia="SimSun"/>
                  <w:color w:val="00B050"/>
                  <w:sz w:val="22"/>
                  <w:szCs w:val="22"/>
                  <w:u w:val="single"/>
                  <w:lang w:val="en-US" w:eastAsia="zh-CN"/>
                </w:rPr>
                <w:t xml:space="preserve">Added </w:t>
              </w:r>
              <w:r w:rsidRPr="00F27FDB">
                <w:rPr>
                  <w:color w:val="00B050"/>
                  <w:sz w:val="22"/>
                  <w:szCs w:val="22"/>
                  <w:u w:val="single"/>
                </w:rPr>
                <w:t>in updated version]</w:t>
              </w:r>
            </w:ins>
          </w:p>
          <w:tbl>
            <w:tblPr>
              <w:tblStyle w:val="afd"/>
              <w:tblW w:w="0" w:type="auto"/>
              <w:tblLook w:val="04A0" w:firstRow="1" w:lastRow="0" w:firstColumn="1" w:lastColumn="0" w:noHBand="0" w:noVBand="1"/>
            </w:tblPr>
            <w:tblGrid>
              <w:gridCol w:w="20517"/>
            </w:tblGrid>
            <w:tr w:rsidR="00EE0B4E" w14:paraId="51136C07" w14:textId="77777777" w:rsidTr="002A5B2C">
              <w:tc>
                <w:tcPr>
                  <w:tcW w:w="20517" w:type="dxa"/>
                </w:tcPr>
                <w:p w14:paraId="05F29EB3" w14:textId="77777777" w:rsidR="00EE0B4E" w:rsidRDefault="00EE0B4E" w:rsidP="002A5B2C">
                  <w:r w:rsidRPr="006247FA">
                    <w:rPr>
                      <w:highlight w:val="green"/>
                    </w:rPr>
                    <w:t>Agreement:</w:t>
                  </w:r>
                </w:p>
                <w:p w14:paraId="47BEDB1F" w14:textId="77777777" w:rsidR="00EE0B4E" w:rsidRDefault="00EE0B4E" w:rsidP="002A5B2C">
                  <w:r>
                    <w:t>The prior agreement is updated as given below:</w:t>
                  </w:r>
                </w:p>
                <w:p w14:paraId="7FE90089" w14:textId="77777777" w:rsidR="00EE0B4E" w:rsidRPr="00E760D3" w:rsidRDefault="00EE0B4E" w:rsidP="002A5B2C">
                  <w:pPr>
                    <w:rPr>
                      <w:rFonts w:eastAsia="Times New Roman"/>
                    </w:rPr>
                  </w:pPr>
                  <w:r w:rsidRPr="00E760D3">
                    <w:t xml:space="preserve">UE can be configured to </w:t>
                  </w:r>
                  <w:r w:rsidRPr="00E760D3">
                    <w:rPr>
                      <w:strike/>
                      <w:color w:val="FF0000"/>
                    </w:rPr>
                    <w:t>measure and</w:t>
                  </w:r>
                  <w:r w:rsidRPr="00E760D3">
                    <w:rPr>
                      <w:color w:val="FF0000"/>
                    </w:rPr>
                    <w:t xml:space="preserve"> </w:t>
                  </w:r>
                  <w:r w:rsidRPr="00E760D3">
                    <w:t xml:space="preserve">report up to </w:t>
                  </w:r>
                  <w:r w:rsidRPr="00E760D3">
                    <w:rPr>
                      <w:strike/>
                      <w:color w:val="FF0000"/>
                    </w:rPr>
                    <w:t>[</w:t>
                  </w:r>
                  <w:r w:rsidRPr="00E760D3">
                    <w:t>M</w:t>
                  </w:r>
                  <w:r w:rsidRPr="00E760D3">
                    <w:rPr>
                      <w:strike/>
                      <w:color w:val="FF0000"/>
                    </w:rPr>
                    <w:t>]</w:t>
                  </w:r>
                  <w:r w:rsidRPr="00E760D3">
                    <w:t xml:space="preserve"> DL PRS RSTD measurements </w:t>
                  </w:r>
                  <w:r>
                    <w:rPr>
                      <w:color w:val="FF0000"/>
                    </w:rPr>
                    <w:t xml:space="preserve">per pair of TRPs </w:t>
                  </w:r>
                  <w:r w:rsidRPr="00E760D3">
                    <w:t xml:space="preserve">with each measurement between a different pair of </w:t>
                  </w:r>
                  <w:r w:rsidRPr="00E760D3">
                    <w:rPr>
                      <w:rFonts w:eastAsia="Times New Roman"/>
                    </w:rPr>
                    <w:t xml:space="preserve">DL PRS resources or DL PRS resource sets, and the M measurements being performed on the same pair of TRPs subject to </w:t>
                  </w:r>
                  <w:r w:rsidRPr="00D30E00">
                    <w:rPr>
                      <w:rFonts w:eastAsia="Times New Roman"/>
                    </w:rPr>
                    <w:t>UE capability</w:t>
                  </w:r>
                </w:p>
                <w:p w14:paraId="28C68487" w14:textId="77777777" w:rsidR="00EE0B4E" w:rsidRPr="00E760D3" w:rsidRDefault="00EE0B4E" w:rsidP="006E4C54">
                  <w:pPr>
                    <w:numPr>
                      <w:ilvl w:val="0"/>
                      <w:numId w:val="35"/>
                    </w:numPr>
                    <w:tabs>
                      <w:tab w:val="clear" w:pos="720"/>
                      <w:tab w:val="num" w:pos="1080"/>
                    </w:tabs>
                    <w:ind w:left="720"/>
                  </w:pPr>
                  <w:r w:rsidRPr="00E760D3">
                    <w:t>All the RSTD measurements in a single report should have a single reference timing</w:t>
                  </w:r>
                </w:p>
                <w:p w14:paraId="62D6F327" w14:textId="77777777" w:rsidR="00EE0B4E" w:rsidRPr="00AC47BF" w:rsidRDefault="00EE0B4E" w:rsidP="006E4C54">
                  <w:pPr>
                    <w:numPr>
                      <w:ilvl w:val="0"/>
                      <w:numId w:val="35"/>
                    </w:numPr>
                    <w:tabs>
                      <w:tab w:val="clear" w:pos="720"/>
                      <w:tab w:val="num" w:pos="1080"/>
                    </w:tabs>
                    <w:ind w:left="720"/>
                  </w:pPr>
                  <w:r w:rsidRPr="00E760D3">
                    <w:t>Note: Each RSTD measurement is between DL PRS Resources corresponding to different TRP IDs.</w:t>
                  </w:r>
                </w:p>
                <w:p w14:paraId="6B3AFD47" w14:textId="77777777" w:rsidR="00EE0B4E" w:rsidRPr="00AC47BF" w:rsidRDefault="00EE0B4E" w:rsidP="006E4C54">
                  <w:pPr>
                    <w:numPr>
                      <w:ilvl w:val="0"/>
                      <w:numId w:val="35"/>
                    </w:numPr>
                    <w:tabs>
                      <w:tab w:val="clear" w:pos="720"/>
                      <w:tab w:val="num" w:pos="1080"/>
                    </w:tabs>
                    <w:ind w:left="720"/>
                  </w:pPr>
                  <w:r w:rsidRPr="00E760D3">
                    <w:t>M=</w:t>
                  </w:r>
                  <w:r w:rsidRPr="00AC47BF">
                    <w:rPr>
                      <w:strike/>
                    </w:rPr>
                    <w:t>[</w:t>
                  </w:r>
                  <w:r w:rsidRPr="00AC47BF">
                    <w:rPr>
                      <w:strike/>
                      <w:color w:val="FF0000"/>
                    </w:rPr>
                    <w:t>3]</w:t>
                  </w:r>
                  <w:r w:rsidRPr="00AC47BF">
                    <w:rPr>
                      <w:color w:val="FF0000"/>
                    </w:rPr>
                    <w:t xml:space="preserve"> 4</w:t>
                  </w:r>
                </w:p>
              </w:tc>
            </w:tr>
          </w:tbl>
          <w:p w14:paraId="71241D49" w14:textId="77777777" w:rsidR="00EE0B4E" w:rsidRDefault="00EE0B4E" w:rsidP="002A5B2C">
            <w:pPr>
              <w:rPr>
                <w:rFonts w:eastAsia="SimSun"/>
                <w:sz w:val="22"/>
                <w:szCs w:val="22"/>
                <w:lang w:val="en-US" w:eastAsia="zh-CN"/>
              </w:rPr>
            </w:pPr>
          </w:p>
          <w:p w14:paraId="11846412" w14:textId="77777777" w:rsidR="00EE0B4E" w:rsidRDefault="00EE0B4E" w:rsidP="006E4C54">
            <w:pPr>
              <w:pStyle w:val="aff"/>
              <w:numPr>
                <w:ilvl w:val="0"/>
                <w:numId w:val="36"/>
              </w:numPr>
              <w:ind w:leftChars="0"/>
              <w:rPr>
                <w:rFonts w:eastAsia="SimSun"/>
                <w:sz w:val="22"/>
                <w:szCs w:val="22"/>
                <w:lang w:val="en-US" w:eastAsia="zh-CN"/>
              </w:rPr>
            </w:pPr>
            <w:r w:rsidRPr="00A473D8">
              <w:rPr>
                <w:rFonts w:eastAsia="SimSun"/>
                <w:sz w:val="22"/>
                <w:szCs w:val="22"/>
                <w:lang w:val="en-US" w:eastAsia="zh-CN"/>
              </w:rPr>
              <w:t>A</w:t>
            </w:r>
            <w:r w:rsidRPr="00A473D8">
              <w:rPr>
                <w:rFonts w:eastAsia="SimSun" w:hint="eastAsia"/>
                <w:sz w:val="22"/>
                <w:szCs w:val="22"/>
                <w:lang w:val="en-US" w:eastAsia="zh-CN"/>
              </w:rPr>
              <w:t>dditional UE features</w:t>
            </w:r>
            <w:r>
              <w:rPr>
                <w:rFonts w:eastAsia="SimSun" w:hint="eastAsia"/>
                <w:sz w:val="22"/>
                <w:szCs w:val="22"/>
                <w:lang w:val="en-US" w:eastAsia="zh-CN"/>
              </w:rPr>
              <w:t xml:space="preserve"> (13-X)</w:t>
            </w:r>
            <w:r w:rsidRPr="00A473D8">
              <w:rPr>
                <w:rFonts w:eastAsia="SimSun" w:hint="eastAsia"/>
                <w:sz w:val="22"/>
                <w:szCs w:val="22"/>
                <w:lang w:val="en-US" w:eastAsia="zh-CN"/>
              </w:rPr>
              <w:t xml:space="preserve"> for DL PRS processing should be added </w:t>
            </w:r>
            <w:r>
              <w:rPr>
                <w:rFonts w:eastAsia="SimSun" w:hint="eastAsia"/>
                <w:sz w:val="22"/>
                <w:szCs w:val="22"/>
                <w:lang w:val="en-US" w:eastAsia="zh-CN"/>
              </w:rPr>
              <w:t>according to</w:t>
            </w:r>
            <w:r w:rsidRPr="00A473D8">
              <w:rPr>
                <w:rFonts w:eastAsia="SimSun" w:hint="eastAsia"/>
                <w:sz w:val="22"/>
                <w:szCs w:val="22"/>
                <w:lang w:val="en-US" w:eastAsia="zh-CN"/>
              </w:rPr>
              <w:t xml:space="preserve"> the following agreement</w:t>
            </w:r>
          </w:p>
          <w:tbl>
            <w:tblPr>
              <w:tblStyle w:val="afd"/>
              <w:tblW w:w="0" w:type="auto"/>
              <w:tblLook w:val="04A0" w:firstRow="1" w:lastRow="0" w:firstColumn="1" w:lastColumn="0" w:noHBand="0" w:noVBand="1"/>
            </w:tblPr>
            <w:tblGrid>
              <w:gridCol w:w="20517"/>
            </w:tblGrid>
            <w:tr w:rsidR="00EE0B4E" w14:paraId="4FBD6D65" w14:textId="77777777" w:rsidTr="002A5B2C">
              <w:tc>
                <w:tcPr>
                  <w:tcW w:w="20517" w:type="dxa"/>
                </w:tcPr>
                <w:p w14:paraId="1EFFC568" w14:textId="77777777" w:rsidR="00EE0B4E" w:rsidRDefault="00EE0B4E" w:rsidP="002A5B2C">
                  <w:pPr>
                    <w:rPr>
                      <w:rFonts w:eastAsia="SimSun"/>
                      <w:lang w:eastAsia="zh-CN"/>
                    </w:rPr>
                  </w:pPr>
                  <w:r w:rsidRPr="00A473D8">
                    <w:rPr>
                      <w:highlight w:val="green"/>
                    </w:rPr>
                    <w:t>Agreement:</w:t>
                  </w:r>
                </w:p>
                <w:p w14:paraId="5544E977" w14:textId="77777777" w:rsidR="00EE0B4E" w:rsidRPr="0069558D" w:rsidRDefault="00EE0B4E" w:rsidP="002A5B2C">
                  <w:pPr>
                    <w:rPr>
                      <w:rFonts w:eastAsia="SimSun"/>
                      <w:sz w:val="22"/>
                      <w:szCs w:val="22"/>
                      <w:lang w:eastAsia="zh-CN"/>
                    </w:rPr>
                  </w:pPr>
                  <w:r w:rsidRPr="00A473D8">
                    <w:rPr>
                      <w:rFonts w:hint="eastAsia"/>
                    </w:rPr>
                    <w:t>Duration of DL PRS symbols in units of ms a UE can process every T ms assuming 272 PRB allocation is a UE capability</w:t>
                  </w:r>
                </w:p>
              </w:tc>
            </w:tr>
          </w:tbl>
          <w:p w14:paraId="311A9C80" w14:textId="77777777" w:rsidR="00EE0B4E" w:rsidRPr="00F27FDB" w:rsidRDefault="00EE0B4E" w:rsidP="002A5B2C">
            <w:pPr>
              <w:rPr>
                <w:rFonts w:eastAsia="SimSun"/>
                <w:color w:val="00B050"/>
                <w:sz w:val="20"/>
                <w:lang w:val="en-US" w:eastAsia="zh-CN"/>
              </w:rPr>
            </w:pPr>
            <w:ins w:id="1583" w:author="Intel User" w:date="2020-02-09T10:40:00Z">
              <w:r w:rsidRPr="00F27FDB">
                <w:rPr>
                  <w:rFonts w:eastAsia="SimSun"/>
                  <w:color w:val="00B050"/>
                  <w:sz w:val="20"/>
                  <w:lang w:val="en-US" w:eastAsia="zh-CN"/>
                </w:rPr>
                <w:t>[</w:t>
              </w:r>
            </w:ins>
            <w:ins w:id="1584" w:author="Intel User" w:date="2020-02-09T12:26:00Z">
              <w:r w:rsidRPr="00F27FDB">
                <w:rPr>
                  <w:color w:val="00B050"/>
                  <w:sz w:val="22"/>
                  <w:szCs w:val="18"/>
                </w:rPr>
                <w:t>Agreement requires additional details in order to be captured. Propose to discuss further and capture once complete proposal is finalized. Companies are encouraged to bring proposals to complete this agreement.</w:t>
              </w:r>
            </w:ins>
            <w:ins w:id="1585" w:author="Intel User" w:date="2020-02-09T10:40:00Z">
              <w:r w:rsidRPr="00F27FDB">
                <w:rPr>
                  <w:rFonts w:eastAsia="SimSun"/>
                  <w:color w:val="00B050"/>
                  <w:sz w:val="20"/>
                  <w:lang w:val="en-US" w:eastAsia="zh-CN"/>
                </w:rPr>
                <w:t>]</w:t>
              </w:r>
            </w:ins>
          </w:p>
          <w:p w14:paraId="64F2A80D" w14:textId="77777777" w:rsidR="00EE0B4E" w:rsidRDefault="00EE0B4E" w:rsidP="006E4C54">
            <w:pPr>
              <w:pStyle w:val="aff"/>
              <w:numPr>
                <w:ilvl w:val="0"/>
                <w:numId w:val="36"/>
              </w:numPr>
              <w:ind w:leftChars="0"/>
              <w:rPr>
                <w:rFonts w:eastAsia="SimSun"/>
                <w:sz w:val="22"/>
                <w:szCs w:val="22"/>
                <w:lang w:val="en-US" w:eastAsia="zh-CN"/>
              </w:rPr>
            </w:pPr>
            <w:r>
              <w:rPr>
                <w:rFonts w:eastAsia="SimSun" w:hint="eastAsia"/>
                <w:sz w:val="22"/>
                <w:szCs w:val="22"/>
                <w:lang w:val="en-US" w:eastAsia="zh-CN"/>
              </w:rPr>
              <w:t>On feature 13b-1, suggest adding additional component as the following</w:t>
            </w:r>
          </w:p>
          <w:p w14:paraId="4C25D47D" w14:textId="77777777" w:rsidR="00EE0B4E" w:rsidRPr="002B0525" w:rsidRDefault="00EE0B4E" w:rsidP="006E4C54">
            <w:pPr>
              <w:pStyle w:val="aff"/>
              <w:numPr>
                <w:ilvl w:val="0"/>
                <w:numId w:val="37"/>
              </w:numPr>
              <w:ind w:leftChars="0"/>
              <w:rPr>
                <w:ins w:id="1586" w:author="Intel User" w:date="2020-02-09T11:32:00Z"/>
                <w:rFonts w:eastAsia="SimSun"/>
                <w:sz w:val="22"/>
                <w:szCs w:val="22"/>
                <w:lang w:val="en-US" w:eastAsia="zh-CN"/>
              </w:rPr>
            </w:pPr>
            <w:r>
              <w:rPr>
                <w:rFonts w:eastAsia="SimSun"/>
                <w:sz w:val="22"/>
                <w:szCs w:val="22"/>
                <w:lang w:val="en-US" w:eastAsia="zh-CN"/>
              </w:rPr>
              <w:t>C</w:t>
            </w:r>
            <w:r>
              <w:rPr>
                <w:rFonts w:eastAsia="SimSun" w:hint="eastAsia"/>
                <w:sz w:val="22"/>
                <w:szCs w:val="22"/>
                <w:lang w:val="en-US" w:eastAsia="zh-CN"/>
              </w:rPr>
              <w:t xml:space="preserve">omponent 4): </w:t>
            </w:r>
            <w:r w:rsidRPr="0032705D">
              <w:t>Support of UE Rx-Tx time difference measurement quality metric</w:t>
            </w:r>
            <w:ins w:id="1587" w:author="Intel User" w:date="2020-02-09T10:36:00Z">
              <w:r>
                <w:t xml:space="preserve"> </w:t>
              </w:r>
            </w:ins>
          </w:p>
          <w:p w14:paraId="62558A1D" w14:textId="77777777" w:rsidR="00EE0B4E" w:rsidRPr="002B0525" w:rsidRDefault="00EE0B4E" w:rsidP="002A5B2C">
            <w:pPr>
              <w:rPr>
                <w:rFonts w:eastAsia="SimSun"/>
                <w:sz w:val="22"/>
                <w:szCs w:val="22"/>
                <w:lang w:val="en-US" w:eastAsia="zh-CN"/>
              </w:rPr>
            </w:pPr>
            <w:ins w:id="1588" w:author="Intel User" w:date="2020-02-09T10:36:00Z">
              <w:r w:rsidRPr="002B0525">
                <w:rPr>
                  <w:color w:val="00B050"/>
                  <w:sz w:val="22"/>
                  <w:szCs w:val="18"/>
                </w:rPr>
                <w:t>[Added in updated version]</w:t>
              </w:r>
            </w:ins>
          </w:p>
          <w:p w14:paraId="06A0580D" w14:textId="77777777" w:rsidR="00EE0B4E" w:rsidRDefault="00EE0B4E" w:rsidP="002A5B2C">
            <w:pPr>
              <w:rPr>
                <w:rFonts w:eastAsia="ＭＳ 明朝"/>
                <w:sz w:val="22"/>
                <w:szCs w:val="22"/>
                <w:lang w:val="en-US"/>
              </w:rPr>
            </w:pPr>
          </w:p>
        </w:tc>
      </w:tr>
      <w:tr w:rsidR="00EE0B4E" w14:paraId="069E4E7B" w14:textId="77777777" w:rsidTr="002A5B2C">
        <w:tc>
          <w:tcPr>
            <w:tcW w:w="275" w:type="pct"/>
          </w:tcPr>
          <w:p w14:paraId="571BF0E4" w14:textId="77777777" w:rsidR="00EE0B4E" w:rsidRDefault="00EE0B4E" w:rsidP="002A5B2C">
            <w:pPr>
              <w:rPr>
                <w:rFonts w:eastAsia="ＭＳ 明朝"/>
                <w:sz w:val="22"/>
                <w:szCs w:val="22"/>
                <w:lang w:val="en-US"/>
              </w:rPr>
            </w:pPr>
            <w:r>
              <w:rPr>
                <w:rFonts w:eastAsia="SimSun" w:hint="eastAsia"/>
                <w:sz w:val="22"/>
                <w:szCs w:val="22"/>
                <w:lang w:val="en-US" w:eastAsia="zh-CN"/>
              </w:rPr>
              <w:t>OPPO</w:t>
            </w:r>
          </w:p>
        </w:tc>
        <w:tc>
          <w:tcPr>
            <w:tcW w:w="4725" w:type="pct"/>
          </w:tcPr>
          <w:p w14:paraId="65F53B69" w14:textId="77777777" w:rsidR="00EE0B4E" w:rsidRDefault="00EE0B4E" w:rsidP="002A5B2C">
            <w:pPr>
              <w:rPr>
                <w:rFonts w:eastAsia="SimSun"/>
                <w:sz w:val="22"/>
                <w:szCs w:val="22"/>
                <w:lang w:val="en-US" w:eastAsia="zh-CN"/>
              </w:rPr>
            </w:pPr>
            <w:r>
              <w:rPr>
                <w:rFonts w:eastAsia="SimSun" w:hint="eastAsia"/>
                <w:sz w:val="22"/>
                <w:szCs w:val="22"/>
                <w:lang w:val="en-US" w:eastAsia="zh-CN"/>
              </w:rPr>
              <w:t>[13-2]</w:t>
            </w:r>
          </w:p>
          <w:p w14:paraId="0BF50A28" w14:textId="77777777" w:rsidR="00EE0B4E" w:rsidRDefault="00EE0B4E" w:rsidP="006E4C54">
            <w:pPr>
              <w:pStyle w:val="aff"/>
              <w:numPr>
                <w:ilvl w:val="0"/>
                <w:numId w:val="44"/>
              </w:numPr>
              <w:ind w:leftChars="0"/>
              <w:rPr>
                <w:rFonts w:eastAsia="SimSun"/>
                <w:sz w:val="22"/>
                <w:szCs w:val="22"/>
                <w:lang w:val="en-US" w:eastAsia="zh-CN"/>
              </w:rPr>
            </w:pPr>
            <w:r>
              <w:rPr>
                <w:rFonts w:eastAsia="SimSun" w:hint="eastAsia"/>
                <w:sz w:val="22"/>
                <w:szCs w:val="22"/>
                <w:lang w:val="en-US" w:eastAsia="zh-CN"/>
              </w:rPr>
              <w:t>Missing component</w:t>
            </w:r>
          </w:p>
          <w:p w14:paraId="5293604B" w14:textId="77777777" w:rsidR="00EE0B4E" w:rsidRDefault="00EE0B4E" w:rsidP="006E4C54">
            <w:pPr>
              <w:pStyle w:val="aff"/>
              <w:numPr>
                <w:ilvl w:val="2"/>
                <w:numId w:val="42"/>
              </w:numPr>
              <w:ind w:leftChars="0"/>
              <w:rPr>
                <w:ins w:id="1589" w:author="Intel User" w:date="2020-02-09T11:32:00Z"/>
                <w:rFonts w:eastAsia="SimSun"/>
                <w:color w:val="FF0000"/>
                <w:sz w:val="22"/>
                <w:szCs w:val="22"/>
                <w:lang w:val="en-US" w:eastAsia="zh-CN"/>
              </w:rPr>
            </w:pPr>
            <w:r w:rsidRPr="00D05BC9">
              <w:rPr>
                <w:rFonts w:eastAsia="SimSun"/>
                <w:color w:val="FF0000"/>
                <w:sz w:val="22"/>
                <w:szCs w:val="22"/>
                <w:lang w:val="en-US" w:eastAsia="zh-CN"/>
              </w:rPr>
              <w:t xml:space="preserve">Support to report </w:t>
            </w:r>
            <w:r>
              <w:rPr>
                <w:rFonts w:eastAsia="SimSun"/>
                <w:color w:val="FF0000"/>
                <w:sz w:val="22"/>
                <w:szCs w:val="22"/>
                <w:lang w:val="en-US" w:eastAsia="zh-CN"/>
              </w:rPr>
              <w:t>X</w:t>
            </w:r>
            <w:r w:rsidRPr="00D05BC9">
              <w:rPr>
                <w:rFonts w:eastAsia="SimSun"/>
                <w:color w:val="FF0000"/>
                <w:sz w:val="22"/>
                <w:szCs w:val="22"/>
                <w:lang w:val="en-US" w:eastAsia="zh-CN"/>
              </w:rPr>
              <w:t xml:space="preserve"> DL PRS RSTD measurements per pairs of TRPs</w:t>
            </w:r>
            <w:r>
              <w:rPr>
                <w:rFonts w:eastAsia="SimSun"/>
                <w:color w:val="FF0000"/>
                <w:sz w:val="22"/>
                <w:szCs w:val="22"/>
                <w:lang w:val="en-US" w:eastAsia="zh-CN"/>
              </w:rPr>
              <w:t>, X={1, 2, 4}</w:t>
            </w:r>
            <w:ins w:id="1590" w:author="Intel User" w:date="2020-02-09T10:46:00Z">
              <w:r>
                <w:rPr>
                  <w:rFonts w:eastAsia="SimSun"/>
                  <w:color w:val="FF0000"/>
                  <w:sz w:val="22"/>
                  <w:szCs w:val="22"/>
                  <w:lang w:val="en-US" w:eastAsia="zh-CN"/>
                </w:rPr>
                <w:t xml:space="preserve"> </w:t>
              </w:r>
            </w:ins>
          </w:p>
          <w:p w14:paraId="7AE20D30" w14:textId="77777777" w:rsidR="00EE0B4E" w:rsidRPr="002B0525" w:rsidRDefault="00EE0B4E" w:rsidP="002A5B2C">
            <w:pPr>
              <w:rPr>
                <w:rFonts w:eastAsia="SimSun"/>
                <w:color w:val="FF0000"/>
                <w:sz w:val="22"/>
                <w:szCs w:val="22"/>
                <w:lang w:val="en-US" w:eastAsia="zh-CN"/>
              </w:rPr>
            </w:pPr>
            <w:ins w:id="1591" w:author="Intel User" w:date="2020-02-09T10:46:00Z">
              <w:r w:rsidRPr="002B0525">
                <w:rPr>
                  <w:color w:val="00B050"/>
                  <w:sz w:val="22"/>
                  <w:szCs w:val="18"/>
                </w:rPr>
                <w:t>[Added in updated version with valu</w:t>
              </w:r>
            </w:ins>
            <w:ins w:id="1592" w:author="Intel User" w:date="2020-02-09T10:47:00Z">
              <w:r w:rsidRPr="002B0525">
                <w:rPr>
                  <w:color w:val="00B050"/>
                  <w:sz w:val="22"/>
                  <w:szCs w:val="18"/>
                </w:rPr>
                <w:t>es {1,2,3,4} given that agreements is “up to M” = 4</w:t>
              </w:r>
            </w:ins>
            <w:ins w:id="1593" w:author="Intel User" w:date="2020-02-09T10:46:00Z">
              <w:r w:rsidRPr="002B0525">
                <w:rPr>
                  <w:color w:val="00B050"/>
                  <w:sz w:val="22"/>
                  <w:szCs w:val="18"/>
                </w:rPr>
                <w:t>]</w:t>
              </w:r>
            </w:ins>
          </w:p>
          <w:p w14:paraId="4D20D283" w14:textId="77777777" w:rsidR="00EE0B4E" w:rsidRPr="004E51E8" w:rsidRDefault="00EE0B4E" w:rsidP="002A5B2C">
            <w:pPr>
              <w:rPr>
                <w:rFonts w:eastAsia="SimSun"/>
                <w:sz w:val="22"/>
                <w:szCs w:val="22"/>
                <w:lang w:val="en-US" w:eastAsia="zh-CN"/>
              </w:rPr>
            </w:pPr>
            <w:r>
              <w:rPr>
                <w:rFonts w:eastAsia="SimSun"/>
                <w:sz w:val="22"/>
                <w:szCs w:val="22"/>
                <w:lang w:val="en-US" w:eastAsia="zh-CN"/>
              </w:rPr>
              <w:t>[13a-1]</w:t>
            </w:r>
            <w:r w:rsidRPr="004E51E8">
              <w:rPr>
                <w:rFonts w:eastAsia="SimSun" w:hint="eastAsia"/>
                <w:sz w:val="22"/>
                <w:szCs w:val="22"/>
                <w:lang w:val="en-US" w:eastAsia="zh-CN"/>
              </w:rPr>
              <w:t xml:space="preserve"> </w:t>
            </w:r>
          </w:p>
          <w:p w14:paraId="7F38D0F7" w14:textId="77777777" w:rsidR="00EE0B4E" w:rsidRDefault="00EE0B4E" w:rsidP="006E4C54">
            <w:pPr>
              <w:pStyle w:val="aff"/>
              <w:numPr>
                <w:ilvl w:val="0"/>
                <w:numId w:val="44"/>
              </w:numPr>
              <w:ind w:leftChars="0"/>
              <w:rPr>
                <w:rFonts w:eastAsia="SimSun"/>
                <w:sz w:val="22"/>
                <w:szCs w:val="22"/>
                <w:lang w:val="en-US" w:eastAsia="zh-CN"/>
              </w:rPr>
            </w:pPr>
            <w:r>
              <w:rPr>
                <w:rFonts w:eastAsia="SimSun" w:hint="eastAsia"/>
                <w:sz w:val="22"/>
                <w:szCs w:val="22"/>
                <w:lang w:val="en-US" w:eastAsia="zh-CN"/>
              </w:rPr>
              <w:t>Missing component</w:t>
            </w:r>
          </w:p>
          <w:p w14:paraId="41B58AB8" w14:textId="77777777" w:rsidR="00EE0B4E" w:rsidRDefault="00EE0B4E" w:rsidP="006E4C54">
            <w:pPr>
              <w:pStyle w:val="aff"/>
              <w:numPr>
                <w:ilvl w:val="0"/>
                <w:numId w:val="45"/>
              </w:numPr>
              <w:ind w:leftChars="0"/>
              <w:rPr>
                <w:ins w:id="1594" w:author="Intel User" w:date="2020-02-09T11:32:00Z"/>
                <w:rFonts w:eastAsia="SimSun"/>
                <w:color w:val="FF0000"/>
                <w:sz w:val="22"/>
                <w:szCs w:val="22"/>
                <w:lang w:val="en-US" w:eastAsia="zh-CN"/>
              </w:rPr>
            </w:pPr>
            <w:r w:rsidRPr="002F076E">
              <w:rPr>
                <w:rFonts w:eastAsia="SimSun" w:hint="eastAsia"/>
                <w:color w:val="FF0000"/>
                <w:sz w:val="22"/>
                <w:szCs w:val="22"/>
                <w:lang w:val="en-US" w:eastAsia="zh-CN"/>
              </w:rPr>
              <w:lastRenderedPageBreak/>
              <w:t xml:space="preserve">Support of X </w:t>
            </w:r>
            <w:r w:rsidRPr="002F076E">
              <w:rPr>
                <w:rFonts w:eastAsia="SimSun"/>
                <w:color w:val="FF0000"/>
                <w:sz w:val="22"/>
                <w:szCs w:val="22"/>
                <w:lang w:val="en-US" w:eastAsia="zh-CN"/>
              </w:rPr>
              <w:t>additional</w:t>
            </w:r>
            <w:r w:rsidRPr="002F076E">
              <w:rPr>
                <w:rFonts w:eastAsia="SimSun" w:hint="eastAsia"/>
                <w:color w:val="FF0000"/>
                <w:sz w:val="22"/>
                <w:szCs w:val="22"/>
                <w:lang w:val="en-US" w:eastAsia="zh-CN"/>
              </w:rPr>
              <w:t xml:space="preserve"> </w:t>
            </w:r>
            <w:r w:rsidRPr="002F076E">
              <w:rPr>
                <w:rFonts w:eastAsia="SimSun"/>
                <w:color w:val="FF0000"/>
                <w:sz w:val="22"/>
                <w:szCs w:val="22"/>
                <w:lang w:val="en-US" w:eastAsia="zh-CN"/>
              </w:rPr>
              <w:t>pathloss estimates across all SRS resource sets for positioning, X={0, 4, 8, 16}</w:t>
            </w:r>
            <w:ins w:id="1595" w:author="Intel User" w:date="2020-02-09T10:52:00Z">
              <w:r>
                <w:rPr>
                  <w:rFonts w:eastAsia="SimSun"/>
                  <w:color w:val="FF0000"/>
                  <w:sz w:val="22"/>
                  <w:szCs w:val="22"/>
                  <w:lang w:val="en-US" w:eastAsia="zh-CN"/>
                </w:rPr>
                <w:t xml:space="preserve"> </w:t>
              </w:r>
            </w:ins>
          </w:p>
          <w:p w14:paraId="6C977967" w14:textId="77777777" w:rsidR="00EE0B4E" w:rsidRPr="002B0525" w:rsidRDefault="00EE0B4E" w:rsidP="002A5B2C">
            <w:pPr>
              <w:rPr>
                <w:rFonts w:eastAsia="SimSun"/>
                <w:color w:val="FF0000"/>
                <w:sz w:val="22"/>
                <w:szCs w:val="22"/>
                <w:lang w:val="en-US" w:eastAsia="zh-CN"/>
              </w:rPr>
            </w:pPr>
            <w:ins w:id="1596" w:author="Intel User" w:date="2020-02-09T10:52:00Z">
              <w:r w:rsidRPr="002B0525">
                <w:rPr>
                  <w:color w:val="00B050"/>
                  <w:sz w:val="22"/>
                  <w:szCs w:val="18"/>
                </w:rPr>
                <w:t xml:space="preserve">[Added in updated version for </w:t>
              </w:r>
            </w:ins>
            <w:ins w:id="1597" w:author="Intel User" w:date="2020-02-09T10:53:00Z">
              <w:r w:rsidRPr="002B0525">
                <w:rPr>
                  <w:color w:val="00B050"/>
                  <w:sz w:val="22"/>
                  <w:szCs w:val="18"/>
                </w:rPr>
                <w:t>[</w:t>
              </w:r>
            </w:ins>
            <w:ins w:id="1598" w:author="Intel User" w:date="2020-02-09T10:52:00Z">
              <w:r w:rsidRPr="002B0525">
                <w:rPr>
                  <w:color w:val="00B050"/>
                  <w:sz w:val="22"/>
                  <w:szCs w:val="18"/>
                </w:rPr>
                <w:t>13a-1</w:t>
              </w:r>
            </w:ins>
            <w:ins w:id="1599" w:author="Intel User" w:date="2020-02-09T10:53:00Z">
              <w:r w:rsidRPr="002B0525">
                <w:rPr>
                  <w:color w:val="00B050"/>
                  <w:sz w:val="22"/>
                  <w:szCs w:val="18"/>
                </w:rPr>
                <w:t>] (3) and [13a-1] (4)</w:t>
              </w:r>
            </w:ins>
            <w:ins w:id="1600" w:author="Intel User" w:date="2020-02-09T10:52:00Z">
              <w:r w:rsidRPr="002B0525">
                <w:rPr>
                  <w:color w:val="00B050"/>
                  <w:sz w:val="22"/>
                  <w:szCs w:val="18"/>
                </w:rPr>
                <w:t>]</w:t>
              </w:r>
            </w:ins>
          </w:p>
          <w:p w14:paraId="0A1945FA" w14:textId="77777777" w:rsidR="00EE0B4E" w:rsidRDefault="00EE0B4E" w:rsidP="002A5B2C">
            <w:pPr>
              <w:rPr>
                <w:rFonts w:eastAsia="ＭＳ 明朝"/>
                <w:sz w:val="22"/>
                <w:szCs w:val="22"/>
                <w:lang w:val="en-US"/>
              </w:rPr>
            </w:pPr>
          </w:p>
        </w:tc>
      </w:tr>
      <w:tr w:rsidR="00EE0B4E" w14:paraId="3ABA1B34" w14:textId="77777777" w:rsidTr="002A5B2C">
        <w:tc>
          <w:tcPr>
            <w:tcW w:w="275" w:type="pct"/>
          </w:tcPr>
          <w:p w14:paraId="0235832E" w14:textId="77777777" w:rsidR="00EE0B4E" w:rsidRDefault="00EE0B4E" w:rsidP="002A5B2C">
            <w:pPr>
              <w:rPr>
                <w:rFonts w:eastAsia="ＭＳ 明朝"/>
                <w:sz w:val="22"/>
                <w:szCs w:val="22"/>
                <w:lang w:val="en-US"/>
              </w:rPr>
            </w:pPr>
            <w:r>
              <w:rPr>
                <w:rFonts w:eastAsia="ＭＳ 明朝"/>
                <w:sz w:val="22"/>
                <w:szCs w:val="22"/>
                <w:lang w:val="en-US"/>
              </w:rPr>
              <w:lastRenderedPageBreak/>
              <w:t>Nokia</w:t>
            </w:r>
          </w:p>
        </w:tc>
        <w:tc>
          <w:tcPr>
            <w:tcW w:w="4725" w:type="pct"/>
          </w:tcPr>
          <w:p w14:paraId="59F61B8E" w14:textId="77777777" w:rsidR="00EE0B4E" w:rsidRPr="00F53579" w:rsidRDefault="00EE0B4E" w:rsidP="006E4C54">
            <w:pPr>
              <w:pStyle w:val="aff"/>
              <w:numPr>
                <w:ilvl w:val="0"/>
                <w:numId w:val="52"/>
              </w:numPr>
              <w:ind w:leftChars="0"/>
              <w:rPr>
                <w:rFonts w:eastAsia="ＭＳ 明朝"/>
                <w:sz w:val="22"/>
                <w:szCs w:val="22"/>
                <w:lang w:val="en-US"/>
              </w:rPr>
            </w:pPr>
            <w:r w:rsidRPr="006F1B6C">
              <w:rPr>
                <w:rFonts w:eastAsia="ＭＳ 明朝"/>
                <w:sz w:val="22"/>
                <w:szCs w:val="22"/>
                <w:lang w:val="en-US"/>
              </w:rPr>
              <w:t xml:space="preserve">We are missing the </w:t>
            </w:r>
            <w:r>
              <w:rPr>
                <w:rFonts w:eastAsia="ＭＳ 明朝"/>
                <w:sz w:val="22"/>
                <w:szCs w:val="22"/>
                <w:lang w:val="en-US"/>
              </w:rPr>
              <w:t>features</w:t>
            </w:r>
            <w:r w:rsidRPr="006F1B6C">
              <w:rPr>
                <w:rFonts w:eastAsia="ＭＳ 明朝"/>
                <w:sz w:val="22"/>
                <w:szCs w:val="22"/>
                <w:lang w:val="en-US"/>
              </w:rPr>
              <w:t xml:space="preserve"> that define the positioning methods being supported, which would then define the </w:t>
            </w:r>
            <w:r>
              <w:rPr>
                <w:rFonts w:eastAsia="ＭＳ 明朝"/>
                <w:sz w:val="22"/>
                <w:szCs w:val="22"/>
                <w:lang w:val="en-US"/>
              </w:rPr>
              <w:t xml:space="preserve">components needed </w:t>
            </w:r>
            <w:r w:rsidRPr="006F1B6C">
              <w:rPr>
                <w:rFonts w:eastAsia="ＭＳ 明朝"/>
                <w:sz w:val="22"/>
                <w:szCs w:val="22"/>
                <w:lang w:val="en-US"/>
              </w:rPr>
              <w:t>to support them</w:t>
            </w:r>
            <w:r>
              <w:rPr>
                <w:rFonts w:eastAsia="ＭＳ 明朝"/>
                <w:sz w:val="22"/>
                <w:szCs w:val="22"/>
                <w:lang w:val="en-US"/>
              </w:rPr>
              <w:t xml:space="preserve">. </w:t>
            </w:r>
            <w:ins w:id="1601" w:author="Intel User" w:date="2020-02-09T10:54:00Z">
              <w:r>
                <w:rPr>
                  <w:rFonts w:eastAsia="ＭＳ 明朝"/>
                  <w:sz w:val="22"/>
                  <w:szCs w:val="22"/>
                  <w:lang w:val="en-US"/>
                </w:rPr>
                <w:br/>
              </w:r>
              <w:r w:rsidRPr="002F15C9">
                <w:rPr>
                  <w:color w:val="00B050"/>
                  <w:sz w:val="22"/>
                  <w:szCs w:val="18"/>
                </w:rPr>
                <w:t xml:space="preserve">[There was no such agreement in RAN1. </w:t>
              </w:r>
            </w:ins>
            <w:ins w:id="1602" w:author="Intel User" w:date="2020-02-09T10:55:00Z">
              <w:r w:rsidRPr="002F15C9">
                <w:rPr>
                  <w:color w:val="00B050"/>
                  <w:sz w:val="22"/>
                  <w:szCs w:val="18"/>
                </w:rPr>
                <w:t xml:space="preserve">If RAN2 decides on signaling per positioning method some mapping from </w:t>
              </w:r>
            </w:ins>
            <w:ins w:id="1603" w:author="Intel User" w:date="2020-02-10T18:04:00Z">
              <w:r w:rsidRPr="002F15C9">
                <w:rPr>
                  <w:color w:val="00B050"/>
                  <w:sz w:val="22"/>
                  <w:szCs w:val="18"/>
                </w:rPr>
                <w:t xml:space="preserve">capability of </w:t>
              </w:r>
            </w:ins>
            <w:ins w:id="1604" w:author="Intel User" w:date="2020-02-09T10:55:00Z">
              <w:r w:rsidRPr="002F15C9">
                <w:rPr>
                  <w:color w:val="00B050"/>
                  <w:sz w:val="22"/>
                  <w:szCs w:val="18"/>
                </w:rPr>
                <w:t xml:space="preserve">measurements to </w:t>
              </w:r>
            </w:ins>
            <w:ins w:id="1605" w:author="Intel User" w:date="2020-02-09T10:57:00Z">
              <w:r w:rsidRPr="002F15C9">
                <w:rPr>
                  <w:color w:val="00B050"/>
                  <w:sz w:val="22"/>
                  <w:szCs w:val="18"/>
                </w:rPr>
                <w:t xml:space="preserve">positioning </w:t>
              </w:r>
            </w:ins>
            <w:ins w:id="1606" w:author="Intel User" w:date="2020-02-09T10:55:00Z">
              <w:r w:rsidRPr="002F15C9">
                <w:rPr>
                  <w:color w:val="00B050"/>
                  <w:sz w:val="22"/>
                  <w:szCs w:val="18"/>
                </w:rPr>
                <w:t>methods may need to be defined.</w:t>
              </w:r>
            </w:ins>
            <w:ins w:id="1607" w:author="Intel User" w:date="2020-02-09T11:16:00Z">
              <w:r w:rsidRPr="002F15C9">
                <w:rPr>
                  <w:color w:val="00B050"/>
                  <w:sz w:val="22"/>
                  <w:szCs w:val="18"/>
                </w:rPr>
                <w:t xml:space="preserve"> </w:t>
              </w:r>
            </w:ins>
            <w:ins w:id="1608" w:author="Intel User" w:date="2020-02-10T18:05:00Z">
              <w:r w:rsidRPr="002F15C9">
                <w:rPr>
                  <w:color w:val="00B050"/>
                  <w:sz w:val="22"/>
                  <w:szCs w:val="18"/>
                  <w:lang w:val="en-US"/>
                </w:rPr>
                <w:t>3GPP does not define position calculation method itself</w:t>
              </w:r>
            </w:ins>
            <w:ins w:id="1609" w:author="Intel User" w:date="2020-02-09T11:16:00Z">
              <w:r w:rsidRPr="002F15C9">
                <w:rPr>
                  <w:color w:val="00B050"/>
                  <w:sz w:val="22"/>
                  <w:szCs w:val="18"/>
                </w:rPr>
                <w:t>.</w:t>
              </w:r>
            </w:ins>
            <w:ins w:id="1610" w:author="Intel User" w:date="2020-02-09T10:54:00Z">
              <w:r w:rsidRPr="002F15C9">
                <w:rPr>
                  <w:color w:val="00B050"/>
                  <w:sz w:val="22"/>
                  <w:szCs w:val="18"/>
                </w:rPr>
                <w:t>]</w:t>
              </w:r>
            </w:ins>
          </w:p>
          <w:p w14:paraId="518BF7FF" w14:textId="77777777" w:rsidR="00EE0B4E" w:rsidRPr="007B47BA" w:rsidRDefault="00EE0B4E" w:rsidP="006E4C54">
            <w:pPr>
              <w:pStyle w:val="aff"/>
              <w:numPr>
                <w:ilvl w:val="0"/>
                <w:numId w:val="52"/>
              </w:numPr>
              <w:ind w:leftChars="0"/>
              <w:rPr>
                <w:rFonts w:eastAsia="ＭＳ 明朝"/>
                <w:sz w:val="22"/>
                <w:szCs w:val="22"/>
                <w:lang w:val="en-US"/>
              </w:rPr>
            </w:pPr>
            <w:r>
              <w:rPr>
                <w:rFonts w:eastAsia="ＭＳ 明朝"/>
                <w:sz w:val="22"/>
                <w:szCs w:val="22"/>
                <w:lang w:val="en-US"/>
              </w:rPr>
              <w:t xml:space="preserve">There are quite a few FFS values indicated in the capabilities. Are those expected to be </w:t>
            </w:r>
            <w:r w:rsidRPr="006F1B6C">
              <w:rPr>
                <w:rFonts w:eastAsia="ＭＳ 明朝"/>
                <w:sz w:val="22"/>
                <w:szCs w:val="22"/>
                <w:lang w:val="en-US"/>
              </w:rPr>
              <w:t xml:space="preserve">discussed in </w:t>
            </w:r>
            <w:r>
              <w:rPr>
                <w:rFonts w:eastAsia="ＭＳ 明朝"/>
                <w:sz w:val="22"/>
                <w:szCs w:val="22"/>
                <w:lang w:val="en-US"/>
              </w:rPr>
              <w:t xml:space="preserve">NR Positioning </w:t>
            </w:r>
            <w:r w:rsidRPr="006F1B6C">
              <w:rPr>
                <w:rFonts w:eastAsia="ＭＳ 明朝"/>
                <w:sz w:val="22"/>
                <w:szCs w:val="22"/>
                <w:lang w:val="en-US"/>
              </w:rPr>
              <w:t xml:space="preserve"> maintenance session</w:t>
            </w:r>
            <w:r>
              <w:rPr>
                <w:rFonts w:eastAsia="ＭＳ 明朝"/>
                <w:sz w:val="22"/>
                <w:szCs w:val="22"/>
                <w:lang w:val="en-US"/>
              </w:rPr>
              <w:t xml:space="preserve">, </w:t>
            </w:r>
            <w:r w:rsidRPr="006F1B6C">
              <w:rPr>
                <w:rFonts w:eastAsia="ＭＳ 明朝"/>
                <w:sz w:val="22"/>
                <w:szCs w:val="22"/>
                <w:lang w:val="en-US"/>
              </w:rPr>
              <w:t>directly in UE capa</w:t>
            </w:r>
            <w:r>
              <w:rPr>
                <w:rFonts w:eastAsia="ＭＳ 明朝"/>
                <w:sz w:val="22"/>
                <w:szCs w:val="22"/>
                <w:lang w:val="en-US"/>
              </w:rPr>
              <w:t>bility</w:t>
            </w:r>
            <w:r w:rsidRPr="006F1B6C">
              <w:rPr>
                <w:rFonts w:eastAsia="ＭＳ 明朝"/>
                <w:sz w:val="22"/>
                <w:szCs w:val="22"/>
                <w:lang w:val="en-US"/>
              </w:rPr>
              <w:t xml:space="preserve"> session</w:t>
            </w:r>
            <w:r>
              <w:rPr>
                <w:rFonts w:eastAsia="ＭＳ 明朝"/>
                <w:sz w:val="22"/>
                <w:szCs w:val="22"/>
                <w:lang w:val="en-US"/>
              </w:rPr>
              <w:t>, or some other means</w:t>
            </w:r>
            <w:r w:rsidRPr="006F1B6C">
              <w:rPr>
                <w:rFonts w:eastAsia="ＭＳ 明朝"/>
                <w:sz w:val="22"/>
                <w:szCs w:val="22"/>
                <w:lang w:val="en-US"/>
              </w:rPr>
              <w:t>?</w:t>
            </w:r>
            <w:ins w:id="1611" w:author="Intel User" w:date="2020-02-09T10:57:00Z">
              <w:r>
                <w:rPr>
                  <w:rFonts w:eastAsia="ＭＳ 明朝"/>
                  <w:sz w:val="22"/>
                  <w:szCs w:val="22"/>
                  <w:lang w:val="en-US"/>
                </w:rPr>
                <w:br/>
              </w:r>
              <w:r w:rsidRPr="007B47BA">
                <w:rPr>
                  <w:color w:val="00B050"/>
                </w:rPr>
                <w:t>[</w:t>
              </w:r>
            </w:ins>
            <w:ins w:id="1612" w:author="Intel User" w:date="2020-02-09T10:58:00Z">
              <w:r>
                <w:rPr>
                  <w:color w:val="00B050"/>
                </w:rPr>
                <w:t>Companies are encouraged to propose values. Final decision on harmonized numbers can be made in April meeting</w:t>
              </w:r>
            </w:ins>
            <w:ins w:id="1613" w:author="Intel User" w:date="2020-02-09T10:57:00Z">
              <w:r w:rsidRPr="007B47BA">
                <w:rPr>
                  <w:rFonts w:eastAsia="ＭＳ 明朝"/>
                  <w:sz w:val="22"/>
                  <w:szCs w:val="22"/>
                  <w:lang w:val="en-US"/>
                </w:rPr>
                <w:t>]</w:t>
              </w:r>
            </w:ins>
          </w:p>
          <w:p w14:paraId="01B5C137" w14:textId="77777777" w:rsidR="00EE0B4E" w:rsidRPr="007B47BA" w:rsidRDefault="00EE0B4E" w:rsidP="006E4C54">
            <w:pPr>
              <w:pStyle w:val="aff"/>
              <w:numPr>
                <w:ilvl w:val="0"/>
                <w:numId w:val="52"/>
              </w:numPr>
              <w:ind w:leftChars="0"/>
              <w:rPr>
                <w:rFonts w:eastAsia="ＭＳ 明朝"/>
                <w:sz w:val="22"/>
                <w:szCs w:val="22"/>
                <w:lang w:val="en-US"/>
              </w:rPr>
            </w:pPr>
            <w:r>
              <w:rPr>
                <w:rFonts w:eastAsia="ＭＳ 明朝"/>
                <w:sz w:val="22"/>
                <w:szCs w:val="22"/>
                <w:lang w:val="en-US"/>
              </w:rPr>
              <w:t>13-1/13-2 compoenent 4: It could be defined as a separate component for clarity.</w:t>
            </w:r>
            <w:ins w:id="1614" w:author="Intel User" w:date="2020-02-09T11:00:00Z">
              <w:r>
                <w:rPr>
                  <w:rFonts w:eastAsia="ＭＳ 明朝"/>
                  <w:sz w:val="22"/>
                  <w:szCs w:val="22"/>
                  <w:lang w:val="en-US"/>
                </w:rPr>
                <w:br/>
              </w:r>
              <w:r w:rsidRPr="007B47BA">
                <w:rPr>
                  <w:rFonts w:eastAsia="ＭＳ 明朝"/>
                  <w:color w:val="00B050"/>
                  <w:sz w:val="22"/>
                  <w:szCs w:val="22"/>
                  <w:lang w:val="en-US"/>
                </w:rPr>
                <w:t>[</w:t>
              </w:r>
            </w:ins>
            <w:ins w:id="1615" w:author="Intel User" w:date="2020-02-09T11:01:00Z">
              <w:r>
                <w:rPr>
                  <w:rFonts w:eastAsia="ＭＳ 明朝"/>
                  <w:color w:val="00B050"/>
                  <w:sz w:val="22"/>
                  <w:szCs w:val="22"/>
                  <w:lang w:val="en-US"/>
                </w:rPr>
                <w:t>It c</w:t>
              </w:r>
            </w:ins>
            <w:ins w:id="1616" w:author="Intel User" w:date="2020-02-09T11:00:00Z">
              <w:r w:rsidRPr="007B47BA">
                <w:rPr>
                  <w:rFonts w:eastAsia="ＭＳ 明朝"/>
                  <w:color w:val="00B050"/>
                  <w:sz w:val="22"/>
                  <w:szCs w:val="22"/>
                  <w:lang w:val="en-US"/>
                </w:rPr>
                <w:t>an be discussed further</w:t>
              </w:r>
            </w:ins>
            <w:ins w:id="1617" w:author="Intel User" w:date="2020-02-09T11:01:00Z">
              <w:r w:rsidRPr="007B47BA">
                <w:rPr>
                  <w:rFonts w:eastAsia="ＭＳ 明朝"/>
                  <w:color w:val="00B050"/>
                  <w:sz w:val="22"/>
                  <w:szCs w:val="22"/>
                  <w:lang w:val="en-US"/>
                </w:rPr>
                <w:t xml:space="preserve"> if motivation is provided and other companies agree on proposal</w:t>
              </w:r>
            </w:ins>
            <w:ins w:id="1618" w:author="Intel User" w:date="2020-02-09T11:00:00Z">
              <w:r w:rsidRPr="007B47BA">
                <w:rPr>
                  <w:rFonts w:eastAsia="ＭＳ 明朝"/>
                  <w:color w:val="00B050"/>
                  <w:sz w:val="22"/>
                  <w:szCs w:val="22"/>
                  <w:lang w:val="en-US"/>
                </w:rPr>
                <w:t>]</w:t>
              </w:r>
            </w:ins>
            <w:del w:id="1619" w:author="Intel User" w:date="2020-02-09T11:00:00Z">
              <w:r w:rsidDel="007B47BA">
                <w:rPr>
                  <w:rFonts w:eastAsia="ＭＳ 明朝"/>
                  <w:sz w:val="22"/>
                  <w:szCs w:val="22"/>
                  <w:lang w:val="en-US"/>
                </w:rPr>
                <w:delText xml:space="preserve"> </w:delText>
              </w:r>
            </w:del>
          </w:p>
          <w:p w14:paraId="34C20AB6" w14:textId="77777777" w:rsidR="00EE0B4E" w:rsidRPr="007B47BA" w:rsidRDefault="00EE0B4E" w:rsidP="006E4C54">
            <w:pPr>
              <w:pStyle w:val="aff"/>
              <w:numPr>
                <w:ilvl w:val="0"/>
                <w:numId w:val="52"/>
              </w:numPr>
              <w:ind w:leftChars="0"/>
              <w:rPr>
                <w:rFonts w:eastAsia="ＭＳ 明朝"/>
                <w:sz w:val="22"/>
                <w:szCs w:val="22"/>
                <w:lang w:val="en-US"/>
              </w:rPr>
            </w:pPr>
            <w:r>
              <w:rPr>
                <w:rFonts w:eastAsia="ＭＳ 明朝"/>
                <w:sz w:val="22"/>
                <w:szCs w:val="22"/>
                <w:lang w:val="en-US"/>
              </w:rPr>
              <w:t>13-1: “</w:t>
            </w:r>
            <w:r w:rsidRPr="006F1B6C">
              <w:rPr>
                <w:rFonts w:eastAsia="ＭＳ 明朝"/>
                <w:sz w:val="22"/>
                <w:szCs w:val="22"/>
                <w:lang w:val="en-US"/>
              </w:rPr>
              <w:t>Support of DL PRS RSRP measurement quality metric</w:t>
            </w:r>
            <w:r>
              <w:rPr>
                <w:rFonts w:eastAsia="ＭＳ 明朝"/>
                <w:sz w:val="22"/>
                <w:szCs w:val="22"/>
                <w:lang w:val="en-US"/>
              </w:rPr>
              <w:t>” needs to be removed as this is not supported in Rel-16.</w:t>
            </w:r>
            <w:ins w:id="1620" w:author="Intel User" w:date="2020-02-09T11:02:00Z">
              <w:r>
                <w:rPr>
                  <w:rFonts w:eastAsia="ＭＳ 明朝"/>
                  <w:sz w:val="22"/>
                  <w:szCs w:val="22"/>
                  <w:lang w:val="en-US"/>
                </w:rPr>
                <w:br/>
              </w:r>
              <w:r w:rsidRPr="007B47BA">
                <w:rPr>
                  <w:rFonts w:eastAsia="ＭＳ 明朝"/>
                  <w:color w:val="00B050"/>
                  <w:sz w:val="22"/>
                  <w:szCs w:val="22"/>
                  <w:lang w:val="en-US"/>
                </w:rPr>
                <w:t xml:space="preserve">[It </w:t>
              </w:r>
              <w:r>
                <w:rPr>
                  <w:rFonts w:eastAsia="ＭＳ 明朝"/>
                  <w:color w:val="00B050"/>
                  <w:sz w:val="22"/>
                  <w:szCs w:val="22"/>
                  <w:lang w:val="en-US"/>
                </w:rPr>
                <w:t>is removed in updated version above</w:t>
              </w:r>
              <w:r w:rsidRPr="007B47BA">
                <w:rPr>
                  <w:rFonts w:eastAsia="ＭＳ 明朝"/>
                  <w:color w:val="00B050"/>
                  <w:sz w:val="22"/>
                  <w:szCs w:val="22"/>
                  <w:lang w:val="en-US"/>
                </w:rPr>
                <w:t>]</w:t>
              </w:r>
            </w:ins>
          </w:p>
          <w:p w14:paraId="1321B6A6" w14:textId="77777777" w:rsidR="00EE0B4E" w:rsidRPr="007B47BA" w:rsidRDefault="00EE0B4E" w:rsidP="006E4C54">
            <w:pPr>
              <w:pStyle w:val="aff"/>
              <w:numPr>
                <w:ilvl w:val="0"/>
                <w:numId w:val="52"/>
              </w:numPr>
              <w:ind w:leftChars="0"/>
              <w:rPr>
                <w:rFonts w:eastAsia="ＭＳ 明朝"/>
                <w:sz w:val="22"/>
                <w:szCs w:val="22"/>
                <w:lang w:val="en-US"/>
              </w:rPr>
            </w:pPr>
            <w:r w:rsidRPr="007B47BA">
              <w:rPr>
                <w:rFonts w:eastAsia="ＭＳ 明朝"/>
                <w:sz w:val="22"/>
                <w:szCs w:val="22"/>
                <w:lang w:val="en-US"/>
              </w:rPr>
              <w:t>13-5: More clear definition is needed.</w:t>
            </w:r>
            <w:ins w:id="1621" w:author="Intel User" w:date="2020-02-09T11:03:00Z">
              <w:r>
                <w:rPr>
                  <w:rFonts w:eastAsia="ＭＳ 明朝"/>
                  <w:sz w:val="22"/>
                  <w:szCs w:val="22"/>
                  <w:lang w:val="en-US"/>
                </w:rPr>
                <w:br/>
              </w:r>
              <w:r w:rsidRPr="007B47BA">
                <w:rPr>
                  <w:rFonts w:eastAsia="ＭＳ 明朝"/>
                  <w:color w:val="00B050"/>
                  <w:sz w:val="22"/>
                  <w:szCs w:val="22"/>
                  <w:lang w:val="en-US"/>
                </w:rPr>
                <w:t>[</w:t>
              </w:r>
            </w:ins>
            <w:ins w:id="1622" w:author="Intel User" w:date="2020-02-10T18:06:00Z">
              <w:r>
                <w:rPr>
                  <w:rFonts w:eastAsia="ＭＳ 明朝"/>
                  <w:color w:val="00B050"/>
                  <w:sz w:val="22"/>
                  <w:szCs w:val="22"/>
                  <w:lang w:val="en-US"/>
                </w:rPr>
                <w:t>It is expected to</w:t>
              </w:r>
            </w:ins>
            <w:ins w:id="1623" w:author="Intel User" w:date="2020-02-09T11:04:00Z">
              <w:r>
                <w:rPr>
                  <w:rFonts w:eastAsia="ＭＳ 明朝"/>
                  <w:color w:val="00B050"/>
                  <w:sz w:val="22"/>
                  <w:szCs w:val="22"/>
                  <w:lang w:val="en-US"/>
                </w:rPr>
                <w:t xml:space="preserve"> </w:t>
              </w:r>
            </w:ins>
            <w:ins w:id="1624" w:author="Intel User" w:date="2020-02-09T11:03:00Z">
              <w:r>
                <w:rPr>
                  <w:rFonts w:eastAsia="ＭＳ 明朝"/>
                  <w:color w:val="00B050"/>
                  <w:sz w:val="22"/>
                  <w:szCs w:val="22"/>
                  <w:lang w:val="en-US"/>
                </w:rPr>
                <w:t xml:space="preserve">be </w:t>
              </w:r>
            </w:ins>
            <w:ins w:id="1625" w:author="Intel User" w:date="2020-02-09T11:04:00Z">
              <w:r>
                <w:rPr>
                  <w:rFonts w:eastAsia="ＭＳ 明朝"/>
                  <w:color w:val="00B050"/>
                  <w:sz w:val="22"/>
                  <w:szCs w:val="22"/>
                  <w:lang w:val="en-US"/>
                </w:rPr>
                <w:t xml:space="preserve">finalized by RAN2 WG according to the details of feature operation </w:t>
              </w:r>
            </w:ins>
            <w:ins w:id="1626" w:author="Intel User" w:date="2020-02-10T18:06:00Z">
              <w:r>
                <w:rPr>
                  <w:rFonts w:eastAsia="ＭＳ 明朝"/>
                  <w:color w:val="00B050"/>
                  <w:sz w:val="22"/>
                  <w:szCs w:val="22"/>
                  <w:lang w:val="en-US"/>
                </w:rPr>
                <w:t>(</w:t>
              </w:r>
            </w:ins>
            <w:ins w:id="1627" w:author="Intel User" w:date="2020-02-09T11:04:00Z">
              <w:r>
                <w:rPr>
                  <w:rFonts w:eastAsia="ＭＳ 明朝"/>
                  <w:color w:val="00B050"/>
                  <w:sz w:val="22"/>
                  <w:szCs w:val="22"/>
                  <w:lang w:val="en-US"/>
                </w:rPr>
                <w:t>that RAN2 defines in Rel-16</w:t>
              </w:r>
            </w:ins>
            <w:ins w:id="1628" w:author="Intel User" w:date="2020-02-10T18:06:00Z">
              <w:r>
                <w:rPr>
                  <w:rFonts w:eastAsia="ＭＳ 明朝"/>
                  <w:color w:val="00B050"/>
                  <w:sz w:val="22"/>
                  <w:szCs w:val="22"/>
                  <w:lang w:val="en-US"/>
                </w:rPr>
                <w:t>)</w:t>
              </w:r>
            </w:ins>
            <w:ins w:id="1629" w:author="Intel User" w:date="2020-02-09T11:06:00Z">
              <w:r>
                <w:rPr>
                  <w:rFonts w:eastAsia="ＭＳ 明朝"/>
                  <w:color w:val="00B050"/>
                  <w:sz w:val="22"/>
                  <w:szCs w:val="22"/>
                  <w:lang w:val="en-US"/>
                </w:rPr>
                <w:t xml:space="preserve">. Description </w:t>
              </w:r>
            </w:ins>
            <w:ins w:id="1630" w:author="Intel User" w:date="2020-02-10T18:06:00Z">
              <w:r>
                <w:rPr>
                  <w:rFonts w:eastAsia="ＭＳ 明朝"/>
                  <w:color w:val="00B050"/>
                  <w:sz w:val="22"/>
                  <w:szCs w:val="22"/>
                  <w:lang w:val="en-US"/>
                </w:rPr>
                <w:t>added</w:t>
              </w:r>
            </w:ins>
            <w:ins w:id="1631" w:author="Intel User" w:date="2020-02-09T11:06:00Z">
              <w:r>
                <w:rPr>
                  <w:rFonts w:eastAsia="ＭＳ 明朝"/>
                  <w:color w:val="00B050"/>
                  <w:sz w:val="22"/>
                  <w:szCs w:val="22"/>
                  <w:lang w:val="en-US"/>
                </w:rPr>
                <w:t xml:space="preserve"> by RAN1 is removed to avoid confusion</w:t>
              </w:r>
            </w:ins>
            <w:ins w:id="1632" w:author="Intel User" w:date="2020-02-09T11:03:00Z">
              <w:r w:rsidRPr="007B47BA">
                <w:rPr>
                  <w:rFonts w:eastAsia="ＭＳ 明朝"/>
                  <w:color w:val="00B050"/>
                  <w:sz w:val="22"/>
                  <w:szCs w:val="22"/>
                  <w:lang w:val="en-US"/>
                </w:rPr>
                <w:t>]</w:t>
              </w:r>
            </w:ins>
          </w:p>
          <w:p w14:paraId="0F68B036" w14:textId="77777777" w:rsidR="00EE0B4E" w:rsidRPr="009801AD" w:rsidRDefault="00EE0B4E" w:rsidP="006E4C54">
            <w:pPr>
              <w:pStyle w:val="aff"/>
              <w:numPr>
                <w:ilvl w:val="0"/>
                <w:numId w:val="52"/>
              </w:numPr>
              <w:ind w:leftChars="0"/>
              <w:rPr>
                <w:rFonts w:eastAsia="ＭＳ 明朝"/>
                <w:sz w:val="22"/>
                <w:szCs w:val="22"/>
                <w:lang w:val="en-US"/>
              </w:rPr>
            </w:pPr>
            <w:r>
              <w:rPr>
                <w:rFonts w:eastAsia="ＭＳ 明朝"/>
                <w:sz w:val="22"/>
                <w:szCs w:val="22"/>
                <w:lang w:val="en-US"/>
              </w:rPr>
              <w:t>13a-1, component 4: it could be defined as a separate feature if needed</w:t>
            </w:r>
            <w:ins w:id="1633" w:author="Intel User" w:date="2020-02-09T11:07:00Z">
              <w:r>
                <w:rPr>
                  <w:rFonts w:eastAsia="ＭＳ 明朝"/>
                  <w:sz w:val="22"/>
                  <w:szCs w:val="22"/>
                  <w:lang w:val="en-US"/>
                </w:rPr>
                <w:br/>
              </w:r>
              <w:r w:rsidRPr="007B47BA">
                <w:rPr>
                  <w:rFonts w:eastAsia="ＭＳ 明朝"/>
                  <w:color w:val="00B050"/>
                  <w:sz w:val="22"/>
                  <w:szCs w:val="22"/>
                  <w:lang w:val="en-US"/>
                </w:rPr>
                <w:t>[</w:t>
              </w:r>
              <w:r>
                <w:rPr>
                  <w:rFonts w:eastAsia="ＭＳ 明朝"/>
                  <w:color w:val="00B050"/>
                  <w:sz w:val="22"/>
                  <w:szCs w:val="22"/>
                  <w:lang w:val="en-US"/>
                </w:rPr>
                <w:t>It c</w:t>
              </w:r>
              <w:r w:rsidRPr="007B47BA">
                <w:rPr>
                  <w:rFonts w:eastAsia="ＭＳ 明朝"/>
                  <w:color w:val="00B050"/>
                  <w:sz w:val="22"/>
                  <w:szCs w:val="22"/>
                  <w:lang w:val="en-US"/>
                </w:rPr>
                <w:t>an be discussed further if motivation is provided and other companies agree on proposal]</w:t>
              </w:r>
            </w:ins>
          </w:p>
          <w:p w14:paraId="3E3CBA0B" w14:textId="77777777" w:rsidR="00EE0B4E" w:rsidRPr="009801AD" w:rsidRDefault="00EE0B4E" w:rsidP="006E4C54">
            <w:pPr>
              <w:pStyle w:val="aff"/>
              <w:numPr>
                <w:ilvl w:val="0"/>
                <w:numId w:val="52"/>
              </w:numPr>
              <w:ind w:leftChars="0"/>
              <w:rPr>
                <w:rFonts w:eastAsia="ＭＳ 明朝"/>
                <w:sz w:val="22"/>
                <w:szCs w:val="22"/>
                <w:lang w:val="en-US"/>
              </w:rPr>
            </w:pPr>
            <w:r>
              <w:rPr>
                <w:rFonts w:eastAsia="ＭＳ 明朝"/>
                <w:sz w:val="22"/>
                <w:szCs w:val="22"/>
                <w:lang w:val="en-US"/>
              </w:rPr>
              <w:t>13a-1, components 5, 6, and 7: further discuss if there is a need for FR1/FR2 differentiation</w:t>
            </w:r>
            <w:del w:id="1634" w:author="Intel User" w:date="2020-02-09T11:07:00Z">
              <w:r w:rsidDel="009801AD">
                <w:rPr>
                  <w:rFonts w:eastAsia="ＭＳ 明朝"/>
                  <w:sz w:val="22"/>
                  <w:szCs w:val="22"/>
                  <w:lang w:val="en-US"/>
                </w:rPr>
                <w:delText xml:space="preserve"> </w:delText>
              </w:r>
            </w:del>
            <w:ins w:id="1635" w:author="Intel User" w:date="2020-02-09T11:07:00Z">
              <w:r>
                <w:rPr>
                  <w:rFonts w:eastAsia="ＭＳ 明朝"/>
                  <w:sz w:val="22"/>
                  <w:szCs w:val="22"/>
                  <w:lang w:val="en-US"/>
                </w:rPr>
                <w:br/>
              </w:r>
              <w:r w:rsidRPr="007B47BA">
                <w:rPr>
                  <w:rFonts w:eastAsia="ＭＳ 明朝"/>
                  <w:color w:val="00B050"/>
                  <w:sz w:val="22"/>
                  <w:szCs w:val="22"/>
                  <w:lang w:val="en-US"/>
                </w:rPr>
                <w:t>[</w:t>
              </w:r>
              <w:r>
                <w:rPr>
                  <w:rFonts w:eastAsia="ＭＳ 明朝"/>
                  <w:color w:val="00B050"/>
                  <w:sz w:val="22"/>
                  <w:szCs w:val="22"/>
                  <w:lang w:val="en-US"/>
                </w:rPr>
                <w:t>It c</w:t>
              </w:r>
              <w:r w:rsidRPr="007B47BA">
                <w:rPr>
                  <w:rFonts w:eastAsia="ＭＳ 明朝"/>
                  <w:color w:val="00B050"/>
                  <w:sz w:val="22"/>
                  <w:szCs w:val="22"/>
                  <w:lang w:val="en-US"/>
                </w:rPr>
                <w:t xml:space="preserve">an be discussed further </w:t>
              </w:r>
              <w:r>
                <w:rPr>
                  <w:rFonts w:eastAsia="ＭＳ 明朝"/>
                  <w:color w:val="00B050"/>
                  <w:sz w:val="22"/>
                  <w:szCs w:val="22"/>
                  <w:lang w:val="en-US"/>
                </w:rPr>
                <w:t>and conclu</w:t>
              </w:r>
            </w:ins>
            <w:ins w:id="1636" w:author="Intel User" w:date="2020-02-09T11:08:00Z">
              <w:r>
                <w:rPr>
                  <w:rFonts w:eastAsia="ＭＳ 明朝"/>
                  <w:color w:val="00B050"/>
                  <w:sz w:val="22"/>
                  <w:szCs w:val="22"/>
                  <w:lang w:val="en-US"/>
                </w:rPr>
                <w:t xml:space="preserve">ded </w:t>
              </w:r>
            </w:ins>
            <w:ins w:id="1637" w:author="Intel User" w:date="2020-02-09T11:07:00Z">
              <w:r>
                <w:rPr>
                  <w:rFonts w:eastAsia="ＭＳ 明朝"/>
                  <w:color w:val="00B050"/>
                  <w:sz w:val="22"/>
                  <w:szCs w:val="22"/>
                  <w:lang w:val="en-US"/>
                </w:rPr>
                <w:t>in April meet</w:t>
              </w:r>
            </w:ins>
            <w:ins w:id="1638" w:author="Intel User" w:date="2020-02-09T11:08:00Z">
              <w:r>
                <w:rPr>
                  <w:rFonts w:eastAsia="ＭＳ 明朝"/>
                  <w:color w:val="00B050"/>
                  <w:sz w:val="22"/>
                  <w:szCs w:val="22"/>
                  <w:lang w:val="en-US"/>
                </w:rPr>
                <w:t>ing. Companies are encouraged to provide their view in e-mail discussion before April meeting</w:t>
              </w:r>
            </w:ins>
            <w:ins w:id="1639" w:author="Intel User" w:date="2020-02-09T11:07:00Z">
              <w:r w:rsidRPr="007B47BA">
                <w:rPr>
                  <w:rFonts w:eastAsia="ＭＳ 明朝"/>
                  <w:color w:val="00B050"/>
                  <w:sz w:val="22"/>
                  <w:szCs w:val="22"/>
                  <w:lang w:val="en-US"/>
                </w:rPr>
                <w:t>]</w:t>
              </w:r>
            </w:ins>
          </w:p>
        </w:tc>
      </w:tr>
      <w:tr w:rsidR="00EE0B4E" w14:paraId="5EDEC0D0" w14:textId="77777777" w:rsidTr="002A5B2C">
        <w:tc>
          <w:tcPr>
            <w:tcW w:w="275" w:type="pct"/>
          </w:tcPr>
          <w:p w14:paraId="10B26040" w14:textId="77777777" w:rsidR="00EE0B4E" w:rsidRDefault="00EE0B4E" w:rsidP="002A5B2C">
            <w:pPr>
              <w:rPr>
                <w:rFonts w:eastAsia="ＭＳ 明朝"/>
                <w:sz w:val="22"/>
                <w:szCs w:val="22"/>
                <w:lang w:val="en-US"/>
              </w:rPr>
            </w:pPr>
            <w:r>
              <w:rPr>
                <w:rFonts w:eastAsia="SimSun" w:hint="eastAsia"/>
                <w:sz w:val="22"/>
                <w:szCs w:val="22"/>
                <w:lang w:val="en-US" w:eastAsia="zh-CN"/>
              </w:rPr>
              <w:t>CATT</w:t>
            </w:r>
          </w:p>
        </w:tc>
        <w:tc>
          <w:tcPr>
            <w:tcW w:w="4725" w:type="pct"/>
          </w:tcPr>
          <w:p w14:paraId="2623403B" w14:textId="77777777" w:rsidR="00EE0B4E" w:rsidRDefault="00EE0B4E" w:rsidP="002A5B2C">
            <w:pPr>
              <w:rPr>
                <w:ins w:id="1640" w:author="Intel User" w:date="2020-02-09T11:09:00Z"/>
                <w:rFonts w:eastAsia="ＭＳ 明朝"/>
                <w:sz w:val="22"/>
                <w:szCs w:val="22"/>
                <w:lang w:val="en-US"/>
              </w:rPr>
            </w:pPr>
            <w:r>
              <w:rPr>
                <w:rFonts w:eastAsia="ＭＳ 明朝"/>
                <w:sz w:val="22"/>
                <w:szCs w:val="22"/>
                <w:lang w:val="en-US"/>
              </w:rPr>
              <w:t>For 13-1, “Support of DL PRS RSRP measurement quality metric” should be removed. There is no agreement (and also no need) to support the quality metric for DL PRS RSRP measurement.</w:t>
            </w:r>
          </w:p>
          <w:p w14:paraId="3163EE20" w14:textId="77777777" w:rsidR="00EE0B4E" w:rsidRDefault="00EE0B4E" w:rsidP="002A5B2C">
            <w:pPr>
              <w:rPr>
                <w:rFonts w:eastAsia="SimSun"/>
                <w:sz w:val="22"/>
                <w:szCs w:val="22"/>
                <w:lang w:val="en-US" w:eastAsia="zh-CN"/>
              </w:rPr>
            </w:pPr>
            <w:ins w:id="1641" w:author="Intel User" w:date="2020-02-09T11:09:00Z">
              <w:r w:rsidRPr="007B47BA">
                <w:rPr>
                  <w:rFonts w:eastAsia="ＭＳ 明朝"/>
                  <w:color w:val="00B050"/>
                  <w:sz w:val="22"/>
                  <w:szCs w:val="22"/>
                  <w:lang w:val="en-US"/>
                </w:rPr>
                <w:t xml:space="preserve">[It </w:t>
              </w:r>
              <w:r>
                <w:rPr>
                  <w:rFonts w:eastAsia="ＭＳ 明朝"/>
                  <w:color w:val="00B050"/>
                  <w:sz w:val="22"/>
                  <w:szCs w:val="22"/>
                  <w:lang w:val="en-US"/>
                </w:rPr>
                <w:t>is removed in updated version above</w:t>
              </w:r>
              <w:r w:rsidRPr="007B47BA">
                <w:rPr>
                  <w:rFonts w:eastAsia="ＭＳ 明朝"/>
                  <w:color w:val="00B050"/>
                  <w:sz w:val="22"/>
                  <w:szCs w:val="22"/>
                  <w:lang w:val="en-US"/>
                </w:rPr>
                <w:t>]</w:t>
              </w:r>
            </w:ins>
          </w:p>
          <w:p w14:paraId="61B32188" w14:textId="77777777" w:rsidR="00EE0B4E" w:rsidRDefault="00EE0B4E" w:rsidP="002A5B2C">
            <w:pPr>
              <w:rPr>
                <w:rFonts w:eastAsia="SimSun"/>
                <w:lang w:eastAsia="zh-CN"/>
              </w:rPr>
            </w:pPr>
            <w:r>
              <w:rPr>
                <w:rFonts w:eastAsia="ＭＳ 明朝"/>
                <w:sz w:val="22"/>
                <w:szCs w:val="22"/>
                <w:lang w:val="en-US"/>
              </w:rPr>
              <w:t xml:space="preserve">For 13b-1, we need to add the “Support of UE Rx-Tx Time Difference Measurement quality metric” based on RAN1’s agreement (e.g., </w:t>
            </w:r>
            <w:r>
              <w:rPr>
                <w:highlight w:val="green"/>
              </w:rPr>
              <w:t>Agreement:</w:t>
            </w:r>
            <w:r>
              <w:t xml:space="preserve"> Support the same set of resolutions for the quality metrics of all UE/gNB timing measurements (DL PRS RSTD, UE Rx-Tx time difference, UL RTOA, and gNB Rx-Tx time difference)</w:t>
            </w:r>
          </w:p>
          <w:p w14:paraId="301A4B6E" w14:textId="77777777" w:rsidR="00EE0B4E" w:rsidRDefault="00EE0B4E" w:rsidP="002A5B2C">
            <w:pPr>
              <w:pStyle w:val="aff"/>
              <w:ind w:leftChars="0" w:left="0"/>
              <w:rPr>
                <w:ins w:id="1642" w:author="Intel User" w:date="2020-02-09T11:09:00Z"/>
                <w:rFonts w:eastAsia="ＭＳ 明朝"/>
                <w:sz w:val="22"/>
                <w:szCs w:val="22"/>
                <w:lang w:val="en-US"/>
              </w:rPr>
            </w:pPr>
            <w:ins w:id="1643" w:author="Intel User" w:date="2020-02-09T11:09:00Z">
              <w:r w:rsidRPr="007B47BA">
                <w:rPr>
                  <w:rFonts w:eastAsia="ＭＳ 明朝"/>
                  <w:color w:val="00B050"/>
                  <w:sz w:val="22"/>
                  <w:szCs w:val="22"/>
                  <w:lang w:val="en-US"/>
                </w:rPr>
                <w:t xml:space="preserve">[It </w:t>
              </w:r>
              <w:r>
                <w:rPr>
                  <w:rFonts w:eastAsia="ＭＳ 明朝"/>
                  <w:color w:val="00B050"/>
                  <w:sz w:val="22"/>
                  <w:szCs w:val="22"/>
                  <w:lang w:val="en-US"/>
                </w:rPr>
                <w:t>is added in updated version above</w:t>
              </w:r>
              <w:r w:rsidRPr="007B47BA">
                <w:rPr>
                  <w:rFonts w:eastAsia="ＭＳ 明朝"/>
                  <w:color w:val="00B050"/>
                  <w:sz w:val="22"/>
                  <w:szCs w:val="22"/>
                  <w:lang w:val="en-US"/>
                </w:rPr>
                <w:t>]</w:t>
              </w:r>
            </w:ins>
          </w:p>
          <w:p w14:paraId="7BCC7973" w14:textId="77777777" w:rsidR="00EE0B4E" w:rsidRDefault="00EE0B4E" w:rsidP="002A5B2C">
            <w:pPr>
              <w:pStyle w:val="aff"/>
              <w:ind w:leftChars="0" w:left="0"/>
              <w:rPr>
                <w:ins w:id="1644" w:author="Intel User" w:date="2020-02-09T11:12:00Z"/>
              </w:rPr>
            </w:pPr>
            <w:r>
              <w:rPr>
                <w:rFonts w:eastAsia="ＭＳ 明朝"/>
                <w:sz w:val="22"/>
                <w:szCs w:val="22"/>
                <w:lang w:val="en-US"/>
              </w:rPr>
              <w:t xml:space="preserve">For </w:t>
            </w:r>
            <w:r>
              <w:t>13-3 and 13-4, Rel.15 DL SSB and CSI-RS RRM measurements are used to support Rel.16 E-CID NR Positioning. Given that DL SSB and CSI-RS RRM measurements are not new measurements, they can be removed from the feature list.</w:t>
            </w:r>
          </w:p>
          <w:p w14:paraId="6E5C1D59" w14:textId="77777777" w:rsidR="00EE0B4E" w:rsidRPr="006F1B6C" w:rsidRDefault="00EE0B4E" w:rsidP="002A5B2C">
            <w:pPr>
              <w:pStyle w:val="aff"/>
              <w:ind w:leftChars="0" w:left="0"/>
              <w:rPr>
                <w:rFonts w:eastAsia="ＭＳ 明朝"/>
                <w:sz w:val="22"/>
                <w:szCs w:val="22"/>
                <w:lang w:val="en-US"/>
              </w:rPr>
            </w:pPr>
            <w:ins w:id="1645" w:author="Intel User" w:date="2020-02-09T11:12:00Z">
              <w:r w:rsidRPr="002B0525">
                <w:rPr>
                  <w:color w:val="00B050"/>
                  <w:sz w:val="22"/>
                  <w:szCs w:val="18"/>
                </w:rPr>
                <w:t>[It is assumed that RAN2 will define signalling of these measurements in LPP</w:t>
              </w:r>
            </w:ins>
            <w:ins w:id="1646" w:author="Intel User" w:date="2020-02-09T11:13:00Z">
              <w:r w:rsidRPr="002B0525">
                <w:rPr>
                  <w:color w:val="00B050"/>
                  <w:sz w:val="22"/>
                  <w:szCs w:val="18"/>
                </w:rPr>
                <w:t>. This is a new functionality. If other companies prefer to remove it can be discussed further</w:t>
              </w:r>
            </w:ins>
            <w:ins w:id="1647" w:author="Intel User" w:date="2020-02-09T11:14:00Z">
              <w:r w:rsidRPr="002B0525">
                <w:rPr>
                  <w:color w:val="00B050"/>
                  <w:sz w:val="22"/>
                  <w:szCs w:val="18"/>
                </w:rPr>
                <w:t xml:space="preserve"> and removed if there is a consensus</w:t>
              </w:r>
            </w:ins>
            <w:ins w:id="1648" w:author="Intel User" w:date="2020-02-09T11:12:00Z">
              <w:r w:rsidRPr="002B0525">
                <w:rPr>
                  <w:color w:val="00B050"/>
                  <w:sz w:val="22"/>
                  <w:szCs w:val="18"/>
                </w:rPr>
                <w:t>]</w:t>
              </w:r>
            </w:ins>
          </w:p>
        </w:tc>
      </w:tr>
      <w:tr w:rsidR="00EE0B4E" w14:paraId="31367965" w14:textId="77777777" w:rsidTr="002A5B2C">
        <w:tc>
          <w:tcPr>
            <w:tcW w:w="275" w:type="pct"/>
          </w:tcPr>
          <w:p w14:paraId="2297D18B" w14:textId="77777777" w:rsidR="00EE0B4E" w:rsidRDefault="00EE0B4E" w:rsidP="002A5B2C">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4725" w:type="pct"/>
          </w:tcPr>
          <w:p w14:paraId="354E7D24" w14:textId="77777777" w:rsidR="00EE0B4E" w:rsidRDefault="00EE0B4E" w:rsidP="002A5B2C">
            <w:pPr>
              <w:rPr>
                <w:rFonts w:eastAsia="SimSun"/>
                <w:sz w:val="22"/>
                <w:szCs w:val="22"/>
                <w:highlight w:val="yellow"/>
                <w:lang w:val="en-US" w:eastAsia="zh-CN"/>
              </w:rPr>
            </w:pPr>
            <w:r>
              <w:rPr>
                <w:rFonts w:eastAsia="SimSun" w:hint="eastAsia"/>
                <w:sz w:val="22"/>
                <w:szCs w:val="22"/>
                <w:highlight w:val="yellow"/>
                <w:lang w:val="en-US" w:eastAsia="zh-CN"/>
              </w:rPr>
              <w:t>Comment</w:t>
            </w:r>
            <w:r>
              <w:rPr>
                <w:rFonts w:eastAsia="SimSun"/>
                <w:sz w:val="22"/>
                <w:szCs w:val="22"/>
                <w:highlight w:val="yellow"/>
                <w:lang w:val="en-US" w:eastAsia="zh-CN"/>
              </w:rPr>
              <w:t>s</w:t>
            </w:r>
            <w:r>
              <w:rPr>
                <w:rFonts w:eastAsia="SimSun" w:hint="eastAsia"/>
                <w:sz w:val="22"/>
                <w:szCs w:val="22"/>
                <w:highlight w:val="yellow"/>
                <w:lang w:val="en-US" w:eastAsia="zh-CN"/>
              </w:rPr>
              <w:t xml:space="preserve"> on 13-1 and 13-2:</w:t>
            </w:r>
          </w:p>
          <w:p w14:paraId="1F239809" w14:textId="77777777" w:rsidR="00EE0B4E" w:rsidRDefault="00EE0B4E" w:rsidP="002A5B2C">
            <w:pPr>
              <w:rPr>
                <w:ins w:id="1649" w:author="Intel User" w:date="2020-02-09T11:15:00Z"/>
                <w:rFonts w:eastAsia="SimSun"/>
                <w:sz w:val="22"/>
                <w:szCs w:val="22"/>
                <w:lang w:val="en-US" w:eastAsia="zh-CN"/>
              </w:rPr>
            </w:pPr>
            <w:r>
              <w:rPr>
                <w:rFonts w:eastAsia="SimSun" w:hint="eastAsia"/>
                <w:sz w:val="22"/>
                <w:szCs w:val="22"/>
                <w:lang w:val="en-US" w:eastAsia="zh-CN"/>
              </w:rPr>
              <w:t>We think the bullet 1-7 in 13-1 and 13-2 are common capabilities for DL PRS RSRP, DL RSTD and UE Rx-Tx. So it is better to list these capabilities for all DL positioning schemes.</w:t>
            </w:r>
          </w:p>
          <w:p w14:paraId="338C4F76" w14:textId="77777777" w:rsidR="00EE0B4E" w:rsidRPr="002B0525" w:rsidDel="002F15C9" w:rsidRDefault="00EE0B4E" w:rsidP="002A5B2C">
            <w:pPr>
              <w:rPr>
                <w:del w:id="1650" w:author="Intel User" w:date="2020-02-10T18:07:00Z"/>
                <w:rFonts w:eastAsia="SimSun"/>
                <w:sz w:val="20"/>
                <w:lang w:val="en-US" w:eastAsia="zh-CN"/>
              </w:rPr>
            </w:pPr>
            <w:ins w:id="1651" w:author="Intel User" w:date="2020-02-10T18:07:00Z">
              <w:r w:rsidRPr="002F15C9">
                <w:rPr>
                  <w:color w:val="00B050"/>
                  <w:sz w:val="22"/>
                  <w:szCs w:val="18"/>
                </w:rPr>
                <w:t xml:space="preserve">[There was no such agreement in RAN1. If RAN2 decides on signaling per positioning method some mapping from capability of measurements to positioning methods may need to be defined. </w:t>
              </w:r>
              <w:r w:rsidRPr="002F15C9">
                <w:rPr>
                  <w:color w:val="00B050"/>
                  <w:sz w:val="22"/>
                  <w:szCs w:val="18"/>
                  <w:lang w:val="en-US"/>
                </w:rPr>
                <w:t>3GPP does not define position calculation method itself</w:t>
              </w:r>
              <w:r w:rsidRPr="002F15C9">
                <w:rPr>
                  <w:color w:val="00B050"/>
                  <w:sz w:val="22"/>
                  <w:szCs w:val="18"/>
                </w:rPr>
                <w:t>.]</w:t>
              </w:r>
            </w:ins>
          </w:p>
          <w:p w14:paraId="28D13291" w14:textId="77777777" w:rsidR="00EE0B4E" w:rsidRDefault="00EE0B4E" w:rsidP="002A5B2C">
            <w:pPr>
              <w:rPr>
                <w:rFonts w:eastAsia="SimSun"/>
                <w:sz w:val="22"/>
                <w:szCs w:val="22"/>
                <w:highlight w:val="yellow"/>
                <w:lang w:val="en-US" w:eastAsia="zh-CN"/>
              </w:rPr>
            </w:pPr>
            <w:r>
              <w:rPr>
                <w:rFonts w:eastAsia="SimSun" w:hint="eastAsia"/>
                <w:sz w:val="22"/>
                <w:szCs w:val="22"/>
                <w:highlight w:val="yellow"/>
                <w:lang w:val="en-US" w:eastAsia="zh-CN"/>
              </w:rPr>
              <w:t>Comment</w:t>
            </w:r>
            <w:r>
              <w:rPr>
                <w:rFonts w:eastAsia="SimSun"/>
                <w:sz w:val="22"/>
                <w:szCs w:val="22"/>
                <w:highlight w:val="yellow"/>
                <w:lang w:val="en-US" w:eastAsia="zh-CN"/>
              </w:rPr>
              <w:t>s</w:t>
            </w:r>
            <w:r>
              <w:rPr>
                <w:rFonts w:eastAsia="SimSun" w:hint="eastAsia"/>
                <w:sz w:val="22"/>
                <w:szCs w:val="22"/>
                <w:highlight w:val="yellow"/>
                <w:lang w:val="en-US" w:eastAsia="zh-CN"/>
              </w:rPr>
              <w:t xml:space="preserve"> on 13-3 and 13-4:</w:t>
            </w:r>
          </w:p>
          <w:p w14:paraId="7C8DB033" w14:textId="77777777" w:rsidR="00EE0B4E" w:rsidRDefault="00EE0B4E" w:rsidP="002A5B2C">
            <w:pPr>
              <w:rPr>
                <w:ins w:id="1652" w:author="Intel User" w:date="2020-02-09T11:17:00Z"/>
                <w:rFonts w:eastAsia="SimSun"/>
                <w:sz w:val="22"/>
                <w:szCs w:val="22"/>
                <w:lang w:val="en-US" w:eastAsia="zh-CN"/>
              </w:rPr>
            </w:pPr>
            <w:r>
              <w:rPr>
                <w:rFonts w:eastAsia="SimSun" w:hint="eastAsia"/>
                <w:sz w:val="22"/>
                <w:szCs w:val="22"/>
                <w:lang w:val="en-US" w:eastAsia="zh-CN"/>
              </w:rPr>
              <w:t>For E-CID scheme, UE usually report</w:t>
            </w:r>
            <w:r>
              <w:rPr>
                <w:rFonts w:eastAsia="SimSun"/>
                <w:sz w:val="22"/>
                <w:szCs w:val="22"/>
                <w:lang w:val="en-US" w:eastAsia="zh-CN"/>
              </w:rPr>
              <w:t>s</w:t>
            </w:r>
            <w:r>
              <w:rPr>
                <w:rFonts w:eastAsia="SimSun" w:hint="eastAsia"/>
                <w:sz w:val="22"/>
                <w:szCs w:val="22"/>
                <w:lang w:val="en-US" w:eastAsia="zh-CN"/>
              </w:rPr>
              <w:t xml:space="preserve"> the measurement results it has, additional UE capabilities are unnecessary. So 13-3 and 13-4 may be unnecessary, especially for 13-3 since SSB based RRM is mandatory for UE.</w:t>
            </w:r>
          </w:p>
          <w:p w14:paraId="62AD9853" w14:textId="77777777" w:rsidR="00EE0B4E" w:rsidRDefault="00EE0B4E" w:rsidP="002A5B2C">
            <w:pPr>
              <w:rPr>
                <w:rFonts w:eastAsia="SimSun"/>
                <w:sz w:val="22"/>
                <w:szCs w:val="22"/>
                <w:lang w:val="en-US" w:eastAsia="zh-CN"/>
              </w:rPr>
            </w:pPr>
            <w:ins w:id="1653" w:author="Intel User" w:date="2020-02-09T11:17:00Z">
              <w:r w:rsidRPr="002B0525">
                <w:rPr>
                  <w:color w:val="00B050"/>
                  <w:sz w:val="22"/>
                  <w:szCs w:val="18"/>
                </w:rPr>
                <w:t>[It is assumed that RAN2 will define signalling of these measurements in LPP. This is a new functionality. If other companies prefer to remove it can be discussed further and removed if there is a consensus]</w:t>
              </w:r>
            </w:ins>
          </w:p>
          <w:p w14:paraId="38B99579" w14:textId="77777777" w:rsidR="00EE0B4E" w:rsidRDefault="00EE0B4E" w:rsidP="002A5B2C">
            <w:pPr>
              <w:rPr>
                <w:rFonts w:eastAsia="SimSun"/>
                <w:sz w:val="22"/>
                <w:szCs w:val="22"/>
                <w:highlight w:val="yellow"/>
                <w:lang w:val="en-US" w:eastAsia="zh-CN"/>
              </w:rPr>
            </w:pPr>
            <w:r>
              <w:rPr>
                <w:rFonts w:eastAsia="SimSun" w:hint="eastAsia"/>
                <w:sz w:val="22"/>
                <w:szCs w:val="22"/>
                <w:highlight w:val="yellow"/>
                <w:lang w:val="en-US" w:eastAsia="zh-CN"/>
              </w:rPr>
              <w:t>Comment</w:t>
            </w:r>
            <w:r>
              <w:rPr>
                <w:rFonts w:eastAsia="SimSun"/>
                <w:sz w:val="22"/>
                <w:szCs w:val="22"/>
                <w:highlight w:val="yellow"/>
                <w:lang w:val="en-US" w:eastAsia="zh-CN"/>
              </w:rPr>
              <w:t>s</w:t>
            </w:r>
            <w:r>
              <w:rPr>
                <w:rFonts w:eastAsia="SimSun" w:hint="eastAsia"/>
                <w:sz w:val="22"/>
                <w:szCs w:val="22"/>
                <w:highlight w:val="yellow"/>
                <w:lang w:val="en-US" w:eastAsia="zh-CN"/>
              </w:rPr>
              <w:t xml:space="preserve"> on 13a-1:</w:t>
            </w:r>
          </w:p>
          <w:p w14:paraId="42A81D52" w14:textId="77777777" w:rsidR="00EE0B4E" w:rsidRDefault="00EE0B4E" w:rsidP="002A5B2C">
            <w:pPr>
              <w:rPr>
                <w:rFonts w:eastAsia="SimSun"/>
                <w:sz w:val="22"/>
                <w:szCs w:val="22"/>
                <w:lang w:val="en-US" w:eastAsia="zh-CN"/>
              </w:rPr>
            </w:pPr>
            <w:r>
              <w:rPr>
                <w:rFonts w:eastAsia="SimSun" w:hint="eastAsia"/>
                <w:sz w:val="22"/>
                <w:szCs w:val="22"/>
                <w:lang w:val="en-US" w:eastAsia="zh-CN"/>
              </w:rPr>
              <w:t>What is the different UE behavior between bullet 5 and 6?  We think th</w:t>
            </w:r>
            <w:r>
              <w:rPr>
                <w:rFonts w:eastAsia="SimSun"/>
                <w:sz w:val="22"/>
                <w:szCs w:val="22"/>
                <w:lang w:val="en-US" w:eastAsia="zh-CN"/>
              </w:rPr>
              <w:t>ese</w:t>
            </w:r>
            <w:r>
              <w:rPr>
                <w:rFonts w:eastAsia="SimSun" w:hint="eastAsia"/>
                <w:sz w:val="22"/>
                <w:szCs w:val="22"/>
                <w:lang w:val="en-US" w:eastAsia="zh-CN"/>
              </w:rPr>
              <w:t xml:space="preserve"> two bullets can be combined.  Same for bullet 3 and 4.</w:t>
            </w:r>
          </w:p>
          <w:p w14:paraId="4679AEE0" w14:textId="77777777" w:rsidR="00EE0B4E" w:rsidRDefault="00EE0B4E" w:rsidP="002A5B2C">
            <w:pPr>
              <w:rPr>
                <w:rFonts w:eastAsia="SimSun"/>
                <w:sz w:val="22"/>
                <w:szCs w:val="22"/>
                <w:lang w:val="en-US" w:eastAsia="zh-CN"/>
              </w:rPr>
            </w:pPr>
            <w:ins w:id="1654" w:author="Intel User" w:date="2020-02-09T11:19:00Z">
              <w:r w:rsidRPr="009801AD">
                <w:rPr>
                  <w:color w:val="00B050"/>
                </w:rPr>
                <w:t>[</w:t>
              </w:r>
              <w:r w:rsidRPr="002B0525">
                <w:rPr>
                  <w:color w:val="00B050"/>
                  <w:sz w:val="22"/>
                  <w:szCs w:val="18"/>
                </w:rPr>
                <w:t>SSB and DL PRS are different signals. DL PRS may not be configured in UL posit</w:t>
              </w:r>
            </w:ins>
            <w:ins w:id="1655" w:author="Intel User" w:date="2020-02-09T11:20:00Z">
              <w:r w:rsidRPr="002B0525">
                <w:rPr>
                  <w:color w:val="00B050"/>
                  <w:sz w:val="22"/>
                  <w:szCs w:val="18"/>
                </w:rPr>
                <w:t>ioning scenarios</w:t>
              </w:r>
            </w:ins>
            <w:ins w:id="1656" w:author="Intel User" w:date="2020-02-09T11:19:00Z">
              <w:r w:rsidRPr="002B0525">
                <w:rPr>
                  <w:color w:val="00B050"/>
                  <w:sz w:val="22"/>
                  <w:szCs w:val="18"/>
                </w:rPr>
                <w:t xml:space="preserve">. </w:t>
              </w:r>
            </w:ins>
            <w:ins w:id="1657" w:author="Intel User" w:date="2020-02-09T11:20:00Z">
              <w:r w:rsidRPr="002B0525">
                <w:rPr>
                  <w:color w:val="00B050"/>
                  <w:sz w:val="22"/>
                  <w:szCs w:val="18"/>
                </w:rPr>
                <w:t>It makes sense to keep it separate to clearly see different functionalities enabled by NR.</w:t>
              </w:r>
              <w:r>
                <w:rPr>
                  <w:color w:val="00B050"/>
                </w:rPr>
                <w:t>]</w:t>
              </w:r>
            </w:ins>
          </w:p>
          <w:p w14:paraId="4536AA48" w14:textId="77777777" w:rsidR="00EE0B4E" w:rsidRDefault="00EE0B4E" w:rsidP="002A5B2C">
            <w:pPr>
              <w:rPr>
                <w:rFonts w:eastAsia="SimSun"/>
                <w:sz w:val="22"/>
                <w:szCs w:val="22"/>
                <w:highlight w:val="yellow"/>
                <w:lang w:val="en-US" w:eastAsia="zh-CN"/>
              </w:rPr>
            </w:pPr>
            <w:r>
              <w:rPr>
                <w:rFonts w:eastAsia="SimSun" w:hint="eastAsia"/>
                <w:sz w:val="22"/>
                <w:szCs w:val="22"/>
                <w:highlight w:val="yellow"/>
                <w:lang w:val="en-US" w:eastAsia="zh-CN"/>
              </w:rPr>
              <w:t xml:space="preserve">Other comments:  new UE capabilities may be needed as shown in the following agreements </w:t>
            </w:r>
          </w:p>
          <w:p w14:paraId="5D2F5D01" w14:textId="77777777" w:rsidR="00EE0B4E" w:rsidRPr="00222CA8" w:rsidRDefault="00EE0B4E" w:rsidP="002A5B2C">
            <w:pPr>
              <w:rPr>
                <w:sz w:val="22"/>
                <w:szCs w:val="22"/>
              </w:rPr>
            </w:pPr>
            <w:r w:rsidRPr="00222CA8">
              <w:rPr>
                <w:sz w:val="22"/>
                <w:szCs w:val="22"/>
                <w:highlight w:val="green"/>
              </w:rPr>
              <w:lastRenderedPageBreak/>
              <w:t>Agreement:</w:t>
            </w:r>
          </w:p>
          <w:p w14:paraId="7D0FC8D3" w14:textId="77777777" w:rsidR="00EE0B4E" w:rsidRDefault="00EE0B4E" w:rsidP="002A5B2C">
            <w:pPr>
              <w:rPr>
                <w:ins w:id="1658" w:author="Intel User" w:date="2020-02-09T11:21:00Z"/>
                <w:sz w:val="22"/>
                <w:szCs w:val="22"/>
              </w:rPr>
            </w:pPr>
            <w:r w:rsidRPr="00222CA8">
              <w:rPr>
                <w:rFonts w:hint="eastAsia"/>
                <w:sz w:val="22"/>
                <w:szCs w:val="22"/>
              </w:rPr>
              <w:t>Duration of DL PRS symbols in units of ms a UE can process every T ms assuming 272 PRB allocation is</w:t>
            </w:r>
            <w:r w:rsidRPr="00222CA8">
              <w:rPr>
                <w:rFonts w:hint="eastAsia"/>
                <w:sz w:val="22"/>
                <w:szCs w:val="22"/>
                <w:highlight w:val="yellow"/>
              </w:rPr>
              <w:t xml:space="preserve"> a UE capability</w:t>
            </w:r>
          </w:p>
          <w:p w14:paraId="61984235" w14:textId="77777777" w:rsidR="00EE0B4E" w:rsidRPr="00222CA8" w:rsidRDefault="00EE0B4E" w:rsidP="002A5B2C">
            <w:pPr>
              <w:rPr>
                <w:sz w:val="22"/>
                <w:szCs w:val="22"/>
              </w:rPr>
            </w:pPr>
            <w:ins w:id="1659" w:author="Intel User" w:date="2020-02-09T11:21:00Z">
              <w:r w:rsidRPr="00666FCA">
                <w:rPr>
                  <w:rFonts w:eastAsia="SimSun"/>
                  <w:color w:val="00B050"/>
                  <w:sz w:val="22"/>
                  <w:szCs w:val="22"/>
                  <w:lang w:val="en-US" w:eastAsia="zh-CN"/>
                </w:rPr>
                <w:t>[</w:t>
              </w:r>
            </w:ins>
            <w:ins w:id="1660" w:author="Intel User" w:date="2020-02-09T12:26:00Z">
              <w:r>
                <w:rPr>
                  <w:rFonts w:eastAsia="ＭＳ 明朝"/>
                  <w:color w:val="00B050"/>
                  <w:sz w:val="22"/>
                  <w:szCs w:val="22"/>
                  <w:lang w:val="en-US"/>
                </w:rPr>
                <w:t>Agreement requires additional details in order to be captured. Propose to discuss further and capture once complete proposal is finalized. Companies are encouraged to bring proposals to complete this agreement.</w:t>
              </w:r>
            </w:ins>
            <w:ins w:id="1661" w:author="Intel User" w:date="2020-02-09T11:21:00Z">
              <w:r w:rsidRPr="00666FCA">
                <w:rPr>
                  <w:rFonts w:eastAsia="SimSun"/>
                  <w:color w:val="00B050"/>
                  <w:sz w:val="22"/>
                  <w:szCs w:val="22"/>
                  <w:lang w:val="en-US" w:eastAsia="zh-CN"/>
                </w:rPr>
                <w:t>]</w:t>
              </w:r>
            </w:ins>
          </w:p>
          <w:p w14:paraId="2930D953" w14:textId="77777777" w:rsidR="00EE0B4E" w:rsidRPr="00222CA8" w:rsidRDefault="00EE0B4E" w:rsidP="002A5B2C">
            <w:pPr>
              <w:rPr>
                <w:sz w:val="22"/>
                <w:szCs w:val="22"/>
              </w:rPr>
            </w:pPr>
            <w:r w:rsidRPr="00222CA8">
              <w:rPr>
                <w:sz w:val="22"/>
                <w:szCs w:val="22"/>
                <w:highlight w:val="green"/>
              </w:rPr>
              <w:t>Agreement:</w:t>
            </w:r>
          </w:p>
          <w:p w14:paraId="520E1879" w14:textId="77777777" w:rsidR="00EE0B4E" w:rsidRPr="00222CA8" w:rsidRDefault="00EE0B4E" w:rsidP="002A5B2C">
            <w:pPr>
              <w:rPr>
                <w:sz w:val="22"/>
                <w:szCs w:val="22"/>
              </w:rPr>
            </w:pPr>
            <w:r w:rsidRPr="00222CA8">
              <w:rPr>
                <w:sz w:val="22"/>
                <w:szCs w:val="22"/>
              </w:rPr>
              <w:t>The prior agreement is updated as given below:</w:t>
            </w:r>
          </w:p>
          <w:p w14:paraId="01CDB333" w14:textId="77777777" w:rsidR="00EE0B4E" w:rsidRPr="00222CA8" w:rsidRDefault="00EE0B4E" w:rsidP="002A5B2C">
            <w:pPr>
              <w:rPr>
                <w:rFonts w:eastAsia="Times New Roman"/>
                <w:sz w:val="22"/>
                <w:szCs w:val="22"/>
                <w:lang w:eastAsia="zh-CN"/>
              </w:rPr>
            </w:pPr>
            <w:r w:rsidRPr="00222CA8">
              <w:rPr>
                <w:sz w:val="22"/>
                <w:szCs w:val="22"/>
              </w:rPr>
              <w:t xml:space="preserve">UE can be configured to </w:t>
            </w:r>
            <w:r w:rsidRPr="00222CA8">
              <w:rPr>
                <w:strike/>
                <w:color w:val="FF0000"/>
                <w:sz w:val="22"/>
                <w:szCs w:val="22"/>
              </w:rPr>
              <w:t>measure and</w:t>
            </w:r>
            <w:r w:rsidRPr="00222CA8">
              <w:rPr>
                <w:color w:val="FF0000"/>
                <w:sz w:val="22"/>
                <w:szCs w:val="22"/>
              </w:rPr>
              <w:t xml:space="preserve"> </w:t>
            </w:r>
            <w:r w:rsidRPr="00222CA8">
              <w:rPr>
                <w:sz w:val="22"/>
                <w:szCs w:val="22"/>
              </w:rPr>
              <w:t xml:space="preserve">report up to </w:t>
            </w:r>
            <w:r w:rsidRPr="00222CA8">
              <w:rPr>
                <w:strike/>
                <w:color w:val="FF0000"/>
                <w:sz w:val="22"/>
                <w:szCs w:val="22"/>
              </w:rPr>
              <w:t>[</w:t>
            </w:r>
            <w:r w:rsidRPr="00222CA8">
              <w:rPr>
                <w:sz w:val="22"/>
                <w:szCs w:val="22"/>
              </w:rPr>
              <w:t>M</w:t>
            </w:r>
            <w:r w:rsidRPr="00222CA8">
              <w:rPr>
                <w:strike/>
                <w:color w:val="FF0000"/>
                <w:sz w:val="22"/>
                <w:szCs w:val="22"/>
              </w:rPr>
              <w:t>]</w:t>
            </w:r>
            <w:r w:rsidRPr="00222CA8">
              <w:rPr>
                <w:sz w:val="22"/>
                <w:szCs w:val="22"/>
              </w:rPr>
              <w:t xml:space="preserve"> DL PRS RSTD measurements </w:t>
            </w:r>
            <w:r w:rsidRPr="00222CA8">
              <w:rPr>
                <w:color w:val="FF0000"/>
                <w:sz w:val="22"/>
                <w:szCs w:val="22"/>
              </w:rPr>
              <w:t xml:space="preserve">per pair of TRPs </w:t>
            </w:r>
            <w:r w:rsidRPr="00222CA8">
              <w:rPr>
                <w:sz w:val="22"/>
                <w:szCs w:val="22"/>
              </w:rPr>
              <w:t xml:space="preserve">with each measurement between a different pair of </w:t>
            </w:r>
            <w:r w:rsidRPr="00222CA8">
              <w:rPr>
                <w:rFonts w:eastAsia="Times New Roman"/>
                <w:sz w:val="22"/>
                <w:szCs w:val="22"/>
                <w:lang w:eastAsia="zh-CN"/>
              </w:rPr>
              <w:t>DL PRS resources or DL PRS resource sets, and the M measurements being performed on the same pair of TRPs</w:t>
            </w:r>
            <w:r w:rsidRPr="00222CA8">
              <w:rPr>
                <w:rFonts w:eastAsia="Times New Roman"/>
                <w:sz w:val="22"/>
                <w:szCs w:val="22"/>
                <w:highlight w:val="yellow"/>
                <w:lang w:eastAsia="zh-CN"/>
              </w:rPr>
              <w:t xml:space="preserve"> subject to UE capability</w:t>
            </w:r>
          </w:p>
          <w:p w14:paraId="4B606BD1" w14:textId="77777777" w:rsidR="00EE0B4E" w:rsidRPr="00222CA8" w:rsidRDefault="00EE0B4E" w:rsidP="006E4C54">
            <w:pPr>
              <w:numPr>
                <w:ilvl w:val="0"/>
                <w:numId w:val="35"/>
              </w:numPr>
              <w:tabs>
                <w:tab w:val="clear" w:pos="720"/>
                <w:tab w:val="num" w:pos="1080"/>
              </w:tabs>
              <w:ind w:left="720"/>
              <w:rPr>
                <w:sz w:val="22"/>
                <w:szCs w:val="22"/>
              </w:rPr>
            </w:pPr>
            <w:r w:rsidRPr="00222CA8">
              <w:rPr>
                <w:sz w:val="22"/>
                <w:szCs w:val="22"/>
              </w:rPr>
              <w:t>All the RSTD measurements in a single report should have a single reference timing</w:t>
            </w:r>
          </w:p>
          <w:p w14:paraId="4D1504EC" w14:textId="77777777" w:rsidR="00EE0B4E" w:rsidRPr="00222CA8" w:rsidRDefault="00EE0B4E" w:rsidP="006E4C54">
            <w:pPr>
              <w:numPr>
                <w:ilvl w:val="0"/>
                <w:numId w:val="35"/>
              </w:numPr>
              <w:tabs>
                <w:tab w:val="clear" w:pos="720"/>
                <w:tab w:val="num" w:pos="1080"/>
              </w:tabs>
              <w:ind w:left="720"/>
              <w:rPr>
                <w:sz w:val="22"/>
                <w:szCs w:val="22"/>
              </w:rPr>
            </w:pPr>
            <w:r w:rsidRPr="00222CA8">
              <w:rPr>
                <w:sz w:val="22"/>
                <w:szCs w:val="22"/>
              </w:rPr>
              <w:t>Note: Each RSTD measurement is between DL PRS Resources corresponding to different TRP IDs.</w:t>
            </w:r>
          </w:p>
          <w:p w14:paraId="3A6AB3F7" w14:textId="77777777" w:rsidR="00EE0B4E" w:rsidRPr="00FD521C" w:rsidRDefault="00EE0B4E" w:rsidP="006E4C54">
            <w:pPr>
              <w:numPr>
                <w:ilvl w:val="0"/>
                <w:numId w:val="35"/>
              </w:numPr>
              <w:tabs>
                <w:tab w:val="clear" w:pos="720"/>
                <w:tab w:val="num" w:pos="1080"/>
              </w:tabs>
              <w:ind w:left="720"/>
              <w:rPr>
                <w:ins w:id="1662" w:author="Intel User" w:date="2020-02-09T11:22:00Z"/>
                <w:sz w:val="22"/>
                <w:szCs w:val="22"/>
              </w:rPr>
            </w:pPr>
            <w:r w:rsidRPr="00222CA8">
              <w:rPr>
                <w:sz w:val="22"/>
                <w:szCs w:val="22"/>
              </w:rPr>
              <w:t>M=</w:t>
            </w:r>
            <w:r w:rsidRPr="00222CA8">
              <w:rPr>
                <w:strike/>
                <w:sz w:val="22"/>
                <w:szCs w:val="22"/>
              </w:rPr>
              <w:t>[</w:t>
            </w:r>
            <w:r w:rsidRPr="00222CA8">
              <w:rPr>
                <w:strike/>
                <w:color w:val="FF0000"/>
                <w:sz w:val="22"/>
                <w:szCs w:val="22"/>
              </w:rPr>
              <w:t>3]</w:t>
            </w:r>
            <w:r w:rsidRPr="00222CA8">
              <w:rPr>
                <w:color w:val="FF0000"/>
                <w:sz w:val="22"/>
                <w:szCs w:val="22"/>
              </w:rPr>
              <w:t xml:space="preserve"> 4</w:t>
            </w:r>
          </w:p>
          <w:p w14:paraId="2A86E997" w14:textId="77777777" w:rsidR="00EE0B4E" w:rsidRPr="002B0525" w:rsidRDefault="00EE0B4E" w:rsidP="002A5B2C">
            <w:pPr>
              <w:rPr>
                <w:ins w:id="1663" w:author="Intel User" w:date="2020-02-09T11:22:00Z"/>
                <w:rFonts w:eastAsia="ＭＳ 明朝"/>
                <w:color w:val="00B050"/>
                <w:sz w:val="22"/>
                <w:szCs w:val="22"/>
                <w:lang w:val="en-US"/>
              </w:rPr>
            </w:pPr>
            <w:ins w:id="1664" w:author="Intel User" w:date="2020-02-09T11:22:00Z">
              <w:r w:rsidRPr="002B0525">
                <w:rPr>
                  <w:rFonts w:eastAsia="ＭＳ 明朝"/>
                  <w:color w:val="00B050"/>
                  <w:sz w:val="22"/>
                  <w:szCs w:val="22"/>
                  <w:lang w:val="en-US"/>
                </w:rPr>
                <w:t>[It is added to updated version]</w:t>
              </w:r>
            </w:ins>
          </w:p>
          <w:p w14:paraId="14BC1E0D" w14:textId="77777777" w:rsidR="00EE0B4E" w:rsidRPr="00222CA8" w:rsidDel="00FD521C" w:rsidRDefault="00EE0B4E" w:rsidP="002A5B2C">
            <w:pPr>
              <w:rPr>
                <w:del w:id="1665" w:author="Intel User" w:date="2020-02-09T11:22:00Z"/>
                <w:sz w:val="22"/>
                <w:szCs w:val="22"/>
              </w:rPr>
            </w:pPr>
          </w:p>
          <w:p w14:paraId="0FD9842F" w14:textId="77777777" w:rsidR="00EE0B4E" w:rsidRPr="00222CA8" w:rsidRDefault="00EE0B4E" w:rsidP="002A5B2C">
            <w:pPr>
              <w:rPr>
                <w:sz w:val="22"/>
                <w:szCs w:val="22"/>
              </w:rPr>
            </w:pPr>
            <w:r w:rsidRPr="00222CA8">
              <w:rPr>
                <w:sz w:val="22"/>
                <w:szCs w:val="22"/>
                <w:highlight w:val="green"/>
              </w:rPr>
              <w:t>Agreement:</w:t>
            </w:r>
          </w:p>
          <w:p w14:paraId="26B0C00A" w14:textId="77777777" w:rsidR="00EE0B4E" w:rsidRPr="00222CA8" w:rsidRDefault="00EE0B4E" w:rsidP="002A5B2C">
            <w:pPr>
              <w:rPr>
                <w:sz w:val="22"/>
                <w:szCs w:val="22"/>
              </w:rPr>
            </w:pPr>
            <w:r w:rsidRPr="00222CA8">
              <w:rPr>
                <w:sz w:val="22"/>
                <w:szCs w:val="22"/>
              </w:rPr>
              <w:t>The prior agreement is updated as given below:</w:t>
            </w:r>
          </w:p>
          <w:p w14:paraId="65C4059D" w14:textId="77777777" w:rsidR="00EE0B4E" w:rsidRPr="00222CA8" w:rsidRDefault="00EE0B4E" w:rsidP="002A5B2C">
            <w:pPr>
              <w:pStyle w:val="aff"/>
              <w:ind w:leftChars="0" w:left="0"/>
              <w:contextualSpacing/>
              <w:rPr>
                <w:sz w:val="22"/>
                <w:szCs w:val="22"/>
              </w:rPr>
            </w:pPr>
            <w:r w:rsidRPr="00222CA8">
              <w:rPr>
                <w:sz w:val="22"/>
                <w:szCs w:val="22"/>
              </w:rPr>
              <w:t>UE can be configured to measure and report up to N</w:t>
            </w:r>
            <w:r w:rsidRPr="00222CA8">
              <w:rPr>
                <w:color w:val="FF0000"/>
                <w:sz w:val="22"/>
                <w:szCs w:val="22"/>
              </w:rPr>
              <w:t>=8</w:t>
            </w:r>
            <w:r w:rsidRPr="00222CA8">
              <w:rPr>
                <w:sz w:val="22"/>
                <w:szCs w:val="22"/>
              </w:rPr>
              <w:t xml:space="preserve">  </w:t>
            </w:r>
            <w:r w:rsidRPr="00222CA8">
              <w:rPr>
                <w:strike/>
                <w:sz w:val="22"/>
                <w:szCs w:val="22"/>
              </w:rPr>
              <w:t>(&gt; 1)</w:t>
            </w:r>
            <w:r w:rsidRPr="00222CA8">
              <w:rPr>
                <w:sz w:val="22"/>
                <w:szCs w:val="22"/>
              </w:rPr>
              <w:t xml:space="preserve"> DL PRS </w:t>
            </w:r>
            <w:r w:rsidRPr="00222CA8">
              <w:rPr>
                <w:sz w:val="22"/>
                <w:szCs w:val="22"/>
                <w:lang w:eastAsia="zh-CN"/>
              </w:rPr>
              <w:t xml:space="preserve">RSRP </w:t>
            </w:r>
            <w:r w:rsidRPr="00222CA8">
              <w:rPr>
                <w:sz w:val="22"/>
                <w:szCs w:val="22"/>
              </w:rPr>
              <w:t xml:space="preserve">measurements on </w:t>
            </w:r>
            <w:r w:rsidRPr="00222CA8">
              <w:rPr>
                <w:sz w:val="22"/>
                <w:szCs w:val="22"/>
                <w:lang w:eastAsia="zh-CN"/>
              </w:rPr>
              <w:t>different DL PRS resources from the same TRP</w:t>
            </w:r>
          </w:p>
          <w:p w14:paraId="2C184AE7" w14:textId="77777777" w:rsidR="00EE0B4E" w:rsidRPr="002B0525" w:rsidRDefault="00EE0B4E" w:rsidP="006E4C54">
            <w:pPr>
              <w:pStyle w:val="aff"/>
              <w:numPr>
                <w:ilvl w:val="0"/>
                <w:numId w:val="35"/>
              </w:numPr>
              <w:tabs>
                <w:tab w:val="clear" w:pos="720"/>
                <w:tab w:val="num" w:pos="1080"/>
              </w:tabs>
              <w:ind w:leftChars="0" w:left="720"/>
              <w:contextualSpacing/>
              <w:rPr>
                <w:ins w:id="1666" w:author="Intel User" w:date="2020-02-09T11:25:00Z"/>
                <w:strike/>
                <w:sz w:val="22"/>
                <w:szCs w:val="22"/>
              </w:rPr>
            </w:pPr>
            <w:r w:rsidRPr="00222CA8">
              <w:rPr>
                <w:strike/>
                <w:color w:val="FF0000"/>
                <w:sz w:val="22"/>
                <w:szCs w:val="22"/>
              </w:rPr>
              <w:t>N=[3]</w:t>
            </w:r>
            <w:r w:rsidRPr="00222CA8">
              <w:rPr>
                <w:sz w:val="22"/>
                <w:szCs w:val="22"/>
              </w:rPr>
              <w:t xml:space="preserve"> </w:t>
            </w:r>
            <w:r w:rsidRPr="00222CA8">
              <w:rPr>
                <w:color w:val="FF0000"/>
                <w:sz w:val="22"/>
                <w:szCs w:val="22"/>
              </w:rPr>
              <w:t>FFS: N is a UE capability</w:t>
            </w:r>
          </w:p>
          <w:p w14:paraId="3AFE44DA" w14:textId="77777777" w:rsidR="00EE0B4E" w:rsidRPr="002B0525" w:rsidRDefault="00EE0B4E" w:rsidP="002A5B2C">
            <w:pPr>
              <w:rPr>
                <w:ins w:id="1667" w:author="Intel User" w:date="2020-02-10T18:39:00Z"/>
                <w:rFonts w:eastAsia="ＭＳ 明朝"/>
                <w:color w:val="00B050"/>
                <w:sz w:val="22"/>
                <w:szCs w:val="22"/>
                <w:lang w:val="en-US"/>
              </w:rPr>
            </w:pPr>
            <w:ins w:id="1668" w:author="Intel User" w:date="2020-02-10T18:39:00Z">
              <w:r w:rsidRPr="002B0525">
                <w:rPr>
                  <w:rFonts w:eastAsia="ＭＳ 明朝"/>
                  <w:color w:val="00B050"/>
                  <w:sz w:val="22"/>
                  <w:szCs w:val="22"/>
                  <w:lang w:val="en-US"/>
                </w:rPr>
                <w:t>[</w:t>
              </w:r>
            </w:ins>
            <w:ins w:id="1669" w:author="Intel User" w:date="2020-02-10T18:40:00Z">
              <w:r w:rsidRPr="002B0525">
                <w:rPr>
                  <w:rFonts w:eastAsia="ＭＳ 明朝"/>
                  <w:color w:val="00B050"/>
                  <w:sz w:val="22"/>
                  <w:szCs w:val="22"/>
                  <w:lang w:val="en-US"/>
                </w:rPr>
                <w:t>It is added to updated version</w:t>
              </w:r>
            </w:ins>
            <w:ins w:id="1670" w:author="Intel User" w:date="2020-02-10T18:39:00Z">
              <w:r>
                <w:rPr>
                  <w:rFonts w:eastAsia="ＭＳ 明朝"/>
                  <w:color w:val="00B050"/>
                  <w:sz w:val="22"/>
                  <w:szCs w:val="22"/>
                  <w:lang w:val="en-US"/>
                </w:rPr>
                <w:t>.</w:t>
              </w:r>
              <w:r w:rsidRPr="002B0525">
                <w:rPr>
                  <w:rFonts w:eastAsia="ＭＳ 明朝"/>
                  <w:color w:val="00B050"/>
                  <w:sz w:val="22"/>
                  <w:szCs w:val="22"/>
                  <w:lang w:val="en-US"/>
                </w:rPr>
                <w:t>]</w:t>
              </w:r>
            </w:ins>
          </w:p>
          <w:p w14:paraId="47A43D3B" w14:textId="77777777" w:rsidR="00EE0B4E" w:rsidRPr="002B0525" w:rsidRDefault="00EE0B4E" w:rsidP="002A5B2C">
            <w:pPr>
              <w:contextualSpacing/>
              <w:rPr>
                <w:sz w:val="22"/>
                <w:szCs w:val="22"/>
              </w:rPr>
            </w:pPr>
          </w:p>
          <w:p w14:paraId="02CDD8B4" w14:textId="77777777" w:rsidR="00EE0B4E" w:rsidRPr="00222CA8" w:rsidRDefault="00EE0B4E" w:rsidP="002A5B2C">
            <w:pPr>
              <w:rPr>
                <w:sz w:val="22"/>
                <w:szCs w:val="22"/>
              </w:rPr>
            </w:pPr>
            <w:r w:rsidRPr="00222CA8">
              <w:rPr>
                <w:sz w:val="22"/>
                <w:szCs w:val="22"/>
                <w:highlight w:val="green"/>
              </w:rPr>
              <w:t>Agreement:</w:t>
            </w:r>
          </w:p>
          <w:p w14:paraId="2DFF23D2" w14:textId="77777777" w:rsidR="00EE0B4E" w:rsidRPr="00222CA8" w:rsidRDefault="00EE0B4E" w:rsidP="006E4C54">
            <w:pPr>
              <w:numPr>
                <w:ilvl w:val="0"/>
                <w:numId w:val="77"/>
              </w:numPr>
              <w:rPr>
                <w:sz w:val="22"/>
                <w:szCs w:val="22"/>
              </w:rPr>
            </w:pPr>
            <w:r w:rsidRPr="00222CA8">
              <w:rPr>
                <w:sz w:val="22"/>
                <w:szCs w:val="22"/>
              </w:rPr>
              <w:t>A UE does not expect to simultaneously maintain more than N distinct pathloss estimates across all SRS resource sets for positioning which are different from the up to four pathloss estimates per serving cell the UE maintains for PUSCH/PUCCH and other SRS transmissions, where N can be up to 16 per UE.</w:t>
            </w:r>
          </w:p>
          <w:p w14:paraId="300DEC22" w14:textId="77777777" w:rsidR="00EE0B4E" w:rsidRDefault="00EE0B4E" w:rsidP="002A5B2C">
            <w:pPr>
              <w:rPr>
                <w:ins w:id="1671" w:author="Intel User" w:date="2020-02-09T11:26:00Z"/>
                <w:sz w:val="22"/>
                <w:szCs w:val="22"/>
              </w:rPr>
            </w:pPr>
            <w:r w:rsidRPr="00222CA8">
              <w:rPr>
                <w:sz w:val="22"/>
                <w:szCs w:val="22"/>
              </w:rPr>
              <w:t xml:space="preserve">The maximum value of N supported by a UE can be indicated as </w:t>
            </w:r>
            <w:r w:rsidRPr="00222CA8">
              <w:rPr>
                <w:sz w:val="22"/>
                <w:szCs w:val="22"/>
                <w:highlight w:val="yellow"/>
              </w:rPr>
              <w:t>a UE capability and can take the values N = {0, 4, 8, 16}</w:t>
            </w:r>
          </w:p>
          <w:p w14:paraId="2128B1B7" w14:textId="77777777" w:rsidR="00EE0B4E" w:rsidRPr="002B0525" w:rsidRDefault="00EE0B4E" w:rsidP="002A5B2C">
            <w:pPr>
              <w:rPr>
                <w:sz w:val="22"/>
                <w:szCs w:val="22"/>
              </w:rPr>
            </w:pPr>
            <w:ins w:id="1672" w:author="Intel User" w:date="2020-02-09T11:26:00Z">
              <w:r w:rsidRPr="002B0525">
                <w:rPr>
                  <w:rFonts w:eastAsia="ＭＳ 明朝"/>
                  <w:color w:val="00B050"/>
                  <w:sz w:val="22"/>
                  <w:szCs w:val="22"/>
                  <w:lang w:val="en-US"/>
                </w:rPr>
                <w:t>[It is added to updated version]</w:t>
              </w:r>
            </w:ins>
          </w:p>
        </w:tc>
      </w:tr>
      <w:tr w:rsidR="00EE0B4E" w14:paraId="5B36B685" w14:textId="77777777" w:rsidTr="002A5B2C">
        <w:tc>
          <w:tcPr>
            <w:tcW w:w="275" w:type="pct"/>
          </w:tcPr>
          <w:p w14:paraId="11DBEF36" w14:textId="77777777" w:rsidR="00EE0B4E" w:rsidRDefault="00EE0B4E" w:rsidP="002A5B2C">
            <w:pPr>
              <w:rPr>
                <w:rFonts w:eastAsia="ＭＳ 明朝"/>
                <w:sz w:val="22"/>
                <w:szCs w:val="22"/>
                <w:lang w:val="en-US"/>
              </w:rPr>
            </w:pPr>
            <w:r>
              <w:rPr>
                <w:rFonts w:eastAsia="Malgun Gothic" w:hint="eastAsia"/>
                <w:sz w:val="22"/>
                <w:szCs w:val="22"/>
                <w:lang w:val="en-US" w:eastAsia="ko-KR"/>
              </w:rPr>
              <w:lastRenderedPageBreak/>
              <w:t>L</w:t>
            </w:r>
            <w:r>
              <w:rPr>
                <w:rFonts w:eastAsia="Malgun Gothic"/>
                <w:sz w:val="22"/>
                <w:szCs w:val="22"/>
                <w:lang w:val="en-US" w:eastAsia="ko-KR"/>
              </w:rPr>
              <w:t>G</w:t>
            </w:r>
          </w:p>
        </w:tc>
        <w:tc>
          <w:tcPr>
            <w:tcW w:w="4725" w:type="pct"/>
          </w:tcPr>
          <w:p w14:paraId="3D74A416" w14:textId="77777777" w:rsidR="00EE0B4E" w:rsidRPr="00E75397" w:rsidRDefault="00EE0B4E" w:rsidP="002A5B2C">
            <w:pPr>
              <w:rPr>
                <w:rFonts w:ascii="Calibri" w:hAnsi="Calibri" w:cs="Calibri"/>
                <w:sz w:val="22"/>
                <w:szCs w:val="22"/>
              </w:rPr>
            </w:pPr>
            <w:r w:rsidRPr="00E75397">
              <w:rPr>
                <w:rFonts w:ascii="Calibri" w:hAnsi="Calibri" w:cs="Calibri" w:hint="eastAsia"/>
                <w:sz w:val="22"/>
                <w:szCs w:val="22"/>
              </w:rPr>
              <w:t xml:space="preserve">13-1: </w:t>
            </w:r>
            <w:r w:rsidRPr="00E75397">
              <w:rPr>
                <w:rFonts w:ascii="Calibri" w:hAnsi="Calibri" w:cs="Calibri"/>
                <w:sz w:val="22"/>
                <w:szCs w:val="22"/>
              </w:rPr>
              <w:t>For 8), From our under</w:t>
            </w:r>
            <w:r>
              <w:rPr>
                <w:rFonts w:ascii="Calibri" w:hAnsi="Calibri" w:cs="Calibri"/>
                <w:sz w:val="22"/>
                <w:szCs w:val="22"/>
              </w:rPr>
              <w:t>standing, we have no explicit agreement on the su</w:t>
            </w:r>
            <w:r w:rsidRPr="00C843DA">
              <w:rPr>
                <w:rFonts w:ascii="Calibri" w:hAnsi="Calibri" w:cs="Calibri"/>
                <w:sz w:val="22"/>
                <w:szCs w:val="22"/>
              </w:rPr>
              <w:t xml:space="preserve">pport of DL PRS RSRP </w:t>
            </w:r>
            <w:r w:rsidRPr="00EC05A6">
              <w:rPr>
                <w:rFonts w:ascii="Calibri" w:hAnsi="Calibri" w:cs="Calibri"/>
                <w:sz w:val="22"/>
                <w:szCs w:val="22"/>
              </w:rPr>
              <w:t>measurement quality metric, and its necessity is not clear.</w:t>
            </w:r>
            <w:r>
              <w:rPr>
                <w:rFonts w:ascii="Calibri" w:hAnsi="Calibri" w:cs="Calibri"/>
                <w:sz w:val="22"/>
                <w:szCs w:val="22"/>
              </w:rPr>
              <w:t xml:space="preserve"> </w:t>
            </w:r>
          </w:p>
          <w:p w14:paraId="3EC7C60B" w14:textId="77777777" w:rsidR="00EE0B4E" w:rsidRPr="00E20BC0" w:rsidRDefault="00EE0B4E" w:rsidP="002A5B2C">
            <w:pPr>
              <w:rPr>
                <w:sz w:val="20"/>
              </w:rPr>
            </w:pPr>
            <w:r w:rsidRPr="00E20BC0">
              <w:rPr>
                <w:sz w:val="20"/>
                <w:highlight w:val="green"/>
              </w:rPr>
              <w:t>Agreement:</w:t>
            </w:r>
          </w:p>
          <w:p w14:paraId="11057CF9" w14:textId="77777777" w:rsidR="00EE0B4E" w:rsidRPr="00E20BC0" w:rsidRDefault="00EE0B4E" w:rsidP="006E4C54">
            <w:pPr>
              <w:numPr>
                <w:ilvl w:val="0"/>
                <w:numId w:val="105"/>
              </w:numPr>
              <w:autoSpaceDE/>
              <w:autoSpaceDN/>
              <w:spacing w:after="0"/>
              <w:rPr>
                <w:sz w:val="20"/>
              </w:rPr>
            </w:pPr>
            <w:r w:rsidRPr="00E20BC0">
              <w:rPr>
                <w:sz w:val="20"/>
              </w:rPr>
              <w:t>Support reporting separate metric(s) corresponding to quality of each of the following measurements</w:t>
            </w:r>
          </w:p>
          <w:p w14:paraId="1A98224B" w14:textId="77777777" w:rsidR="00EE0B4E" w:rsidRPr="00E20BC0" w:rsidRDefault="00EE0B4E" w:rsidP="006E4C54">
            <w:pPr>
              <w:numPr>
                <w:ilvl w:val="0"/>
                <w:numId w:val="104"/>
              </w:numPr>
              <w:autoSpaceDE/>
              <w:autoSpaceDN/>
              <w:spacing w:after="0"/>
              <w:rPr>
                <w:sz w:val="20"/>
              </w:rPr>
            </w:pPr>
            <w:r w:rsidRPr="00E20BC0">
              <w:rPr>
                <w:sz w:val="20"/>
              </w:rPr>
              <w:t>RSTD</w:t>
            </w:r>
          </w:p>
          <w:p w14:paraId="596855CF" w14:textId="77777777" w:rsidR="00EE0B4E" w:rsidRPr="00E20BC0" w:rsidRDefault="00EE0B4E" w:rsidP="006E4C54">
            <w:pPr>
              <w:numPr>
                <w:ilvl w:val="0"/>
                <w:numId w:val="104"/>
              </w:numPr>
              <w:autoSpaceDE/>
              <w:autoSpaceDN/>
              <w:spacing w:after="0"/>
              <w:rPr>
                <w:sz w:val="20"/>
              </w:rPr>
            </w:pPr>
            <w:r w:rsidRPr="00E20BC0">
              <w:rPr>
                <w:sz w:val="20"/>
              </w:rPr>
              <w:t>UE Rx-Tx time difference</w:t>
            </w:r>
          </w:p>
          <w:p w14:paraId="12B0D9BE" w14:textId="77777777" w:rsidR="00EE0B4E" w:rsidRPr="00E20BC0" w:rsidRDefault="00EE0B4E" w:rsidP="006E4C54">
            <w:pPr>
              <w:numPr>
                <w:ilvl w:val="0"/>
                <w:numId w:val="104"/>
              </w:numPr>
              <w:autoSpaceDE/>
              <w:autoSpaceDN/>
              <w:spacing w:after="0"/>
              <w:rPr>
                <w:sz w:val="20"/>
              </w:rPr>
            </w:pPr>
            <w:r w:rsidRPr="00E20BC0">
              <w:rPr>
                <w:sz w:val="20"/>
              </w:rPr>
              <w:t>UL-RTOA</w:t>
            </w:r>
          </w:p>
          <w:p w14:paraId="259E04F3" w14:textId="77777777" w:rsidR="00EE0B4E" w:rsidRPr="00E20BC0" w:rsidRDefault="00EE0B4E" w:rsidP="006E4C54">
            <w:pPr>
              <w:numPr>
                <w:ilvl w:val="0"/>
                <w:numId w:val="104"/>
              </w:numPr>
              <w:autoSpaceDE/>
              <w:autoSpaceDN/>
              <w:spacing w:after="0"/>
              <w:rPr>
                <w:sz w:val="20"/>
              </w:rPr>
            </w:pPr>
            <w:r w:rsidRPr="00E20BC0">
              <w:rPr>
                <w:sz w:val="20"/>
              </w:rPr>
              <w:t>gNB Rx-Tx time difference</w:t>
            </w:r>
          </w:p>
          <w:p w14:paraId="3A309739" w14:textId="77777777" w:rsidR="00EE0B4E" w:rsidRPr="00E20BC0" w:rsidRDefault="00EE0B4E" w:rsidP="006E4C54">
            <w:pPr>
              <w:numPr>
                <w:ilvl w:val="0"/>
                <w:numId w:val="104"/>
              </w:numPr>
              <w:autoSpaceDE/>
              <w:autoSpaceDN/>
              <w:spacing w:after="0"/>
              <w:rPr>
                <w:sz w:val="20"/>
              </w:rPr>
            </w:pPr>
            <w:r w:rsidRPr="00E20BC0">
              <w:rPr>
                <w:sz w:val="20"/>
              </w:rPr>
              <w:t>UL angle of arrival, including the azimuth of arrival (AoA) and the zenith of arrival (ZoA)</w:t>
            </w:r>
          </w:p>
          <w:p w14:paraId="75264157" w14:textId="77777777" w:rsidR="00EE0B4E" w:rsidRPr="00E20BC0" w:rsidRDefault="00EE0B4E" w:rsidP="006E4C54">
            <w:pPr>
              <w:numPr>
                <w:ilvl w:val="0"/>
                <w:numId w:val="105"/>
              </w:numPr>
              <w:autoSpaceDE/>
              <w:autoSpaceDN/>
              <w:spacing w:after="0"/>
              <w:rPr>
                <w:sz w:val="20"/>
              </w:rPr>
            </w:pPr>
            <w:r w:rsidRPr="00E20BC0">
              <w:rPr>
                <w:sz w:val="20"/>
              </w:rPr>
              <w:t>FFS: The details of these quality metrics</w:t>
            </w:r>
          </w:p>
          <w:p w14:paraId="57A5AC6D" w14:textId="77777777" w:rsidR="00EE0B4E" w:rsidRDefault="00EE0B4E" w:rsidP="002A5B2C">
            <w:pPr>
              <w:rPr>
                <w:ins w:id="1673" w:author="Intel User" w:date="2020-02-09T11:27:00Z"/>
                <w:rFonts w:eastAsia="SimSun"/>
                <w:sz w:val="22"/>
                <w:szCs w:val="22"/>
                <w:lang w:val="en-US" w:eastAsia="zh-CN"/>
              </w:rPr>
            </w:pPr>
            <w:ins w:id="1674" w:author="Intel User" w:date="2020-02-09T11:27:00Z">
              <w:r w:rsidRPr="007B47BA">
                <w:rPr>
                  <w:rFonts w:eastAsia="ＭＳ 明朝"/>
                  <w:color w:val="00B050"/>
                  <w:sz w:val="22"/>
                  <w:szCs w:val="22"/>
                  <w:lang w:val="en-US"/>
                </w:rPr>
                <w:t xml:space="preserve">[It </w:t>
              </w:r>
              <w:r>
                <w:rPr>
                  <w:rFonts w:eastAsia="ＭＳ 明朝"/>
                  <w:color w:val="00B050"/>
                  <w:sz w:val="22"/>
                  <w:szCs w:val="22"/>
                  <w:lang w:val="en-US"/>
                </w:rPr>
                <w:t>is removed in updated version above</w:t>
              </w:r>
              <w:r w:rsidRPr="007B47BA">
                <w:rPr>
                  <w:rFonts w:eastAsia="ＭＳ 明朝"/>
                  <w:color w:val="00B050"/>
                  <w:sz w:val="22"/>
                  <w:szCs w:val="22"/>
                  <w:lang w:val="en-US"/>
                </w:rPr>
                <w:t>]</w:t>
              </w:r>
            </w:ins>
          </w:p>
          <w:p w14:paraId="09D4BB53" w14:textId="77777777" w:rsidR="00EE0B4E" w:rsidRPr="002B0525" w:rsidDel="002B0525" w:rsidRDefault="00EE0B4E" w:rsidP="002A5B2C">
            <w:pPr>
              <w:rPr>
                <w:del w:id="1675" w:author="Intel User" w:date="2020-02-09T11:27:00Z"/>
                <w:rFonts w:eastAsia="Malgun Gothic"/>
                <w:sz w:val="22"/>
                <w:szCs w:val="22"/>
                <w:lang w:val="en-US" w:eastAsia="ko-KR"/>
              </w:rPr>
            </w:pPr>
          </w:p>
          <w:p w14:paraId="41231DF1" w14:textId="77777777" w:rsidR="00EE0B4E" w:rsidRPr="00583EAB" w:rsidRDefault="00EE0B4E" w:rsidP="002A5B2C">
            <w:pPr>
              <w:rPr>
                <w:rFonts w:ascii="Calibri" w:hAnsi="Calibri" w:cs="Calibri"/>
                <w:sz w:val="22"/>
                <w:szCs w:val="22"/>
              </w:rPr>
            </w:pPr>
            <w:r w:rsidRPr="00583EAB">
              <w:rPr>
                <w:rFonts w:ascii="Calibri" w:hAnsi="Calibri" w:cs="Calibri" w:hint="eastAsia"/>
                <w:sz w:val="22"/>
                <w:szCs w:val="22"/>
              </w:rPr>
              <w:t xml:space="preserve">13-3: </w:t>
            </w:r>
            <w:r>
              <w:rPr>
                <w:rFonts w:ascii="Calibri" w:hAnsi="Calibri" w:cs="Calibri"/>
                <w:sz w:val="22"/>
                <w:szCs w:val="22"/>
              </w:rPr>
              <w:t>We</w:t>
            </w:r>
            <w:r w:rsidRPr="00583EAB">
              <w:rPr>
                <w:rFonts w:ascii="Calibri" w:hAnsi="Calibri" w:cs="Calibri"/>
                <w:sz w:val="22"/>
                <w:szCs w:val="22"/>
              </w:rPr>
              <w:t xml:space="preserve"> would like to suggest</w:t>
            </w:r>
            <w:r>
              <w:rPr>
                <w:rFonts w:ascii="Calibri" w:hAnsi="Calibri" w:cs="Calibri"/>
                <w:sz w:val="22"/>
                <w:szCs w:val="22"/>
              </w:rPr>
              <w:t xml:space="preserve"> </w:t>
            </w:r>
            <w:r w:rsidRPr="00EC05A6">
              <w:rPr>
                <w:rFonts w:ascii="Calibri" w:hAnsi="Calibri" w:cs="Calibri"/>
                <w:sz w:val="22"/>
                <w:szCs w:val="22"/>
              </w:rPr>
              <w:t>removing SS-RSRPB since there was a typo in the agreement of #98</w:t>
            </w:r>
            <w:r>
              <w:rPr>
                <w:rFonts w:ascii="Calibri" w:hAnsi="Calibri" w:cs="Calibri"/>
                <w:sz w:val="22"/>
                <w:szCs w:val="22"/>
              </w:rPr>
              <w:t xml:space="preserve"> RAN1 meeting, and we have another agreed to exclude SS-RSRPB as follows.</w:t>
            </w:r>
          </w:p>
          <w:p w14:paraId="7B4088A1" w14:textId="77777777" w:rsidR="00EE0B4E" w:rsidRPr="00ED7BDB" w:rsidRDefault="00EE0B4E" w:rsidP="002A5B2C">
            <w:pPr>
              <w:rPr>
                <w:sz w:val="20"/>
              </w:rPr>
            </w:pPr>
            <w:r w:rsidRPr="00ED7BDB">
              <w:rPr>
                <w:sz w:val="20"/>
                <w:highlight w:val="green"/>
              </w:rPr>
              <w:t>Agreement:</w:t>
            </w:r>
          </w:p>
          <w:p w14:paraId="75C67FC5" w14:textId="77777777" w:rsidR="00EE0B4E" w:rsidRPr="00ED7BDB" w:rsidRDefault="00EE0B4E" w:rsidP="006E4C54">
            <w:pPr>
              <w:numPr>
                <w:ilvl w:val="0"/>
                <w:numId w:val="106"/>
              </w:numPr>
              <w:autoSpaceDE/>
              <w:autoSpaceDN/>
              <w:spacing w:after="0"/>
              <w:rPr>
                <w:sz w:val="20"/>
              </w:rPr>
            </w:pPr>
            <w:r w:rsidRPr="00ED7BDB">
              <w:rPr>
                <w:sz w:val="20"/>
              </w:rPr>
              <w:t xml:space="preserve">Exclude SS-RSRPB from the list of UE RRM measurement for E-CID </w:t>
            </w:r>
          </w:p>
          <w:p w14:paraId="5B20AF5C" w14:textId="77777777" w:rsidR="00EE0B4E" w:rsidRPr="00EC05A6" w:rsidRDefault="00EE0B4E" w:rsidP="006E4C54">
            <w:pPr>
              <w:numPr>
                <w:ilvl w:val="0"/>
                <w:numId w:val="106"/>
              </w:numPr>
              <w:autoSpaceDE/>
              <w:autoSpaceDN/>
              <w:spacing w:after="0"/>
              <w:rPr>
                <w:sz w:val="20"/>
              </w:rPr>
            </w:pPr>
            <w:r w:rsidRPr="00EC05A6">
              <w:rPr>
                <w:sz w:val="20"/>
              </w:rPr>
              <w:t>Include this agreement in an LS to other RAN 2/4 WGs</w:t>
            </w:r>
          </w:p>
          <w:p w14:paraId="0FF453F0" w14:textId="77777777" w:rsidR="00EE0B4E" w:rsidRDefault="00EE0B4E" w:rsidP="002A5B2C">
            <w:pPr>
              <w:rPr>
                <w:ins w:id="1676" w:author="Intel User" w:date="2020-02-09T11:27:00Z"/>
                <w:rFonts w:eastAsia="SimSun"/>
                <w:sz w:val="22"/>
                <w:szCs w:val="22"/>
                <w:lang w:val="en-US" w:eastAsia="zh-CN"/>
              </w:rPr>
            </w:pPr>
            <w:ins w:id="1677" w:author="Intel User" w:date="2020-02-09T11:27:00Z">
              <w:r w:rsidRPr="007B47BA">
                <w:rPr>
                  <w:rFonts w:eastAsia="ＭＳ 明朝"/>
                  <w:color w:val="00B050"/>
                  <w:sz w:val="22"/>
                  <w:szCs w:val="22"/>
                  <w:lang w:val="en-US"/>
                </w:rPr>
                <w:t xml:space="preserve">[It </w:t>
              </w:r>
              <w:r>
                <w:rPr>
                  <w:rFonts w:eastAsia="ＭＳ 明朝"/>
                  <w:color w:val="00B050"/>
                  <w:sz w:val="22"/>
                  <w:szCs w:val="22"/>
                  <w:lang w:val="en-US"/>
                </w:rPr>
                <w:t>is removed in updated version above</w:t>
              </w:r>
              <w:r w:rsidRPr="007B47BA">
                <w:rPr>
                  <w:rFonts w:eastAsia="ＭＳ 明朝"/>
                  <w:color w:val="00B050"/>
                  <w:sz w:val="22"/>
                  <w:szCs w:val="22"/>
                  <w:lang w:val="en-US"/>
                </w:rPr>
                <w:t>]</w:t>
              </w:r>
            </w:ins>
          </w:p>
          <w:p w14:paraId="2B44C6CD" w14:textId="77777777" w:rsidR="00EE0B4E" w:rsidRPr="002B0525" w:rsidDel="002B0525" w:rsidRDefault="00EE0B4E" w:rsidP="002A5B2C">
            <w:pPr>
              <w:rPr>
                <w:del w:id="1678" w:author="Intel User" w:date="2020-02-09T11:27:00Z"/>
                <w:rFonts w:eastAsia="Malgun Gothic"/>
                <w:sz w:val="22"/>
                <w:szCs w:val="22"/>
                <w:lang w:val="en-US" w:eastAsia="ko-KR"/>
              </w:rPr>
            </w:pPr>
          </w:p>
          <w:p w14:paraId="088B6B30" w14:textId="77777777" w:rsidR="00EE0B4E" w:rsidRDefault="00EE0B4E" w:rsidP="002A5B2C">
            <w:pPr>
              <w:rPr>
                <w:ins w:id="1679" w:author="Intel User" w:date="2020-02-09T11:28:00Z"/>
                <w:rFonts w:ascii="Calibri" w:hAnsi="Calibri" w:cs="Calibri"/>
                <w:sz w:val="22"/>
                <w:szCs w:val="22"/>
              </w:rPr>
            </w:pPr>
            <w:r w:rsidRPr="00EC05A6">
              <w:rPr>
                <w:rFonts w:ascii="Calibri" w:hAnsi="Calibri" w:cs="Calibri"/>
                <w:sz w:val="22"/>
                <w:szCs w:val="22"/>
              </w:rPr>
              <w:t>13b-1:</w:t>
            </w:r>
            <w:r w:rsidRPr="00EC05A6">
              <w:rPr>
                <w:rFonts w:eastAsia="Malgun Gothic"/>
                <w:sz w:val="22"/>
                <w:szCs w:val="22"/>
                <w:lang w:eastAsia="ko-KR"/>
              </w:rPr>
              <w:t xml:space="preserve"> </w:t>
            </w:r>
            <w:r w:rsidRPr="00EC05A6">
              <w:rPr>
                <w:rFonts w:ascii="Calibri" w:hAnsi="Calibri" w:cs="Calibri"/>
                <w:sz w:val="22"/>
                <w:szCs w:val="22"/>
              </w:rPr>
              <w:t>According to the above agreement, we may need to add “Support of UE RX-TX time difference measurement quality metric”.</w:t>
            </w:r>
          </w:p>
          <w:p w14:paraId="679BB334" w14:textId="77777777" w:rsidR="00EE0B4E" w:rsidRPr="002B0525" w:rsidRDefault="00EE0B4E" w:rsidP="002A5B2C">
            <w:pPr>
              <w:rPr>
                <w:rFonts w:eastAsia="ＭＳ 明朝"/>
                <w:sz w:val="22"/>
                <w:szCs w:val="22"/>
                <w:lang w:val="en-US"/>
              </w:rPr>
            </w:pPr>
            <w:ins w:id="1680" w:author="Intel User" w:date="2020-02-09T11:28:00Z">
              <w:r w:rsidRPr="002B0525">
                <w:rPr>
                  <w:color w:val="00B050"/>
                  <w:sz w:val="22"/>
                  <w:szCs w:val="22"/>
                </w:rPr>
                <w:t xml:space="preserve">[It is added to </w:t>
              </w:r>
              <w:r w:rsidRPr="002B0525">
                <w:rPr>
                  <w:rFonts w:eastAsia="ＭＳ 明朝"/>
                  <w:color w:val="00B050"/>
                  <w:sz w:val="22"/>
                  <w:szCs w:val="22"/>
                  <w:lang w:val="en-US"/>
                </w:rPr>
                <w:t>updated</w:t>
              </w:r>
              <w:r w:rsidRPr="002B0525">
                <w:rPr>
                  <w:color w:val="00B050"/>
                  <w:sz w:val="22"/>
                  <w:szCs w:val="22"/>
                </w:rPr>
                <w:t xml:space="preserve"> version</w:t>
              </w:r>
              <w:r>
                <w:rPr>
                  <w:color w:val="00B050"/>
                  <w:sz w:val="22"/>
                  <w:szCs w:val="22"/>
                </w:rPr>
                <w:t xml:space="preserve"> above</w:t>
              </w:r>
              <w:r w:rsidRPr="002B0525">
                <w:rPr>
                  <w:color w:val="00B050"/>
                  <w:sz w:val="22"/>
                  <w:szCs w:val="22"/>
                </w:rPr>
                <w:t>]</w:t>
              </w:r>
            </w:ins>
          </w:p>
        </w:tc>
      </w:tr>
      <w:tr w:rsidR="00EE0B4E" w14:paraId="7BB8AB28" w14:textId="77777777" w:rsidTr="002A5B2C">
        <w:tc>
          <w:tcPr>
            <w:tcW w:w="275" w:type="pct"/>
          </w:tcPr>
          <w:p w14:paraId="5D04E3FB" w14:textId="77777777" w:rsidR="00EE0B4E" w:rsidRPr="001334BB" w:rsidRDefault="00EE0B4E" w:rsidP="002A5B2C">
            <w:pPr>
              <w:rPr>
                <w:rFonts w:eastAsia="Malgun Gothic"/>
                <w:sz w:val="22"/>
                <w:szCs w:val="22"/>
                <w:lang w:val="en-US" w:eastAsia="ko-KR"/>
              </w:rPr>
            </w:pPr>
            <w:r w:rsidRPr="001334BB">
              <w:rPr>
                <w:rFonts w:eastAsia="SimSun"/>
                <w:sz w:val="22"/>
                <w:szCs w:val="22"/>
                <w:lang w:val="en-US" w:eastAsia="zh-CN"/>
              </w:rPr>
              <w:lastRenderedPageBreak/>
              <w:t xml:space="preserve">Huawei, HiSilicon </w:t>
            </w:r>
          </w:p>
        </w:tc>
        <w:tc>
          <w:tcPr>
            <w:tcW w:w="4725" w:type="pct"/>
          </w:tcPr>
          <w:p w14:paraId="1FAB01F5" w14:textId="77777777" w:rsidR="00EE0B4E" w:rsidRDefault="00EE0B4E" w:rsidP="006E4C54">
            <w:pPr>
              <w:pStyle w:val="aff"/>
              <w:numPr>
                <w:ilvl w:val="0"/>
                <w:numId w:val="113"/>
              </w:numPr>
              <w:ind w:leftChars="0"/>
              <w:rPr>
                <w:ins w:id="1681" w:author="Intel User" w:date="2020-02-09T11:33:00Z"/>
                <w:rFonts w:eastAsia="SimSun"/>
                <w:sz w:val="22"/>
                <w:szCs w:val="22"/>
                <w:lang w:val="en-US" w:eastAsia="zh-CN"/>
              </w:rPr>
            </w:pPr>
            <w:r w:rsidRPr="001334BB">
              <w:rPr>
                <w:rFonts w:eastAsia="SimSun"/>
                <w:sz w:val="22"/>
                <w:szCs w:val="22"/>
                <w:lang w:val="en-US" w:eastAsia="zh-CN"/>
              </w:rPr>
              <w:t>On FG 13-1: Component-8 “Support of DL PRS RSRP measurement quality metric” should be removed, because there is no RSRP quality reporting at all.</w:t>
            </w:r>
          </w:p>
          <w:p w14:paraId="7E76CB73" w14:textId="77777777" w:rsidR="00EE0B4E" w:rsidRPr="002B0525" w:rsidRDefault="00EE0B4E" w:rsidP="002A5B2C">
            <w:pPr>
              <w:rPr>
                <w:rFonts w:eastAsia="SimSun"/>
                <w:sz w:val="22"/>
                <w:szCs w:val="22"/>
                <w:lang w:val="en-US" w:eastAsia="zh-CN"/>
              </w:rPr>
            </w:pPr>
            <w:ins w:id="1682" w:author="Intel User" w:date="2020-02-09T11:33:00Z">
              <w:r w:rsidRPr="007B47BA">
                <w:rPr>
                  <w:rFonts w:eastAsia="ＭＳ 明朝"/>
                  <w:color w:val="00B050"/>
                  <w:sz w:val="22"/>
                  <w:szCs w:val="22"/>
                  <w:lang w:val="en-US"/>
                </w:rPr>
                <w:t xml:space="preserve">[It </w:t>
              </w:r>
              <w:r>
                <w:rPr>
                  <w:rFonts w:eastAsia="ＭＳ 明朝"/>
                  <w:color w:val="00B050"/>
                  <w:sz w:val="22"/>
                  <w:szCs w:val="22"/>
                  <w:lang w:val="en-US"/>
                </w:rPr>
                <w:t>is removed in updated version above</w:t>
              </w:r>
              <w:r w:rsidRPr="007B47BA">
                <w:rPr>
                  <w:rFonts w:eastAsia="ＭＳ 明朝"/>
                  <w:color w:val="00B050"/>
                  <w:sz w:val="22"/>
                  <w:szCs w:val="22"/>
                  <w:lang w:val="en-US"/>
                </w:rPr>
                <w:t>]</w:t>
              </w:r>
            </w:ins>
          </w:p>
          <w:p w14:paraId="2E67E481" w14:textId="77777777" w:rsidR="00EE0B4E" w:rsidRPr="00BA2006" w:rsidRDefault="00EE0B4E" w:rsidP="006E4C54">
            <w:pPr>
              <w:pStyle w:val="aff"/>
              <w:numPr>
                <w:ilvl w:val="0"/>
                <w:numId w:val="113"/>
              </w:numPr>
              <w:ind w:leftChars="0"/>
              <w:rPr>
                <w:ins w:id="1683" w:author="Intel User" w:date="2020-02-09T11:58:00Z"/>
                <w:rFonts w:eastAsiaTheme="minorEastAsia"/>
                <w:sz w:val="22"/>
                <w:szCs w:val="22"/>
                <w:lang w:eastAsia="en-US"/>
              </w:rPr>
            </w:pPr>
            <w:r w:rsidRPr="001334BB">
              <w:rPr>
                <w:rFonts w:eastAsia="SimSun"/>
                <w:sz w:val="22"/>
                <w:szCs w:val="22"/>
                <w:lang w:val="en-US" w:eastAsia="zh-CN"/>
              </w:rPr>
              <w:t>On FG 13-2: “Max # of DL PRS Resource Sets per TRP supported by UE” in component-2 should be updated to “Max # of DL PRS Resource Sets per TRP per frequency layer supported by UE” based on agreement from RAN1#99.</w:t>
            </w:r>
          </w:p>
          <w:p w14:paraId="62B5E7BA" w14:textId="77777777" w:rsidR="00EE0B4E" w:rsidRPr="00BA2006" w:rsidRDefault="00EE0B4E" w:rsidP="002A5B2C">
            <w:pPr>
              <w:rPr>
                <w:rFonts w:eastAsia="SimSun"/>
                <w:sz w:val="22"/>
                <w:szCs w:val="22"/>
                <w:lang w:val="en-US" w:eastAsia="zh-CN"/>
              </w:rPr>
            </w:pPr>
            <w:ins w:id="1684" w:author="Intel User" w:date="2020-02-09T11:58:00Z">
              <w:r w:rsidRPr="007B47BA">
                <w:rPr>
                  <w:rFonts w:eastAsia="ＭＳ 明朝"/>
                  <w:color w:val="00B050"/>
                  <w:sz w:val="22"/>
                  <w:szCs w:val="22"/>
                  <w:lang w:val="en-US"/>
                </w:rPr>
                <w:t xml:space="preserve">[It </w:t>
              </w:r>
              <w:r>
                <w:rPr>
                  <w:rFonts w:eastAsia="ＭＳ 明朝"/>
                  <w:color w:val="00B050"/>
                  <w:sz w:val="22"/>
                  <w:szCs w:val="22"/>
                  <w:lang w:val="en-US"/>
                </w:rPr>
                <w:t xml:space="preserve">is </w:t>
              </w:r>
            </w:ins>
            <w:ins w:id="1685" w:author="Intel User" w:date="2020-02-09T12:02:00Z">
              <w:r>
                <w:rPr>
                  <w:rFonts w:eastAsia="ＭＳ 明朝"/>
                  <w:color w:val="00B050"/>
                  <w:sz w:val="22"/>
                  <w:szCs w:val="22"/>
                  <w:lang w:val="en-US"/>
                </w:rPr>
                <w:t>added</w:t>
              </w:r>
            </w:ins>
            <w:ins w:id="1686" w:author="Intel User" w:date="2020-02-09T11:58:00Z">
              <w:r>
                <w:rPr>
                  <w:rFonts w:eastAsia="ＭＳ 明朝"/>
                  <w:color w:val="00B050"/>
                  <w:sz w:val="22"/>
                  <w:szCs w:val="22"/>
                  <w:lang w:val="en-US"/>
                </w:rPr>
                <w:t xml:space="preserve"> in updated version above</w:t>
              </w:r>
              <w:r w:rsidRPr="007B47BA">
                <w:rPr>
                  <w:rFonts w:eastAsia="ＭＳ 明朝"/>
                  <w:color w:val="00B050"/>
                  <w:sz w:val="22"/>
                  <w:szCs w:val="22"/>
                  <w:lang w:val="en-US"/>
                </w:rPr>
                <w:t>]</w:t>
              </w:r>
            </w:ins>
            <w:del w:id="1687" w:author="Intel User" w:date="2020-02-09T11:58:00Z">
              <w:r w:rsidRPr="00BA2006" w:rsidDel="00BA2006">
                <w:rPr>
                  <w:rFonts w:eastAsiaTheme="minorEastAsia"/>
                  <w:sz w:val="22"/>
                  <w:szCs w:val="22"/>
                  <w:lang w:eastAsia="en-US"/>
                </w:rPr>
                <w:delText xml:space="preserve"> </w:delText>
              </w:r>
            </w:del>
          </w:p>
          <w:p w14:paraId="7787B39E" w14:textId="77777777" w:rsidR="00EE0B4E" w:rsidRPr="001334BB" w:rsidRDefault="00EE0B4E" w:rsidP="006E4C54">
            <w:pPr>
              <w:pStyle w:val="aff"/>
              <w:numPr>
                <w:ilvl w:val="0"/>
                <w:numId w:val="113"/>
              </w:numPr>
              <w:ind w:leftChars="0"/>
              <w:rPr>
                <w:rFonts w:eastAsiaTheme="minorEastAsia"/>
                <w:sz w:val="22"/>
                <w:szCs w:val="22"/>
                <w:lang w:eastAsia="en-US"/>
              </w:rPr>
            </w:pPr>
            <w:r w:rsidRPr="001334BB">
              <w:rPr>
                <w:rFonts w:eastAsia="SimSun"/>
                <w:sz w:val="22"/>
                <w:szCs w:val="22"/>
                <w:lang w:val="en-US" w:eastAsia="zh-CN"/>
              </w:rPr>
              <w:t>On FG 13a-1</w:t>
            </w:r>
          </w:p>
          <w:p w14:paraId="2C02A791" w14:textId="77777777" w:rsidR="00EE0B4E" w:rsidRPr="0004446E" w:rsidRDefault="00EE0B4E" w:rsidP="006E4C54">
            <w:pPr>
              <w:pStyle w:val="aff"/>
              <w:numPr>
                <w:ilvl w:val="1"/>
                <w:numId w:val="113"/>
              </w:numPr>
              <w:ind w:leftChars="0"/>
              <w:rPr>
                <w:ins w:id="1688" w:author="Intel User" w:date="2020-02-09T12:11:00Z"/>
                <w:rFonts w:eastAsiaTheme="minorEastAsia"/>
                <w:sz w:val="22"/>
                <w:szCs w:val="22"/>
                <w:lang w:eastAsia="en-US"/>
              </w:rPr>
            </w:pPr>
            <w:r w:rsidRPr="001334BB">
              <w:rPr>
                <w:rFonts w:eastAsia="SimSun"/>
                <w:sz w:val="22"/>
                <w:szCs w:val="22"/>
                <w:lang w:val="en-US" w:eastAsia="zh-CN"/>
              </w:rPr>
              <w:t>“per BWP” should be added to component-1 based on agreements from RAN1#99</w:t>
            </w:r>
          </w:p>
          <w:p w14:paraId="7CE32031" w14:textId="77777777" w:rsidR="00EE0B4E" w:rsidRPr="0004446E" w:rsidRDefault="00EE0B4E" w:rsidP="002A5B2C">
            <w:pPr>
              <w:rPr>
                <w:rFonts w:eastAsia="SimSun"/>
                <w:sz w:val="22"/>
                <w:szCs w:val="22"/>
                <w:lang w:val="en-US" w:eastAsia="zh-CN"/>
              </w:rPr>
            </w:pPr>
            <w:ins w:id="1689" w:author="Intel User" w:date="2020-02-09T12:11:00Z">
              <w:r w:rsidRPr="007B47BA">
                <w:rPr>
                  <w:rFonts w:eastAsia="ＭＳ 明朝"/>
                  <w:color w:val="00B050"/>
                  <w:sz w:val="22"/>
                  <w:szCs w:val="22"/>
                  <w:lang w:val="en-US"/>
                </w:rPr>
                <w:t xml:space="preserve">[It </w:t>
              </w:r>
              <w:r>
                <w:rPr>
                  <w:rFonts w:eastAsia="ＭＳ 明朝"/>
                  <w:color w:val="00B050"/>
                  <w:sz w:val="22"/>
                  <w:szCs w:val="22"/>
                  <w:lang w:val="en-US"/>
                </w:rPr>
                <w:t>is added in updated version above</w:t>
              </w:r>
              <w:r w:rsidRPr="007B47BA">
                <w:rPr>
                  <w:rFonts w:eastAsia="ＭＳ 明朝"/>
                  <w:color w:val="00B050"/>
                  <w:sz w:val="22"/>
                  <w:szCs w:val="22"/>
                  <w:lang w:val="en-US"/>
                </w:rPr>
                <w:t>]</w:t>
              </w:r>
            </w:ins>
          </w:p>
          <w:p w14:paraId="3056F2AF" w14:textId="77777777" w:rsidR="00EE0B4E" w:rsidRDefault="00EE0B4E" w:rsidP="006E4C54">
            <w:pPr>
              <w:pStyle w:val="aff"/>
              <w:numPr>
                <w:ilvl w:val="1"/>
                <w:numId w:val="113"/>
              </w:numPr>
              <w:ind w:leftChars="0"/>
              <w:rPr>
                <w:ins w:id="1690" w:author="Intel User" w:date="2020-02-09T12:14:00Z"/>
                <w:rFonts w:eastAsia="SimSun"/>
                <w:sz w:val="22"/>
                <w:szCs w:val="22"/>
                <w:lang w:val="en-US" w:eastAsia="zh-CN"/>
              </w:rPr>
            </w:pPr>
            <w:r w:rsidRPr="001334BB">
              <w:rPr>
                <w:rFonts w:eastAsia="SimSun"/>
                <w:sz w:val="22"/>
                <w:szCs w:val="22"/>
                <w:lang w:val="en-US" w:eastAsia="zh-CN"/>
              </w:rPr>
              <w:t>Component-3 and 4 have “neighbor cell” in the description while Component-5 and 6 don’t have it, can you explain the reason?</w:t>
            </w:r>
          </w:p>
          <w:p w14:paraId="12A8F938" w14:textId="77777777" w:rsidR="00EE0B4E" w:rsidRPr="002F15C9" w:rsidRDefault="00EE0B4E" w:rsidP="002A5B2C">
            <w:pPr>
              <w:rPr>
                <w:rFonts w:eastAsia="SimSun"/>
                <w:color w:val="00B050"/>
                <w:sz w:val="20"/>
                <w:lang w:val="en-US" w:eastAsia="zh-CN"/>
              </w:rPr>
            </w:pPr>
            <w:ins w:id="1691" w:author="Intel User" w:date="2020-02-09T12:14:00Z">
              <w:r w:rsidRPr="002F15C9">
                <w:rPr>
                  <w:color w:val="00B050"/>
                  <w:sz w:val="22"/>
                  <w:szCs w:val="18"/>
                </w:rPr>
                <w:t>[Serving and neighbour cells are add</w:t>
              </w:r>
            </w:ins>
            <w:ins w:id="1692" w:author="Intel User" w:date="2020-02-09T12:15:00Z">
              <w:r w:rsidRPr="002F15C9">
                <w:rPr>
                  <w:color w:val="00B050"/>
                  <w:sz w:val="22"/>
                  <w:szCs w:val="18"/>
                </w:rPr>
                <w:t>ed to components (3) to (6). Please check]</w:t>
              </w:r>
            </w:ins>
          </w:p>
          <w:p w14:paraId="776DA46B" w14:textId="77777777" w:rsidR="00EE0B4E" w:rsidRPr="001334BB" w:rsidRDefault="00EE0B4E" w:rsidP="006E4C54">
            <w:pPr>
              <w:pStyle w:val="aff"/>
              <w:numPr>
                <w:ilvl w:val="1"/>
                <w:numId w:val="113"/>
              </w:numPr>
              <w:ind w:leftChars="0"/>
              <w:rPr>
                <w:rFonts w:eastAsia="SimSun"/>
                <w:sz w:val="22"/>
                <w:szCs w:val="22"/>
                <w:lang w:val="en-US" w:eastAsia="zh-CN"/>
              </w:rPr>
            </w:pPr>
            <w:r w:rsidRPr="001334BB">
              <w:rPr>
                <w:rFonts w:eastAsia="SimSun"/>
                <w:sz w:val="22"/>
                <w:szCs w:val="22"/>
                <w:lang w:val="en-US" w:eastAsia="zh-CN"/>
              </w:rPr>
              <w:t>Component-8 should be modified as below, as reported for Rel-15 SRS capability, i.e.</w:t>
            </w:r>
          </w:p>
          <w:p w14:paraId="44499D39" w14:textId="77777777" w:rsidR="00EE0B4E" w:rsidRPr="001334BB" w:rsidRDefault="00EE0B4E" w:rsidP="006E4C54">
            <w:pPr>
              <w:pStyle w:val="TAL"/>
              <w:numPr>
                <w:ilvl w:val="0"/>
                <w:numId w:val="114"/>
              </w:numPr>
              <w:pBdr>
                <w:top w:val="single" w:sz="4" w:space="1" w:color="auto"/>
                <w:left w:val="single" w:sz="4" w:space="4" w:color="auto"/>
                <w:bottom w:val="single" w:sz="4" w:space="1" w:color="auto"/>
                <w:right w:val="single" w:sz="4" w:space="4" w:color="auto"/>
              </w:pBdr>
              <w:rPr>
                <w:rFonts w:ascii="Times New Roman" w:eastAsia="SimSun" w:hAnsi="Times New Roman"/>
                <w:sz w:val="22"/>
                <w:szCs w:val="22"/>
                <w:lang w:eastAsia="zh-CN"/>
              </w:rPr>
            </w:pPr>
            <w:r w:rsidRPr="001334BB">
              <w:rPr>
                <w:rFonts w:ascii="Times New Roman" w:eastAsia="SimSun" w:hAnsi="Times New Roman"/>
                <w:sz w:val="22"/>
                <w:szCs w:val="22"/>
                <w:lang w:eastAsia="zh-CN"/>
              </w:rPr>
              <w:t>Max # of periodic SRS resources for positioning supported by UE across all SRS resource sets per BWP</w:t>
            </w:r>
          </w:p>
          <w:p w14:paraId="57217364" w14:textId="77777777" w:rsidR="00EE0B4E" w:rsidRPr="001334BB" w:rsidRDefault="00EE0B4E" w:rsidP="006E4C54">
            <w:pPr>
              <w:pStyle w:val="TAL"/>
              <w:numPr>
                <w:ilvl w:val="0"/>
                <w:numId w:val="114"/>
              </w:numPr>
              <w:pBdr>
                <w:top w:val="single" w:sz="4" w:space="1" w:color="auto"/>
                <w:left w:val="single" w:sz="4" w:space="4" w:color="auto"/>
                <w:bottom w:val="single" w:sz="4" w:space="1" w:color="auto"/>
                <w:right w:val="single" w:sz="4" w:space="4" w:color="auto"/>
              </w:pBdr>
              <w:rPr>
                <w:rFonts w:ascii="Times New Roman" w:eastAsia="SimSun" w:hAnsi="Times New Roman"/>
                <w:sz w:val="22"/>
                <w:szCs w:val="22"/>
                <w:lang w:eastAsia="zh-CN"/>
              </w:rPr>
            </w:pPr>
            <w:r w:rsidRPr="001334BB">
              <w:rPr>
                <w:rFonts w:ascii="Times New Roman" w:eastAsia="SimSun" w:hAnsi="Times New Roman"/>
                <w:sz w:val="22"/>
                <w:szCs w:val="22"/>
                <w:lang w:eastAsia="zh-CN"/>
              </w:rPr>
              <w:t>Max # of semi-persistent SRS resources for positioning supported by UE across all SRS resource sets per BWP</w:t>
            </w:r>
          </w:p>
          <w:p w14:paraId="39549B72" w14:textId="77777777" w:rsidR="00EE0B4E" w:rsidRPr="001334BB" w:rsidRDefault="00EE0B4E" w:rsidP="006E4C54">
            <w:pPr>
              <w:pStyle w:val="TAL"/>
              <w:numPr>
                <w:ilvl w:val="0"/>
                <w:numId w:val="114"/>
              </w:numPr>
              <w:pBdr>
                <w:top w:val="single" w:sz="4" w:space="1" w:color="auto"/>
                <w:left w:val="single" w:sz="4" w:space="4" w:color="auto"/>
                <w:bottom w:val="single" w:sz="4" w:space="1" w:color="auto"/>
                <w:right w:val="single" w:sz="4" w:space="4" w:color="auto"/>
              </w:pBdr>
              <w:rPr>
                <w:rFonts w:ascii="Times New Roman" w:eastAsia="SimSun" w:hAnsi="Times New Roman"/>
                <w:sz w:val="22"/>
                <w:szCs w:val="22"/>
                <w:lang w:eastAsia="zh-CN"/>
              </w:rPr>
            </w:pPr>
            <w:r w:rsidRPr="001334BB">
              <w:rPr>
                <w:rFonts w:ascii="Times New Roman" w:eastAsia="SimSun" w:hAnsi="Times New Roman"/>
                <w:sz w:val="22"/>
                <w:szCs w:val="22"/>
                <w:lang w:eastAsia="zh-CN"/>
              </w:rPr>
              <w:t>Max # of aperiodic SRS resources for positioning supported by UE across all SRS resource sets per BWP</w:t>
            </w:r>
          </w:p>
          <w:p w14:paraId="7DDC2F44" w14:textId="77777777" w:rsidR="00EE0B4E" w:rsidRPr="002F15C9" w:rsidRDefault="00EE0B4E" w:rsidP="002A5B2C">
            <w:pPr>
              <w:rPr>
                <w:ins w:id="1693" w:author="Intel User" w:date="2020-02-09T12:16:00Z"/>
                <w:rFonts w:eastAsia="SimSun"/>
                <w:sz w:val="20"/>
                <w:lang w:val="en-US" w:eastAsia="zh-CN"/>
              </w:rPr>
            </w:pPr>
            <w:ins w:id="1694" w:author="Intel User" w:date="2020-02-09T12:16:00Z">
              <w:r w:rsidRPr="002F15C9">
                <w:rPr>
                  <w:color w:val="00B050"/>
                  <w:sz w:val="22"/>
                  <w:szCs w:val="18"/>
                </w:rPr>
                <w:t>[It was not discussed</w:t>
              </w:r>
            </w:ins>
            <w:ins w:id="1695" w:author="Intel User" w:date="2020-02-09T12:17:00Z">
              <w:r w:rsidRPr="002F15C9">
                <w:rPr>
                  <w:color w:val="00B050"/>
                  <w:sz w:val="22"/>
                  <w:szCs w:val="18"/>
                </w:rPr>
                <w:t>/proposed under positioning AI, however it makes sense to be consistent w/ R15. Proposal is added to updated version</w:t>
              </w:r>
            </w:ins>
            <w:ins w:id="1696" w:author="Intel User" w:date="2020-02-09T12:23:00Z">
              <w:r w:rsidRPr="002F15C9">
                <w:rPr>
                  <w:color w:val="00B050"/>
                  <w:sz w:val="22"/>
                  <w:szCs w:val="18"/>
                </w:rPr>
                <w:t>. Companies are encouraged to comment on values</w:t>
              </w:r>
            </w:ins>
            <w:ins w:id="1697" w:author="Intel User" w:date="2020-02-09T12:16:00Z">
              <w:r w:rsidRPr="002F15C9">
                <w:rPr>
                  <w:color w:val="00B050"/>
                  <w:sz w:val="22"/>
                  <w:szCs w:val="18"/>
                </w:rPr>
                <w:t>]</w:t>
              </w:r>
            </w:ins>
          </w:p>
          <w:p w14:paraId="030E2F28" w14:textId="77777777" w:rsidR="00EE0B4E" w:rsidRPr="001334BB" w:rsidRDefault="00EE0B4E" w:rsidP="006E4C54">
            <w:pPr>
              <w:pStyle w:val="aff"/>
              <w:numPr>
                <w:ilvl w:val="0"/>
                <w:numId w:val="113"/>
              </w:numPr>
              <w:ind w:leftChars="0"/>
              <w:rPr>
                <w:rFonts w:eastAsia="SimSun"/>
                <w:sz w:val="22"/>
                <w:szCs w:val="22"/>
                <w:lang w:val="en-US" w:eastAsia="zh-CN"/>
              </w:rPr>
            </w:pPr>
            <w:r w:rsidRPr="001334BB">
              <w:rPr>
                <w:rFonts w:eastAsia="SimSun"/>
                <w:sz w:val="22"/>
                <w:szCs w:val="22"/>
                <w:lang w:val="en-US" w:eastAsia="zh-CN"/>
              </w:rPr>
              <w:t>On FG 13b-1</w:t>
            </w:r>
          </w:p>
          <w:p w14:paraId="5233B0ED"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For multi-RTT positioning purpose, we do not see the need to differentiate the capability of UE Rx – Tx time difference measurement with respect the serving cell and the neighbouring cells, because we do not have it for RSTD or PRS-RSRP. Likewise, we think support of intra-frequency and inter-frequency can be UE capability. Suggest to the merge the component 1 and 2 as</w:t>
            </w:r>
          </w:p>
          <w:p w14:paraId="24175210" w14:textId="77777777" w:rsidR="00EE0B4E" w:rsidRPr="001334BB" w:rsidRDefault="00EE0B4E" w:rsidP="002A5B2C">
            <w:pPr>
              <w:keepNext/>
              <w:keepLines/>
              <w:pBdr>
                <w:top w:val="single" w:sz="4" w:space="1" w:color="auto"/>
                <w:left w:val="single" w:sz="4" w:space="4" w:color="auto"/>
                <w:bottom w:val="single" w:sz="4" w:space="1" w:color="auto"/>
                <w:right w:val="single" w:sz="4" w:space="4" w:color="auto"/>
              </w:pBdr>
              <w:ind w:left="720"/>
              <w:rPr>
                <w:sz w:val="22"/>
                <w:szCs w:val="22"/>
              </w:rPr>
            </w:pPr>
            <w:r w:rsidRPr="001334BB">
              <w:rPr>
                <w:sz w:val="22"/>
                <w:szCs w:val="22"/>
              </w:rPr>
              <w:t>Support of intra-frequency UE Rx – Tx time difference measurements</w:t>
            </w:r>
          </w:p>
          <w:p w14:paraId="2DB3F1C0" w14:textId="77777777" w:rsidR="00EE0B4E" w:rsidRPr="002D30A1" w:rsidRDefault="00EE0B4E" w:rsidP="002A5B2C">
            <w:pPr>
              <w:rPr>
                <w:ins w:id="1698" w:author="Intel User" w:date="2020-02-10T18:16:00Z"/>
                <w:rFonts w:eastAsia="SimSun"/>
                <w:sz w:val="22"/>
                <w:szCs w:val="22"/>
                <w:lang w:val="en-US" w:eastAsia="zh-CN"/>
              </w:rPr>
            </w:pPr>
            <w:ins w:id="1699" w:author="Intel User" w:date="2020-02-10T18:16:00Z">
              <w:r w:rsidRPr="002F15C9">
                <w:rPr>
                  <w:color w:val="00B050"/>
                  <w:sz w:val="22"/>
                  <w:szCs w:val="18"/>
                </w:rPr>
                <w:t xml:space="preserve">[It was not </w:t>
              </w:r>
            </w:ins>
            <w:ins w:id="1700" w:author="Intel User" w:date="2020-02-10T18:17:00Z">
              <w:r>
                <w:rPr>
                  <w:color w:val="00B050"/>
                  <w:sz w:val="22"/>
                  <w:szCs w:val="18"/>
                </w:rPr>
                <w:t xml:space="preserve">commented </w:t>
              </w:r>
            </w:ins>
            <w:ins w:id="1701" w:author="Intel User" w:date="2020-02-10T18:16:00Z">
              <w:r>
                <w:rPr>
                  <w:color w:val="00B050"/>
                  <w:sz w:val="22"/>
                  <w:szCs w:val="18"/>
                </w:rPr>
                <w:t>by other companies</w:t>
              </w:r>
            </w:ins>
            <w:ins w:id="1702" w:author="Intel User" w:date="2020-02-10T18:17:00Z">
              <w:r>
                <w:rPr>
                  <w:color w:val="00B050"/>
                  <w:sz w:val="22"/>
                  <w:szCs w:val="18"/>
                </w:rPr>
                <w:t xml:space="preserve">. Propose to </w:t>
              </w:r>
            </w:ins>
            <w:ins w:id="1703" w:author="Intel User" w:date="2020-02-10T18:18:00Z">
              <w:r>
                <w:rPr>
                  <w:color w:val="00B050"/>
                  <w:sz w:val="22"/>
                  <w:szCs w:val="18"/>
                </w:rPr>
                <w:t xml:space="preserve">continue </w:t>
              </w:r>
            </w:ins>
            <w:ins w:id="1704" w:author="Intel User" w:date="2020-02-10T18:17:00Z">
              <w:r>
                <w:rPr>
                  <w:color w:val="00B050"/>
                  <w:sz w:val="22"/>
                  <w:szCs w:val="18"/>
                </w:rPr>
                <w:t>chec</w:t>
              </w:r>
            </w:ins>
            <w:ins w:id="1705" w:author="Intel User" w:date="2020-02-10T18:18:00Z">
              <w:r>
                <w:rPr>
                  <w:color w:val="00B050"/>
                  <w:sz w:val="22"/>
                  <w:szCs w:val="18"/>
                </w:rPr>
                <w:t>k views from other companies</w:t>
              </w:r>
            </w:ins>
            <w:ins w:id="1706" w:author="Intel User" w:date="2020-02-10T18:17:00Z">
              <w:r>
                <w:rPr>
                  <w:color w:val="00B050"/>
                  <w:sz w:val="22"/>
                  <w:szCs w:val="18"/>
                </w:rPr>
                <w:t>]</w:t>
              </w:r>
            </w:ins>
          </w:p>
          <w:p w14:paraId="6B4E2698" w14:textId="77777777" w:rsidR="00EE0B4E" w:rsidRPr="001334BB" w:rsidRDefault="00EE0B4E" w:rsidP="006E4C54">
            <w:pPr>
              <w:pStyle w:val="aff"/>
              <w:numPr>
                <w:ilvl w:val="0"/>
                <w:numId w:val="113"/>
              </w:numPr>
              <w:ind w:leftChars="0"/>
              <w:rPr>
                <w:rFonts w:eastAsia="SimSun"/>
                <w:sz w:val="22"/>
                <w:szCs w:val="22"/>
                <w:lang w:val="en-US" w:eastAsia="zh-CN"/>
              </w:rPr>
            </w:pPr>
            <w:r w:rsidRPr="001334BB">
              <w:rPr>
                <w:rFonts w:eastAsia="SimSun"/>
                <w:sz w:val="22"/>
                <w:szCs w:val="22"/>
                <w:lang w:val="en-US" w:eastAsia="zh-CN"/>
              </w:rPr>
              <w:t>On FG 13-1 &amp; FG 13-2</w:t>
            </w:r>
          </w:p>
          <w:p w14:paraId="302B78E0"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A new component should be added based on the following agreement in RAN1#99</w:t>
            </w:r>
          </w:p>
          <w:p w14:paraId="0EC8F355" w14:textId="77777777" w:rsidR="00EE0B4E" w:rsidRPr="001334BB" w:rsidRDefault="00EE0B4E" w:rsidP="002A5B2C">
            <w:pPr>
              <w:pBdr>
                <w:top w:val="single" w:sz="4" w:space="1" w:color="auto"/>
                <w:left w:val="single" w:sz="4" w:space="4" w:color="auto"/>
                <w:bottom w:val="single" w:sz="4" w:space="1" w:color="auto"/>
                <w:right w:val="single" w:sz="4" w:space="4" w:color="auto"/>
              </w:pBdr>
              <w:spacing w:after="0"/>
              <w:ind w:leftChars="300" w:left="720"/>
              <w:rPr>
                <w:rFonts w:eastAsia="Batang"/>
                <w:sz w:val="22"/>
                <w:szCs w:val="22"/>
                <w:lang w:eastAsia="en-US"/>
              </w:rPr>
            </w:pPr>
            <w:r w:rsidRPr="001334BB">
              <w:rPr>
                <w:rFonts w:eastAsia="Batang"/>
                <w:sz w:val="22"/>
                <w:szCs w:val="22"/>
                <w:highlight w:val="green"/>
                <w:lang w:eastAsia="en-US"/>
              </w:rPr>
              <w:t>Agreement:</w:t>
            </w:r>
          </w:p>
          <w:p w14:paraId="4E2BC212" w14:textId="77777777" w:rsidR="00EE0B4E" w:rsidRPr="001334BB" w:rsidRDefault="00EE0B4E" w:rsidP="002A5B2C">
            <w:pPr>
              <w:pBdr>
                <w:top w:val="single" w:sz="4" w:space="1" w:color="auto"/>
                <w:left w:val="single" w:sz="4" w:space="4" w:color="auto"/>
                <w:bottom w:val="single" w:sz="4" w:space="1" w:color="auto"/>
                <w:right w:val="single" w:sz="4" w:space="4" w:color="auto"/>
              </w:pBdr>
              <w:spacing w:after="0"/>
              <w:ind w:leftChars="300" w:left="720"/>
              <w:rPr>
                <w:rFonts w:eastAsia="Batang"/>
                <w:sz w:val="22"/>
                <w:szCs w:val="22"/>
                <w:lang w:eastAsia="en-US"/>
              </w:rPr>
            </w:pPr>
            <w:r w:rsidRPr="001334BB">
              <w:rPr>
                <w:rFonts w:eastAsia="SimSun"/>
                <w:sz w:val="22"/>
                <w:szCs w:val="22"/>
                <w:lang w:eastAsia="zh-CN"/>
              </w:rPr>
              <w:t>Duration</w:t>
            </w:r>
            <w:r w:rsidRPr="001334BB">
              <w:rPr>
                <w:rFonts w:eastAsia="Batang"/>
                <w:sz w:val="22"/>
                <w:szCs w:val="22"/>
                <w:lang w:eastAsia="en-US"/>
              </w:rPr>
              <w:t xml:space="preserve"> of DL PRS symbols in units of ms a UE can process every T ms assuming 272 PRB allocation is a UE capability</w:t>
            </w:r>
          </w:p>
          <w:p w14:paraId="7FC0FD3C" w14:textId="77777777" w:rsidR="00EE0B4E" w:rsidRPr="001334BB" w:rsidRDefault="00EE0B4E" w:rsidP="002A5B2C">
            <w:pPr>
              <w:spacing w:after="0"/>
              <w:rPr>
                <w:rFonts w:eastAsia="SimSun"/>
                <w:sz w:val="22"/>
                <w:szCs w:val="22"/>
                <w:lang w:eastAsia="zh-CN"/>
              </w:rPr>
            </w:pPr>
          </w:p>
          <w:p w14:paraId="29BFD8B1"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Note that the maximum of RBs for a carrier is 264 for FR2, 272 should be changed to 264 at least for FR2. Suggest to add the following component</w:t>
            </w:r>
          </w:p>
          <w:p w14:paraId="3FE8B560" w14:textId="77777777" w:rsidR="00EE0B4E" w:rsidRPr="001334BB" w:rsidRDefault="00EE0B4E" w:rsidP="002A5B2C">
            <w:pPr>
              <w:pStyle w:val="TAL"/>
              <w:pBdr>
                <w:top w:val="single" w:sz="4" w:space="1" w:color="auto"/>
                <w:left w:val="single" w:sz="4" w:space="4" w:color="auto"/>
                <w:bottom w:val="single" w:sz="4" w:space="1" w:color="auto"/>
                <w:right w:val="single" w:sz="4" w:space="4" w:color="auto"/>
              </w:pBdr>
              <w:ind w:left="720"/>
              <w:rPr>
                <w:rFonts w:ascii="Times New Roman" w:hAnsi="Times New Roman"/>
                <w:sz w:val="22"/>
                <w:szCs w:val="22"/>
              </w:rPr>
            </w:pPr>
            <w:r w:rsidRPr="001334BB">
              <w:rPr>
                <w:rFonts w:ascii="Times New Roman" w:hAnsi="Times New Roman"/>
                <w:sz w:val="22"/>
                <w:szCs w:val="22"/>
              </w:rPr>
              <w:t>(X,T): Duration of DL PRS symbols in X ms a UE can process every T ms assuming 272 PRB allocation and 30kHz SCS for FR1 and assuming 264 PRB allocation and 120kHz SCS for FR2</w:t>
            </w:r>
          </w:p>
          <w:p w14:paraId="5D82EAC1" w14:textId="77777777" w:rsidR="00EE0B4E" w:rsidRPr="00670667" w:rsidRDefault="00EE0B4E" w:rsidP="002A5B2C">
            <w:pPr>
              <w:rPr>
                <w:ins w:id="1707" w:author="Intel User" w:date="2020-02-09T12:25:00Z"/>
                <w:rFonts w:eastAsia="SimSun"/>
                <w:sz w:val="22"/>
                <w:szCs w:val="22"/>
                <w:lang w:val="en-US" w:eastAsia="zh-CN"/>
              </w:rPr>
            </w:pPr>
            <w:ins w:id="1708" w:author="Intel User" w:date="2020-02-09T12:25:00Z">
              <w:r w:rsidRPr="00670667">
                <w:rPr>
                  <w:rFonts w:eastAsia="SimSun"/>
                  <w:color w:val="00B050"/>
                  <w:sz w:val="22"/>
                  <w:szCs w:val="22"/>
                  <w:lang w:val="en-US" w:eastAsia="zh-CN"/>
                </w:rPr>
                <w:t>[</w:t>
              </w:r>
            </w:ins>
            <w:ins w:id="1709" w:author="Intel User" w:date="2020-02-09T12:26:00Z">
              <w:r w:rsidRPr="00670667">
                <w:rPr>
                  <w:rFonts w:eastAsia="ＭＳ 明朝"/>
                  <w:color w:val="00B050"/>
                  <w:sz w:val="22"/>
                  <w:szCs w:val="22"/>
                  <w:lang w:val="en-US"/>
                </w:rPr>
                <w:t>Agreement requires additional details in order to be captured. Propose to discuss further and capture once complete proposal is finalized. Companies are encouraged to bring proposals to complete this agreement.</w:t>
              </w:r>
            </w:ins>
            <w:ins w:id="1710" w:author="Intel User" w:date="2020-02-09T12:25:00Z">
              <w:r w:rsidRPr="00670667">
                <w:rPr>
                  <w:rFonts w:eastAsia="SimSun"/>
                  <w:color w:val="00B050"/>
                  <w:sz w:val="22"/>
                  <w:szCs w:val="22"/>
                  <w:lang w:val="en-US" w:eastAsia="zh-CN"/>
                </w:rPr>
                <w:t>]</w:t>
              </w:r>
            </w:ins>
          </w:p>
          <w:p w14:paraId="0274E7E0" w14:textId="77777777" w:rsidR="00EE0B4E" w:rsidRPr="001334BB" w:rsidRDefault="00EE0B4E" w:rsidP="006E4C54">
            <w:pPr>
              <w:pStyle w:val="aff"/>
              <w:numPr>
                <w:ilvl w:val="0"/>
                <w:numId w:val="113"/>
              </w:numPr>
              <w:ind w:leftChars="0"/>
              <w:rPr>
                <w:rFonts w:eastAsia="SimSun"/>
                <w:sz w:val="22"/>
                <w:szCs w:val="22"/>
                <w:lang w:val="en-US" w:eastAsia="zh-CN"/>
              </w:rPr>
            </w:pPr>
            <w:r w:rsidRPr="001334BB">
              <w:rPr>
                <w:rFonts w:eastAsia="SimSun"/>
                <w:sz w:val="22"/>
                <w:szCs w:val="22"/>
                <w:lang w:val="en-US" w:eastAsia="zh-CN"/>
              </w:rPr>
              <w:t>On FG 13-2</w:t>
            </w:r>
          </w:p>
          <w:p w14:paraId="59F03638"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A new component should be added based on the following agreement in RAN1#99</w:t>
            </w:r>
          </w:p>
          <w:p w14:paraId="6F5CE4E0" w14:textId="77777777" w:rsidR="00EE0B4E" w:rsidRPr="001334BB" w:rsidRDefault="00EE0B4E" w:rsidP="002A5B2C">
            <w:pPr>
              <w:pBdr>
                <w:top w:val="single" w:sz="4" w:space="1" w:color="auto"/>
                <w:left w:val="single" w:sz="4" w:space="4" w:color="auto"/>
                <w:bottom w:val="single" w:sz="4" w:space="1" w:color="auto"/>
                <w:right w:val="single" w:sz="4" w:space="4" w:color="auto"/>
              </w:pBdr>
              <w:spacing w:after="0"/>
              <w:ind w:leftChars="300" w:left="720"/>
              <w:rPr>
                <w:sz w:val="22"/>
                <w:szCs w:val="22"/>
              </w:rPr>
            </w:pPr>
            <w:r w:rsidRPr="001334BB">
              <w:rPr>
                <w:sz w:val="22"/>
                <w:szCs w:val="22"/>
                <w:highlight w:val="green"/>
              </w:rPr>
              <w:t>Agreement:</w:t>
            </w:r>
          </w:p>
          <w:p w14:paraId="59C550BF" w14:textId="77777777" w:rsidR="00EE0B4E" w:rsidRPr="001334BB" w:rsidRDefault="00EE0B4E" w:rsidP="002A5B2C">
            <w:pPr>
              <w:pBdr>
                <w:top w:val="single" w:sz="4" w:space="1" w:color="auto"/>
                <w:left w:val="single" w:sz="4" w:space="4" w:color="auto"/>
                <w:bottom w:val="single" w:sz="4" w:space="1" w:color="auto"/>
                <w:right w:val="single" w:sz="4" w:space="4" w:color="auto"/>
              </w:pBdr>
              <w:spacing w:after="0"/>
              <w:ind w:leftChars="300" w:left="720"/>
              <w:rPr>
                <w:sz w:val="22"/>
                <w:szCs w:val="22"/>
              </w:rPr>
            </w:pPr>
            <w:r w:rsidRPr="001334BB">
              <w:rPr>
                <w:sz w:val="22"/>
                <w:szCs w:val="22"/>
              </w:rPr>
              <w:t>The prior agreement is updated as given below:</w:t>
            </w:r>
          </w:p>
          <w:p w14:paraId="01B79478" w14:textId="77777777" w:rsidR="00EE0B4E" w:rsidRPr="001334BB" w:rsidRDefault="00EE0B4E" w:rsidP="002A5B2C">
            <w:pPr>
              <w:pBdr>
                <w:top w:val="single" w:sz="4" w:space="1" w:color="auto"/>
                <w:left w:val="single" w:sz="4" w:space="4" w:color="auto"/>
                <w:bottom w:val="single" w:sz="4" w:space="1" w:color="auto"/>
                <w:right w:val="single" w:sz="4" w:space="4" w:color="auto"/>
              </w:pBdr>
              <w:spacing w:after="0"/>
              <w:ind w:leftChars="300" w:left="720"/>
              <w:rPr>
                <w:rFonts w:eastAsia="Times New Roman"/>
                <w:sz w:val="22"/>
                <w:szCs w:val="22"/>
                <w:lang w:eastAsia="zh-CN"/>
              </w:rPr>
            </w:pPr>
            <w:r w:rsidRPr="001334BB">
              <w:rPr>
                <w:sz w:val="22"/>
                <w:szCs w:val="22"/>
              </w:rPr>
              <w:t xml:space="preserve">UE can be configured to </w:t>
            </w:r>
            <w:r w:rsidRPr="001334BB">
              <w:rPr>
                <w:strike/>
                <w:color w:val="FF0000"/>
                <w:sz w:val="22"/>
                <w:szCs w:val="22"/>
              </w:rPr>
              <w:t>measure and</w:t>
            </w:r>
            <w:r w:rsidRPr="001334BB">
              <w:rPr>
                <w:color w:val="FF0000"/>
                <w:sz w:val="22"/>
                <w:szCs w:val="22"/>
              </w:rPr>
              <w:t xml:space="preserve"> </w:t>
            </w:r>
            <w:r w:rsidRPr="001334BB">
              <w:rPr>
                <w:sz w:val="22"/>
                <w:szCs w:val="22"/>
              </w:rPr>
              <w:t xml:space="preserve">report up to </w:t>
            </w:r>
            <w:r w:rsidRPr="001334BB">
              <w:rPr>
                <w:strike/>
                <w:color w:val="FF0000"/>
                <w:sz w:val="22"/>
                <w:szCs w:val="22"/>
              </w:rPr>
              <w:t>[</w:t>
            </w:r>
            <w:r w:rsidRPr="001334BB">
              <w:rPr>
                <w:sz w:val="22"/>
                <w:szCs w:val="22"/>
              </w:rPr>
              <w:t>M</w:t>
            </w:r>
            <w:r w:rsidRPr="001334BB">
              <w:rPr>
                <w:strike/>
                <w:color w:val="FF0000"/>
                <w:sz w:val="22"/>
                <w:szCs w:val="22"/>
              </w:rPr>
              <w:t>]</w:t>
            </w:r>
            <w:r w:rsidRPr="001334BB">
              <w:rPr>
                <w:sz w:val="22"/>
                <w:szCs w:val="22"/>
              </w:rPr>
              <w:t xml:space="preserve"> DL PRS RSTD measurements </w:t>
            </w:r>
            <w:r w:rsidRPr="001334BB">
              <w:rPr>
                <w:color w:val="FF0000"/>
                <w:sz w:val="22"/>
                <w:szCs w:val="22"/>
              </w:rPr>
              <w:t xml:space="preserve">per pair of TRPs </w:t>
            </w:r>
            <w:r w:rsidRPr="001334BB">
              <w:rPr>
                <w:sz w:val="22"/>
                <w:szCs w:val="22"/>
              </w:rPr>
              <w:t xml:space="preserve">with each measurement between a different pair of </w:t>
            </w:r>
            <w:r w:rsidRPr="001334BB">
              <w:rPr>
                <w:rFonts w:eastAsia="Times New Roman"/>
                <w:sz w:val="22"/>
                <w:szCs w:val="22"/>
                <w:lang w:eastAsia="zh-CN"/>
              </w:rPr>
              <w:t>DL PRS resources or DL PRS resource sets, and the M measurements being performed on the same pair of TRPs subject to UE capability</w:t>
            </w:r>
          </w:p>
          <w:p w14:paraId="7AC77457" w14:textId="77777777" w:rsidR="00EE0B4E" w:rsidRPr="001334BB" w:rsidRDefault="00EE0B4E" w:rsidP="006E4C54">
            <w:pPr>
              <w:numPr>
                <w:ilvl w:val="0"/>
                <w:numId w:val="35"/>
              </w:numPr>
              <w:pBdr>
                <w:top w:val="single" w:sz="4" w:space="1" w:color="auto"/>
                <w:left w:val="single" w:sz="4" w:space="4" w:color="auto"/>
                <w:bottom w:val="single" w:sz="4" w:space="1" w:color="auto"/>
                <w:right w:val="single" w:sz="4" w:space="4" w:color="auto"/>
              </w:pBdr>
              <w:tabs>
                <w:tab w:val="clear" w:pos="720"/>
                <w:tab w:val="num" w:pos="1080"/>
              </w:tabs>
              <w:overflowPunct/>
              <w:autoSpaceDE/>
              <w:autoSpaceDN/>
              <w:adjustRightInd/>
              <w:spacing w:after="0"/>
              <w:ind w:leftChars="300" w:left="1080"/>
              <w:textAlignment w:val="auto"/>
              <w:rPr>
                <w:sz w:val="22"/>
                <w:szCs w:val="22"/>
              </w:rPr>
            </w:pPr>
            <w:r w:rsidRPr="001334BB">
              <w:rPr>
                <w:sz w:val="22"/>
                <w:szCs w:val="22"/>
              </w:rPr>
              <w:lastRenderedPageBreak/>
              <w:t>All the RSTD measurements in a single report should have a single reference timing</w:t>
            </w:r>
          </w:p>
          <w:p w14:paraId="50C72904" w14:textId="77777777" w:rsidR="00EE0B4E" w:rsidRPr="001334BB" w:rsidRDefault="00EE0B4E" w:rsidP="006E4C54">
            <w:pPr>
              <w:numPr>
                <w:ilvl w:val="0"/>
                <w:numId w:val="35"/>
              </w:numPr>
              <w:pBdr>
                <w:top w:val="single" w:sz="4" w:space="1" w:color="auto"/>
                <w:left w:val="single" w:sz="4" w:space="4" w:color="auto"/>
                <w:bottom w:val="single" w:sz="4" w:space="1" w:color="auto"/>
                <w:right w:val="single" w:sz="4" w:space="4" w:color="auto"/>
              </w:pBdr>
              <w:tabs>
                <w:tab w:val="clear" w:pos="720"/>
                <w:tab w:val="num" w:pos="1080"/>
              </w:tabs>
              <w:overflowPunct/>
              <w:autoSpaceDE/>
              <w:autoSpaceDN/>
              <w:adjustRightInd/>
              <w:spacing w:after="0"/>
              <w:ind w:leftChars="300" w:left="1080"/>
              <w:textAlignment w:val="auto"/>
              <w:rPr>
                <w:sz w:val="22"/>
                <w:szCs w:val="22"/>
              </w:rPr>
            </w:pPr>
            <w:r w:rsidRPr="001334BB">
              <w:rPr>
                <w:sz w:val="22"/>
                <w:szCs w:val="22"/>
              </w:rPr>
              <w:t>Note: Each RSTD measurement is between DL PRS Resources corresponding to different TRP IDs.</w:t>
            </w:r>
          </w:p>
          <w:p w14:paraId="037D4F28" w14:textId="77777777" w:rsidR="00EE0B4E" w:rsidRPr="001334BB" w:rsidRDefault="00EE0B4E" w:rsidP="006E4C54">
            <w:pPr>
              <w:numPr>
                <w:ilvl w:val="0"/>
                <w:numId w:val="35"/>
              </w:numPr>
              <w:pBdr>
                <w:top w:val="single" w:sz="4" w:space="1" w:color="auto"/>
                <w:left w:val="single" w:sz="4" w:space="4" w:color="auto"/>
                <w:bottom w:val="single" w:sz="4" w:space="1" w:color="auto"/>
                <w:right w:val="single" w:sz="4" w:space="4" w:color="auto"/>
              </w:pBdr>
              <w:tabs>
                <w:tab w:val="clear" w:pos="720"/>
                <w:tab w:val="num" w:pos="1080"/>
              </w:tabs>
              <w:overflowPunct/>
              <w:autoSpaceDE/>
              <w:autoSpaceDN/>
              <w:adjustRightInd/>
              <w:spacing w:after="0"/>
              <w:ind w:leftChars="300" w:left="1080"/>
              <w:textAlignment w:val="auto"/>
              <w:rPr>
                <w:sz w:val="22"/>
                <w:szCs w:val="22"/>
              </w:rPr>
            </w:pPr>
            <w:r w:rsidRPr="001334BB">
              <w:rPr>
                <w:sz w:val="22"/>
                <w:szCs w:val="22"/>
              </w:rPr>
              <w:t>M=</w:t>
            </w:r>
            <w:r w:rsidRPr="001334BB">
              <w:rPr>
                <w:strike/>
                <w:sz w:val="22"/>
                <w:szCs w:val="22"/>
              </w:rPr>
              <w:t>[</w:t>
            </w:r>
            <w:r w:rsidRPr="001334BB">
              <w:rPr>
                <w:strike/>
                <w:color w:val="FF0000"/>
                <w:sz w:val="22"/>
                <w:szCs w:val="22"/>
              </w:rPr>
              <w:t>3]</w:t>
            </w:r>
            <w:r w:rsidRPr="001334BB">
              <w:rPr>
                <w:color w:val="FF0000"/>
                <w:sz w:val="22"/>
                <w:szCs w:val="22"/>
              </w:rPr>
              <w:t xml:space="preserve"> 4</w:t>
            </w:r>
          </w:p>
          <w:p w14:paraId="795256B1" w14:textId="77777777" w:rsidR="00EE0B4E" w:rsidRPr="001334BB" w:rsidRDefault="00EE0B4E" w:rsidP="002A5B2C">
            <w:pPr>
              <w:pStyle w:val="aff"/>
              <w:spacing w:after="0"/>
              <w:ind w:leftChars="475" w:left="1140"/>
              <w:rPr>
                <w:color w:val="FF0000"/>
                <w:sz w:val="22"/>
                <w:szCs w:val="22"/>
              </w:rPr>
            </w:pPr>
          </w:p>
          <w:p w14:paraId="66D4C819"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Suggest to add the following component</w:t>
            </w:r>
          </w:p>
          <w:p w14:paraId="0C0D5468" w14:textId="77777777" w:rsidR="00EE0B4E" w:rsidRPr="001334BB" w:rsidRDefault="00EE0B4E" w:rsidP="002A5B2C">
            <w:pPr>
              <w:keepNext/>
              <w:keepLines/>
              <w:pBdr>
                <w:top w:val="single" w:sz="4" w:space="1" w:color="auto"/>
                <w:left w:val="single" w:sz="4" w:space="4" w:color="auto"/>
                <w:bottom w:val="single" w:sz="4" w:space="1" w:color="auto"/>
                <w:right w:val="single" w:sz="4" w:space="4" w:color="auto"/>
              </w:pBdr>
              <w:ind w:left="720"/>
              <w:rPr>
                <w:rFonts w:eastAsiaTheme="minorEastAsia"/>
                <w:sz w:val="22"/>
                <w:szCs w:val="22"/>
                <w:lang w:eastAsia="en-US"/>
              </w:rPr>
            </w:pPr>
            <w:r w:rsidRPr="001334BB">
              <w:rPr>
                <w:rFonts w:eastAsiaTheme="minorEastAsia"/>
                <w:sz w:val="22"/>
                <w:szCs w:val="22"/>
                <w:lang w:eastAsia="en-US"/>
              </w:rPr>
              <w:t>Max number of RSTD measurements per TRP pair</w:t>
            </w:r>
          </w:p>
          <w:p w14:paraId="766BCDC7" w14:textId="77777777" w:rsidR="00EE0B4E" w:rsidRDefault="00EE0B4E" w:rsidP="002A5B2C">
            <w:pPr>
              <w:rPr>
                <w:ins w:id="1711" w:author="Intel User" w:date="2020-02-09T12:28:00Z"/>
                <w:color w:val="00B050"/>
                <w:sz w:val="22"/>
                <w:szCs w:val="18"/>
              </w:rPr>
            </w:pPr>
            <w:ins w:id="1712" w:author="Intel User" w:date="2020-02-09T12:27:00Z">
              <w:r w:rsidRPr="002B0525">
                <w:rPr>
                  <w:color w:val="00B050"/>
                  <w:sz w:val="22"/>
                  <w:szCs w:val="18"/>
                </w:rPr>
                <w:t>[</w:t>
              </w:r>
            </w:ins>
            <w:ins w:id="1713" w:author="Intel User" w:date="2020-02-10T18:18:00Z">
              <w:r>
                <w:rPr>
                  <w:color w:val="00B050"/>
                  <w:sz w:val="22"/>
                  <w:szCs w:val="18"/>
                </w:rPr>
                <w:t>It is a</w:t>
              </w:r>
            </w:ins>
            <w:ins w:id="1714" w:author="Intel User" w:date="2020-02-09T12:27:00Z">
              <w:r w:rsidRPr="002B0525">
                <w:rPr>
                  <w:color w:val="00B050"/>
                  <w:sz w:val="22"/>
                  <w:szCs w:val="18"/>
                </w:rPr>
                <w:t>dded in updated version]</w:t>
              </w:r>
            </w:ins>
          </w:p>
          <w:p w14:paraId="20C24DBF" w14:textId="77777777" w:rsidR="00EE0B4E" w:rsidRPr="001334BB" w:rsidRDefault="00EE0B4E" w:rsidP="006E4C54">
            <w:pPr>
              <w:pStyle w:val="aff"/>
              <w:numPr>
                <w:ilvl w:val="0"/>
                <w:numId w:val="113"/>
              </w:numPr>
              <w:ind w:leftChars="0"/>
              <w:rPr>
                <w:rFonts w:eastAsia="SimSun"/>
                <w:sz w:val="22"/>
                <w:szCs w:val="22"/>
                <w:lang w:val="en-US" w:eastAsia="zh-CN"/>
              </w:rPr>
            </w:pPr>
            <w:r w:rsidRPr="001334BB">
              <w:rPr>
                <w:rFonts w:eastAsia="SimSun"/>
                <w:sz w:val="22"/>
                <w:szCs w:val="22"/>
                <w:lang w:val="en-US" w:eastAsia="zh-CN"/>
              </w:rPr>
              <w:t>On FG 13a-1</w:t>
            </w:r>
          </w:p>
          <w:p w14:paraId="592D5501"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A new component should be added based on the following agreement from RAN1#99</w:t>
            </w:r>
          </w:p>
          <w:p w14:paraId="3B22DF2E" w14:textId="77777777" w:rsidR="00EE0B4E" w:rsidRPr="001334BB" w:rsidRDefault="00EE0B4E" w:rsidP="002A5B2C">
            <w:pPr>
              <w:pBdr>
                <w:top w:val="single" w:sz="4" w:space="1" w:color="auto"/>
                <w:left w:val="single" w:sz="4" w:space="4" w:color="auto"/>
                <w:bottom w:val="single" w:sz="4" w:space="1" w:color="auto"/>
                <w:right w:val="single" w:sz="4" w:space="4" w:color="auto"/>
              </w:pBdr>
              <w:spacing w:after="0"/>
              <w:ind w:leftChars="300" w:left="720"/>
              <w:rPr>
                <w:sz w:val="22"/>
                <w:szCs w:val="22"/>
              </w:rPr>
            </w:pPr>
            <w:r w:rsidRPr="001334BB">
              <w:rPr>
                <w:sz w:val="22"/>
                <w:szCs w:val="22"/>
                <w:highlight w:val="green"/>
              </w:rPr>
              <w:t>Agreement:</w:t>
            </w:r>
          </w:p>
          <w:p w14:paraId="43D8BD0E" w14:textId="77777777" w:rsidR="00EE0B4E" w:rsidRPr="001334BB" w:rsidRDefault="00EE0B4E" w:rsidP="002A5B2C">
            <w:pPr>
              <w:pBdr>
                <w:top w:val="single" w:sz="4" w:space="1" w:color="auto"/>
                <w:left w:val="single" w:sz="4" w:space="4" w:color="auto"/>
                <w:bottom w:val="single" w:sz="4" w:space="1" w:color="auto"/>
                <w:right w:val="single" w:sz="4" w:space="4" w:color="auto"/>
              </w:pBdr>
              <w:spacing w:after="0"/>
              <w:ind w:leftChars="300" w:left="720"/>
              <w:rPr>
                <w:sz w:val="22"/>
                <w:szCs w:val="22"/>
              </w:rPr>
            </w:pPr>
            <w:r w:rsidRPr="001334BB">
              <w:rPr>
                <w:sz w:val="22"/>
                <w:szCs w:val="22"/>
              </w:rPr>
              <w:t>A UE does not expect to simultaneously maintain more than N distinct pathloss estimates across all SRS resource sets for positioning which are different from the up to four pathloss estimates per serving cell the UE maintains for PUSCH/PUCCH and other SRS transmissions, where N can be up to 16 per UE.</w:t>
            </w:r>
          </w:p>
          <w:p w14:paraId="6CD997A7" w14:textId="77777777" w:rsidR="00EE0B4E" w:rsidRPr="001334BB" w:rsidRDefault="00EE0B4E" w:rsidP="002A5B2C">
            <w:pPr>
              <w:pBdr>
                <w:top w:val="single" w:sz="4" w:space="1" w:color="auto"/>
                <w:left w:val="single" w:sz="4" w:space="4" w:color="auto"/>
                <w:bottom w:val="single" w:sz="4" w:space="1" w:color="auto"/>
                <w:right w:val="single" w:sz="4" w:space="4" w:color="auto"/>
              </w:pBdr>
              <w:spacing w:after="0"/>
              <w:ind w:leftChars="300" w:left="720"/>
              <w:rPr>
                <w:sz w:val="22"/>
                <w:szCs w:val="22"/>
              </w:rPr>
            </w:pPr>
            <w:r w:rsidRPr="001334BB">
              <w:rPr>
                <w:sz w:val="22"/>
                <w:szCs w:val="22"/>
              </w:rPr>
              <w:t>The maximum value of N supported by a UE can be indicated as a UE capability and can take the values N = {0, 4, 8, 16}</w:t>
            </w:r>
          </w:p>
          <w:p w14:paraId="729BCC23" w14:textId="77777777" w:rsidR="00EE0B4E" w:rsidRPr="001334BB" w:rsidRDefault="00EE0B4E" w:rsidP="002A5B2C">
            <w:pPr>
              <w:spacing w:after="0"/>
              <w:ind w:leftChars="300" w:left="720"/>
              <w:rPr>
                <w:sz w:val="22"/>
                <w:szCs w:val="22"/>
              </w:rPr>
            </w:pPr>
          </w:p>
          <w:p w14:paraId="5DF35F43" w14:textId="77777777" w:rsidR="00EE0B4E" w:rsidRPr="001334BB" w:rsidRDefault="00EE0B4E" w:rsidP="002A5B2C">
            <w:pPr>
              <w:pStyle w:val="aff"/>
              <w:ind w:leftChars="0" w:left="420"/>
              <w:rPr>
                <w:rFonts w:eastAsia="SimSun"/>
                <w:sz w:val="22"/>
                <w:szCs w:val="22"/>
                <w:lang w:eastAsia="zh-CN"/>
              </w:rPr>
            </w:pPr>
            <w:r w:rsidRPr="001334BB">
              <w:rPr>
                <w:rFonts w:eastAsia="SimSun"/>
                <w:sz w:val="22"/>
                <w:szCs w:val="22"/>
                <w:lang w:eastAsia="zh-CN"/>
              </w:rPr>
              <w:t>Suggest to have</w:t>
            </w:r>
          </w:p>
          <w:p w14:paraId="5C9A739E" w14:textId="77777777" w:rsidR="00EE0B4E" w:rsidRPr="001334BB" w:rsidRDefault="00EE0B4E" w:rsidP="002A5B2C">
            <w:pPr>
              <w:keepNext/>
              <w:keepLines/>
              <w:pBdr>
                <w:top w:val="single" w:sz="4" w:space="1" w:color="auto"/>
                <w:left w:val="single" w:sz="4" w:space="4" w:color="auto"/>
                <w:bottom w:val="single" w:sz="4" w:space="1" w:color="auto"/>
                <w:right w:val="single" w:sz="4" w:space="4" w:color="auto"/>
              </w:pBdr>
              <w:ind w:left="720"/>
              <w:rPr>
                <w:rFonts w:eastAsiaTheme="minorEastAsia"/>
                <w:sz w:val="22"/>
                <w:szCs w:val="22"/>
                <w:lang w:eastAsia="en-US"/>
              </w:rPr>
            </w:pPr>
            <w:r w:rsidRPr="001334BB">
              <w:rPr>
                <w:rFonts w:eastAsiaTheme="minorEastAsia"/>
                <w:sz w:val="22"/>
                <w:szCs w:val="22"/>
                <w:lang w:eastAsia="en-US"/>
              </w:rPr>
              <w:t>Maximum number of distinct pathloss estimates across all SRS resource sets for positioning values = {0, 4, 8, 16}</w:t>
            </w:r>
          </w:p>
          <w:p w14:paraId="2C524BEB" w14:textId="77777777" w:rsidR="00EE0B4E" w:rsidRPr="00367456" w:rsidRDefault="00EE0B4E" w:rsidP="002A5B2C">
            <w:pPr>
              <w:rPr>
                <w:ins w:id="1715" w:author="Intel User" w:date="2020-02-09T12:40:00Z"/>
                <w:color w:val="00B050"/>
                <w:sz w:val="22"/>
                <w:szCs w:val="18"/>
              </w:rPr>
            </w:pPr>
            <w:ins w:id="1716" w:author="Intel User" w:date="2020-02-09T12:40:00Z">
              <w:r w:rsidRPr="002B0525">
                <w:rPr>
                  <w:color w:val="00B050"/>
                  <w:sz w:val="22"/>
                  <w:szCs w:val="18"/>
                </w:rPr>
                <w:t>[</w:t>
              </w:r>
            </w:ins>
            <w:ins w:id="1717" w:author="Intel User" w:date="2020-02-10T18:18:00Z">
              <w:r>
                <w:rPr>
                  <w:color w:val="00B050"/>
                  <w:sz w:val="22"/>
                  <w:szCs w:val="18"/>
                </w:rPr>
                <w:t>It is a</w:t>
              </w:r>
            </w:ins>
            <w:ins w:id="1718" w:author="Intel User" w:date="2020-02-09T12:40:00Z">
              <w:r w:rsidRPr="002B0525">
                <w:rPr>
                  <w:color w:val="00B050"/>
                  <w:sz w:val="22"/>
                  <w:szCs w:val="18"/>
                </w:rPr>
                <w:t>dded in updated version]</w:t>
              </w:r>
            </w:ins>
          </w:p>
          <w:p w14:paraId="6C372FD7" w14:textId="77777777" w:rsidR="00EE0B4E" w:rsidRPr="001334BB" w:rsidRDefault="00EE0B4E" w:rsidP="006E4C54">
            <w:pPr>
              <w:pStyle w:val="aff"/>
              <w:numPr>
                <w:ilvl w:val="0"/>
                <w:numId w:val="113"/>
              </w:numPr>
              <w:ind w:leftChars="0"/>
              <w:rPr>
                <w:rFonts w:eastAsia="SimSun"/>
                <w:sz w:val="22"/>
                <w:szCs w:val="22"/>
                <w:lang w:val="en-US" w:eastAsia="zh-CN"/>
              </w:rPr>
            </w:pPr>
            <w:r w:rsidRPr="001334BB">
              <w:rPr>
                <w:rFonts w:eastAsia="SimSun"/>
                <w:sz w:val="22"/>
                <w:szCs w:val="22"/>
                <w:lang w:val="en-US" w:eastAsia="zh-CN"/>
              </w:rPr>
              <w:t>On FG 13b-1</w:t>
            </w:r>
          </w:p>
          <w:p w14:paraId="1C333129"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Similar to RSTD, we suggest to add the following component based on agreement for RSTD</w:t>
            </w:r>
          </w:p>
          <w:p w14:paraId="72F1B4A7" w14:textId="77777777" w:rsidR="00EE0B4E" w:rsidRPr="001334BB" w:rsidRDefault="00EE0B4E" w:rsidP="002A5B2C">
            <w:pPr>
              <w:keepNext/>
              <w:keepLines/>
              <w:pBdr>
                <w:top w:val="single" w:sz="4" w:space="1" w:color="auto"/>
                <w:left w:val="single" w:sz="4" w:space="4" w:color="auto"/>
                <w:bottom w:val="single" w:sz="4" w:space="1" w:color="auto"/>
                <w:right w:val="single" w:sz="4" w:space="4" w:color="auto"/>
              </w:pBdr>
              <w:ind w:left="720"/>
              <w:rPr>
                <w:sz w:val="22"/>
                <w:szCs w:val="22"/>
              </w:rPr>
            </w:pPr>
            <w:r w:rsidRPr="001334BB">
              <w:rPr>
                <w:sz w:val="22"/>
                <w:szCs w:val="22"/>
              </w:rPr>
              <w:t>Max number of UE Rx – Tx time difference measurements per TRP</w:t>
            </w:r>
          </w:p>
          <w:p w14:paraId="3DAC64CD" w14:textId="77777777" w:rsidR="00EE0B4E" w:rsidRPr="002D30A1" w:rsidRDefault="00EE0B4E" w:rsidP="002A5B2C">
            <w:pPr>
              <w:rPr>
                <w:ins w:id="1719" w:author="Intel User" w:date="2020-02-09T12:40:00Z"/>
                <w:color w:val="00B050"/>
                <w:sz w:val="22"/>
                <w:szCs w:val="18"/>
              </w:rPr>
            </w:pPr>
            <w:ins w:id="1720" w:author="Intel User" w:date="2020-02-09T12:40:00Z">
              <w:r w:rsidRPr="00AB3927">
                <w:rPr>
                  <w:color w:val="00B050"/>
                  <w:sz w:val="22"/>
                  <w:szCs w:val="18"/>
                </w:rPr>
                <w:t>[</w:t>
              </w:r>
            </w:ins>
            <w:ins w:id="1721" w:author="Intel User" w:date="2020-02-10T18:19:00Z">
              <w:r>
                <w:rPr>
                  <w:color w:val="00B050"/>
                  <w:sz w:val="22"/>
                  <w:szCs w:val="18"/>
                </w:rPr>
                <w:t>It is a</w:t>
              </w:r>
            </w:ins>
            <w:ins w:id="1722" w:author="Intel User" w:date="2020-02-09T12:40:00Z">
              <w:r w:rsidRPr="00AB3927">
                <w:rPr>
                  <w:color w:val="00B050"/>
                  <w:sz w:val="22"/>
                  <w:szCs w:val="18"/>
                </w:rPr>
                <w:t>dded in updated version</w:t>
              </w:r>
            </w:ins>
            <w:ins w:id="1723" w:author="Intel User" w:date="2020-02-09T13:02:00Z">
              <w:r>
                <w:rPr>
                  <w:color w:val="00B050"/>
                  <w:sz w:val="22"/>
                  <w:szCs w:val="18"/>
                </w:rPr>
                <w:t xml:space="preserve"> - </w:t>
              </w:r>
            </w:ins>
            <w:ins w:id="1724" w:author="Intel User" w:date="2020-02-09T13:01:00Z">
              <w:r w:rsidRPr="00AB3927">
                <w:rPr>
                  <w:color w:val="00B050"/>
                  <w:sz w:val="22"/>
                  <w:szCs w:val="18"/>
                </w:rPr>
                <w:t>to be consistent w</w:t>
              </w:r>
            </w:ins>
            <w:ins w:id="1725" w:author="Intel User" w:date="2020-02-09T13:02:00Z">
              <w:r>
                <w:rPr>
                  <w:color w:val="00B050"/>
                  <w:sz w:val="22"/>
                  <w:szCs w:val="18"/>
                </w:rPr>
                <w:t xml:space="preserve">ith DL PRS </w:t>
              </w:r>
            </w:ins>
            <w:ins w:id="1726" w:author="Intel User" w:date="2020-02-09T13:01:00Z">
              <w:r w:rsidRPr="00AB3927">
                <w:rPr>
                  <w:color w:val="00B050"/>
                  <w:sz w:val="22"/>
                  <w:szCs w:val="18"/>
                </w:rPr>
                <w:t>RSTD</w:t>
              </w:r>
            </w:ins>
            <w:ins w:id="1727" w:author="Intel User" w:date="2020-02-09T12:40:00Z">
              <w:r w:rsidRPr="00AB3927">
                <w:rPr>
                  <w:color w:val="00B050"/>
                  <w:sz w:val="22"/>
                  <w:szCs w:val="18"/>
                </w:rPr>
                <w:t>]</w:t>
              </w:r>
            </w:ins>
          </w:p>
          <w:p w14:paraId="19A3E950" w14:textId="77777777" w:rsidR="00EE0B4E" w:rsidRPr="001334BB" w:rsidRDefault="00EE0B4E" w:rsidP="006E4C54">
            <w:pPr>
              <w:pStyle w:val="aff"/>
              <w:numPr>
                <w:ilvl w:val="0"/>
                <w:numId w:val="113"/>
              </w:numPr>
              <w:ind w:leftChars="0"/>
              <w:rPr>
                <w:rFonts w:eastAsia="SimSun"/>
                <w:sz w:val="22"/>
                <w:szCs w:val="22"/>
                <w:lang w:val="en-US" w:eastAsia="zh-CN"/>
              </w:rPr>
            </w:pPr>
            <w:r w:rsidRPr="001334BB">
              <w:rPr>
                <w:rFonts w:eastAsia="SimSun"/>
                <w:sz w:val="22"/>
                <w:szCs w:val="22"/>
                <w:lang w:val="en-US" w:eastAsia="zh-CN"/>
              </w:rPr>
              <w:t xml:space="preserve">On FG 13-1 &amp; FG 13-2: </w:t>
            </w:r>
          </w:p>
          <w:p w14:paraId="403A5790"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 xml:space="preserve">Firstly, when the SCS is 120 kHz and the number of PRBs is 272 (approximately 400MHz), the buffering and computing resources required by the UE will increase sharply. Furthermore, the UE needs to process PRS from multiple cells in a short time. It would need a higher UE capability to support such a large bandwidth for positioning. Therefore, we propose to add a new feature on the maximum bandwidth of PRS that UE can support, similar to what we have in Rel-15 as </w:t>
            </w:r>
            <w:r w:rsidRPr="001334BB">
              <w:rPr>
                <w:rFonts w:eastAsia="SimSun"/>
                <w:i/>
                <w:sz w:val="22"/>
                <w:szCs w:val="22"/>
                <w:lang w:val="en-US" w:eastAsia="zh-CN"/>
              </w:rPr>
              <w:t>supportedBandwidthDL</w:t>
            </w:r>
            <w:r w:rsidRPr="001334BB">
              <w:rPr>
                <w:rFonts w:eastAsia="SimSun"/>
                <w:sz w:val="22"/>
                <w:szCs w:val="22"/>
                <w:lang w:val="en-US" w:eastAsia="zh-CN"/>
              </w:rPr>
              <w:t xml:space="preserve"> in </w:t>
            </w:r>
            <w:r w:rsidRPr="001334BB">
              <w:rPr>
                <w:rFonts w:eastAsia="SimSun"/>
                <w:i/>
                <w:sz w:val="22"/>
                <w:szCs w:val="22"/>
                <w:lang w:val="en-US" w:eastAsia="zh-CN"/>
              </w:rPr>
              <w:t>FeatureSetDownlinkPerCC</w:t>
            </w:r>
            <w:r w:rsidRPr="001334BB">
              <w:rPr>
                <w:rFonts w:eastAsia="SimSun"/>
                <w:sz w:val="22"/>
                <w:szCs w:val="22"/>
                <w:lang w:val="en-US" w:eastAsia="zh-CN"/>
              </w:rPr>
              <w:t>.</w:t>
            </w:r>
          </w:p>
          <w:p w14:paraId="193DFD51"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Secondly, the current LPP specification allows assistance data delivery containing both LTE PRS and NR PRS, and measurement request requesting both measurements based on LTE PRS and NR PRS. Since processing LTE PRS and NR PRS simultaneously would inevitably increase the UE load, thus it would be better to define a UE capability regarding simultaneous LTE-NR PRS processing.</w:t>
            </w:r>
          </w:p>
          <w:p w14:paraId="7A2BC345"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Thirdly, in case PRS configuration includes both FR1 and FR2, another buffering capability considering mixed FR1 and FR2 operation should be introduced. The condition can reuse what we have for FR2 standalone, i.e. assuming 264 PRB allocation and 120kHz SCS.</w:t>
            </w:r>
          </w:p>
          <w:p w14:paraId="7BEF2CC4"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In summary, we propose to add the following three new components under FG 13-1 and FG 13-2.</w:t>
            </w:r>
          </w:p>
          <w:p w14:paraId="21956167" w14:textId="77777777" w:rsidR="00EE0B4E" w:rsidRDefault="00EE0B4E" w:rsidP="002A5B2C">
            <w:pPr>
              <w:keepNext/>
              <w:keepLines/>
              <w:pBdr>
                <w:top w:val="single" w:sz="4" w:space="1" w:color="auto"/>
                <w:left w:val="single" w:sz="4" w:space="4" w:color="auto"/>
                <w:bottom w:val="single" w:sz="4" w:space="1" w:color="auto"/>
                <w:right w:val="single" w:sz="4" w:space="4" w:color="auto"/>
              </w:pBdr>
              <w:ind w:left="720"/>
              <w:rPr>
                <w:ins w:id="1728" w:author="Intel User" w:date="2020-02-09T13:11:00Z"/>
                <w:rFonts w:eastAsiaTheme="minorEastAsia"/>
                <w:sz w:val="22"/>
                <w:szCs w:val="22"/>
                <w:lang w:eastAsia="en-US"/>
              </w:rPr>
            </w:pPr>
            <w:r w:rsidRPr="001334BB">
              <w:rPr>
                <w:rFonts w:eastAsiaTheme="minorEastAsia"/>
                <w:sz w:val="22"/>
                <w:szCs w:val="22"/>
                <w:lang w:eastAsia="en-US"/>
              </w:rPr>
              <w:t>New-1: The maximum bandwidth of PRS that the UE can support similar to supportedBandwidthDL in FeatureSetDownlinkPerCC</w:t>
            </w:r>
          </w:p>
          <w:p w14:paraId="7AC66C2E" w14:textId="77777777" w:rsidR="00EE0B4E" w:rsidRPr="008E54B1" w:rsidRDefault="00EE0B4E" w:rsidP="002A5B2C">
            <w:pPr>
              <w:keepNext/>
              <w:keepLines/>
              <w:pBdr>
                <w:top w:val="single" w:sz="4" w:space="1" w:color="auto"/>
                <w:left w:val="single" w:sz="4" w:space="4" w:color="auto"/>
                <w:bottom w:val="single" w:sz="4" w:space="1" w:color="auto"/>
                <w:right w:val="single" w:sz="4" w:space="4" w:color="auto"/>
              </w:pBdr>
              <w:ind w:left="720"/>
              <w:rPr>
                <w:rFonts w:eastAsiaTheme="minorEastAsia"/>
                <w:color w:val="00B050"/>
                <w:sz w:val="22"/>
                <w:szCs w:val="22"/>
                <w:lang w:eastAsia="en-US"/>
              </w:rPr>
            </w:pPr>
            <w:ins w:id="1729" w:author="Intel User" w:date="2020-02-09T13:11:00Z">
              <w:r w:rsidRPr="008E54B1">
                <w:rPr>
                  <w:rFonts w:eastAsiaTheme="minorEastAsia"/>
                  <w:color w:val="00B050"/>
                  <w:sz w:val="22"/>
                  <w:szCs w:val="22"/>
                  <w:lang w:eastAsia="en-US"/>
                </w:rPr>
                <w:t>[</w:t>
              </w:r>
            </w:ins>
            <w:ins w:id="1730" w:author="Intel User" w:date="2020-02-10T18:19:00Z">
              <w:r>
                <w:rPr>
                  <w:rFonts w:eastAsiaTheme="minorEastAsia"/>
                  <w:color w:val="00B050"/>
                  <w:sz w:val="22"/>
                  <w:szCs w:val="22"/>
                  <w:lang w:eastAsia="en-US"/>
                </w:rPr>
                <w:t>It was not discusse</w:t>
              </w:r>
            </w:ins>
            <w:ins w:id="1731" w:author="Intel User" w:date="2020-02-10T18:23:00Z">
              <w:r>
                <w:rPr>
                  <w:rFonts w:eastAsiaTheme="minorEastAsia"/>
                  <w:color w:val="00B050"/>
                  <w:sz w:val="22"/>
                  <w:szCs w:val="22"/>
                  <w:lang w:eastAsia="en-US"/>
                </w:rPr>
                <w:t>d</w:t>
              </w:r>
            </w:ins>
            <w:ins w:id="1732" w:author="Intel User" w:date="2020-02-10T18:19:00Z">
              <w:r>
                <w:rPr>
                  <w:rFonts w:eastAsiaTheme="minorEastAsia"/>
                  <w:color w:val="00B050"/>
                  <w:sz w:val="22"/>
                  <w:szCs w:val="22"/>
                  <w:lang w:eastAsia="en-US"/>
                </w:rPr>
                <w:t>/agreed by RAN1</w:t>
              </w:r>
            </w:ins>
            <w:ins w:id="1733" w:author="Intel User" w:date="2020-02-10T18:20:00Z">
              <w:r>
                <w:rPr>
                  <w:rFonts w:eastAsiaTheme="minorEastAsia"/>
                  <w:color w:val="00B050"/>
                  <w:sz w:val="22"/>
                  <w:szCs w:val="22"/>
                  <w:lang w:eastAsia="en-US"/>
                </w:rPr>
                <w:t xml:space="preserve">. Current understanding is that capabilities are discussed under assumption of </w:t>
              </w:r>
            </w:ins>
            <w:ins w:id="1734" w:author="Intel User" w:date="2020-02-10T18:23:00Z">
              <w:r>
                <w:rPr>
                  <w:rFonts w:eastAsiaTheme="minorEastAsia"/>
                  <w:color w:val="00B050"/>
                  <w:sz w:val="22"/>
                  <w:szCs w:val="22"/>
                  <w:lang w:eastAsia="en-US"/>
                </w:rPr>
                <w:t>any supported carrier/</w:t>
              </w:r>
            </w:ins>
            <w:ins w:id="1735" w:author="Intel User" w:date="2020-02-10T18:20:00Z">
              <w:r>
                <w:rPr>
                  <w:rFonts w:eastAsiaTheme="minorEastAsia"/>
                  <w:color w:val="00B050"/>
                  <w:sz w:val="22"/>
                  <w:szCs w:val="22"/>
                  <w:lang w:eastAsia="en-US"/>
                </w:rPr>
                <w:t>system bandwidth (incl</w:t>
              </w:r>
            </w:ins>
            <w:ins w:id="1736" w:author="Intel User" w:date="2020-02-10T18:21:00Z">
              <w:r>
                <w:rPr>
                  <w:rFonts w:eastAsiaTheme="minorEastAsia"/>
                  <w:color w:val="00B050"/>
                  <w:sz w:val="22"/>
                  <w:szCs w:val="22"/>
                  <w:lang w:eastAsia="en-US"/>
                </w:rPr>
                <w:t>u</w:t>
              </w:r>
            </w:ins>
            <w:ins w:id="1737" w:author="Intel User" w:date="2020-02-10T18:20:00Z">
              <w:r>
                <w:rPr>
                  <w:rFonts w:eastAsiaTheme="minorEastAsia"/>
                  <w:color w:val="00B050"/>
                  <w:sz w:val="22"/>
                  <w:szCs w:val="22"/>
                  <w:lang w:eastAsia="en-US"/>
                </w:rPr>
                <w:t>ding ma</w:t>
              </w:r>
            </w:ins>
            <w:ins w:id="1738" w:author="Intel User" w:date="2020-02-10T18:21:00Z">
              <w:r>
                <w:rPr>
                  <w:rFonts w:eastAsiaTheme="minorEastAsia"/>
                  <w:color w:val="00B050"/>
                  <w:sz w:val="22"/>
                  <w:szCs w:val="22"/>
                  <w:lang w:eastAsia="en-US"/>
                </w:rPr>
                <w:t>ximum bandwidth</w:t>
              </w:r>
            </w:ins>
            <w:ins w:id="1739" w:author="Intel User" w:date="2020-02-10T18:20:00Z">
              <w:r>
                <w:rPr>
                  <w:rFonts w:eastAsiaTheme="minorEastAsia"/>
                  <w:color w:val="00B050"/>
                  <w:sz w:val="22"/>
                  <w:szCs w:val="22"/>
                  <w:lang w:eastAsia="en-US"/>
                </w:rPr>
                <w:t>).</w:t>
              </w:r>
            </w:ins>
            <w:ins w:id="1740" w:author="Intel User" w:date="2020-02-10T18:21:00Z">
              <w:r>
                <w:rPr>
                  <w:rFonts w:eastAsiaTheme="minorEastAsia"/>
                  <w:color w:val="00B050"/>
                  <w:sz w:val="22"/>
                  <w:szCs w:val="22"/>
                  <w:lang w:eastAsia="en-US"/>
                </w:rPr>
                <w:t xml:space="preserve"> Companies are encouraged to provide more views</w:t>
              </w:r>
            </w:ins>
            <w:ins w:id="1741" w:author="Intel User" w:date="2020-02-09T13:11:00Z">
              <w:r w:rsidRPr="008E54B1">
                <w:rPr>
                  <w:rFonts w:eastAsiaTheme="minorEastAsia"/>
                  <w:color w:val="00B050"/>
                  <w:sz w:val="22"/>
                  <w:szCs w:val="22"/>
                  <w:lang w:eastAsia="en-US"/>
                </w:rPr>
                <w:t>]</w:t>
              </w:r>
            </w:ins>
          </w:p>
          <w:p w14:paraId="293110A8" w14:textId="77777777" w:rsidR="00EE0B4E" w:rsidRDefault="00EE0B4E" w:rsidP="002A5B2C">
            <w:pPr>
              <w:keepNext/>
              <w:keepLines/>
              <w:pBdr>
                <w:top w:val="single" w:sz="4" w:space="1" w:color="auto"/>
                <w:left w:val="single" w:sz="4" w:space="4" w:color="auto"/>
                <w:bottom w:val="single" w:sz="4" w:space="1" w:color="auto"/>
                <w:right w:val="single" w:sz="4" w:space="4" w:color="auto"/>
              </w:pBdr>
              <w:ind w:left="720"/>
              <w:rPr>
                <w:ins w:id="1742" w:author="Intel User" w:date="2020-02-09T13:12:00Z"/>
                <w:rFonts w:eastAsia="SimSun"/>
                <w:sz w:val="22"/>
                <w:szCs w:val="22"/>
                <w:lang w:eastAsia="zh-CN"/>
              </w:rPr>
            </w:pPr>
            <w:r w:rsidRPr="001334BB">
              <w:rPr>
                <w:rFonts w:eastAsiaTheme="minorEastAsia"/>
                <w:sz w:val="22"/>
                <w:szCs w:val="22"/>
                <w:lang w:eastAsia="en-US"/>
              </w:rPr>
              <w:t xml:space="preserve">New-2: </w:t>
            </w:r>
            <w:r w:rsidRPr="001334BB">
              <w:rPr>
                <w:rFonts w:eastAsia="SimSun"/>
                <w:sz w:val="22"/>
                <w:szCs w:val="22"/>
                <w:lang w:eastAsia="zh-CN"/>
              </w:rPr>
              <w:t xml:space="preserve">Support </w:t>
            </w:r>
            <w:r w:rsidRPr="001334BB">
              <w:rPr>
                <w:rFonts w:eastAsiaTheme="minorEastAsia"/>
                <w:sz w:val="22"/>
                <w:szCs w:val="22"/>
                <w:lang w:eastAsia="en-US"/>
              </w:rPr>
              <w:t>of</w:t>
            </w:r>
            <w:r w:rsidRPr="001334BB">
              <w:rPr>
                <w:rFonts w:eastAsia="SimSun"/>
                <w:sz w:val="22"/>
                <w:szCs w:val="22"/>
                <w:lang w:eastAsia="zh-CN"/>
              </w:rPr>
              <w:t xml:space="preserve"> simultaneous processing of LTE PRS and NR PRS</w:t>
            </w:r>
          </w:p>
          <w:p w14:paraId="5A58BEE4" w14:textId="77777777" w:rsidR="00EE0B4E" w:rsidRPr="008E54B1" w:rsidRDefault="00EE0B4E" w:rsidP="002A5B2C">
            <w:pPr>
              <w:keepNext/>
              <w:keepLines/>
              <w:pBdr>
                <w:top w:val="single" w:sz="4" w:space="1" w:color="auto"/>
                <w:left w:val="single" w:sz="4" w:space="4" w:color="auto"/>
                <w:bottom w:val="single" w:sz="4" w:space="1" w:color="auto"/>
                <w:right w:val="single" w:sz="4" w:space="4" w:color="auto"/>
              </w:pBdr>
              <w:ind w:left="720"/>
              <w:rPr>
                <w:rFonts w:eastAsiaTheme="minorEastAsia"/>
                <w:color w:val="00B050"/>
                <w:sz w:val="22"/>
                <w:szCs w:val="22"/>
                <w:lang w:eastAsia="en-US"/>
              </w:rPr>
            </w:pPr>
            <w:ins w:id="1743" w:author="Intel User" w:date="2020-02-09T13:12:00Z">
              <w:r w:rsidRPr="008E54B1">
                <w:rPr>
                  <w:rFonts w:eastAsiaTheme="minorEastAsia"/>
                  <w:color w:val="00B050"/>
                  <w:sz w:val="22"/>
                  <w:szCs w:val="22"/>
                  <w:lang w:eastAsia="en-US"/>
                </w:rPr>
                <w:t>[</w:t>
              </w:r>
            </w:ins>
            <w:ins w:id="1744" w:author="Intel User" w:date="2020-02-09T13:24:00Z">
              <w:r>
                <w:rPr>
                  <w:rFonts w:eastAsiaTheme="minorEastAsia"/>
                  <w:color w:val="00B050"/>
                  <w:sz w:val="22"/>
                  <w:szCs w:val="22"/>
                  <w:lang w:eastAsia="en-US"/>
                </w:rPr>
                <w:t>It is also applicable for UE Rx-Tx time difference feature</w:t>
              </w:r>
            </w:ins>
            <w:ins w:id="1745" w:author="Intel User" w:date="2020-02-10T18:22:00Z">
              <w:r>
                <w:rPr>
                  <w:rFonts w:eastAsiaTheme="minorEastAsia"/>
                  <w:color w:val="00B050"/>
                  <w:sz w:val="22"/>
                  <w:szCs w:val="22"/>
                  <w:lang w:eastAsia="en-US"/>
                </w:rPr>
                <w:t xml:space="preserve"> i.e</w:t>
              </w:r>
              <w:r w:rsidRPr="002D30A1">
                <w:rPr>
                  <w:rFonts w:eastAsiaTheme="minorEastAsia"/>
                  <w:color w:val="00B050"/>
                  <w:sz w:val="22"/>
                  <w:szCs w:val="22"/>
                  <w:lang w:eastAsia="en-US"/>
                </w:rPr>
                <w:t>.</w:t>
              </w:r>
            </w:ins>
            <w:ins w:id="1746" w:author="Intel User" w:date="2020-02-10T18:23:00Z">
              <w:r w:rsidRPr="002D30A1">
                <w:rPr>
                  <w:rFonts w:eastAsiaTheme="minorEastAsia"/>
                  <w:color w:val="00B050"/>
                  <w:sz w:val="22"/>
                  <w:szCs w:val="22"/>
                  <w:lang w:eastAsia="en-US"/>
                </w:rPr>
                <w:t xml:space="preserve"> </w:t>
              </w:r>
            </w:ins>
            <w:ins w:id="1747" w:author="Intel User" w:date="2020-02-10T18:22:00Z">
              <w:r w:rsidRPr="002D30A1">
                <w:rPr>
                  <w:rFonts w:eastAsiaTheme="minorEastAsia"/>
                  <w:color w:val="00B050"/>
                  <w:sz w:val="22"/>
                  <w:szCs w:val="22"/>
                  <w:lang w:eastAsia="en-US"/>
                </w:rPr>
                <w:t>13</w:t>
              </w:r>
            </w:ins>
            <w:ins w:id="1748" w:author="Intel User" w:date="2020-02-10T18:23:00Z">
              <w:r w:rsidRPr="002D30A1">
                <w:rPr>
                  <w:rFonts w:eastAsiaTheme="minorEastAsia"/>
                  <w:color w:val="00B050"/>
                  <w:sz w:val="22"/>
                  <w:szCs w:val="22"/>
                  <w:lang w:eastAsia="en-US"/>
                </w:rPr>
                <w:t>b</w:t>
              </w:r>
              <w:r>
                <w:rPr>
                  <w:rFonts w:eastAsiaTheme="minorEastAsia"/>
                  <w:color w:val="00B050"/>
                  <w:sz w:val="22"/>
                  <w:szCs w:val="22"/>
                  <w:lang w:eastAsia="en-US"/>
                </w:rPr>
                <w:t>-1</w:t>
              </w:r>
            </w:ins>
            <w:ins w:id="1749" w:author="Intel User" w:date="2020-02-10T18:22:00Z">
              <w:r>
                <w:rPr>
                  <w:rFonts w:eastAsiaTheme="minorEastAsia"/>
                  <w:color w:val="00B050"/>
                  <w:sz w:val="22"/>
                  <w:szCs w:val="22"/>
                  <w:lang w:eastAsia="en-US"/>
                </w:rPr>
                <w:t>. Given that it was not discussed by RAN1, companies are encouraged to provide more views</w:t>
              </w:r>
            </w:ins>
            <w:ins w:id="1750" w:author="Intel User" w:date="2020-02-09T13:12:00Z">
              <w:r w:rsidRPr="008E54B1">
                <w:rPr>
                  <w:rFonts w:eastAsiaTheme="minorEastAsia"/>
                  <w:color w:val="00B050"/>
                  <w:sz w:val="22"/>
                  <w:szCs w:val="22"/>
                  <w:lang w:eastAsia="en-US"/>
                </w:rPr>
                <w:t>]</w:t>
              </w:r>
            </w:ins>
          </w:p>
          <w:p w14:paraId="19A02412" w14:textId="77777777" w:rsidR="00EE0B4E" w:rsidRDefault="00EE0B4E" w:rsidP="002A5B2C">
            <w:pPr>
              <w:keepNext/>
              <w:keepLines/>
              <w:pBdr>
                <w:top w:val="single" w:sz="4" w:space="1" w:color="auto"/>
                <w:left w:val="single" w:sz="4" w:space="4" w:color="auto"/>
                <w:bottom w:val="single" w:sz="4" w:space="1" w:color="auto"/>
                <w:right w:val="single" w:sz="4" w:space="4" w:color="auto"/>
              </w:pBdr>
              <w:ind w:left="720"/>
              <w:rPr>
                <w:ins w:id="1751" w:author="Intel User" w:date="2020-02-09T13:20:00Z"/>
                <w:rFonts w:eastAsia="SimSun"/>
                <w:sz w:val="22"/>
                <w:szCs w:val="22"/>
                <w:lang w:eastAsia="zh-CN"/>
              </w:rPr>
            </w:pPr>
            <w:r w:rsidRPr="001334BB">
              <w:rPr>
                <w:rFonts w:eastAsiaTheme="minorEastAsia"/>
                <w:sz w:val="22"/>
                <w:szCs w:val="22"/>
                <w:lang w:eastAsia="en-US"/>
              </w:rPr>
              <w:t xml:space="preserve">New-3: </w:t>
            </w:r>
            <w:r w:rsidRPr="001334BB">
              <w:rPr>
                <w:rFonts w:eastAsia="SimSun"/>
                <w:sz w:val="22"/>
                <w:szCs w:val="22"/>
                <w:lang w:eastAsia="zh-CN"/>
              </w:rPr>
              <w:t>(X,T): Duration of DL PRS symbols in X ms a UE can process every T ms assuming 264 PRB allocation and 120kHz SCS mixed FR1 and FR2 operation</w:t>
            </w:r>
          </w:p>
          <w:p w14:paraId="2F9487F4" w14:textId="77777777" w:rsidR="00EE0B4E" w:rsidRPr="001334BB" w:rsidRDefault="00EE0B4E" w:rsidP="002A5B2C">
            <w:pPr>
              <w:keepNext/>
              <w:keepLines/>
              <w:pBdr>
                <w:top w:val="single" w:sz="4" w:space="1" w:color="auto"/>
                <w:left w:val="single" w:sz="4" w:space="4" w:color="auto"/>
                <w:bottom w:val="single" w:sz="4" w:space="1" w:color="auto"/>
                <w:right w:val="single" w:sz="4" w:space="4" w:color="auto"/>
              </w:pBdr>
              <w:ind w:left="720"/>
              <w:rPr>
                <w:rFonts w:eastAsia="SimSun"/>
                <w:sz w:val="22"/>
                <w:szCs w:val="22"/>
                <w:lang w:eastAsia="zh-CN"/>
              </w:rPr>
            </w:pPr>
            <w:ins w:id="1752" w:author="Intel User" w:date="2020-02-09T13:20:00Z">
              <w:r w:rsidRPr="008E54B1">
                <w:rPr>
                  <w:rFonts w:eastAsiaTheme="minorEastAsia"/>
                  <w:color w:val="00B050"/>
                  <w:sz w:val="22"/>
                  <w:szCs w:val="22"/>
                  <w:lang w:eastAsia="en-US"/>
                </w:rPr>
                <w:t xml:space="preserve">[Propose to </w:t>
              </w:r>
            </w:ins>
            <w:ins w:id="1753" w:author="Intel User" w:date="2020-02-09T13:21:00Z">
              <w:r>
                <w:rPr>
                  <w:rFonts w:eastAsiaTheme="minorEastAsia"/>
                  <w:color w:val="00B050"/>
                  <w:sz w:val="22"/>
                  <w:szCs w:val="22"/>
                  <w:lang w:eastAsia="en-US"/>
                </w:rPr>
                <w:t xml:space="preserve">continue </w:t>
              </w:r>
            </w:ins>
            <w:ins w:id="1754" w:author="Intel User" w:date="2020-02-09T13:20:00Z">
              <w:r w:rsidRPr="008E54B1">
                <w:rPr>
                  <w:rFonts w:eastAsiaTheme="minorEastAsia"/>
                  <w:color w:val="00B050"/>
                  <w:sz w:val="22"/>
                  <w:szCs w:val="22"/>
                  <w:lang w:eastAsia="en-US"/>
                </w:rPr>
                <w:t>discuss</w:t>
              </w:r>
            </w:ins>
            <w:ins w:id="1755" w:author="Intel User" w:date="2020-02-09T13:22:00Z">
              <w:r>
                <w:rPr>
                  <w:rFonts w:eastAsiaTheme="minorEastAsia"/>
                  <w:color w:val="00B050"/>
                  <w:sz w:val="22"/>
                  <w:szCs w:val="22"/>
                  <w:lang w:eastAsia="en-US"/>
                </w:rPr>
                <w:t xml:space="preserve">ion. </w:t>
              </w:r>
            </w:ins>
            <w:ins w:id="1756" w:author="Intel User" w:date="2020-02-09T13:21:00Z">
              <w:r>
                <w:rPr>
                  <w:rFonts w:eastAsiaTheme="minorEastAsia"/>
                  <w:color w:val="00B050"/>
                  <w:sz w:val="22"/>
                  <w:szCs w:val="22"/>
                  <w:lang w:eastAsia="en-US"/>
                </w:rPr>
                <w:t>Com</w:t>
              </w:r>
            </w:ins>
            <w:ins w:id="1757" w:author="Intel User" w:date="2020-02-09T13:22:00Z">
              <w:r>
                <w:rPr>
                  <w:rFonts w:eastAsiaTheme="minorEastAsia"/>
                  <w:color w:val="00B050"/>
                  <w:sz w:val="22"/>
                  <w:szCs w:val="22"/>
                  <w:lang w:eastAsia="en-US"/>
                </w:rPr>
                <w:t>panies are encouraged to provide views</w:t>
              </w:r>
            </w:ins>
            <w:ins w:id="1758" w:author="Intel User" w:date="2020-02-09T13:20:00Z">
              <w:r w:rsidRPr="008E54B1">
                <w:rPr>
                  <w:rFonts w:eastAsiaTheme="minorEastAsia"/>
                  <w:color w:val="00B050"/>
                  <w:sz w:val="22"/>
                  <w:szCs w:val="22"/>
                  <w:lang w:eastAsia="en-US"/>
                </w:rPr>
                <w:t>]</w:t>
              </w:r>
            </w:ins>
          </w:p>
          <w:p w14:paraId="70306511" w14:textId="77777777" w:rsidR="00EE0B4E" w:rsidRPr="001334BB" w:rsidRDefault="00EE0B4E" w:rsidP="006E4C54">
            <w:pPr>
              <w:pStyle w:val="aff"/>
              <w:numPr>
                <w:ilvl w:val="0"/>
                <w:numId w:val="113"/>
              </w:numPr>
              <w:ind w:leftChars="0"/>
              <w:rPr>
                <w:rFonts w:eastAsia="SimSun"/>
                <w:sz w:val="22"/>
                <w:szCs w:val="22"/>
                <w:lang w:val="en-US" w:eastAsia="zh-CN"/>
              </w:rPr>
            </w:pPr>
            <w:r w:rsidRPr="001334BB">
              <w:rPr>
                <w:rFonts w:eastAsia="SimSun"/>
                <w:sz w:val="22"/>
                <w:szCs w:val="22"/>
                <w:lang w:val="en-US" w:eastAsia="zh-CN"/>
              </w:rPr>
              <w:t>On FG 13a-1</w:t>
            </w:r>
          </w:p>
          <w:p w14:paraId="0BA23DAE"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lastRenderedPageBreak/>
              <w:t>Firstly, when multiple SRS resources are simultaneously transmitted on the same slot, the UE processing capability will be greatly challenged, since the processing resources are directly proportional to the number of SRS resources that need to be supported. For Rel-15, there is also such a UE capability regarding the number of periodic/SP/AP SRS resources in a slot, a similar capability should be introduced for SRS for positioning.</w:t>
            </w:r>
          </w:p>
          <w:p w14:paraId="6A250377" w14:textId="77777777" w:rsidR="00EE0B4E" w:rsidRPr="001334BB" w:rsidRDefault="00EE0B4E" w:rsidP="002A5B2C">
            <w:pPr>
              <w:pStyle w:val="aff"/>
              <w:ind w:leftChars="0" w:left="420"/>
              <w:rPr>
                <w:rFonts w:eastAsia="SimSun"/>
                <w:sz w:val="22"/>
                <w:szCs w:val="22"/>
                <w:lang w:val="en-US" w:eastAsia="zh-CN"/>
              </w:rPr>
            </w:pPr>
            <w:r w:rsidRPr="001334BB">
              <w:rPr>
                <w:rFonts w:eastAsia="SimSun"/>
                <w:sz w:val="22"/>
                <w:szCs w:val="22"/>
                <w:lang w:val="en-US" w:eastAsia="zh-CN"/>
              </w:rPr>
              <w:t>Secondly, when multiple SRS resources are simultaneously transmitted on the same symbol, the UE processing capability will be greatly challenged, since processing resources are directly proportional to the number of SRS resources that need to be supported. Therefore, it is better to add a new capability on number of simultaneous transmission of SRS for positioning on a symbol.</w:t>
            </w:r>
          </w:p>
          <w:p w14:paraId="2902E278" w14:textId="77777777" w:rsidR="00EE0B4E" w:rsidRPr="001334BB" w:rsidRDefault="00EE0B4E" w:rsidP="002A5B2C">
            <w:pPr>
              <w:pStyle w:val="aff"/>
              <w:ind w:leftChars="0" w:left="420"/>
              <w:rPr>
                <w:rFonts w:eastAsia="SimSun"/>
                <w:sz w:val="22"/>
                <w:szCs w:val="22"/>
                <w:lang w:eastAsia="zh-CN"/>
              </w:rPr>
            </w:pPr>
            <w:r w:rsidRPr="001334BB">
              <w:rPr>
                <w:rFonts w:eastAsia="SimSun"/>
                <w:sz w:val="22"/>
                <w:szCs w:val="22"/>
                <w:lang w:eastAsia="zh-CN"/>
              </w:rPr>
              <w:t>Finally, for the number of spatial relations, the Rel-15 UE capability is related to the serving cell. For NR positioning, the spatial relations can be for the neighbouring cells. Therefore, it is reasonable to introduce another UE capability of the active spatial relations toward neighbouring cells. Therefore, it would be better to add a new UE capability on the number of active spatial relations for the neighbouring cells/TRPs.</w:t>
            </w:r>
          </w:p>
          <w:p w14:paraId="6EB6E132" w14:textId="77777777" w:rsidR="00EE0B4E" w:rsidRDefault="00EE0B4E" w:rsidP="002A5B2C">
            <w:pPr>
              <w:pStyle w:val="aff"/>
              <w:ind w:leftChars="0" w:left="420"/>
              <w:rPr>
                <w:ins w:id="1759" w:author="Intel User" w:date="2020-02-10T17:47:00Z"/>
                <w:rFonts w:eastAsia="SimSun"/>
                <w:sz w:val="22"/>
                <w:szCs w:val="22"/>
                <w:lang w:val="en-US" w:eastAsia="zh-CN"/>
              </w:rPr>
            </w:pPr>
            <w:r w:rsidRPr="001334BB">
              <w:rPr>
                <w:rFonts w:eastAsia="SimSun"/>
                <w:sz w:val="22"/>
                <w:szCs w:val="22"/>
                <w:lang w:val="en-US" w:eastAsia="zh-CN"/>
              </w:rPr>
              <w:t>In summary, we propose to add the following three new components under FG 13a-1.</w:t>
            </w:r>
          </w:p>
          <w:p w14:paraId="78EA1F91" w14:textId="77777777" w:rsidR="00EE0B4E" w:rsidRPr="001334BB" w:rsidDel="0017748E" w:rsidRDefault="00EE0B4E" w:rsidP="002A5B2C">
            <w:pPr>
              <w:pStyle w:val="aff"/>
              <w:ind w:leftChars="0" w:left="420"/>
              <w:rPr>
                <w:del w:id="1760" w:author="Intel User" w:date="2020-02-10T17:47:00Z"/>
                <w:rFonts w:eastAsia="SimSun"/>
                <w:sz w:val="22"/>
                <w:szCs w:val="22"/>
                <w:lang w:val="en-US" w:eastAsia="zh-CN"/>
              </w:rPr>
            </w:pPr>
          </w:p>
          <w:p w14:paraId="48C9E6CD" w14:textId="77777777" w:rsidR="00EE0B4E" w:rsidRPr="001334BB" w:rsidRDefault="00EE0B4E" w:rsidP="002A5B2C">
            <w:pPr>
              <w:keepNext/>
              <w:keepLines/>
              <w:pBdr>
                <w:top w:val="single" w:sz="4" w:space="1" w:color="auto"/>
                <w:left w:val="single" w:sz="4" w:space="4" w:color="auto"/>
                <w:bottom w:val="single" w:sz="4" w:space="1" w:color="auto"/>
                <w:right w:val="single" w:sz="4" w:space="4" w:color="auto"/>
              </w:pBdr>
              <w:ind w:left="720"/>
              <w:rPr>
                <w:sz w:val="22"/>
                <w:szCs w:val="22"/>
              </w:rPr>
            </w:pPr>
            <w:r w:rsidRPr="001334BB">
              <w:rPr>
                <w:sz w:val="22"/>
                <w:szCs w:val="22"/>
              </w:rPr>
              <w:t>New-1: Max # of SRS resources for positioning supported by UE across all SRS resource sets per BWP per slot. Similar to component-8 and captured in Rel-15 SRS capability, it should be sorted by each resourceType, i.e.,</w:t>
            </w:r>
          </w:p>
          <w:p w14:paraId="04A81A52" w14:textId="77777777" w:rsidR="00EE0B4E" w:rsidRDefault="00EE0B4E" w:rsidP="006E4C54">
            <w:pPr>
              <w:pStyle w:val="TAL"/>
              <w:numPr>
                <w:ilvl w:val="0"/>
                <w:numId w:val="114"/>
              </w:numPr>
              <w:pBdr>
                <w:top w:val="single" w:sz="4" w:space="1" w:color="auto"/>
                <w:left w:val="single" w:sz="4" w:space="4" w:color="auto"/>
                <w:bottom w:val="single" w:sz="4" w:space="1" w:color="auto"/>
                <w:right w:val="single" w:sz="4" w:space="4" w:color="auto"/>
              </w:pBdr>
              <w:rPr>
                <w:rFonts w:ascii="Times New Roman" w:eastAsia="SimSun" w:hAnsi="Times New Roman"/>
                <w:sz w:val="22"/>
                <w:szCs w:val="22"/>
                <w:lang w:eastAsia="zh-CN"/>
              </w:rPr>
            </w:pPr>
            <w:r w:rsidRPr="001334BB">
              <w:rPr>
                <w:rFonts w:ascii="Times New Roman" w:eastAsia="SimSun" w:hAnsi="Times New Roman"/>
                <w:sz w:val="22"/>
                <w:szCs w:val="22"/>
                <w:lang w:eastAsia="zh-CN"/>
              </w:rPr>
              <w:t>Max # of periodic SRS resources for positioning supported by UE across all SRS resource sets per BWP per slot</w:t>
            </w:r>
          </w:p>
          <w:p w14:paraId="40067915" w14:textId="77777777" w:rsidR="00EE0B4E" w:rsidRPr="001334BB" w:rsidRDefault="00EE0B4E" w:rsidP="006E4C54">
            <w:pPr>
              <w:pStyle w:val="TAL"/>
              <w:numPr>
                <w:ilvl w:val="0"/>
                <w:numId w:val="114"/>
              </w:numPr>
              <w:pBdr>
                <w:top w:val="single" w:sz="4" w:space="1" w:color="auto"/>
                <w:left w:val="single" w:sz="4" w:space="4" w:color="auto"/>
                <w:bottom w:val="single" w:sz="4" w:space="1" w:color="auto"/>
                <w:right w:val="single" w:sz="4" w:space="4" w:color="auto"/>
              </w:pBdr>
              <w:rPr>
                <w:rFonts w:ascii="Times New Roman" w:eastAsia="SimSun" w:hAnsi="Times New Roman"/>
                <w:sz w:val="22"/>
                <w:szCs w:val="22"/>
                <w:lang w:eastAsia="zh-CN"/>
              </w:rPr>
            </w:pPr>
            <w:r w:rsidRPr="001334BB">
              <w:rPr>
                <w:rFonts w:ascii="Times New Roman" w:eastAsia="SimSun" w:hAnsi="Times New Roman"/>
                <w:sz w:val="22"/>
                <w:szCs w:val="22"/>
                <w:lang w:eastAsia="zh-CN"/>
              </w:rPr>
              <w:t xml:space="preserve">Max # of semi-persistent SRS resources for positioning supported by UE across all SRS resource sets per BWP per slot </w:t>
            </w:r>
          </w:p>
          <w:p w14:paraId="535FE46F" w14:textId="77777777" w:rsidR="00EE0B4E" w:rsidRDefault="00EE0B4E" w:rsidP="006E4C54">
            <w:pPr>
              <w:pStyle w:val="TAL"/>
              <w:numPr>
                <w:ilvl w:val="0"/>
                <w:numId w:val="114"/>
              </w:numPr>
              <w:pBdr>
                <w:top w:val="single" w:sz="4" w:space="1" w:color="auto"/>
                <w:left w:val="single" w:sz="4" w:space="4" w:color="auto"/>
                <w:bottom w:val="single" w:sz="4" w:space="1" w:color="auto"/>
                <w:right w:val="single" w:sz="4" w:space="4" w:color="auto"/>
              </w:pBdr>
              <w:rPr>
                <w:rFonts w:ascii="Times New Roman" w:eastAsia="SimSun" w:hAnsi="Times New Roman"/>
                <w:sz w:val="22"/>
                <w:szCs w:val="22"/>
                <w:lang w:eastAsia="zh-CN"/>
              </w:rPr>
            </w:pPr>
            <w:r w:rsidRPr="001334BB">
              <w:rPr>
                <w:rFonts w:ascii="Times New Roman" w:eastAsia="SimSun" w:hAnsi="Times New Roman"/>
                <w:sz w:val="22"/>
                <w:szCs w:val="22"/>
                <w:lang w:eastAsia="zh-CN"/>
              </w:rPr>
              <w:t>Max # of aperiodic SRS resources for positioning supported by UE across all SRS resource sets per BWP per slot</w:t>
            </w:r>
            <w:r>
              <w:rPr>
                <w:rFonts w:ascii="Times New Roman" w:eastAsia="SimSun" w:hAnsi="Times New Roman"/>
                <w:sz w:val="22"/>
                <w:szCs w:val="22"/>
                <w:lang w:eastAsia="zh-CN"/>
              </w:rPr>
              <w:t xml:space="preserve"> </w:t>
            </w:r>
          </w:p>
          <w:p w14:paraId="20CB4CF2" w14:textId="77777777" w:rsidR="00EE0B4E" w:rsidRPr="0017748E" w:rsidRDefault="00EE0B4E" w:rsidP="002A5B2C">
            <w:pPr>
              <w:rPr>
                <w:color w:val="00B050"/>
                <w:sz w:val="22"/>
                <w:szCs w:val="18"/>
              </w:rPr>
            </w:pPr>
            <w:ins w:id="1761" w:author="Intel User" w:date="2020-02-10T17:49:00Z">
              <w:r w:rsidRPr="002B0525">
                <w:rPr>
                  <w:color w:val="00B050"/>
                  <w:sz w:val="22"/>
                  <w:szCs w:val="18"/>
                </w:rPr>
                <w:t>[</w:t>
              </w:r>
              <w:r>
                <w:rPr>
                  <w:color w:val="00B050"/>
                  <w:sz w:val="22"/>
                  <w:szCs w:val="18"/>
                </w:rPr>
                <w:t xml:space="preserve">Max # of SRS resources </w:t>
              </w:r>
            </w:ins>
            <w:ins w:id="1762" w:author="Intel User" w:date="2020-02-10T17:51:00Z">
              <w:r>
                <w:rPr>
                  <w:color w:val="00B050"/>
                  <w:sz w:val="22"/>
                  <w:szCs w:val="18"/>
                </w:rPr>
                <w:t xml:space="preserve">for positioning </w:t>
              </w:r>
            </w:ins>
            <w:ins w:id="1763" w:author="Intel User" w:date="2020-02-10T17:49:00Z">
              <w:r w:rsidRPr="0017748E">
                <w:rPr>
                  <w:color w:val="00B050"/>
                  <w:sz w:val="22"/>
                  <w:szCs w:val="18"/>
                  <w:u w:val="single"/>
                </w:rPr>
                <w:t>per slot</w:t>
              </w:r>
              <w:r>
                <w:rPr>
                  <w:color w:val="00B050"/>
                  <w:sz w:val="22"/>
                  <w:szCs w:val="18"/>
                </w:rPr>
                <w:t xml:space="preserve"> was not discussed by RAN</w:t>
              </w:r>
            </w:ins>
            <w:ins w:id="1764" w:author="Intel User" w:date="2020-02-10T17:50:00Z">
              <w:r>
                <w:rPr>
                  <w:color w:val="00B050"/>
                  <w:sz w:val="22"/>
                  <w:szCs w:val="18"/>
                </w:rPr>
                <w:t xml:space="preserve">1. It is not clear if it is </w:t>
              </w:r>
            </w:ins>
            <w:ins w:id="1765" w:author="Intel User" w:date="2020-02-10T17:51:00Z">
              <w:r>
                <w:rPr>
                  <w:color w:val="00B050"/>
                  <w:sz w:val="22"/>
                  <w:szCs w:val="18"/>
                </w:rPr>
                <w:t>assumed. Companies are encouraged to discuss further.</w:t>
              </w:r>
            </w:ins>
            <w:ins w:id="1766" w:author="Intel User" w:date="2020-02-10T17:49:00Z">
              <w:r w:rsidRPr="002B0525">
                <w:rPr>
                  <w:color w:val="00B050"/>
                  <w:sz w:val="22"/>
                  <w:szCs w:val="18"/>
                </w:rPr>
                <w:t>]</w:t>
              </w:r>
            </w:ins>
          </w:p>
          <w:p w14:paraId="3253927E" w14:textId="77777777" w:rsidR="00EE0B4E" w:rsidRDefault="00EE0B4E" w:rsidP="002A5B2C">
            <w:pPr>
              <w:keepNext/>
              <w:keepLines/>
              <w:pBdr>
                <w:top w:val="single" w:sz="4" w:space="1" w:color="auto"/>
                <w:left w:val="single" w:sz="4" w:space="4" w:color="auto"/>
                <w:bottom w:val="single" w:sz="4" w:space="1" w:color="auto"/>
                <w:right w:val="single" w:sz="4" w:space="4" w:color="auto"/>
              </w:pBdr>
              <w:ind w:left="720"/>
              <w:rPr>
                <w:ins w:id="1767" w:author="Intel User" w:date="2020-02-10T17:52:00Z"/>
                <w:sz w:val="22"/>
                <w:szCs w:val="22"/>
              </w:rPr>
            </w:pPr>
            <w:r w:rsidRPr="001334BB">
              <w:rPr>
                <w:sz w:val="22"/>
                <w:szCs w:val="22"/>
              </w:rPr>
              <w:t>New-2: Max # of simultaneous transmission of SRS for positioning on a symbol (for single carrier operation and intra-band CA)</w:t>
            </w:r>
          </w:p>
          <w:p w14:paraId="4B27B68D" w14:textId="77777777" w:rsidR="00EE0B4E" w:rsidRPr="0017748E" w:rsidRDefault="00EE0B4E" w:rsidP="002A5B2C">
            <w:pPr>
              <w:rPr>
                <w:ins w:id="1768" w:author="Intel User" w:date="2020-02-10T17:52:00Z"/>
                <w:color w:val="00B050"/>
                <w:sz w:val="22"/>
                <w:szCs w:val="18"/>
              </w:rPr>
            </w:pPr>
            <w:ins w:id="1769" w:author="Intel User" w:date="2020-02-10T17:52:00Z">
              <w:r w:rsidRPr="002B0525">
                <w:rPr>
                  <w:color w:val="00B050"/>
                  <w:sz w:val="22"/>
                  <w:szCs w:val="18"/>
                </w:rPr>
                <w:t>[</w:t>
              </w:r>
              <w:r w:rsidRPr="0017748E">
                <w:rPr>
                  <w:color w:val="00B050"/>
                  <w:sz w:val="22"/>
                  <w:szCs w:val="22"/>
                </w:rPr>
                <w:t>Max # of simultaneous transmission of SRS for positioning on a symbol was not discussed by RAN1</w:t>
              </w:r>
              <w:r>
                <w:rPr>
                  <w:color w:val="00B050"/>
                  <w:sz w:val="22"/>
                  <w:szCs w:val="18"/>
                </w:rPr>
                <w:t>. It is not clear if more than one resource</w:t>
              </w:r>
            </w:ins>
            <w:ins w:id="1770" w:author="Intel User" w:date="2020-02-10T17:53:00Z">
              <w:r>
                <w:rPr>
                  <w:color w:val="00B050"/>
                  <w:sz w:val="22"/>
                  <w:szCs w:val="18"/>
                </w:rPr>
                <w:t xml:space="preserve"> was </w:t>
              </w:r>
            </w:ins>
            <w:ins w:id="1771" w:author="Intel User" w:date="2020-02-10T17:52:00Z">
              <w:r>
                <w:rPr>
                  <w:color w:val="00B050"/>
                  <w:sz w:val="22"/>
                  <w:szCs w:val="18"/>
                </w:rPr>
                <w:t>assumed. Companies are encouraged to discuss further.</w:t>
              </w:r>
              <w:r w:rsidRPr="002B0525">
                <w:rPr>
                  <w:color w:val="00B050"/>
                  <w:sz w:val="22"/>
                  <w:szCs w:val="18"/>
                </w:rPr>
                <w:t>]</w:t>
              </w:r>
            </w:ins>
          </w:p>
          <w:p w14:paraId="4D9323B3" w14:textId="77777777" w:rsidR="00EE0B4E" w:rsidRPr="001334BB" w:rsidDel="0017748E" w:rsidRDefault="00EE0B4E" w:rsidP="002A5B2C">
            <w:pPr>
              <w:keepNext/>
              <w:keepLines/>
              <w:pBdr>
                <w:top w:val="single" w:sz="4" w:space="1" w:color="auto"/>
                <w:left w:val="single" w:sz="4" w:space="4" w:color="auto"/>
                <w:bottom w:val="single" w:sz="4" w:space="1" w:color="auto"/>
                <w:right w:val="single" w:sz="4" w:space="4" w:color="auto"/>
              </w:pBdr>
              <w:ind w:left="720"/>
              <w:rPr>
                <w:del w:id="1772" w:author="Intel User" w:date="2020-02-10T17:52:00Z"/>
                <w:sz w:val="22"/>
                <w:szCs w:val="22"/>
              </w:rPr>
            </w:pPr>
          </w:p>
          <w:p w14:paraId="20CD7A1F" w14:textId="77777777" w:rsidR="00EE0B4E" w:rsidRDefault="00EE0B4E" w:rsidP="002A5B2C">
            <w:pPr>
              <w:keepNext/>
              <w:keepLines/>
              <w:pBdr>
                <w:top w:val="single" w:sz="4" w:space="1" w:color="auto"/>
                <w:left w:val="single" w:sz="4" w:space="4" w:color="auto"/>
                <w:bottom w:val="single" w:sz="4" w:space="1" w:color="auto"/>
                <w:right w:val="single" w:sz="4" w:space="4" w:color="auto"/>
              </w:pBdr>
              <w:ind w:left="720"/>
              <w:rPr>
                <w:ins w:id="1773" w:author="Intel User" w:date="2020-02-10T17:53:00Z"/>
                <w:sz w:val="22"/>
                <w:szCs w:val="22"/>
              </w:rPr>
            </w:pPr>
            <w:r w:rsidRPr="001334BB">
              <w:rPr>
                <w:sz w:val="22"/>
                <w:szCs w:val="22"/>
              </w:rPr>
              <w:t>New-3: Max # of active spatial relations for neighbouring cells/TRPs (FFS: separate for each source type or totally number irrespective of the source type)</w:t>
            </w:r>
          </w:p>
          <w:p w14:paraId="05D2C6EA" w14:textId="77777777" w:rsidR="00EE0B4E" w:rsidRDefault="00EE0B4E" w:rsidP="002A5B2C">
            <w:pPr>
              <w:keepNext/>
              <w:keepLines/>
              <w:pBdr>
                <w:top w:val="single" w:sz="4" w:space="1" w:color="auto"/>
                <w:left w:val="single" w:sz="4" w:space="4" w:color="auto"/>
                <w:bottom w:val="single" w:sz="4" w:space="1" w:color="auto"/>
                <w:right w:val="single" w:sz="4" w:space="4" w:color="auto"/>
              </w:pBdr>
              <w:ind w:left="720"/>
              <w:rPr>
                <w:ins w:id="1774" w:author="Intel User" w:date="2020-02-10T17:55:00Z"/>
                <w:color w:val="00B050"/>
                <w:sz w:val="22"/>
                <w:szCs w:val="18"/>
              </w:rPr>
            </w:pPr>
            <w:ins w:id="1775" w:author="Intel User" w:date="2020-02-10T17:53:00Z">
              <w:r w:rsidRPr="002B0525">
                <w:rPr>
                  <w:color w:val="00B050"/>
                  <w:sz w:val="22"/>
                  <w:szCs w:val="18"/>
                </w:rPr>
                <w:t>[</w:t>
              </w:r>
            </w:ins>
            <w:ins w:id="1776" w:author="Intel User" w:date="2020-02-10T17:56:00Z">
              <w:r>
                <w:rPr>
                  <w:color w:val="00B050"/>
                  <w:sz w:val="22"/>
                  <w:szCs w:val="18"/>
                </w:rPr>
                <w:t xml:space="preserve">Configuration of spatial relations for neighbouring cells/TRPs was agreed. </w:t>
              </w:r>
              <w:r w:rsidRPr="00A17606">
                <w:rPr>
                  <w:color w:val="00B050"/>
                  <w:sz w:val="22"/>
                  <w:szCs w:val="18"/>
                </w:rPr>
                <w:t>Max # of active spatial relations for neighbouring cells/TRPs</w:t>
              </w:r>
            </w:ins>
            <w:ins w:id="1777" w:author="Intel User" w:date="2020-02-10T17:57:00Z">
              <w:r>
                <w:rPr>
                  <w:color w:val="00B050"/>
                  <w:sz w:val="22"/>
                  <w:szCs w:val="18"/>
                </w:rPr>
                <w:t xml:space="preserve"> needs to be concluded]</w:t>
              </w:r>
            </w:ins>
          </w:p>
          <w:p w14:paraId="0225B5B6" w14:textId="77777777" w:rsidR="00EE0B4E" w:rsidRPr="001334BB" w:rsidRDefault="00EE0B4E" w:rsidP="002A5B2C">
            <w:pPr>
              <w:keepNext/>
              <w:keepLines/>
              <w:pBdr>
                <w:top w:val="single" w:sz="4" w:space="1" w:color="auto"/>
                <w:left w:val="single" w:sz="4" w:space="4" w:color="auto"/>
                <w:bottom w:val="single" w:sz="4" w:space="1" w:color="auto"/>
                <w:right w:val="single" w:sz="4" w:space="4" w:color="auto"/>
              </w:pBdr>
              <w:ind w:left="720"/>
              <w:rPr>
                <w:sz w:val="22"/>
                <w:szCs w:val="22"/>
              </w:rPr>
            </w:pPr>
          </w:p>
        </w:tc>
      </w:tr>
      <w:tr w:rsidR="00EE0B4E" w14:paraId="39842FAA" w14:textId="77777777" w:rsidTr="002A5B2C">
        <w:tc>
          <w:tcPr>
            <w:tcW w:w="275" w:type="pct"/>
          </w:tcPr>
          <w:p w14:paraId="768B0588" w14:textId="77777777" w:rsidR="00EE0B4E" w:rsidRPr="001334BB" w:rsidRDefault="00EE0B4E" w:rsidP="002A5B2C">
            <w:pPr>
              <w:rPr>
                <w:rFonts w:eastAsia="SimSun"/>
                <w:sz w:val="22"/>
                <w:szCs w:val="22"/>
                <w:lang w:val="en-US" w:eastAsia="zh-CN"/>
              </w:rPr>
            </w:pPr>
            <w:r w:rsidRPr="005B382D">
              <w:rPr>
                <w:rFonts w:eastAsia="ＭＳ 明朝"/>
                <w:sz w:val="22"/>
                <w:szCs w:val="22"/>
                <w:lang w:val="en-US"/>
              </w:rPr>
              <w:lastRenderedPageBreak/>
              <w:t>Ericsson</w:t>
            </w:r>
          </w:p>
        </w:tc>
        <w:tc>
          <w:tcPr>
            <w:tcW w:w="4725" w:type="pct"/>
          </w:tcPr>
          <w:p w14:paraId="4E6027D1" w14:textId="77777777" w:rsidR="00EE0B4E" w:rsidRDefault="00EE0B4E" w:rsidP="002A5B2C">
            <w:pPr>
              <w:pStyle w:val="TAL"/>
              <w:rPr>
                <w:rFonts w:ascii="Times New Roman" w:hAnsi="Times New Roman"/>
                <w:sz w:val="22"/>
                <w:szCs w:val="22"/>
              </w:rPr>
            </w:pPr>
            <w:r w:rsidRPr="005B382D">
              <w:rPr>
                <w:rFonts w:ascii="Times New Roman" w:hAnsi="Times New Roman"/>
                <w:sz w:val="22"/>
                <w:szCs w:val="22"/>
                <w:lang w:eastAsia="ja-JP"/>
              </w:rPr>
              <w:t>13-1</w:t>
            </w:r>
            <w:r w:rsidRPr="005B382D">
              <w:rPr>
                <w:rFonts w:ascii="Times New Roman" w:hAnsi="Times New Roman"/>
                <w:sz w:val="22"/>
                <w:szCs w:val="22"/>
              </w:rPr>
              <w:t xml:space="preserve">:  </w:t>
            </w:r>
          </w:p>
          <w:p w14:paraId="59E46F0A" w14:textId="77777777" w:rsidR="00EE0B4E" w:rsidRPr="005B382D" w:rsidRDefault="00EE0B4E" w:rsidP="006E4C54">
            <w:pPr>
              <w:pStyle w:val="TAL"/>
              <w:numPr>
                <w:ilvl w:val="0"/>
                <w:numId w:val="138"/>
              </w:numPr>
              <w:rPr>
                <w:rFonts w:ascii="Times New Roman" w:hAnsi="Times New Roman"/>
                <w:sz w:val="22"/>
                <w:szCs w:val="22"/>
              </w:rPr>
            </w:pPr>
            <w:r w:rsidRPr="005B382D">
              <w:rPr>
                <w:rFonts w:ascii="Times New Roman" w:hAnsi="Times New Roman"/>
                <w:sz w:val="22"/>
                <w:szCs w:val="22"/>
              </w:rPr>
              <w:t xml:space="preserve">Based on the following agreement </w:t>
            </w:r>
          </w:p>
          <w:tbl>
            <w:tblPr>
              <w:tblStyle w:val="afd"/>
              <w:tblW w:w="19954" w:type="dxa"/>
              <w:tblInd w:w="607" w:type="dxa"/>
              <w:tblLook w:val="04A0" w:firstRow="1" w:lastRow="0" w:firstColumn="1" w:lastColumn="0" w:noHBand="0" w:noVBand="1"/>
            </w:tblPr>
            <w:tblGrid>
              <w:gridCol w:w="19954"/>
            </w:tblGrid>
            <w:tr w:rsidR="00EE0B4E" w:rsidRPr="005B382D" w14:paraId="60B89444" w14:textId="77777777" w:rsidTr="002A5B2C">
              <w:tc>
                <w:tcPr>
                  <w:tcW w:w="19954" w:type="dxa"/>
                </w:tcPr>
                <w:p w14:paraId="2B84C4FA" w14:textId="77777777" w:rsidR="00EE0B4E" w:rsidRPr="005B382D" w:rsidRDefault="00EE0B4E" w:rsidP="002A5B2C">
                  <w:pPr>
                    <w:rPr>
                      <w:sz w:val="22"/>
                      <w:szCs w:val="22"/>
                    </w:rPr>
                  </w:pPr>
                  <w:r w:rsidRPr="005B382D">
                    <w:rPr>
                      <w:sz w:val="22"/>
                      <w:szCs w:val="22"/>
                      <w:highlight w:val="green"/>
                    </w:rPr>
                    <w:t>Agreement</w:t>
                  </w:r>
                  <w:r w:rsidRPr="005B382D">
                    <w:rPr>
                      <w:sz w:val="22"/>
                      <w:szCs w:val="22"/>
                    </w:rPr>
                    <w:t xml:space="preserve"> </w:t>
                  </w:r>
                </w:p>
                <w:p w14:paraId="1F856557" w14:textId="77777777" w:rsidR="00EE0B4E" w:rsidRPr="005B382D" w:rsidRDefault="00EE0B4E" w:rsidP="002A5B2C">
                  <w:pPr>
                    <w:rPr>
                      <w:sz w:val="22"/>
                      <w:szCs w:val="22"/>
                    </w:rPr>
                  </w:pPr>
                  <w:r w:rsidRPr="005B382D">
                    <w:rPr>
                      <w:sz w:val="22"/>
                      <w:szCs w:val="22"/>
                    </w:rPr>
                    <w:t>The prior agreement is updated as given below:</w:t>
                  </w:r>
                </w:p>
                <w:p w14:paraId="5B8D8F20" w14:textId="77777777" w:rsidR="00EE0B4E" w:rsidRPr="00CC696C" w:rsidRDefault="00EE0B4E" w:rsidP="002A5B2C">
                  <w:pPr>
                    <w:pStyle w:val="aff"/>
                    <w:ind w:leftChars="0" w:left="0"/>
                    <w:contextualSpacing/>
                    <w:rPr>
                      <w:sz w:val="22"/>
                      <w:szCs w:val="22"/>
                    </w:rPr>
                  </w:pPr>
                  <w:r w:rsidRPr="005B382D">
                    <w:rPr>
                      <w:sz w:val="22"/>
                      <w:szCs w:val="22"/>
                    </w:rPr>
                    <w:t>UE can be configured to measure and report up to N</w:t>
                  </w:r>
                  <w:r w:rsidRPr="005B382D">
                    <w:rPr>
                      <w:color w:val="FF0000"/>
                      <w:sz w:val="22"/>
                      <w:szCs w:val="22"/>
                    </w:rPr>
                    <w:t>=8</w:t>
                  </w:r>
                  <w:r w:rsidRPr="005B382D">
                    <w:rPr>
                      <w:sz w:val="22"/>
                      <w:szCs w:val="22"/>
                    </w:rPr>
                    <w:t xml:space="preserve">  </w:t>
                  </w:r>
                  <w:r w:rsidRPr="005B382D">
                    <w:rPr>
                      <w:strike/>
                      <w:sz w:val="22"/>
                      <w:szCs w:val="22"/>
                    </w:rPr>
                    <w:t>(&gt; 1)</w:t>
                  </w:r>
                  <w:r w:rsidRPr="005B382D">
                    <w:rPr>
                      <w:sz w:val="22"/>
                      <w:szCs w:val="22"/>
                    </w:rPr>
                    <w:t xml:space="preserve"> DL PRS </w:t>
                  </w:r>
                  <w:r w:rsidRPr="005B382D">
                    <w:rPr>
                      <w:sz w:val="22"/>
                      <w:szCs w:val="22"/>
                      <w:lang w:eastAsia="zh-CN"/>
                    </w:rPr>
                    <w:t xml:space="preserve">RSRP </w:t>
                  </w:r>
                  <w:r w:rsidRPr="005B382D">
                    <w:rPr>
                      <w:sz w:val="22"/>
                      <w:szCs w:val="22"/>
                    </w:rPr>
                    <w:t xml:space="preserve">measurements on </w:t>
                  </w:r>
                  <w:r w:rsidRPr="005B382D">
                    <w:rPr>
                      <w:sz w:val="22"/>
                      <w:szCs w:val="22"/>
                      <w:lang w:eastAsia="zh-CN"/>
                    </w:rPr>
                    <w:t>different DL PRS resources from the same TRP</w:t>
                  </w:r>
                </w:p>
              </w:tc>
            </w:tr>
          </w:tbl>
          <w:p w14:paraId="241CE626" w14:textId="77777777" w:rsidR="00EE0B4E" w:rsidRDefault="00EE0B4E" w:rsidP="006E4C54">
            <w:pPr>
              <w:pStyle w:val="TAL"/>
              <w:numPr>
                <w:ilvl w:val="0"/>
                <w:numId w:val="136"/>
              </w:numPr>
              <w:rPr>
                <w:rFonts w:ascii="Times New Roman" w:hAnsi="Times New Roman"/>
                <w:sz w:val="22"/>
                <w:szCs w:val="22"/>
              </w:rPr>
            </w:pPr>
            <w:r w:rsidRPr="005B382D">
              <w:rPr>
                <w:rFonts w:ascii="Times New Roman" w:hAnsi="Times New Roman"/>
                <w:sz w:val="22"/>
                <w:szCs w:val="22"/>
              </w:rPr>
              <w:t xml:space="preserve">Propose </w:t>
            </w:r>
            <w:r>
              <w:rPr>
                <w:rFonts w:ascii="Times New Roman" w:hAnsi="Times New Roman"/>
                <w:sz w:val="22"/>
                <w:szCs w:val="22"/>
              </w:rPr>
              <w:t xml:space="preserve">to </w:t>
            </w:r>
            <w:r w:rsidRPr="005B382D">
              <w:rPr>
                <w:rFonts w:ascii="Times New Roman" w:hAnsi="Times New Roman"/>
                <w:sz w:val="22"/>
                <w:szCs w:val="22"/>
              </w:rPr>
              <w:t xml:space="preserve">add component: </w:t>
            </w:r>
          </w:p>
          <w:p w14:paraId="03B5F36F" w14:textId="77777777" w:rsidR="00EE0B4E" w:rsidRPr="005B382D" w:rsidRDefault="00EE0B4E" w:rsidP="006E4C54">
            <w:pPr>
              <w:pStyle w:val="TAL"/>
              <w:numPr>
                <w:ilvl w:val="1"/>
                <w:numId w:val="136"/>
              </w:numPr>
              <w:rPr>
                <w:rFonts w:ascii="Times New Roman" w:hAnsi="Times New Roman"/>
                <w:sz w:val="22"/>
                <w:szCs w:val="22"/>
              </w:rPr>
            </w:pPr>
            <w:r w:rsidRPr="005B382D">
              <w:rPr>
                <w:rFonts w:ascii="Times New Roman" w:hAnsi="Times New Roman"/>
                <w:sz w:val="22"/>
                <w:szCs w:val="22"/>
              </w:rPr>
              <w:t xml:space="preserve">Maximum number of DL PRS RSRP measurements on different PRS from the same TRP supported by the UE (up to 8)  </w:t>
            </w:r>
          </w:p>
          <w:p w14:paraId="7648A291" w14:textId="77777777" w:rsidR="00EE0B4E" w:rsidRPr="00367456" w:rsidRDefault="00EE0B4E" w:rsidP="002A5B2C">
            <w:pPr>
              <w:rPr>
                <w:ins w:id="1778" w:author="Intel User" w:date="2020-02-09T12:43:00Z"/>
                <w:color w:val="00B050"/>
                <w:sz w:val="22"/>
                <w:szCs w:val="18"/>
              </w:rPr>
            </w:pPr>
            <w:ins w:id="1779" w:author="Intel User" w:date="2020-02-09T12:43:00Z">
              <w:r w:rsidRPr="002B0525">
                <w:rPr>
                  <w:color w:val="00B050"/>
                  <w:sz w:val="22"/>
                  <w:szCs w:val="18"/>
                </w:rPr>
                <w:t>[Added in updated version]</w:t>
              </w:r>
            </w:ins>
          </w:p>
          <w:p w14:paraId="5B918C2F" w14:textId="77777777" w:rsidR="00EE0B4E" w:rsidRPr="005B382D" w:rsidRDefault="00EE0B4E" w:rsidP="006E4C54">
            <w:pPr>
              <w:pStyle w:val="TAL"/>
              <w:numPr>
                <w:ilvl w:val="0"/>
                <w:numId w:val="136"/>
              </w:numPr>
              <w:rPr>
                <w:rFonts w:ascii="Times New Roman" w:hAnsi="Times New Roman"/>
                <w:sz w:val="22"/>
                <w:szCs w:val="22"/>
              </w:rPr>
            </w:pPr>
            <w:r w:rsidRPr="005B382D">
              <w:rPr>
                <w:rFonts w:ascii="Times New Roman" w:hAnsi="Times New Roman"/>
                <w:sz w:val="22"/>
                <w:szCs w:val="22"/>
              </w:rPr>
              <w:t>Support of DL PRS RSRP measurement quality metric was not agreed and should be removed (only agreed to time-based measurement quality metric)</w:t>
            </w:r>
          </w:p>
          <w:p w14:paraId="79BBDC7C" w14:textId="77777777" w:rsidR="00EE0B4E" w:rsidRPr="00575BAD" w:rsidRDefault="00EE0B4E" w:rsidP="002A5B2C">
            <w:pPr>
              <w:pStyle w:val="TAL"/>
              <w:rPr>
                <w:rFonts w:ascii="Times New Roman" w:hAnsi="Times New Roman"/>
                <w:sz w:val="22"/>
                <w:szCs w:val="22"/>
              </w:rPr>
            </w:pPr>
            <w:ins w:id="1780" w:author="Intel User" w:date="2020-02-09T12:43:00Z">
              <w:r w:rsidRPr="00575BAD">
                <w:rPr>
                  <w:rFonts w:ascii="Times New Roman" w:hAnsi="Times New Roman"/>
                  <w:color w:val="00B050"/>
                  <w:sz w:val="22"/>
                  <w:szCs w:val="18"/>
                </w:rPr>
                <w:t>[Removed in updated version]</w:t>
              </w:r>
            </w:ins>
          </w:p>
          <w:p w14:paraId="37067317" w14:textId="77777777" w:rsidR="00EE0B4E" w:rsidRDefault="00EE0B4E" w:rsidP="002A5B2C">
            <w:pPr>
              <w:pStyle w:val="TAL"/>
              <w:rPr>
                <w:rFonts w:ascii="Times New Roman" w:hAnsi="Times New Roman"/>
                <w:sz w:val="22"/>
                <w:szCs w:val="22"/>
              </w:rPr>
            </w:pPr>
            <w:r w:rsidRPr="005B382D">
              <w:rPr>
                <w:rFonts w:ascii="Times New Roman" w:hAnsi="Times New Roman"/>
                <w:sz w:val="22"/>
                <w:szCs w:val="22"/>
              </w:rPr>
              <w:t>13-2</w:t>
            </w:r>
          </w:p>
          <w:p w14:paraId="0D79FE85" w14:textId="77777777" w:rsidR="00EE0B4E" w:rsidRPr="005B382D" w:rsidRDefault="00EE0B4E" w:rsidP="006E4C54">
            <w:pPr>
              <w:pStyle w:val="TAL"/>
              <w:numPr>
                <w:ilvl w:val="0"/>
                <w:numId w:val="138"/>
              </w:numPr>
              <w:rPr>
                <w:rFonts w:ascii="Times New Roman" w:hAnsi="Times New Roman"/>
                <w:sz w:val="22"/>
                <w:szCs w:val="22"/>
              </w:rPr>
            </w:pPr>
            <w:r>
              <w:rPr>
                <w:rFonts w:ascii="Times New Roman" w:hAnsi="Times New Roman"/>
                <w:sz w:val="22"/>
                <w:szCs w:val="22"/>
              </w:rPr>
              <w:t>B</w:t>
            </w:r>
            <w:r w:rsidRPr="005B382D">
              <w:rPr>
                <w:rFonts w:ascii="Times New Roman" w:hAnsi="Times New Roman"/>
                <w:sz w:val="22"/>
                <w:szCs w:val="22"/>
              </w:rPr>
              <w:t>ased on the following agreement</w:t>
            </w:r>
          </w:p>
          <w:tbl>
            <w:tblPr>
              <w:tblStyle w:val="afd"/>
              <w:tblW w:w="20314" w:type="dxa"/>
              <w:tblInd w:w="607" w:type="dxa"/>
              <w:tblLook w:val="04A0" w:firstRow="1" w:lastRow="0" w:firstColumn="1" w:lastColumn="0" w:noHBand="0" w:noVBand="1"/>
            </w:tblPr>
            <w:tblGrid>
              <w:gridCol w:w="20314"/>
            </w:tblGrid>
            <w:tr w:rsidR="00EE0B4E" w:rsidRPr="005B382D" w14:paraId="4EF9BFBB" w14:textId="77777777" w:rsidTr="002A5B2C">
              <w:tc>
                <w:tcPr>
                  <w:tcW w:w="20314" w:type="dxa"/>
                </w:tcPr>
                <w:p w14:paraId="1C25DA88" w14:textId="77777777" w:rsidR="00EE0B4E" w:rsidRPr="005B382D" w:rsidRDefault="00EE0B4E" w:rsidP="002A5B2C">
                  <w:pPr>
                    <w:rPr>
                      <w:sz w:val="22"/>
                      <w:szCs w:val="22"/>
                    </w:rPr>
                  </w:pPr>
                  <w:r w:rsidRPr="005B382D">
                    <w:rPr>
                      <w:sz w:val="22"/>
                      <w:szCs w:val="22"/>
                      <w:highlight w:val="green"/>
                    </w:rPr>
                    <w:t>Agreement</w:t>
                  </w:r>
                  <w:r w:rsidRPr="005B382D">
                    <w:rPr>
                      <w:sz w:val="22"/>
                      <w:szCs w:val="22"/>
                    </w:rPr>
                    <w:t xml:space="preserve"> </w:t>
                  </w:r>
                </w:p>
                <w:p w14:paraId="733D5F4E" w14:textId="77777777" w:rsidR="00EE0B4E" w:rsidRPr="005B382D" w:rsidRDefault="00EE0B4E" w:rsidP="002A5B2C">
                  <w:pPr>
                    <w:rPr>
                      <w:sz w:val="22"/>
                      <w:szCs w:val="22"/>
                    </w:rPr>
                  </w:pPr>
                  <w:r w:rsidRPr="005B382D">
                    <w:rPr>
                      <w:sz w:val="22"/>
                      <w:szCs w:val="22"/>
                    </w:rPr>
                    <w:t>The prior agreement is updated as given below:</w:t>
                  </w:r>
                </w:p>
                <w:p w14:paraId="147E339E" w14:textId="77777777" w:rsidR="00EE0B4E" w:rsidRPr="005B382D" w:rsidRDefault="00EE0B4E" w:rsidP="002A5B2C">
                  <w:pPr>
                    <w:rPr>
                      <w:rFonts w:eastAsia="Times New Roman"/>
                      <w:sz w:val="22"/>
                      <w:szCs w:val="22"/>
                      <w:lang w:eastAsia="zh-CN"/>
                    </w:rPr>
                  </w:pPr>
                  <w:r w:rsidRPr="005B382D">
                    <w:rPr>
                      <w:sz w:val="22"/>
                      <w:szCs w:val="22"/>
                    </w:rPr>
                    <w:lastRenderedPageBreak/>
                    <w:t xml:space="preserve">UE can be configured to </w:t>
                  </w:r>
                  <w:r w:rsidRPr="005B382D">
                    <w:rPr>
                      <w:strike/>
                      <w:color w:val="FF0000"/>
                      <w:sz w:val="22"/>
                      <w:szCs w:val="22"/>
                    </w:rPr>
                    <w:t>measure and</w:t>
                  </w:r>
                  <w:r w:rsidRPr="005B382D">
                    <w:rPr>
                      <w:color w:val="FF0000"/>
                      <w:sz w:val="22"/>
                      <w:szCs w:val="22"/>
                    </w:rPr>
                    <w:t xml:space="preserve"> </w:t>
                  </w:r>
                  <w:r w:rsidRPr="005B382D">
                    <w:rPr>
                      <w:sz w:val="22"/>
                      <w:szCs w:val="22"/>
                    </w:rPr>
                    <w:t xml:space="preserve">report up to </w:t>
                  </w:r>
                  <w:r w:rsidRPr="005B382D">
                    <w:rPr>
                      <w:strike/>
                      <w:color w:val="FF0000"/>
                      <w:sz w:val="22"/>
                      <w:szCs w:val="22"/>
                    </w:rPr>
                    <w:t>[</w:t>
                  </w:r>
                  <w:r w:rsidRPr="005B382D">
                    <w:rPr>
                      <w:sz w:val="22"/>
                      <w:szCs w:val="22"/>
                    </w:rPr>
                    <w:t>M</w:t>
                  </w:r>
                  <w:r w:rsidRPr="005B382D">
                    <w:rPr>
                      <w:strike/>
                      <w:color w:val="FF0000"/>
                      <w:sz w:val="22"/>
                      <w:szCs w:val="22"/>
                    </w:rPr>
                    <w:t>]</w:t>
                  </w:r>
                  <w:r w:rsidRPr="005B382D">
                    <w:rPr>
                      <w:sz w:val="22"/>
                      <w:szCs w:val="22"/>
                    </w:rPr>
                    <w:t xml:space="preserve"> DL PRS RSTD measurements </w:t>
                  </w:r>
                  <w:r w:rsidRPr="005B382D">
                    <w:rPr>
                      <w:color w:val="FF0000"/>
                      <w:sz w:val="22"/>
                      <w:szCs w:val="22"/>
                    </w:rPr>
                    <w:t xml:space="preserve">per pair of TRPs </w:t>
                  </w:r>
                  <w:r w:rsidRPr="005B382D">
                    <w:rPr>
                      <w:sz w:val="22"/>
                      <w:szCs w:val="22"/>
                    </w:rPr>
                    <w:t xml:space="preserve">with each measurement between a different pair of </w:t>
                  </w:r>
                  <w:r w:rsidRPr="005B382D">
                    <w:rPr>
                      <w:rFonts w:eastAsia="Times New Roman"/>
                      <w:sz w:val="22"/>
                      <w:szCs w:val="22"/>
                      <w:lang w:eastAsia="zh-CN"/>
                    </w:rPr>
                    <w:t>DL PRS resources or DL PRS resource sets, and the M measurements being performed on the same pair of TRPs subject to UE capability</w:t>
                  </w:r>
                </w:p>
                <w:p w14:paraId="488EE6AD" w14:textId="77777777" w:rsidR="00EE0B4E" w:rsidRPr="005B382D" w:rsidRDefault="00EE0B4E" w:rsidP="006E4C54">
                  <w:pPr>
                    <w:numPr>
                      <w:ilvl w:val="0"/>
                      <w:numId w:val="35"/>
                    </w:numPr>
                    <w:tabs>
                      <w:tab w:val="clear" w:pos="720"/>
                      <w:tab w:val="num" w:pos="1080"/>
                    </w:tabs>
                    <w:ind w:left="720"/>
                    <w:rPr>
                      <w:sz w:val="22"/>
                      <w:szCs w:val="22"/>
                    </w:rPr>
                  </w:pPr>
                  <w:r w:rsidRPr="005B382D">
                    <w:rPr>
                      <w:sz w:val="22"/>
                      <w:szCs w:val="22"/>
                    </w:rPr>
                    <w:t>All the RSTD measurements in a single report should have a single reference timing</w:t>
                  </w:r>
                </w:p>
                <w:p w14:paraId="2D34501E" w14:textId="77777777" w:rsidR="00EE0B4E" w:rsidRPr="005B382D" w:rsidRDefault="00EE0B4E" w:rsidP="006E4C54">
                  <w:pPr>
                    <w:numPr>
                      <w:ilvl w:val="0"/>
                      <w:numId w:val="35"/>
                    </w:numPr>
                    <w:tabs>
                      <w:tab w:val="clear" w:pos="720"/>
                      <w:tab w:val="num" w:pos="1080"/>
                    </w:tabs>
                    <w:ind w:left="720"/>
                    <w:rPr>
                      <w:sz w:val="22"/>
                      <w:szCs w:val="22"/>
                    </w:rPr>
                  </w:pPr>
                  <w:r w:rsidRPr="005B382D">
                    <w:rPr>
                      <w:sz w:val="22"/>
                      <w:szCs w:val="22"/>
                    </w:rPr>
                    <w:t>Note: Each RSTD measurement is between DL PRS Resources corresponding to different TRP IDs.</w:t>
                  </w:r>
                </w:p>
                <w:p w14:paraId="4AF25D7F" w14:textId="77777777" w:rsidR="00EE0B4E" w:rsidRPr="00CC696C" w:rsidRDefault="00EE0B4E" w:rsidP="006E4C54">
                  <w:pPr>
                    <w:numPr>
                      <w:ilvl w:val="0"/>
                      <w:numId w:val="35"/>
                    </w:numPr>
                    <w:tabs>
                      <w:tab w:val="clear" w:pos="720"/>
                      <w:tab w:val="num" w:pos="1080"/>
                    </w:tabs>
                    <w:ind w:left="720"/>
                    <w:rPr>
                      <w:sz w:val="22"/>
                      <w:szCs w:val="22"/>
                    </w:rPr>
                  </w:pPr>
                  <w:r w:rsidRPr="005B382D">
                    <w:rPr>
                      <w:sz w:val="22"/>
                      <w:szCs w:val="22"/>
                    </w:rPr>
                    <w:t>M=</w:t>
                  </w:r>
                  <w:r w:rsidRPr="005B382D">
                    <w:rPr>
                      <w:strike/>
                      <w:sz w:val="22"/>
                      <w:szCs w:val="22"/>
                    </w:rPr>
                    <w:t>[</w:t>
                  </w:r>
                  <w:r w:rsidRPr="005B382D">
                    <w:rPr>
                      <w:strike/>
                      <w:color w:val="FF0000"/>
                      <w:sz w:val="22"/>
                      <w:szCs w:val="22"/>
                    </w:rPr>
                    <w:t>3]</w:t>
                  </w:r>
                  <w:r w:rsidRPr="005B382D">
                    <w:rPr>
                      <w:color w:val="FF0000"/>
                      <w:sz w:val="22"/>
                      <w:szCs w:val="22"/>
                    </w:rPr>
                    <w:t xml:space="preserve"> 4</w:t>
                  </w:r>
                </w:p>
              </w:tc>
            </w:tr>
          </w:tbl>
          <w:p w14:paraId="5E3D46AB" w14:textId="77777777" w:rsidR="00EE0B4E" w:rsidRDefault="00EE0B4E" w:rsidP="006E4C54">
            <w:pPr>
              <w:pStyle w:val="TAL"/>
              <w:numPr>
                <w:ilvl w:val="0"/>
                <w:numId w:val="136"/>
              </w:numPr>
              <w:rPr>
                <w:rFonts w:ascii="Times New Roman" w:hAnsi="Times New Roman"/>
                <w:sz w:val="22"/>
                <w:szCs w:val="22"/>
              </w:rPr>
            </w:pPr>
            <w:r w:rsidRPr="005B382D">
              <w:rPr>
                <w:rFonts w:ascii="Times New Roman" w:hAnsi="Times New Roman"/>
                <w:sz w:val="22"/>
                <w:szCs w:val="22"/>
              </w:rPr>
              <w:lastRenderedPageBreak/>
              <w:t xml:space="preserve">Propose </w:t>
            </w:r>
            <w:r>
              <w:rPr>
                <w:rFonts w:ascii="Times New Roman" w:hAnsi="Times New Roman"/>
                <w:sz w:val="22"/>
                <w:szCs w:val="22"/>
              </w:rPr>
              <w:t xml:space="preserve">to </w:t>
            </w:r>
            <w:r w:rsidRPr="005B382D">
              <w:rPr>
                <w:rFonts w:ascii="Times New Roman" w:hAnsi="Times New Roman"/>
                <w:sz w:val="22"/>
                <w:szCs w:val="22"/>
              </w:rPr>
              <w:t>add</w:t>
            </w:r>
            <w:r>
              <w:rPr>
                <w:rFonts w:ascii="Times New Roman" w:hAnsi="Times New Roman"/>
                <w:sz w:val="22"/>
                <w:szCs w:val="22"/>
              </w:rPr>
              <w:t xml:space="preserve"> </w:t>
            </w:r>
            <w:r w:rsidRPr="005B382D">
              <w:rPr>
                <w:rFonts w:ascii="Times New Roman" w:hAnsi="Times New Roman"/>
                <w:sz w:val="22"/>
                <w:szCs w:val="22"/>
              </w:rPr>
              <w:t>component:</w:t>
            </w:r>
          </w:p>
          <w:p w14:paraId="6FCCF0E0" w14:textId="77777777" w:rsidR="00EE0B4E" w:rsidRPr="005B382D" w:rsidRDefault="00EE0B4E" w:rsidP="006E4C54">
            <w:pPr>
              <w:pStyle w:val="TAL"/>
              <w:numPr>
                <w:ilvl w:val="1"/>
                <w:numId w:val="136"/>
              </w:numPr>
              <w:rPr>
                <w:rFonts w:ascii="Times New Roman" w:hAnsi="Times New Roman"/>
                <w:sz w:val="22"/>
                <w:szCs w:val="22"/>
              </w:rPr>
            </w:pPr>
            <w:r w:rsidRPr="005B382D">
              <w:rPr>
                <w:rFonts w:ascii="Times New Roman" w:hAnsi="Times New Roman"/>
                <w:sz w:val="22"/>
                <w:szCs w:val="22"/>
              </w:rPr>
              <w:t xml:space="preserve">Max # of DL PRS RSTD measurements between different pairs of PRS resources or resource sets for a given TRP pair </w:t>
            </w:r>
          </w:p>
          <w:p w14:paraId="2441AAA7" w14:textId="77777777" w:rsidR="00EE0B4E" w:rsidRPr="00367456" w:rsidRDefault="00EE0B4E" w:rsidP="002A5B2C">
            <w:pPr>
              <w:rPr>
                <w:ins w:id="1781" w:author="Intel User" w:date="2020-02-09T12:44:00Z"/>
                <w:color w:val="00B050"/>
                <w:sz w:val="22"/>
                <w:szCs w:val="18"/>
              </w:rPr>
            </w:pPr>
            <w:ins w:id="1782" w:author="Intel User" w:date="2020-02-09T12:44:00Z">
              <w:r w:rsidRPr="002B0525">
                <w:rPr>
                  <w:color w:val="00B050"/>
                  <w:sz w:val="22"/>
                  <w:szCs w:val="18"/>
                </w:rPr>
                <w:t>[Added in updated version]</w:t>
              </w:r>
            </w:ins>
          </w:p>
          <w:p w14:paraId="063C8417" w14:textId="77777777" w:rsidR="00EE0B4E" w:rsidRDefault="00EE0B4E" w:rsidP="002A5B2C">
            <w:pPr>
              <w:pStyle w:val="TAL"/>
              <w:rPr>
                <w:rFonts w:ascii="Times New Roman" w:hAnsi="Times New Roman"/>
                <w:sz w:val="22"/>
                <w:szCs w:val="22"/>
              </w:rPr>
            </w:pPr>
            <w:r w:rsidRPr="005B382D">
              <w:rPr>
                <w:rFonts w:ascii="Times New Roman" w:hAnsi="Times New Roman"/>
                <w:sz w:val="22"/>
                <w:szCs w:val="22"/>
              </w:rPr>
              <w:t>13a-1</w:t>
            </w:r>
          </w:p>
          <w:p w14:paraId="5AA41B67" w14:textId="77777777" w:rsidR="00EE0B4E" w:rsidRDefault="00EE0B4E" w:rsidP="006E4C54">
            <w:pPr>
              <w:pStyle w:val="TAL"/>
              <w:numPr>
                <w:ilvl w:val="0"/>
                <w:numId w:val="138"/>
              </w:numPr>
              <w:rPr>
                <w:rFonts w:ascii="Times New Roman" w:hAnsi="Times New Roman"/>
                <w:sz w:val="22"/>
                <w:szCs w:val="22"/>
              </w:rPr>
            </w:pPr>
            <w:r w:rsidRPr="005B382D">
              <w:rPr>
                <w:rFonts w:ascii="Times New Roman" w:hAnsi="Times New Roman"/>
                <w:sz w:val="22"/>
                <w:szCs w:val="22"/>
              </w:rPr>
              <w:t>Note that the name of the new SRS used for positioning is not fixed yet in RAN2, we have added brackets around the name for the time being.</w:t>
            </w:r>
          </w:p>
          <w:p w14:paraId="64BC2F55" w14:textId="77777777" w:rsidR="00EE0B4E" w:rsidRPr="008815FD" w:rsidRDefault="00EE0B4E" w:rsidP="006E4C54">
            <w:pPr>
              <w:pStyle w:val="TAL"/>
              <w:numPr>
                <w:ilvl w:val="0"/>
                <w:numId w:val="138"/>
              </w:numPr>
              <w:rPr>
                <w:rFonts w:ascii="Times New Roman" w:hAnsi="Times New Roman"/>
                <w:sz w:val="22"/>
                <w:szCs w:val="22"/>
              </w:rPr>
            </w:pPr>
            <w:r w:rsidRPr="008815FD">
              <w:rPr>
                <w:rFonts w:ascii="Times New Roman" w:hAnsi="Times New Roman"/>
                <w:sz w:val="22"/>
                <w:szCs w:val="22"/>
              </w:rPr>
              <w:t>Based on the following agreement:</w:t>
            </w:r>
          </w:p>
          <w:tbl>
            <w:tblPr>
              <w:tblStyle w:val="afd"/>
              <w:tblW w:w="0" w:type="auto"/>
              <w:tblInd w:w="607" w:type="dxa"/>
              <w:tblLook w:val="04A0" w:firstRow="1" w:lastRow="0" w:firstColumn="1" w:lastColumn="0" w:noHBand="0" w:noVBand="1"/>
            </w:tblPr>
            <w:tblGrid>
              <w:gridCol w:w="20314"/>
            </w:tblGrid>
            <w:tr w:rsidR="00EE0B4E" w:rsidRPr="005B382D" w14:paraId="5E69C83B" w14:textId="77777777" w:rsidTr="002A5B2C">
              <w:tc>
                <w:tcPr>
                  <w:tcW w:w="20314" w:type="dxa"/>
                </w:tcPr>
                <w:p w14:paraId="2270C5D1" w14:textId="77777777" w:rsidR="00EE0B4E" w:rsidRPr="005B382D" w:rsidRDefault="00EE0B4E" w:rsidP="002A5B2C">
                  <w:pPr>
                    <w:rPr>
                      <w:sz w:val="22"/>
                      <w:szCs w:val="22"/>
                    </w:rPr>
                  </w:pPr>
                  <w:r w:rsidRPr="005B382D">
                    <w:rPr>
                      <w:sz w:val="22"/>
                      <w:szCs w:val="22"/>
                      <w:highlight w:val="green"/>
                    </w:rPr>
                    <w:t>Agreement:</w:t>
                  </w:r>
                  <w:r w:rsidRPr="005B382D">
                    <w:rPr>
                      <w:sz w:val="22"/>
                      <w:szCs w:val="22"/>
                    </w:rPr>
                    <w:t xml:space="preserve">  </w:t>
                  </w:r>
                </w:p>
                <w:p w14:paraId="5B61B904" w14:textId="77777777" w:rsidR="00EE0B4E" w:rsidRPr="005B382D" w:rsidRDefault="00EE0B4E" w:rsidP="006E4C54">
                  <w:pPr>
                    <w:numPr>
                      <w:ilvl w:val="0"/>
                      <w:numId w:val="77"/>
                    </w:numPr>
                    <w:rPr>
                      <w:sz w:val="22"/>
                      <w:szCs w:val="22"/>
                    </w:rPr>
                  </w:pPr>
                  <w:r w:rsidRPr="005B382D">
                    <w:rPr>
                      <w:sz w:val="22"/>
                      <w:szCs w:val="22"/>
                    </w:rPr>
                    <w:t>A UE does not expect to simultaneously maintain more than N distinct pathloss estimates across all SRS resource sets for positioning which are different from the up to four pathloss estimates per serving cell the UE maintains for PUSCH/PUCCH and other SRS transmissions, where N can be up to 16 per UE.</w:t>
                  </w:r>
                </w:p>
                <w:p w14:paraId="4F03C357" w14:textId="77777777" w:rsidR="00EE0B4E" w:rsidRPr="00CC696C" w:rsidRDefault="00EE0B4E" w:rsidP="006E4C54">
                  <w:pPr>
                    <w:numPr>
                      <w:ilvl w:val="0"/>
                      <w:numId w:val="137"/>
                    </w:numPr>
                    <w:rPr>
                      <w:sz w:val="22"/>
                      <w:szCs w:val="22"/>
                    </w:rPr>
                  </w:pPr>
                  <w:r w:rsidRPr="005B382D">
                    <w:rPr>
                      <w:sz w:val="22"/>
                      <w:szCs w:val="22"/>
                    </w:rPr>
                    <w:t>The maximum value of N supported by a UE can be indicated as a UE capability and can take the values N = {0, 4, 8, 16}</w:t>
                  </w:r>
                </w:p>
              </w:tc>
            </w:tr>
          </w:tbl>
          <w:p w14:paraId="1B33614B" w14:textId="77777777" w:rsidR="00EE0B4E" w:rsidRDefault="00EE0B4E" w:rsidP="006E4C54">
            <w:pPr>
              <w:pStyle w:val="TAL"/>
              <w:numPr>
                <w:ilvl w:val="0"/>
                <w:numId w:val="136"/>
              </w:numPr>
              <w:rPr>
                <w:rFonts w:ascii="Times New Roman" w:hAnsi="Times New Roman"/>
                <w:sz w:val="22"/>
                <w:szCs w:val="22"/>
              </w:rPr>
            </w:pPr>
            <w:r w:rsidRPr="005B382D">
              <w:rPr>
                <w:rFonts w:ascii="Times New Roman" w:hAnsi="Times New Roman"/>
                <w:sz w:val="22"/>
                <w:szCs w:val="22"/>
              </w:rPr>
              <w:t>Propose</w:t>
            </w:r>
            <w:r>
              <w:rPr>
                <w:rFonts w:ascii="Times New Roman" w:hAnsi="Times New Roman"/>
                <w:sz w:val="22"/>
                <w:szCs w:val="22"/>
              </w:rPr>
              <w:t xml:space="preserve"> to </w:t>
            </w:r>
            <w:r w:rsidRPr="005B382D">
              <w:rPr>
                <w:rFonts w:ascii="Times New Roman" w:hAnsi="Times New Roman"/>
                <w:sz w:val="22"/>
                <w:szCs w:val="22"/>
              </w:rPr>
              <w:t>add component:</w:t>
            </w:r>
          </w:p>
          <w:p w14:paraId="1D283644" w14:textId="77777777" w:rsidR="00EE0B4E" w:rsidRDefault="00EE0B4E" w:rsidP="006E4C54">
            <w:pPr>
              <w:pStyle w:val="TAL"/>
              <w:numPr>
                <w:ilvl w:val="1"/>
                <w:numId w:val="136"/>
              </w:numPr>
              <w:rPr>
                <w:ins w:id="1783" w:author="Intel User" w:date="2020-02-09T12:44:00Z"/>
                <w:rFonts w:ascii="Times New Roman" w:hAnsi="Times New Roman"/>
                <w:sz w:val="22"/>
                <w:szCs w:val="22"/>
              </w:rPr>
            </w:pPr>
            <w:r w:rsidRPr="005B382D">
              <w:rPr>
                <w:rFonts w:ascii="Times New Roman" w:hAnsi="Times New Roman"/>
                <w:sz w:val="22"/>
                <w:szCs w:val="22"/>
              </w:rPr>
              <w:t>Maximum number of neighbour and serving cell DL pathlosses maintained by the UE (0,4,8,16)</w:t>
            </w:r>
          </w:p>
          <w:p w14:paraId="2AB69523" w14:textId="77777777" w:rsidR="00EE0B4E" w:rsidRPr="00575BAD" w:rsidRDefault="00EE0B4E" w:rsidP="002A5B2C">
            <w:pPr>
              <w:rPr>
                <w:color w:val="00B050"/>
                <w:sz w:val="22"/>
                <w:szCs w:val="18"/>
              </w:rPr>
            </w:pPr>
            <w:ins w:id="1784" w:author="Intel User" w:date="2020-02-09T12:45:00Z">
              <w:r w:rsidRPr="002B0525">
                <w:rPr>
                  <w:color w:val="00B050"/>
                  <w:sz w:val="22"/>
                  <w:szCs w:val="18"/>
                </w:rPr>
                <w:t>[Added in updated version]</w:t>
              </w:r>
            </w:ins>
          </w:p>
        </w:tc>
      </w:tr>
      <w:tr w:rsidR="00EE0B4E" w14:paraId="3F412138" w14:textId="77777777" w:rsidTr="002A5B2C">
        <w:tc>
          <w:tcPr>
            <w:tcW w:w="275" w:type="pct"/>
          </w:tcPr>
          <w:p w14:paraId="1F255F55" w14:textId="77777777" w:rsidR="00EE0B4E" w:rsidRPr="005B382D" w:rsidRDefault="00EE0B4E" w:rsidP="002A5B2C">
            <w:pPr>
              <w:rPr>
                <w:rFonts w:eastAsia="ＭＳ 明朝"/>
                <w:sz w:val="22"/>
                <w:szCs w:val="22"/>
                <w:lang w:val="en-US"/>
              </w:rPr>
            </w:pPr>
            <w:r>
              <w:rPr>
                <w:rFonts w:eastAsia="ＭＳ 明朝" w:hint="eastAsia"/>
                <w:sz w:val="22"/>
                <w:szCs w:val="22"/>
                <w:lang w:val="en-US"/>
              </w:rPr>
              <w:lastRenderedPageBreak/>
              <w:t>Rapporteur (</w:t>
            </w:r>
            <w:r>
              <w:rPr>
                <w:rFonts w:eastAsia="ＭＳ 明朝"/>
                <w:sz w:val="22"/>
                <w:szCs w:val="22"/>
                <w:lang w:val="en-US"/>
              </w:rPr>
              <w:t>Intel</w:t>
            </w:r>
            <w:r>
              <w:rPr>
                <w:rFonts w:eastAsia="ＭＳ 明朝" w:hint="eastAsia"/>
                <w:sz w:val="22"/>
                <w:szCs w:val="22"/>
                <w:lang w:val="en-US"/>
              </w:rPr>
              <w:t>)</w:t>
            </w:r>
          </w:p>
        </w:tc>
        <w:tc>
          <w:tcPr>
            <w:tcW w:w="4725" w:type="pct"/>
          </w:tcPr>
          <w:p w14:paraId="77C6F9CC" w14:textId="77777777" w:rsidR="00EE0B4E" w:rsidRPr="00EE0B4E" w:rsidRDefault="00EE0B4E" w:rsidP="00EE0B4E">
            <w:pPr>
              <w:rPr>
                <w:ins w:id="1785" w:author="Intel User" w:date="2020-02-10T18:25:00Z"/>
                <w:rFonts w:eastAsia="ＭＳ 明朝"/>
                <w:color w:val="00B050"/>
                <w:sz w:val="22"/>
                <w:szCs w:val="22"/>
                <w:lang w:val="en-US"/>
              </w:rPr>
            </w:pPr>
            <w:ins w:id="1786" w:author="Intel User" w:date="2020-02-10T18:24:00Z">
              <w:r w:rsidRPr="00EE0B4E">
                <w:rPr>
                  <w:rFonts w:eastAsia="ＭＳ 明朝"/>
                  <w:color w:val="00B050"/>
                  <w:sz w:val="22"/>
                  <w:szCs w:val="22"/>
                  <w:lang w:val="en-US"/>
                </w:rPr>
                <w:t xml:space="preserve">The following points need to be further </w:t>
              </w:r>
            </w:ins>
            <w:ins w:id="1787" w:author="Intel User" w:date="2020-02-10T18:25:00Z">
              <w:r w:rsidRPr="00EE0B4E">
                <w:rPr>
                  <w:rFonts w:eastAsia="ＭＳ 明朝"/>
                  <w:color w:val="00B050"/>
                  <w:sz w:val="22"/>
                  <w:szCs w:val="22"/>
                  <w:lang w:val="en-US"/>
                </w:rPr>
                <w:t>discussed</w:t>
              </w:r>
            </w:ins>
            <w:ins w:id="1788" w:author="Intel User" w:date="2020-02-13T14:41:00Z">
              <w:r w:rsidRPr="00EE0B4E">
                <w:rPr>
                  <w:rFonts w:eastAsia="ＭＳ 明朝"/>
                  <w:color w:val="00B050"/>
                  <w:sz w:val="22"/>
                  <w:szCs w:val="22"/>
                  <w:lang w:val="en-US"/>
                </w:rPr>
                <w:t xml:space="preserve"> and addressed on the next stage of UE feature discussions</w:t>
              </w:r>
            </w:ins>
            <w:ins w:id="1789" w:author="Intel User" w:date="2020-02-10T18:25:00Z">
              <w:r w:rsidRPr="00EE0B4E">
                <w:rPr>
                  <w:rFonts w:eastAsia="ＭＳ 明朝"/>
                  <w:color w:val="00B050"/>
                  <w:sz w:val="22"/>
                  <w:szCs w:val="22"/>
                  <w:lang w:val="en-US"/>
                </w:rPr>
                <w:t>:</w:t>
              </w:r>
            </w:ins>
          </w:p>
          <w:p w14:paraId="2769F09C" w14:textId="77777777" w:rsidR="00EE0B4E" w:rsidRPr="00EE0B4E" w:rsidRDefault="00EE0B4E" w:rsidP="006E4C54">
            <w:pPr>
              <w:pStyle w:val="aff"/>
              <w:numPr>
                <w:ilvl w:val="1"/>
                <w:numId w:val="36"/>
              </w:numPr>
              <w:ind w:leftChars="0" w:left="1418" w:hanging="998"/>
              <w:rPr>
                <w:ins w:id="1790" w:author="Intel User" w:date="2020-02-10T18:25:00Z"/>
                <w:rFonts w:eastAsia="ＭＳ 明朝"/>
                <w:color w:val="00B050"/>
                <w:sz w:val="22"/>
                <w:szCs w:val="22"/>
                <w:lang w:val="en-US"/>
              </w:rPr>
            </w:pPr>
            <w:ins w:id="1791" w:author="Intel User" w:date="2020-02-10T18:26:00Z">
              <w:r w:rsidRPr="00EE0B4E">
                <w:rPr>
                  <w:color w:val="00B050"/>
                  <w:sz w:val="22"/>
                  <w:szCs w:val="22"/>
                </w:rPr>
                <w:t>Resolve</w:t>
              </w:r>
              <w:r w:rsidRPr="00EE0B4E">
                <w:rPr>
                  <w:rFonts w:eastAsia="ＭＳ 明朝"/>
                  <w:color w:val="00B050"/>
                  <w:sz w:val="22"/>
                  <w:szCs w:val="22"/>
                  <w:lang w:val="en-US"/>
                </w:rPr>
                <w:t xml:space="preserve"> </w:t>
              </w:r>
            </w:ins>
            <w:ins w:id="1792" w:author="Intel User" w:date="2020-02-10T18:25:00Z">
              <w:r w:rsidRPr="00EE0B4E">
                <w:rPr>
                  <w:rFonts w:eastAsia="ＭＳ 明朝"/>
                  <w:color w:val="00B050"/>
                  <w:sz w:val="22"/>
                  <w:szCs w:val="22"/>
                  <w:lang w:val="en-US"/>
                </w:rPr>
                <w:t xml:space="preserve">FFS </w:t>
              </w:r>
            </w:ins>
            <w:ins w:id="1793" w:author="Intel User" w:date="2020-02-10T18:26:00Z">
              <w:r w:rsidRPr="00EE0B4E">
                <w:rPr>
                  <w:rFonts w:eastAsia="ＭＳ 明朝"/>
                  <w:color w:val="00B050"/>
                  <w:sz w:val="22"/>
                  <w:szCs w:val="22"/>
                  <w:lang w:val="en-US"/>
                </w:rPr>
                <w:t>v</w:t>
              </w:r>
            </w:ins>
            <w:ins w:id="1794" w:author="Intel User" w:date="2020-02-10T18:25:00Z">
              <w:r w:rsidRPr="00EE0B4E">
                <w:rPr>
                  <w:rFonts w:eastAsia="ＭＳ 明朝"/>
                  <w:color w:val="00B050"/>
                  <w:sz w:val="22"/>
                  <w:szCs w:val="22"/>
                  <w:lang w:val="en-US"/>
                </w:rPr>
                <w:t>alues</w:t>
              </w:r>
            </w:ins>
            <w:ins w:id="1795" w:author="Intel User" w:date="2020-02-10T18:52:00Z">
              <w:r w:rsidRPr="00EE0B4E">
                <w:rPr>
                  <w:rFonts w:eastAsia="ＭＳ 明朝"/>
                  <w:color w:val="00B050"/>
                  <w:sz w:val="22"/>
                  <w:szCs w:val="22"/>
                  <w:lang w:val="en-US"/>
                </w:rPr>
                <w:t xml:space="preserve"> for capability components</w:t>
              </w:r>
            </w:ins>
            <w:ins w:id="1796" w:author="Intel User" w:date="2020-02-10T18:26:00Z">
              <w:r w:rsidRPr="00EE0B4E">
                <w:rPr>
                  <w:rFonts w:eastAsia="ＭＳ 明朝"/>
                  <w:color w:val="00B050"/>
                  <w:sz w:val="22"/>
                  <w:szCs w:val="22"/>
                  <w:lang w:val="en-US"/>
                </w:rPr>
                <w:t>. Companies are encouraged to provide their views</w:t>
              </w:r>
            </w:ins>
            <w:ins w:id="1797" w:author="Intel User" w:date="2020-02-10T18:45:00Z">
              <w:r w:rsidRPr="00EE0B4E">
                <w:rPr>
                  <w:rFonts w:eastAsia="ＭＳ 明朝"/>
                  <w:color w:val="00B050"/>
                  <w:sz w:val="22"/>
                  <w:szCs w:val="22"/>
                  <w:lang w:val="en-US"/>
                </w:rPr>
                <w:t xml:space="preserve"> for each feature/component</w:t>
              </w:r>
            </w:ins>
            <w:ins w:id="1798" w:author="Intel User" w:date="2020-02-10T18:26:00Z">
              <w:r w:rsidRPr="00EE0B4E">
                <w:rPr>
                  <w:rFonts w:eastAsia="ＭＳ 明朝"/>
                  <w:color w:val="00B050"/>
                  <w:sz w:val="22"/>
                  <w:szCs w:val="22"/>
                  <w:lang w:val="en-US"/>
                </w:rPr>
                <w:t>.</w:t>
              </w:r>
            </w:ins>
          </w:p>
          <w:p w14:paraId="264060EC" w14:textId="77777777" w:rsidR="00EE0B4E" w:rsidRPr="00EE0B4E" w:rsidRDefault="00EE0B4E" w:rsidP="006E4C54">
            <w:pPr>
              <w:pStyle w:val="aff"/>
              <w:numPr>
                <w:ilvl w:val="1"/>
                <w:numId w:val="36"/>
              </w:numPr>
              <w:ind w:leftChars="0" w:left="1418" w:hanging="998"/>
              <w:rPr>
                <w:ins w:id="1799" w:author="Intel User" w:date="2020-02-10T18:25:00Z"/>
                <w:rFonts w:eastAsia="ＭＳ 明朝"/>
                <w:color w:val="00B050"/>
                <w:sz w:val="22"/>
                <w:szCs w:val="22"/>
                <w:lang w:val="en-US"/>
              </w:rPr>
            </w:pPr>
            <w:ins w:id="1800" w:author="Intel User" w:date="2020-02-13T14:21:00Z">
              <w:r w:rsidRPr="00EE0B4E">
                <w:rPr>
                  <w:color w:val="00B050"/>
                  <w:sz w:val="22"/>
                  <w:szCs w:val="22"/>
                </w:rPr>
                <w:t>Resolve</w:t>
              </w:r>
              <w:r w:rsidRPr="00EE0B4E">
                <w:rPr>
                  <w:rFonts w:eastAsia="ＭＳ 明朝"/>
                  <w:color w:val="00B050"/>
                  <w:sz w:val="22"/>
                  <w:szCs w:val="22"/>
                  <w:lang w:val="en-US"/>
                </w:rPr>
                <w:t xml:space="preserve"> </w:t>
              </w:r>
            </w:ins>
            <w:ins w:id="1801" w:author="Intel User" w:date="2020-02-10T18:26:00Z">
              <w:r w:rsidRPr="00EE0B4E">
                <w:rPr>
                  <w:rFonts w:eastAsia="ＭＳ 明朝"/>
                  <w:color w:val="00B050"/>
                  <w:sz w:val="22"/>
                  <w:szCs w:val="22"/>
                  <w:lang w:val="en-US"/>
                </w:rPr>
                <w:t>FR1/FR2 differentiation</w:t>
              </w:r>
            </w:ins>
            <w:ins w:id="1802" w:author="Intel User" w:date="2020-02-10T18:55:00Z">
              <w:r w:rsidRPr="00EE0B4E">
                <w:rPr>
                  <w:rFonts w:eastAsia="ＭＳ 明朝"/>
                  <w:color w:val="00B050"/>
                  <w:sz w:val="22"/>
                  <w:szCs w:val="22"/>
                  <w:lang w:val="en-US"/>
                </w:rPr>
                <w:t xml:space="preserve"> and type of signaling i.e. per band, etc.</w:t>
              </w:r>
            </w:ins>
            <w:ins w:id="1803" w:author="Intel User" w:date="2020-02-10T18:26:00Z">
              <w:r w:rsidRPr="00EE0B4E">
                <w:rPr>
                  <w:rFonts w:eastAsia="ＭＳ 明朝"/>
                  <w:color w:val="00B050"/>
                  <w:sz w:val="22"/>
                  <w:szCs w:val="22"/>
                  <w:lang w:val="en-US"/>
                </w:rPr>
                <w:t xml:space="preserve"> Companies are encouraged to provide their views</w:t>
              </w:r>
            </w:ins>
            <w:ins w:id="1804" w:author="Intel User" w:date="2020-02-10T18:44:00Z">
              <w:r w:rsidRPr="00EE0B4E">
                <w:rPr>
                  <w:rFonts w:eastAsia="ＭＳ 明朝"/>
                  <w:color w:val="00B050"/>
                  <w:sz w:val="22"/>
                  <w:szCs w:val="22"/>
                  <w:lang w:val="en-US"/>
                </w:rPr>
                <w:t xml:space="preserve"> for </w:t>
              </w:r>
            </w:ins>
            <w:ins w:id="1805" w:author="Intel User" w:date="2020-02-10T18:45:00Z">
              <w:r w:rsidRPr="00EE0B4E">
                <w:rPr>
                  <w:rFonts w:eastAsia="ＭＳ 明朝"/>
                  <w:color w:val="00B050"/>
                  <w:sz w:val="22"/>
                  <w:szCs w:val="22"/>
                  <w:lang w:val="en-US"/>
                </w:rPr>
                <w:t>each feature/component</w:t>
              </w:r>
            </w:ins>
            <w:ins w:id="1806" w:author="Intel User" w:date="2020-02-10T18:26:00Z">
              <w:r w:rsidRPr="00EE0B4E">
                <w:rPr>
                  <w:rFonts w:eastAsia="ＭＳ 明朝"/>
                  <w:color w:val="00B050"/>
                  <w:sz w:val="22"/>
                  <w:szCs w:val="22"/>
                  <w:lang w:val="en-US"/>
                </w:rPr>
                <w:t>.</w:t>
              </w:r>
            </w:ins>
          </w:p>
          <w:p w14:paraId="0ED305D2" w14:textId="77777777" w:rsidR="00EE0B4E" w:rsidRPr="00EE0B4E" w:rsidRDefault="00EE0B4E" w:rsidP="006E4C54">
            <w:pPr>
              <w:pStyle w:val="aff"/>
              <w:numPr>
                <w:ilvl w:val="1"/>
                <w:numId w:val="36"/>
              </w:numPr>
              <w:ind w:leftChars="0" w:left="1418" w:hanging="998"/>
              <w:rPr>
                <w:ins w:id="1807" w:author="Intel User" w:date="2020-02-13T14:49:00Z"/>
                <w:rFonts w:eastAsia="ＭＳ 明朝"/>
                <w:color w:val="00B050"/>
                <w:sz w:val="22"/>
                <w:szCs w:val="22"/>
                <w:lang w:val="en-US"/>
              </w:rPr>
            </w:pPr>
            <w:ins w:id="1808" w:author="Intel User" w:date="2020-02-13T13:58:00Z">
              <w:r w:rsidRPr="00EE0B4E">
                <w:rPr>
                  <w:color w:val="00B050"/>
                  <w:sz w:val="22"/>
                  <w:szCs w:val="22"/>
                </w:rPr>
                <w:t xml:space="preserve">Two companies </w:t>
              </w:r>
            </w:ins>
            <w:ins w:id="1809" w:author="Intel User" w:date="2020-02-13T14:14:00Z">
              <w:r w:rsidRPr="00EE0B4E">
                <w:rPr>
                  <w:color w:val="00B050"/>
                  <w:sz w:val="22"/>
                  <w:szCs w:val="22"/>
                </w:rPr>
                <w:t>mentioned association of</w:t>
              </w:r>
            </w:ins>
            <w:ins w:id="1810" w:author="Intel User" w:date="2020-02-13T13:58:00Z">
              <w:r w:rsidRPr="00EE0B4E">
                <w:rPr>
                  <w:color w:val="00B050"/>
                  <w:sz w:val="22"/>
                  <w:szCs w:val="22"/>
                </w:rPr>
                <w:t xml:space="preserve"> capabilities </w:t>
              </w:r>
            </w:ins>
            <w:ins w:id="1811" w:author="Intel User" w:date="2020-02-13T14:14:00Z">
              <w:r w:rsidRPr="00EE0B4E">
                <w:rPr>
                  <w:color w:val="00B050"/>
                  <w:sz w:val="22"/>
                  <w:szCs w:val="22"/>
                </w:rPr>
                <w:t xml:space="preserve">with </w:t>
              </w:r>
            </w:ins>
            <w:ins w:id="1812" w:author="Intel User" w:date="2020-02-13T13:58:00Z">
              <w:r w:rsidRPr="00EE0B4E">
                <w:rPr>
                  <w:color w:val="00B050"/>
                  <w:sz w:val="22"/>
                  <w:szCs w:val="22"/>
                </w:rPr>
                <w:t>positioning method.</w:t>
              </w:r>
            </w:ins>
            <w:ins w:id="1813" w:author="Intel User" w:date="2020-02-13T14:15:00Z">
              <w:r w:rsidRPr="00EE0B4E">
                <w:rPr>
                  <w:color w:val="00B050"/>
                  <w:sz w:val="22"/>
                  <w:szCs w:val="22"/>
                </w:rPr>
                <w:t xml:space="preserve"> One company proposed </w:t>
              </w:r>
            </w:ins>
            <w:ins w:id="1814" w:author="Intel User" w:date="2020-02-13T14:22:00Z">
              <w:r w:rsidRPr="00EE0B4E">
                <w:rPr>
                  <w:color w:val="00B050"/>
                  <w:sz w:val="22"/>
                  <w:szCs w:val="22"/>
                </w:rPr>
                <w:t xml:space="preserve">details </w:t>
              </w:r>
            </w:ins>
            <w:ins w:id="1815" w:author="Intel User" w:date="2020-02-13T14:58:00Z">
              <w:r w:rsidRPr="00EE0B4E">
                <w:rPr>
                  <w:color w:val="00B050"/>
                  <w:sz w:val="22"/>
                  <w:szCs w:val="22"/>
                </w:rPr>
                <w:t xml:space="preserve">of </w:t>
              </w:r>
            </w:ins>
            <w:ins w:id="1816" w:author="Intel User" w:date="2020-02-13T14:22:00Z">
              <w:r w:rsidRPr="00EE0B4E">
                <w:rPr>
                  <w:color w:val="00B050"/>
                  <w:sz w:val="22"/>
                  <w:szCs w:val="22"/>
                </w:rPr>
                <w:t xml:space="preserve">grouping </w:t>
              </w:r>
            </w:ins>
            <w:ins w:id="1817" w:author="Intel User" w:date="2020-02-13T14:15:00Z">
              <w:r w:rsidRPr="00EE0B4E">
                <w:rPr>
                  <w:color w:val="00B050"/>
                  <w:sz w:val="22"/>
                  <w:szCs w:val="22"/>
                </w:rPr>
                <w:t xml:space="preserve">measurements </w:t>
              </w:r>
            </w:ins>
            <w:ins w:id="1818" w:author="Intel User" w:date="2020-02-13T14:16:00Z">
              <w:r w:rsidRPr="00EE0B4E">
                <w:rPr>
                  <w:color w:val="00B050"/>
                  <w:sz w:val="22"/>
                  <w:szCs w:val="22"/>
                </w:rPr>
                <w:t>under positioning methods</w:t>
              </w:r>
            </w:ins>
            <w:ins w:id="1819" w:author="Intel User" w:date="2020-02-13T15:04:00Z">
              <w:r w:rsidRPr="00EE0B4E">
                <w:rPr>
                  <w:color w:val="00B050"/>
                  <w:sz w:val="22"/>
                  <w:szCs w:val="22"/>
                </w:rPr>
                <w:t xml:space="preserve">. </w:t>
              </w:r>
            </w:ins>
            <w:ins w:id="1820" w:author="Intel User" w:date="2020-02-13T13:58:00Z">
              <w:r w:rsidRPr="00EE0B4E">
                <w:rPr>
                  <w:color w:val="00B050"/>
                  <w:sz w:val="22"/>
                  <w:szCs w:val="22"/>
                </w:rPr>
                <w:t>Considering that RAN1 discu</w:t>
              </w:r>
            </w:ins>
            <w:ins w:id="1821" w:author="Intel User" w:date="2020-02-13T13:59:00Z">
              <w:r w:rsidRPr="00EE0B4E">
                <w:rPr>
                  <w:color w:val="00B050"/>
                  <w:sz w:val="22"/>
                  <w:szCs w:val="22"/>
                </w:rPr>
                <w:t>ss</w:t>
              </w:r>
            </w:ins>
            <w:ins w:id="1822" w:author="Intel User" w:date="2020-02-13T14:22:00Z">
              <w:r w:rsidRPr="00EE0B4E">
                <w:rPr>
                  <w:color w:val="00B050"/>
                  <w:sz w:val="22"/>
                  <w:szCs w:val="22"/>
                </w:rPr>
                <w:t>ed</w:t>
              </w:r>
            </w:ins>
            <w:ins w:id="1823" w:author="Intel User" w:date="2020-02-13T13:59:00Z">
              <w:r w:rsidRPr="00EE0B4E">
                <w:rPr>
                  <w:color w:val="00B050"/>
                  <w:sz w:val="22"/>
                  <w:szCs w:val="22"/>
                </w:rPr>
                <w:t xml:space="preserve"> mapping of reference signals and measurements to positioning methods </w:t>
              </w:r>
            </w:ins>
            <w:ins w:id="1824" w:author="Intel User" w:date="2020-02-13T14:00:00Z">
              <w:r w:rsidRPr="00EE0B4E">
                <w:rPr>
                  <w:color w:val="00B050"/>
                  <w:sz w:val="22"/>
                  <w:szCs w:val="22"/>
                </w:rPr>
                <w:t>and send LS to RAN2</w:t>
              </w:r>
            </w:ins>
            <w:ins w:id="1825" w:author="Intel User" w:date="2020-02-13T14:17:00Z">
              <w:r w:rsidRPr="00EE0B4E">
                <w:rPr>
                  <w:color w:val="00B050"/>
                  <w:sz w:val="22"/>
                  <w:szCs w:val="22"/>
                </w:rPr>
                <w:t xml:space="preserve"> in </w:t>
              </w:r>
            </w:ins>
            <w:ins w:id="1826" w:author="Intel User" w:date="2020-02-13T14:50:00Z">
              <w:r w:rsidRPr="00EE0B4E">
                <w:rPr>
                  <w:b/>
                  <w:sz w:val="22"/>
                  <w:szCs w:val="22"/>
                  <w:highlight w:val="green"/>
                </w:rPr>
                <w:t>R1-1909796</w:t>
              </w:r>
            </w:ins>
            <w:ins w:id="1827" w:author="Intel User" w:date="2020-02-13T14:00:00Z">
              <w:r w:rsidRPr="00EE0B4E">
                <w:rPr>
                  <w:color w:val="00B050"/>
                  <w:sz w:val="22"/>
                  <w:szCs w:val="22"/>
                </w:rPr>
                <w:t xml:space="preserve">, </w:t>
              </w:r>
            </w:ins>
            <w:ins w:id="1828" w:author="Intel User" w:date="2020-02-13T14:17:00Z">
              <w:r w:rsidRPr="00EE0B4E">
                <w:rPr>
                  <w:color w:val="00B050"/>
                  <w:sz w:val="22"/>
                  <w:szCs w:val="22"/>
                </w:rPr>
                <w:t xml:space="preserve">the </w:t>
              </w:r>
            </w:ins>
            <w:ins w:id="1829" w:author="Intel User" w:date="2020-02-13T14:00:00Z">
              <w:r w:rsidRPr="00EE0B4E">
                <w:rPr>
                  <w:color w:val="00B050"/>
                  <w:sz w:val="22"/>
                  <w:szCs w:val="22"/>
                </w:rPr>
                <w:t>current understating</w:t>
              </w:r>
            </w:ins>
            <w:ins w:id="1830" w:author="Intel User" w:date="2020-02-13T14:58:00Z">
              <w:r w:rsidRPr="00EE0B4E">
                <w:rPr>
                  <w:color w:val="00B050"/>
                  <w:sz w:val="22"/>
                  <w:szCs w:val="22"/>
                </w:rPr>
                <w:t xml:space="preserve"> based on the cited agr</w:t>
              </w:r>
            </w:ins>
            <w:ins w:id="1831" w:author="Intel User" w:date="2020-02-13T14:59:00Z">
              <w:r w:rsidRPr="00EE0B4E">
                <w:rPr>
                  <w:color w:val="00B050"/>
                  <w:sz w:val="22"/>
                  <w:szCs w:val="22"/>
                </w:rPr>
                <w:t xml:space="preserve">eement below </w:t>
              </w:r>
            </w:ins>
            <w:ins w:id="1832" w:author="Intel User" w:date="2020-02-13T14:18:00Z">
              <w:r w:rsidRPr="00EE0B4E">
                <w:rPr>
                  <w:color w:val="00B050"/>
                  <w:sz w:val="22"/>
                  <w:szCs w:val="22"/>
                </w:rPr>
                <w:t xml:space="preserve">is that discussion is still open and </w:t>
              </w:r>
            </w:ins>
            <w:ins w:id="1833" w:author="Intel User" w:date="2020-02-13T14:00:00Z">
              <w:r w:rsidRPr="00EE0B4E">
                <w:rPr>
                  <w:color w:val="00B050"/>
                  <w:sz w:val="22"/>
                  <w:szCs w:val="22"/>
                </w:rPr>
                <w:t xml:space="preserve">is </w:t>
              </w:r>
            </w:ins>
            <w:ins w:id="1834" w:author="Intel User" w:date="2020-02-13T14:18:00Z">
              <w:r w:rsidRPr="00EE0B4E">
                <w:rPr>
                  <w:color w:val="00B050"/>
                  <w:sz w:val="22"/>
                  <w:szCs w:val="22"/>
                </w:rPr>
                <w:t>subject to RAN2</w:t>
              </w:r>
            </w:ins>
            <w:ins w:id="1835" w:author="Intel User" w:date="2020-02-13T14:20:00Z">
              <w:r w:rsidRPr="00EE0B4E">
                <w:rPr>
                  <w:color w:val="00B050"/>
                  <w:sz w:val="22"/>
                  <w:szCs w:val="22"/>
                </w:rPr>
                <w:t xml:space="preserve"> </w:t>
              </w:r>
            </w:ins>
          </w:p>
          <w:p w14:paraId="5092F2B9" w14:textId="77777777" w:rsidR="00EE0B4E" w:rsidRPr="00EE0B4E" w:rsidRDefault="00EE0B4E" w:rsidP="00EE0B4E">
            <w:pPr>
              <w:rPr>
                <w:ins w:id="1836" w:author="Intel User" w:date="2020-02-13T14:49:00Z"/>
                <w:sz w:val="22"/>
                <w:szCs w:val="22"/>
              </w:rPr>
            </w:pPr>
            <w:ins w:id="1837" w:author="Intel User" w:date="2020-02-13T14:49:00Z">
              <w:r w:rsidRPr="00EE0B4E">
                <w:rPr>
                  <w:sz w:val="22"/>
                  <w:szCs w:val="22"/>
                  <w:highlight w:val="green"/>
                </w:rPr>
                <w:t>Agreement:</w:t>
              </w:r>
            </w:ins>
          </w:p>
          <w:p w14:paraId="30768E35" w14:textId="77777777" w:rsidR="00EE0B4E" w:rsidRPr="00EE0B4E" w:rsidRDefault="00EE0B4E" w:rsidP="00EE0B4E">
            <w:pPr>
              <w:rPr>
                <w:ins w:id="1838" w:author="Intel User" w:date="2020-02-13T14:49:00Z"/>
                <w:sz w:val="22"/>
                <w:szCs w:val="22"/>
              </w:rPr>
            </w:pPr>
            <w:ins w:id="1839" w:author="Intel User" w:date="2020-02-13T14:49:00Z">
              <w:r w:rsidRPr="00EE0B4E">
                <w:rPr>
                  <w:sz w:val="22"/>
                  <w:szCs w:val="22"/>
                </w:rPr>
                <w:t>Inform RAN2 of the following:</w:t>
              </w:r>
            </w:ins>
          </w:p>
          <w:p w14:paraId="4F3A496A" w14:textId="77777777" w:rsidR="00EE0B4E" w:rsidRPr="00EE0B4E" w:rsidRDefault="00EE0B4E" w:rsidP="006E4C54">
            <w:pPr>
              <w:pStyle w:val="aff"/>
              <w:numPr>
                <w:ilvl w:val="0"/>
                <w:numId w:val="186"/>
              </w:numPr>
              <w:ind w:leftChars="0"/>
              <w:rPr>
                <w:ins w:id="1840" w:author="Intel User" w:date="2020-02-13T14:49:00Z"/>
                <w:sz w:val="22"/>
                <w:szCs w:val="22"/>
              </w:rPr>
            </w:pPr>
            <w:ins w:id="1841" w:author="Intel User" w:date="2020-02-13T14:49:00Z">
              <w:r w:rsidRPr="00EE0B4E">
                <w:rPr>
                  <w:sz w:val="22"/>
                  <w:szCs w:val="22"/>
                </w:rPr>
                <w:t xml:space="preserve">It is RAN1 understanding that discussion on mapping of positioning techniques to reference signals and measurements is out of RAN1 scope and therefore RAN1 does not intend to define such mapping. </w:t>
              </w:r>
            </w:ins>
          </w:p>
          <w:p w14:paraId="0A1F5043" w14:textId="77777777" w:rsidR="00EE0B4E" w:rsidRPr="00EE0B4E" w:rsidRDefault="00EE0B4E" w:rsidP="006E4C54">
            <w:pPr>
              <w:pStyle w:val="aff"/>
              <w:numPr>
                <w:ilvl w:val="0"/>
                <w:numId w:val="186"/>
              </w:numPr>
              <w:ind w:leftChars="0"/>
              <w:rPr>
                <w:ins w:id="1842" w:author="Intel User" w:date="2020-02-13T14:49:00Z"/>
                <w:sz w:val="22"/>
                <w:szCs w:val="22"/>
              </w:rPr>
            </w:pPr>
            <w:ins w:id="1843" w:author="Intel User" w:date="2020-02-13T14:49:00Z">
              <w:r w:rsidRPr="00EE0B4E">
                <w:rPr>
                  <w:sz w:val="22"/>
                  <w:szCs w:val="22"/>
                </w:rPr>
                <w:t>It is RAN1 understanding that RAN2 will define signalling that can support any RAT dependent positioning technique including hybrid RAT dependent positioning solutions</w:t>
              </w:r>
            </w:ins>
          </w:p>
          <w:p w14:paraId="6E56CB44" w14:textId="77777777" w:rsidR="00EE0B4E" w:rsidRPr="00EE0B4E" w:rsidRDefault="00EE0B4E" w:rsidP="00EE0B4E">
            <w:pPr>
              <w:rPr>
                <w:ins w:id="1844" w:author="Intel User" w:date="2020-02-13T13:22:00Z"/>
                <w:rFonts w:eastAsia="ＭＳ 明朝"/>
                <w:color w:val="00B050"/>
                <w:sz w:val="22"/>
                <w:szCs w:val="22"/>
                <w:highlight w:val="yellow"/>
                <w:lang w:val="en-US"/>
              </w:rPr>
            </w:pPr>
          </w:p>
          <w:p w14:paraId="12C0E0FF" w14:textId="77777777" w:rsidR="00EE0B4E" w:rsidRPr="00EE0B4E" w:rsidRDefault="00EE0B4E" w:rsidP="006E4C54">
            <w:pPr>
              <w:pStyle w:val="aff"/>
              <w:numPr>
                <w:ilvl w:val="1"/>
                <w:numId w:val="36"/>
              </w:numPr>
              <w:ind w:leftChars="0" w:left="1418" w:hanging="998"/>
              <w:rPr>
                <w:ins w:id="1845" w:author="Intel User" w:date="2020-02-10T18:30:00Z"/>
                <w:rFonts w:eastAsia="ＭＳ 明朝"/>
                <w:color w:val="00B050"/>
                <w:sz w:val="22"/>
                <w:szCs w:val="22"/>
                <w:lang w:val="en-US"/>
              </w:rPr>
            </w:pPr>
            <w:ins w:id="1846" w:author="Intel User" w:date="2020-02-10T18:52:00Z">
              <w:r w:rsidRPr="00EE0B4E">
                <w:rPr>
                  <w:rFonts w:eastAsia="ＭＳ 明朝"/>
                  <w:color w:val="00B050"/>
                  <w:sz w:val="22"/>
                  <w:szCs w:val="22"/>
                  <w:lang w:val="en-US"/>
                </w:rPr>
                <w:t>Discuss p</w:t>
              </w:r>
            </w:ins>
            <w:ins w:id="1847" w:author="Intel User" w:date="2020-02-10T18:29:00Z">
              <w:r w:rsidRPr="00EE0B4E">
                <w:rPr>
                  <w:rFonts w:eastAsia="ＭＳ 明朝"/>
                  <w:color w:val="00B050"/>
                  <w:sz w:val="22"/>
                  <w:szCs w:val="22"/>
                  <w:lang w:val="en-US"/>
                </w:rPr>
                <w:t xml:space="preserve">roposals to finalize the following agreement and how to capture it as a part of </w:t>
              </w:r>
            </w:ins>
            <w:ins w:id="1848" w:author="Intel User" w:date="2020-02-10T18:32:00Z">
              <w:r w:rsidRPr="00EE0B4E">
                <w:rPr>
                  <w:rFonts w:eastAsia="ＭＳ 明朝"/>
                  <w:color w:val="00B050"/>
                  <w:sz w:val="22"/>
                  <w:szCs w:val="22"/>
                  <w:lang w:val="en-US"/>
                </w:rPr>
                <w:t>UE feature/</w:t>
              </w:r>
            </w:ins>
            <w:ins w:id="1849" w:author="Intel User" w:date="2020-02-10T18:29:00Z">
              <w:r w:rsidRPr="00EE0B4E">
                <w:rPr>
                  <w:rFonts w:eastAsia="ＭＳ 明朝"/>
                  <w:color w:val="00B050"/>
                  <w:sz w:val="22"/>
                  <w:szCs w:val="22"/>
                  <w:lang w:val="en-US"/>
                </w:rPr>
                <w:t>capability:</w:t>
              </w:r>
            </w:ins>
            <w:ins w:id="1850" w:author="Intel User" w:date="2020-02-10T18:30:00Z">
              <w:r w:rsidRPr="00EE0B4E">
                <w:rPr>
                  <w:rFonts w:eastAsia="ＭＳ 明朝"/>
                  <w:color w:val="00B050"/>
                  <w:sz w:val="22"/>
                  <w:szCs w:val="22"/>
                  <w:lang w:val="en-US"/>
                </w:rPr>
                <w:t xml:space="preserve"> </w:t>
              </w:r>
            </w:ins>
          </w:p>
          <w:p w14:paraId="0C8462B1" w14:textId="77777777" w:rsidR="00EE0B4E" w:rsidRPr="00EE0B4E" w:rsidRDefault="00EE0B4E" w:rsidP="00EE0B4E">
            <w:pPr>
              <w:pStyle w:val="aff"/>
              <w:ind w:leftChars="0" w:left="1418"/>
              <w:rPr>
                <w:ins w:id="1851" w:author="Intel User" w:date="2020-02-13T13:20:00Z"/>
                <w:rFonts w:eastAsia="ＭＳ 明朝"/>
                <w:color w:val="00B050"/>
                <w:sz w:val="22"/>
                <w:szCs w:val="22"/>
                <w:lang w:val="en-US"/>
              </w:rPr>
            </w:pPr>
            <w:ins w:id="1852" w:author="Intel User" w:date="2020-02-10T18:30:00Z">
              <w:r w:rsidRPr="00EE0B4E">
                <w:rPr>
                  <w:rFonts w:eastAsia="ＭＳ 明朝"/>
                  <w:color w:val="00B050"/>
                  <w:sz w:val="22"/>
                  <w:szCs w:val="22"/>
                  <w:lang w:val="en-US"/>
                </w:rPr>
                <w:t>“</w:t>
              </w:r>
            </w:ins>
            <w:ins w:id="1853" w:author="Intel User" w:date="2020-02-10T18:29:00Z">
              <w:r w:rsidRPr="00EE0B4E">
                <w:rPr>
                  <w:rFonts w:eastAsia="ＭＳ 明朝" w:hint="eastAsia"/>
                  <w:color w:val="00B050"/>
                  <w:sz w:val="22"/>
                  <w:szCs w:val="22"/>
                  <w:lang w:val="en-US"/>
                </w:rPr>
                <w:t>Duration of DL PRS symbols in units of ms a UE can process every T ms assuming 272 PRB allocation is a UE capability</w:t>
              </w:r>
            </w:ins>
            <w:ins w:id="1854" w:author="Intel User" w:date="2020-02-10T18:30:00Z">
              <w:r w:rsidRPr="00EE0B4E">
                <w:rPr>
                  <w:rFonts w:eastAsia="ＭＳ 明朝"/>
                  <w:color w:val="00B050"/>
                  <w:sz w:val="22"/>
                  <w:szCs w:val="22"/>
                  <w:lang w:val="en-US"/>
                </w:rPr>
                <w:t>”</w:t>
              </w:r>
            </w:ins>
          </w:p>
          <w:p w14:paraId="4DCAE1CA" w14:textId="77777777" w:rsidR="00EE0B4E" w:rsidRPr="00EE0B4E" w:rsidRDefault="00EE0B4E" w:rsidP="00EE0B4E">
            <w:pPr>
              <w:pStyle w:val="aff"/>
              <w:ind w:leftChars="0" w:left="1418"/>
              <w:rPr>
                <w:ins w:id="1855" w:author="Intel User" w:date="2020-02-13T14:02:00Z"/>
                <w:rFonts w:eastAsia="ＭＳ 明朝"/>
                <w:color w:val="00B050"/>
                <w:sz w:val="22"/>
                <w:szCs w:val="22"/>
                <w:lang w:val="en-US"/>
              </w:rPr>
            </w:pPr>
            <w:ins w:id="1856" w:author="Intel User" w:date="2020-02-13T13:20:00Z">
              <w:r w:rsidRPr="00EE0B4E">
                <w:rPr>
                  <w:rFonts w:eastAsia="ＭＳ 明朝"/>
                  <w:color w:val="00B050"/>
                  <w:sz w:val="22"/>
                  <w:szCs w:val="22"/>
                  <w:lang w:val="en-US"/>
                </w:rPr>
                <w:t xml:space="preserve">The following </w:t>
              </w:r>
            </w:ins>
            <w:ins w:id="1857" w:author="Intel User" w:date="2020-02-13T14:08:00Z">
              <w:r w:rsidRPr="00EE0B4E">
                <w:rPr>
                  <w:rFonts w:eastAsia="ＭＳ 明朝"/>
                  <w:color w:val="00B050"/>
                  <w:sz w:val="22"/>
                  <w:szCs w:val="22"/>
                  <w:lang w:val="en-US"/>
                </w:rPr>
                <w:t xml:space="preserve">proposal </w:t>
              </w:r>
            </w:ins>
            <w:ins w:id="1858" w:author="Intel User" w:date="2020-02-13T14:23:00Z">
              <w:r w:rsidRPr="00EE0B4E">
                <w:rPr>
                  <w:rFonts w:eastAsia="ＭＳ 明朝"/>
                  <w:color w:val="00B050"/>
                  <w:sz w:val="22"/>
                  <w:szCs w:val="22"/>
                  <w:lang w:val="en-US"/>
                </w:rPr>
                <w:t xml:space="preserve">based on views </w:t>
              </w:r>
            </w:ins>
            <w:ins w:id="1859" w:author="Intel User" w:date="2020-02-13T14:08:00Z">
              <w:r w:rsidRPr="00EE0B4E">
                <w:rPr>
                  <w:rFonts w:eastAsia="ＭＳ 明朝"/>
                  <w:color w:val="00B050"/>
                  <w:sz w:val="22"/>
                  <w:szCs w:val="22"/>
                  <w:lang w:val="en-US"/>
                </w:rPr>
                <w:t xml:space="preserve">from single </w:t>
              </w:r>
            </w:ins>
            <w:ins w:id="1860" w:author="Intel User" w:date="2020-02-13T13:20:00Z">
              <w:r w:rsidRPr="00EE0B4E">
                <w:rPr>
                  <w:rFonts w:eastAsia="ＭＳ 明朝"/>
                  <w:color w:val="00B050"/>
                  <w:sz w:val="22"/>
                  <w:szCs w:val="22"/>
                  <w:lang w:val="en-US"/>
                </w:rPr>
                <w:t>company can be use</w:t>
              </w:r>
            </w:ins>
            <w:ins w:id="1861" w:author="Intel User" w:date="2020-02-13T14:08:00Z">
              <w:r w:rsidRPr="00EE0B4E">
                <w:rPr>
                  <w:rFonts w:eastAsia="ＭＳ 明朝"/>
                  <w:color w:val="00B050"/>
                  <w:sz w:val="22"/>
                  <w:szCs w:val="22"/>
                  <w:lang w:val="en-US"/>
                </w:rPr>
                <w:t>d</w:t>
              </w:r>
            </w:ins>
            <w:ins w:id="1862" w:author="Intel User" w:date="2020-02-13T13:20:00Z">
              <w:r w:rsidRPr="00EE0B4E">
                <w:rPr>
                  <w:rFonts w:eastAsia="ＭＳ 明朝"/>
                  <w:color w:val="00B050"/>
                  <w:sz w:val="22"/>
                  <w:szCs w:val="22"/>
                  <w:lang w:val="en-US"/>
                </w:rPr>
                <w:t xml:space="preserve"> as a starting point for discussion:</w:t>
              </w:r>
            </w:ins>
          </w:p>
          <w:p w14:paraId="7B44D2C7" w14:textId="77777777" w:rsidR="00EE0B4E" w:rsidRPr="00EE0B4E" w:rsidRDefault="00EE0B4E" w:rsidP="006E4C54">
            <w:pPr>
              <w:pStyle w:val="aff"/>
              <w:numPr>
                <w:ilvl w:val="0"/>
                <w:numId w:val="185"/>
              </w:numPr>
              <w:ind w:leftChars="0" w:left="1843"/>
              <w:rPr>
                <w:ins w:id="1863" w:author="Intel User" w:date="2020-02-13T14:03:00Z"/>
                <w:rFonts w:eastAsia="ＭＳ 明朝"/>
                <w:color w:val="00B050"/>
                <w:sz w:val="22"/>
                <w:szCs w:val="22"/>
                <w:lang w:val="en-US"/>
              </w:rPr>
            </w:pPr>
            <w:ins w:id="1864" w:author="Intel User" w:date="2020-02-13T14:02:00Z">
              <w:r w:rsidRPr="00EE0B4E">
                <w:rPr>
                  <w:rFonts w:eastAsia="ＭＳ 明朝"/>
                  <w:color w:val="00B050"/>
                  <w:sz w:val="22"/>
                  <w:szCs w:val="22"/>
                  <w:lang w:val="en-US"/>
                </w:rPr>
                <w:t>Define DL PRS processing capability per measurement window</w:t>
              </w:r>
            </w:ins>
            <w:ins w:id="1865" w:author="Intel User" w:date="2020-02-13T14:03:00Z">
              <w:r w:rsidRPr="00EE0B4E">
                <w:rPr>
                  <w:rFonts w:eastAsia="ＭＳ 明朝"/>
                  <w:color w:val="00B050"/>
                  <w:sz w:val="22"/>
                  <w:szCs w:val="22"/>
                  <w:lang w:val="en-US"/>
                </w:rPr>
                <w:t xml:space="preserve"> </w:t>
              </w:r>
            </w:ins>
            <w:ins w:id="1866" w:author="Intel User" w:date="2020-02-13T14:26:00Z">
              <w:r w:rsidRPr="00EE0B4E">
                <w:rPr>
                  <w:rFonts w:eastAsia="ＭＳ 明朝"/>
                  <w:color w:val="00B050"/>
                  <w:sz w:val="22"/>
                  <w:szCs w:val="22"/>
                  <w:lang w:val="en-US"/>
                </w:rPr>
                <w:t>w</w:t>
              </w:r>
            </w:ins>
            <w:ins w:id="1867" w:author="Intel User" w:date="2020-02-13T14:03:00Z">
              <w:r w:rsidRPr="00EE0B4E">
                <w:rPr>
                  <w:rFonts w:eastAsia="ＭＳ 明朝"/>
                  <w:color w:val="00B050"/>
                  <w:sz w:val="22"/>
                  <w:szCs w:val="22"/>
                  <w:lang w:val="en-US"/>
                </w:rPr>
                <w:t xml:space="preserve">hen measurement gaps </w:t>
              </w:r>
              <w:r w:rsidRPr="00EE0B4E">
                <w:rPr>
                  <w:rFonts w:eastAsia="ＭＳ 明朝"/>
                  <w:b/>
                  <w:bCs/>
                  <w:color w:val="00B050"/>
                  <w:sz w:val="22"/>
                  <w:szCs w:val="22"/>
                  <w:u w:val="single"/>
                  <w:lang w:val="en-US"/>
                </w:rPr>
                <w:t>are configured</w:t>
              </w:r>
            </w:ins>
            <w:ins w:id="1868" w:author="Intel User" w:date="2020-02-13T14:04:00Z">
              <w:r w:rsidRPr="00EE0B4E">
                <w:rPr>
                  <w:rFonts w:eastAsia="ＭＳ 明朝"/>
                  <w:color w:val="00B050"/>
                  <w:sz w:val="22"/>
                  <w:szCs w:val="22"/>
                  <w:lang w:val="en-US"/>
                </w:rPr>
                <w:t xml:space="preserve"> that will include following components</w:t>
              </w:r>
            </w:ins>
          </w:p>
          <w:p w14:paraId="1A5718AD" w14:textId="77777777" w:rsidR="00EE0B4E" w:rsidRPr="00EE0B4E" w:rsidRDefault="00EE0B4E" w:rsidP="006E4C54">
            <w:pPr>
              <w:pStyle w:val="aff"/>
              <w:numPr>
                <w:ilvl w:val="1"/>
                <w:numId w:val="185"/>
              </w:numPr>
              <w:ind w:leftChars="0"/>
              <w:rPr>
                <w:ins w:id="1869" w:author="Intel User" w:date="2020-02-13T14:03:00Z"/>
                <w:rFonts w:eastAsia="ＭＳ 明朝"/>
                <w:color w:val="00B050"/>
                <w:sz w:val="22"/>
                <w:szCs w:val="22"/>
                <w:lang w:val="en-US"/>
              </w:rPr>
            </w:pPr>
            <w:ins w:id="1870" w:author="Intel User" w:date="2020-02-13T14:03:00Z">
              <w:r w:rsidRPr="00EE0B4E">
                <w:rPr>
                  <w:rFonts w:eastAsia="ＭＳ 明朝"/>
                  <w:color w:val="00B050"/>
                  <w:sz w:val="22"/>
                  <w:szCs w:val="22"/>
                  <w:lang w:val="en-US"/>
                </w:rPr>
                <w:t xml:space="preserve">Max </w:t>
              </w:r>
            </w:ins>
            <w:ins w:id="1871" w:author="Intel User" w:date="2020-02-13T14:05:00Z">
              <w:r w:rsidRPr="00EE0B4E">
                <w:rPr>
                  <w:rFonts w:eastAsia="ＭＳ 明朝"/>
                  <w:color w:val="00B050"/>
                  <w:sz w:val="22"/>
                  <w:szCs w:val="22"/>
                  <w:lang w:val="en-US"/>
                </w:rPr>
                <w:t xml:space="preserve">number </w:t>
              </w:r>
            </w:ins>
            <w:ins w:id="1872" w:author="Intel User" w:date="2020-02-13T14:03:00Z">
              <w:r w:rsidRPr="00EE0B4E">
                <w:rPr>
                  <w:rFonts w:eastAsia="ＭＳ 明朝"/>
                  <w:color w:val="00B050"/>
                  <w:sz w:val="22"/>
                  <w:szCs w:val="22"/>
                  <w:lang w:val="en-US"/>
                </w:rPr>
                <w:t xml:space="preserve">of </w:t>
              </w:r>
            </w:ins>
            <w:ins w:id="1873" w:author="Intel User" w:date="2020-02-13T14:05:00Z">
              <w:r w:rsidRPr="00EE0B4E">
                <w:rPr>
                  <w:rFonts w:eastAsia="ＭＳ 明朝"/>
                  <w:color w:val="00B050"/>
                  <w:sz w:val="22"/>
                  <w:szCs w:val="22"/>
                  <w:lang w:val="en-US"/>
                </w:rPr>
                <w:t xml:space="preserve">positioning </w:t>
              </w:r>
            </w:ins>
            <w:ins w:id="1874" w:author="Intel User" w:date="2020-02-13T14:03:00Z">
              <w:r w:rsidRPr="00EE0B4E">
                <w:rPr>
                  <w:rFonts w:eastAsia="ＭＳ 明朝"/>
                  <w:color w:val="00B050"/>
                  <w:sz w:val="22"/>
                  <w:szCs w:val="22"/>
                  <w:lang w:val="en-US"/>
                </w:rPr>
                <w:t>frequency layers that can be supported by the UE</w:t>
              </w:r>
            </w:ins>
          </w:p>
          <w:p w14:paraId="1A5A6C68" w14:textId="77777777" w:rsidR="00EE0B4E" w:rsidRPr="00EE0B4E" w:rsidRDefault="00EE0B4E" w:rsidP="006E4C54">
            <w:pPr>
              <w:pStyle w:val="aff"/>
              <w:numPr>
                <w:ilvl w:val="1"/>
                <w:numId w:val="185"/>
              </w:numPr>
              <w:ind w:leftChars="0"/>
              <w:rPr>
                <w:ins w:id="1875" w:author="Intel User" w:date="2020-02-13T14:06:00Z"/>
                <w:rFonts w:eastAsia="ＭＳ 明朝"/>
                <w:color w:val="00B050"/>
                <w:sz w:val="22"/>
                <w:szCs w:val="22"/>
                <w:lang w:val="en-US"/>
              </w:rPr>
            </w:pPr>
            <w:ins w:id="1876" w:author="Intel User" w:date="2020-02-13T14:09:00Z">
              <w:r w:rsidRPr="00EE0B4E">
                <w:rPr>
                  <w:rFonts w:eastAsia="ＭＳ 明朝"/>
                  <w:color w:val="00B050"/>
                  <w:sz w:val="22"/>
                  <w:szCs w:val="22"/>
                  <w:lang w:val="en-US"/>
                </w:rPr>
                <w:t xml:space="preserve">Limit </w:t>
              </w:r>
            </w:ins>
            <w:ins w:id="1877" w:author="Intel User" w:date="2020-02-13T14:10:00Z">
              <w:r w:rsidRPr="00EE0B4E">
                <w:rPr>
                  <w:rFonts w:eastAsia="ＭＳ 明朝"/>
                  <w:color w:val="00B050"/>
                  <w:sz w:val="22"/>
                  <w:szCs w:val="22"/>
                  <w:lang w:val="en-US"/>
                </w:rPr>
                <w:t>on m</w:t>
              </w:r>
            </w:ins>
            <w:ins w:id="1878" w:author="Intel User" w:date="2020-02-13T14:03:00Z">
              <w:r w:rsidRPr="00EE0B4E">
                <w:rPr>
                  <w:rFonts w:eastAsia="ＭＳ 明朝"/>
                  <w:color w:val="00B050"/>
                  <w:sz w:val="22"/>
                  <w:szCs w:val="22"/>
                  <w:lang w:val="en-US"/>
                </w:rPr>
                <w:t>ax</w:t>
              </w:r>
            </w:ins>
            <w:ins w:id="1879" w:author="Intel User" w:date="2020-02-13T14:09:00Z">
              <w:r w:rsidRPr="00EE0B4E">
                <w:rPr>
                  <w:rFonts w:eastAsia="ＭＳ 明朝"/>
                  <w:color w:val="00B050"/>
                  <w:sz w:val="22"/>
                  <w:szCs w:val="22"/>
                  <w:lang w:val="en-US"/>
                </w:rPr>
                <w:t xml:space="preserve"> </w:t>
              </w:r>
            </w:ins>
            <w:ins w:id="1880" w:author="Intel User" w:date="2020-02-13T14:03:00Z">
              <w:r w:rsidRPr="00EE0B4E">
                <w:rPr>
                  <w:rFonts w:eastAsia="ＭＳ 明朝"/>
                  <w:color w:val="00B050"/>
                  <w:sz w:val="22"/>
                  <w:szCs w:val="22"/>
                  <w:lang w:val="en-US"/>
                </w:rPr>
                <w:t xml:space="preserve">number of DL PRS resources </w:t>
              </w:r>
            </w:ins>
            <w:ins w:id="1881" w:author="Intel User" w:date="2020-02-13T14:10:00Z">
              <w:r w:rsidRPr="00EE0B4E">
                <w:rPr>
                  <w:rFonts w:eastAsia="ＭＳ 明朝"/>
                  <w:color w:val="00B050"/>
                  <w:sz w:val="22"/>
                  <w:szCs w:val="22"/>
                  <w:lang w:val="en-US"/>
                </w:rPr>
                <w:t>N</w:t>
              </w:r>
            </w:ins>
            <w:ins w:id="1882" w:author="Intel User" w:date="2020-02-13T14:12:00Z">
              <w:r w:rsidRPr="00EE0B4E">
                <w:rPr>
                  <w:rFonts w:eastAsia="ＭＳ 明朝"/>
                  <w:color w:val="00B050"/>
                  <w:sz w:val="22"/>
                  <w:szCs w:val="22"/>
                  <w:lang w:val="en-US"/>
                </w:rPr>
                <w:t>1</w:t>
              </w:r>
            </w:ins>
            <w:ins w:id="1883" w:author="Intel User" w:date="2020-02-13T14:10:00Z">
              <w:r w:rsidRPr="00EE0B4E">
                <w:rPr>
                  <w:rFonts w:eastAsia="ＭＳ 明朝"/>
                  <w:color w:val="00B050"/>
                  <w:sz w:val="22"/>
                  <w:szCs w:val="22"/>
                  <w:lang w:val="en-US"/>
                </w:rPr>
                <w:t xml:space="preserve"> </w:t>
              </w:r>
            </w:ins>
            <w:ins w:id="1884" w:author="Intel User" w:date="2020-02-13T14:03:00Z">
              <w:r w:rsidRPr="00EE0B4E">
                <w:rPr>
                  <w:rFonts w:eastAsia="ＭＳ 明朝"/>
                  <w:color w:val="00B050"/>
                  <w:sz w:val="22"/>
                  <w:szCs w:val="22"/>
                  <w:lang w:val="en-US"/>
                </w:rPr>
                <w:t xml:space="preserve">the UE is expected to measure across all frequency layers within a measurement window </w:t>
              </w:r>
            </w:ins>
            <w:ins w:id="1885" w:author="Intel User" w:date="2020-02-13T14:10:00Z">
              <w:r w:rsidRPr="00EE0B4E">
                <w:rPr>
                  <w:rFonts w:eastAsia="ＭＳ 明朝"/>
                  <w:color w:val="00B050"/>
                  <w:sz w:val="22"/>
                  <w:szCs w:val="22"/>
                  <w:lang w:val="en-US"/>
                </w:rPr>
                <w:t>T</w:t>
              </w:r>
            </w:ins>
            <w:ins w:id="1886" w:author="Intel User" w:date="2020-02-13T14:12:00Z">
              <w:r w:rsidRPr="00EE0B4E">
                <w:rPr>
                  <w:rFonts w:eastAsia="ＭＳ 明朝"/>
                  <w:color w:val="00B050"/>
                  <w:sz w:val="22"/>
                  <w:szCs w:val="22"/>
                  <w:lang w:val="en-US"/>
                </w:rPr>
                <w:t>1</w:t>
              </w:r>
            </w:ins>
            <w:ins w:id="1887" w:author="Intel User" w:date="2020-02-13T14:13:00Z">
              <w:r w:rsidRPr="00EE0B4E">
                <w:rPr>
                  <w:rFonts w:eastAsia="ＭＳ 明朝"/>
                  <w:color w:val="00B050"/>
                  <w:sz w:val="22"/>
                  <w:szCs w:val="22"/>
                  <w:lang w:val="en-US"/>
                </w:rPr>
                <w:t xml:space="preserve"> msec</w:t>
              </w:r>
            </w:ins>
          </w:p>
          <w:p w14:paraId="19FD972B" w14:textId="77777777" w:rsidR="00EE0B4E" w:rsidRPr="00EE0B4E" w:rsidRDefault="00EE0B4E" w:rsidP="006E4C54">
            <w:pPr>
              <w:pStyle w:val="aff"/>
              <w:numPr>
                <w:ilvl w:val="1"/>
                <w:numId w:val="185"/>
              </w:numPr>
              <w:ind w:leftChars="0"/>
              <w:rPr>
                <w:ins w:id="1888" w:author="Intel User" w:date="2020-02-13T14:13:00Z"/>
                <w:rFonts w:eastAsia="ＭＳ 明朝"/>
                <w:color w:val="00B050"/>
                <w:sz w:val="22"/>
                <w:szCs w:val="22"/>
                <w:lang w:val="en-US"/>
              </w:rPr>
            </w:pPr>
            <w:ins w:id="1889" w:author="Intel User" w:date="2020-02-13T14:09:00Z">
              <w:r w:rsidRPr="00EE0B4E">
                <w:rPr>
                  <w:rFonts w:eastAsia="ＭＳ 明朝"/>
                  <w:color w:val="00B050"/>
                  <w:sz w:val="22"/>
                  <w:szCs w:val="22"/>
                  <w:lang w:val="en-US"/>
                </w:rPr>
                <w:lastRenderedPageBreak/>
                <w:t xml:space="preserve">Limit </w:t>
              </w:r>
            </w:ins>
            <w:ins w:id="1890" w:author="Intel User" w:date="2020-02-13T14:10:00Z">
              <w:r w:rsidRPr="00EE0B4E">
                <w:rPr>
                  <w:rFonts w:eastAsia="ＭＳ 明朝"/>
                  <w:color w:val="00B050"/>
                  <w:sz w:val="22"/>
                  <w:szCs w:val="22"/>
                  <w:lang w:val="en-US"/>
                </w:rPr>
                <w:t>on m</w:t>
              </w:r>
            </w:ins>
            <w:ins w:id="1891" w:author="Intel User" w:date="2020-02-13T14:03:00Z">
              <w:r w:rsidRPr="00EE0B4E">
                <w:rPr>
                  <w:rFonts w:eastAsia="ＭＳ 明朝"/>
                  <w:color w:val="00B050"/>
                  <w:sz w:val="22"/>
                  <w:szCs w:val="22"/>
                  <w:lang w:val="en-US"/>
                </w:rPr>
                <w:t>ax number of symbols N</w:t>
              </w:r>
            </w:ins>
            <w:ins w:id="1892" w:author="Intel User" w:date="2020-02-13T14:13:00Z">
              <w:r w:rsidRPr="00EE0B4E">
                <w:rPr>
                  <w:rFonts w:eastAsia="ＭＳ 明朝"/>
                  <w:color w:val="00B050"/>
                  <w:sz w:val="22"/>
                  <w:szCs w:val="22"/>
                  <w:lang w:val="en-US"/>
                </w:rPr>
                <w:t>2</w:t>
              </w:r>
            </w:ins>
            <w:ins w:id="1893" w:author="Intel User" w:date="2020-02-13T14:03:00Z">
              <w:r w:rsidRPr="00EE0B4E">
                <w:rPr>
                  <w:rFonts w:eastAsia="ＭＳ 明朝"/>
                  <w:color w:val="00B050"/>
                  <w:sz w:val="22"/>
                  <w:szCs w:val="22"/>
                  <w:lang w:val="en-US"/>
                </w:rPr>
                <w:t xml:space="preserve"> containing PRS resources of maximum bandwidth the UE is expected to measure within a measurement window of T</w:t>
              </w:r>
            </w:ins>
            <w:ins w:id="1894" w:author="Intel User" w:date="2020-02-13T14:13:00Z">
              <w:r w:rsidRPr="00EE0B4E">
                <w:rPr>
                  <w:rFonts w:eastAsia="ＭＳ 明朝"/>
                  <w:color w:val="00B050"/>
                  <w:sz w:val="22"/>
                  <w:szCs w:val="22"/>
                  <w:lang w:val="en-US"/>
                </w:rPr>
                <w:t>2</w:t>
              </w:r>
            </w:ins>
            <w:ins w:id="1895" w:author="Intel User" w:date="2020-02-13T14:03:00Z">
              <w:r w:rsidRPr="00EE0B4E">
                <w:rPr>
                  <w:rFonts w:eastAsia="ＭＳ 明朝"/>
                  <w:color w:val="00B050"/>
                  <w:sz w:val="22"/>
                  <w:szCs w:val="22"/>
                  <w:lang w:val="en-US"/>
                </w:rPr>
                <w:t xml:space="preserve"> msec </w:t>
              </w:r>
            </w:ins>
          </w:p>
          <w:p w14:paraId="309D07BE" w14:textId="77777777" w:rsidR="00EE0B4E" w:rsidRPr="00EE0B4E" w:rsidRDefault="00EE0B4E" w:rsidP="006E4C54">
            <w:pPr>
              <w:pStyle w:val="aff"/>
              <w:numPr>
                <w:ilvl w:val="1"/>
                <w:numId w:val="185"/>
              </w:numPr>
              <w:ind w:leftChars="0"/>
              <w:rPr>
                <w:ins w:id="1896" w:author="Intel User" w:date="2020-02-10T18:31:00Z"/>
                <w:rFonts w:eastAsia="ＭＳ 明朝"/>
                <w:color w:val="00B050"/>
                <w:sz w:val="22"/>
                <w:szCs w:val="22"/>
                <w:lang w:val="en-US"/>
              </w:rPr>
            </w:pPr>
            <w:ins w:id="1897" w:author="Intel User" w:date="2020-02-13T14:13:00Z">
              <w:r w:rsidRPr="00EE0B4E">
                <w:rPr>
                  <w:rFonts w:eastAsia="ＭＳ 明朝"/>
                  <w:color w:val="00B050"/>
                  <w:sz w:val="22"/>
                  <w:szCs w:val="22"/>
                  <w:lang w:val="en-US"/>
                </w:rPr>
                <w:t xml:space="preserve">UE </w:t>
              </w:r>
            </w:ins>
            <w:ins w:id="1898" w:author="Intel User" w:date="2020-02-13T14:03:00Z">
              <w:r w:rsidRPr="00EE0B4E">
                <w:rPr>
                  <w:rFonts w:eastAsia="ＭＳ 明朝"/>
                  <w:color w:val="00B050"/>
                  <w:sz w:val="22"/>
                  <w:szCs w:val="22"/>
                  <w:lang w:val="en-US"/>
                </w:rPr>
                <w:t>report</w:t>
              </w:r>
            </w:ins>
            <w:ins w:id="1899" w:author="Intel User" w:date="2020-02-13T14:13:00Z">
              <w:r w:rsidRPr="00EE0B4E">
                <w:rPr>
                  <w:rFonts w:eastAsia="ＭＳ 明朝"/>
                  <w:color w:val="00B050"/>
                  <w:sz w:val="22"/>
                  <w:szCs w:val="22"/>
                  <w:lang w:val="en-US"/>
                </w:rPr>
                <w:t>s</w:t>
              </w:r>
            </w:ins>
            <w:ins w:id="1900" w:author="Intel User" w:date="2020-02-13T14:03:00Z">
              <w:r w:rsidRPr="00EE0B4E">
                <w:rPr>
                  <w:rFonts w:eastAsia="ＭＳ 明朝"/>
                  <w:color w:val="00B050"/>
                  <w:sz w:val="22"/>
                  <w:szCs w:val="22"/>
                  <w:lang w:val="en-US"/>
                </w:rPr>
                <w:t xml:space="preserve"> a tuples </w:t>
              </w:r>
            </w:ins>
            <w:ins w:id="1901" w:author="Intel User" w:date="2020-02-13T14:14:00Z">
              <w:r w:rsidRPr="00EE0B4E">
                <w:rPr>
                  <w:rFonts w:eastAsia="ＭＳ 明朝"/>
                  <w:color w:val="00B050"/>
                  <w:sz w:val="22"/>
                  <w:szCs w:val="22"/>
                  <w:lang w:val="en-US"/>
                </w:rPr>
                <w:t xml:space="preserve">{N1, T1}, </w:t>
              </w:r>
            </w:ins>
            <w:ins w:id="1902" w:author="Intel User" w:date="2020-02-13T14:03:00Z">
              <w:r w:rsidRPr="00EE0B4E">
                <w:rPr>
                  <w:rFonts w:eastAsia="ＭＳ 明朝"/>
                  <w:color w:val="00B050"/>
                  <w:sz w:val="22"/>
                  <w:szCs w:val="22"/>
                  <w:lang w:val="en-US"/>
                </w:rPr>
                <w:t>{N2, T2} when measurement gaps are configured</w:t>
              </w:r>
            </w:ins>
          </w:p>
          <w:p w14:paraId="133EC391" w14:textId="77777777" w:rsidR="00EE0B4E" w:rsidRPr="00EE0B4E" w:rsidRDefault="00EE0B4E" w:rsidP="006E4C54">
            <w:pPr>
              <w:pStyle w:val="aff"/>
              <w:numPr>
                <w:ilvl w:val="0"/>
                <w:numId w:val="185"/>
              </w:numPr>
              <w:ind w:leftChars="0" w:left="1843"/>
              <w:rPr>
                <w:ins w:id="1903" w:author="Intel User" w:date="2020-02-13T14:26:00Z"/>
                <w:rFonts w:eastAsia="ＭＳ 明朝"/>
                <w:color w:val="00B050"/>
                <w:sz w:val="22"/>
                <w:szCs w:val="22"/>
                <w:lang w:val="en-US"/>
              </w:rPr>
            </w:pPr>
            <w:ins w:id="1904" w:author="Intel User" w:date="2020-02-13T14:26:00Z">
              <w:r w:rsidRPr="00EE0B4E">
                <w:rPr>
                  <w:rFonts w:eastAsia="ＭＳ 明朝"/>
                  <w:color w:val="00B050"/>
                  <w:sz w:val="22"/>
                  <w:szCs w:val="22"/>
                  <w:lang w:val="en-US"/>
                </w:rPr>
                <w:t xml:space="preserve">Define DL PRS processing capability per measurement window when measurement gaps </w:t>
              </w:r>
              <w:r w:rsidRPr="00EE0B4E">
                <w:rPr>
                  <w:rFonts w:eastAsia="ＭＳ 明朝"/>
                  <w:b/>
                  <w:bCs/>
                  <w:color w:val="00B050"/>
                  <w:sz w:val="22"/>
                  <w:szCs w:val="22"/>
                  <w:lang w:val="en-US"/>
                </w:rPr>
                <w:t>are not configured</w:t>
              </w:r>
              <w:r w:rsidRPr="00EE0B4E">
                <w:rPr>
                  <w:rFonts w:eastAsia="ＭＳ 明朝"/>
                  <w:color w:val="00B050"/>
                  <w:sz w:val="22"/>
                  <w:szCs w:val="22"/>
                  <w:lang w:val="en-US"/>
                </w:rPr>
                <w:t xml:space="preserve"> that will include following components</w:t>
              </w:r>
            </w:ins>
          </w:p>
          <w:p w14:paraId="69E14659" w14:textId="77777777" w:rsidR="00EE0B4E" w:rsidRPr="00EE0B4E" w:rsidRDefault="00EE0B4E" w:rsidP="006E4C54">
            <w:pPr>
              <w:pStyle w:val="aff"/>
              <w:numPr>
                <w:ilvl w:val="1"/>
                <w:numId w:val="185"/>
              </w:numPr>
              <w:ind w:leftChars="0"/>
              <w:rPr>
                <w:ins w:id="1905" w:author="Intel User" w:date="2020-02-13T14:26:00Z"/>
                <w:rFonts w:eastAsia="ＭＳ 明朝"/>
                <w:color w:val="00B050"/>
                <w:sz w:val="22"/>
                <w:szCs w:val="22"/>
                <w:lang w:val="en-US"/>
              </w:rPr>
            </w:pPr>
            <w:ins w:id="1906" w:author="Intel User" w:date="2020-02-13T14:26:00Z">
              <w:r w:rsidRPr="00EE0B4E">
                <w:rPr>
                  <w:rFonts w:eastAsia="ＭＳ 明朝"/>
                  <w:color w:val="00B050"/>
                  <w:sz w:val="22"/>
                  <w:szCs w:val="22"/>
                  <w:lang w:val="en-US"/>
                </w:rPr>
                <w:t>Max number of positioning frequency layers that can be supported by the UE</w:t>
              </w:r>
            </w:ins>
          </w:p>
          <w:p w14:paraId="0254B8C6" w14:textId="77777777" w:rsidR="00EE0B4E" w:rsidRPr="00EE0B4E" w:rsidRDefault="00EE0B4E" w:rsidP="006E4C54">
            <w:pPr>
              <w:pStyle w:val="aff"/>
              <w:numPr>
                <w:ilvl w:val="1"/>
                <w:numId w:val="185"/>
              </w:numPr>
              <w:ind w:leftChars="0"/>
              <w:rPr>
                <w:ins w:id="1907" w:author="Intel User" w:date="2020-02-13T14:26:00Z"/>
                <w:rFonts w:eastAsia="ＭＳ 明朝"/>
                <w:color w:val="00B050"/>
                <w:sz w:val="22"/>
                <w:szCs w:val="22"/>
                <w:lang w:val="en-US"/>
              </w:rPr>
            </w:pPr>
            <w:ins w:id="1908" w:author="Intel User" w:date="2020-02-13T14:26:00Z">
              <w:r w:rsidRPr="00EE0B4E">
                <w:rPr>
                  <w:rFonts w:eastAsia="ＭＳ 明朝"/>
                  <w:color w:val="00B050"/>
                  <w:sz w:val="22"/>
                  <w:szCs w:val="22"/>
                  <w:lang w:val="en-US"/>
                </w:rPr>
                <w:t>Limit on max number of DL PRS resources N</w:t>
              </w:r>
            </w:ins>
            <w:ins w:id="1909" w:author="Intel User" w:date="2020-02-13T14:27:00Z">
              <w:r w:rsidRPr="00EE0B4E">
                <w:rPr>
                  <w:rFonts w:eastAsia="ＭＳ 明朝"/>
                  <w:color w:val="00B050"/>
                  <w:sz w:val="22"/>
                  <w:szCs w:val="22"/>
                  <w:lang w:val="en-US"/>
                </w:rPr>
                <w:t>3</w:t>
              </w:r>
            </w:ins>
            <w:ins w:id="1910" w:author="Intel User" w:date="2020-02-13T14:26:00Z">
              <w:r w:rsidRPr="00EE0B4E">
                <w:rPr>
                  <w:rFonts w:eastAsia="ＭＳ 明朝"/>
                  <w:color w:val="00B050"/>
                  <w:sz w:val="22"/>
                  <w:szCs w:val="22"/>
                  <w:lang w:val="en-US"/>
                </w:rPr>
                <w:t xml:space="preserve"> the UE is expected to measure across all frequency layers within a measurement window T</w:t>
              </w:r>
            </w:ins>
            <w:ins w:id="1911" w:author="Intel User" w:date="2020-02-13T14:27:00Z">
              <w:r w:rsidRPr="00EE0B4E">
                <w:rPr>
                  <w:rFonts w:eastAsia="ＭＳ 明朝"/>
                  <w:color w:val="00B050"/>
                  <w:sz w:val="22"/>
                  <w:szCs w:val="22"/>
                  <w:lang w:val="en-US"/>
                </w:rPr>
                <w:t>3</w:t>
              </w:r>
            </w:ins>
            <w:ins w:id="1912" w:author="Intel User" w:date="2020-02-13T14:26:00Z">
              <w:r w:rsidRPr="00EE0B4E">
                <w:rPr>
                  <w:rFonts w:eastAsia="ＭＳ 明朝"/>
                  <w:color w:val="00B050"/>
                  <w:sz w:val="22"/>
                  <w:szCs w:val="22"/>
                  <w:lang w:val="en-US"/>
                </w:rPr>
                <w:t xml:space="preserve"> msec</w:t>
              </w:r>
            </w:ins>
          </w:p>
          <w:p w14:paraId="074141C0" w14:textId="77777777" w:rsidR="00EE0B4E" w:rsidRPr="00EE0B4E" w:rsidRDefault="00EE0B4E" w:rsidP="006E4C54">
            <w:pPr>
              <w:pStyle w:val="aff"/>
              <w:numPr>
                <w:ilvl w:val="1"/>
                <w:numId w:val="185"/>
              </w:numPr>
              <w:ind w:leftChars="0"/>
              <w:rPr>
                <w:ins w:id="1913" w:author="Intel User" w:date="2020-02-13T14:26:00Z"/>
                <w:rFonts w:eastAsia="ＭＳ 明朝"/>
                <w:color w:val="00B050"/>
                <w:sz w:val="22"/>
                <w:szCs w:val="22"/>
                <w:lang w:val="en-US"/>
              </w:rPr>
            </w:pPr>
            <w:ins w:id="1914" w:author="Intel User" w:date="2020-02-13T14:26:00Z">
              <w:r w:rsidRPr="00EE0B4E">
                <w:rPr>
                  <w:rFonts w:eastAsia="ＭＳ 明朝"/>
                  <w:color w:val="00B050"/>
                  <w:sz w:val="22"/>
                  <w:szCs w:val="22"/>
                  <w:lang w:val="en-US"/>
                </w:rPr>
                <w:t>Limit on max number of symbols N</w:t>
              </w:r>
            </w:ins>
            <w:ins w:id="1915" w:author="Intel User" w:date="2020-02-13T14:27:00Z">
              <w:r w:rsidRPr="00EE0B4E">
                <w:rPr>
                  <w:rFonts w:eastAsia="ＭＳ 明朝"/>
                  <w:color w:val="00B050"/>
                  <w:sz w:val="22"/>
                  <w:szCs w:val="22"/>
                  <w:lang w:val="en-US"/>
                </w:rPr>
                <w:t>4</w:t>
              </w:r>
            </w:ins>
            <w:ins w:id="1916" w:author="Intel User" w:date="2020-02-13T14:26:00Z">
              <w:r w:rsidRPr="00EE0B4E">
                <w:rPr>
                  <w:rFonts w:eastAsia="ＭＳ 明朝"/>
                  <w:color w:val="00B050"/>
                  <w:sz w:val="22"/>
                  <w:szCs w:val="22"/>
                  <w:lang w:val="en-US"/>
                </w:rPr>
                <w:t xml:space="preserve"> containing PRS resources of maximum bandwidth the UE is expected to measure within a measurement window of T</w:t>
              </w:r>
            </w:ins>
            <w:ins w:id="1917" w:author="Intel User" w:date="2020-02-13T14:27:00Z">
              <w:r w:rsidRPr="00EE0B4E">
                <w:rPr>
                  <w:rFonts w:eastAsia="ＭＳ 明朝"/>
                  <w:color w:val="00B050"/>
                  <w:sz w:val="22"/>
                  <w:szCs w:val="22"/>
                  <w:lang w:val="en-US"/>
                </w:rPr>
                <w:t>4</w:t>
              </w:r>
            </w:ins>
            <w:ins w:id="1918" w:author="Intel User" w:date="2020-02-13T14:26:00Z">
              <w:r w:rsidRPr="00EE0B4E">
                <w:rPr>
                  <w:rFonts w:eastAsia="ＭＳ 明朝"/>
                  <w:color w:val="00B050"/>
                  <w:sz w:val="22"/>
                  <w:szCs w:val="22"/>
                  <w:lang w:val="en-US"/>
                </w:rPr>
                <w:t xml:space="preserve"> msec </w:t>
              </w:r>
            </w:ins>
          </w:p>
          <w:p w14:paraId="6D84109B" w14:textId="77777777" w:rsidR="00EE0B4E" w:rsidRPr="00EE0B4E" w:rsidRDefault="00EE0B4E" w:rsidP="006E4C54">
            <w:pPr>
              <w:pStyle w:val="aff"/>
              <w:numPr>
                <w:ilvl w:val="1"/>
                <w:numId w:val="185"/>
              </w:numPr>
              <w:ind w:leftChars="0"/>
              <w:rPr>
                <w:ins w:id="1919" w:author="Intel User" w:date="2020-02-13T14:26:00Z"/>
                <w:rFonts w:eastAsia="ＭＳ 明朝"/>
                <w:color w:val="00B050"/>
                <w:sz w:val="22"/>
                <w:szCs w:val="22"/>
                <w:lang w:val="en-US"/>
              </w:rPr>
            </w:pPr>
            <w:ins w:id="1920" w:author="Intel User" w:date="2020-02-13T14:26:00Z">
              <w:r w:rsidRPr="00EE0B4E">
                <w:rPr>
                  <w:rFonts w:eastAsia="ＭＳ 明朝"/>
                  <w:color w:val="00B050"/>
                  <w:sz w:val="22"/>
                  <w:szCs w:val="22"/>
                  <w:lang w:val="en-US"/>
                </w:rPr>
                <w:t>UE reports a tuples {N</w:t>
              </w:r>
            </w:ins>
            <w:ins w:id="1921" w:author="Intel User" w:date="2020-02-13T14:27:00Z">
              <w:r w:rsidRPr="00EE0B4E">
                <w:rPr>
                  <w:rFonts w:eastAsia="ＭＳ 明朝"/>
                  <w:color w:val="00B050"/>
                  <w:sz w:val="22"/>
                  <w:szCs w:val="22"/>
                  <w:lang w:val="en-US"/>
                </w:rPr>
                <w:t>3</w:t>
              </w:r>
            </w:ins>
            <w:ins w:id="1922" w:author="Intel User" w:date="2020-02-13T14:26:00Z">
              <w:r w:rsidRPr="00EE0B4E">
                <w:rPr>
                  <w:rFonts w:eastAsia="ＭＳ 明朝"/>
                  <w:color w:val="00B050"/>
                  <w:sz w:val="22"/>
                  <w:szCs w:val="22"/>
                  <w:lang w:val="en-US"/>
                </w:rPr>
                <w:t>, T</w:t>
              </w:r>
            </w:ins>
            <w:ins w:id="1923" w:author="Intel User" w:date="2020-02-13T14:27:00Z">
              <w:r w:rsidRPr="00EE0B4E">
                <w:rPr>
                  <w:rFonts w:eastAsia="ＭＳ 明朝"/>
                  <w:color w:val="00B050"/>
                  <w:sz w:val="22"/>
                  <w:szCs w:val="22"/>
                  <w:lang w:val="en-US"/>
                </w:rPr>
                <w:t>3</w:t>
              </w:r>
            </w:ins>
            <w:ins w:id="1924" w:author="Intel User" w:date="2020-02-13T14:26:00Z">
              <w:r w:rsidRPr="00EE0B4E">
                <w:rPr>
                  <w:rFonts w:eastAsia="ＭＳ 明朝"/>
                  <w:color w:val="00B050"/>
                  <w:sz w:val="22"/>
                  <w:szCs w:val="22"/>
                  <w:lang w:val="en-US"/>
                </w:rPr>
                <w:t>}, {N</w:t>
              </w:r>
            </w:ins>
            <w:ins w:id="1925" w:author="Intel User" w:date="2020-02-13T14:27:00Z">
              <w:r w:rsidRPr="00EE0B4E">
                <w:rPr>
                  <w:rFonts w:eastAsia="ＭＳ 明朝"/>
                  <w:color w:val="00B050"/>
                  <w:sz w:val="22"/>
                  <w:szCs w:val="22"/>
                  <w:lang w:val="en-US"/>
                </w:rPr>
                <w:t>4</w:t>
              </w:r>
            </w:ins>
            <w:ins w:id="1926" w:author="Intel User" w:date="2020-02-13T14:26:00Z">
              <w:r w:rsidRPr="00EE0B4E">
                <w:rPr>
                  <w:rFonts w:eastAsia="ＭＳ 明朝"/>
                  <w:color w:val="00B050"/>
                  <w:sz w:val="22"/>
                  <w:szCs w:val="22"/>
                  <w:lang w:val="en-US"/>
                </w:rPr>
                <w:t>, T</w:t>
              </w:r>
            </w:ins>
            <w:ins w:id="1927" w:author="Intel User" w:date="2020-02-13T14:27:00Z">
              <w:r w:rsidRPr="00EE0B4E">
                <w:rPr>
                  <w:rFonts w:eastAsia="ＭＳ 明朝"/>
                  <w:color w:val="00B050"/>
                  <w:sz w:val="22"/>
                  <w:szCs w:val="22"/>
                  <w:lang w:val="en-US"/>
                </w:rPr>
                <w:t>4</w:t>
              </w:r>
            </w:ins>
            <w:ins w:id="1928" w:author="Intel User" w:date="2020-02-13T14:26:00Z">
              <w:r w:rsidRPr="00EE0B4E">
                <w:rPr>
                  <w:rFonts w:eastAsia="ＭＳ 明朝"/>
                  <w:color w:val="00B050"/>
                  <w:sz w:val="22"/>
                  <w:szCs w:val="22"/>
                  <w:lang w:val="en-US"/>
                </w:rPr>
                <w:t>} when measurement gaps are configured</w:t>
              </w:r>
            </w:ins>
          </w:p>
          <w:p w14:paraId="7E7E016F" w14:textId="77777777" w:rsidR="00EE0B4E" w:rsidRPr="00EE0B4E" w:rsidRDefault="00EE0B4E" w:rsidP="006E4C54">
            <w:pPr>
              <w:pStyle w:val="aff"/>
              <w:numPr>
                <w:ilvl w:val="1"/>
                <w:numId w:val="36"/>
              </w:numPr>
              <w:ind w:leftChars="0" w:left="1418" w:hanging="998"/>
              <w:rPr>
                <w:ins w:id="1929" w:author="Intel User" w:date="2020-02-13T14:24:00Z"/>
                <w:rFonts w:eastAsia="ＭＳ 明朝"/>
                <w:color w:val="00B050"/>
                <w:sz w:val="22"/>
                <w:szCs w:val="22"/>
                <w:lang w:val="en-US"/>
              </w:rPr>
            </w:pPr>
            <w:ins w:id="1930" w:author="Intel User" w:date="2020-02-13T14:24:00Z">
              <w:r w:rsidRPr="00EE0B4E">
                <w:rPr>
                  <w:rFonts w:eastAsia="ＭＳ 明朝"/>
                  <w:color w:val="00B050"/>
                  <w:sz w:val="22"/>
                  <w:szCs w:val="22"/>
                  <w:lang w:val="en-US"/>
                </w:rPr>
                <w:t xml:space="preserve">Discuss </w:t>
              </w:r>
            </w:ins>
            <w:ins w:id="1931" w:author="Intel User" w:date="2020-02-13T14:31:00Z">
              <w:r w:rsidRPr="00EE0B4E">
                <w:rPr>
                  <w:color w:val="00B050"/>
                  <w:sz w:val="22"/>
                  <w:szCs w:val="22"/>
                </w:rPr>
                <w:t>whether</w:t>
              </w:r>
              <w:r w:rsidRPr="00EE0B4E">
                <w:rPr>
                  <w:rFonts w:eastAsia="ＭＳ 明朝"/>
                  <w:color w:val="00B050"/>
                  <w:sz w:val="22"/>
                  <w:szCs w:val="22"/>
                  <w:lang w:val="en-US"/>
                </w:rPr>
                <w:t xml:space="preserve"> </w:t>
              </w:r>
            </w:ins>
            <w:ins w:id="1932" w:author="Intel User" w:date="2020-02-13T14:24:00Z">
              <w:r w:rsidRPr="00EE0B4E">
                <w:rPr>
                  <w:rFonts w:eastAsia="ＭＳ 明朝"/>
                  <w:color w:val="00B050"/>
                  <w:sz w:val="22"/>
                  <w:szCs w:val="22"/>
                  <w:lang w:val="en-US"/>
                </w:rPr>
                <w:t xml:space="preserve">to </w:t>
              </w:r>
            </w:ins>
            <w:ins w:id="1933" w:author="Intel User" w:date="2020-02-13T14:32:00Z">
              <w:r w:rsidRPr="00EE0B4E">
                <w:rPr>
                  <w:rFonts w:eastAsia="ＭＳ 明朝"/>
                  <w:color w:val="00B050"/>
                  <w:sz w:val="22"/>
                  <w:szCs w:val="22"/>
                  <w:lang w:val="en-US"/>
                </w:rPr>
                <w:t xml:space="preserve">define </w:t>
              </w:r>
            </w:ins>
            <w:ins w:id="1934" w:author="Intel User" w:date="2020-02-13T14:24:00Z">
              <w:r w:rsidRPr="00EE0B4E">
                <w:rPr>
                  <w:rFonts w:eastAsia="ＭＳ 明朝"/>
                  <w:color w:val="00B050"/>
                  <w:sz w:val="22"/>
                  <w:szCs w:val="22"/>
                  <w:lang w:val="en-US"/>
                </w:rPr>
                <w:t>maximum bandwidth of DL PRS that the UE can support (by default max system/carrier bandwidth is assumed in capability discussion).</w:t>
              </w:r>
            </w:ins>
          </w:p>
          <w:p w14:paraId="4309E90C" w14:textId="77777777" w:rsidR="00EE0B4E" w:rsidRPr="00EE0B4E" w:rsidRDefault="00EE0B4E" w:rsidP="006E4C54">
            <w:pPr>
              <w:pStyle w:val="aff"/>
              <w:numPr>
                <w:ilvl w:val="1"/>
                <w:numId w:val="36"/>
              </w:numPr>
              <w:ind w:leftChars="0" w:left="1418" w:hanging="998"/>
              <w:rPr>
                <w:ins w:id="1935" w:author="Intel User" w:date="2020-02-10T18:46:00Z"/>
                <w:rFonts w:eastAsia="ＭＳ 明朝"/>
                <w:color w:val="00B050"/>
                <w:sz w:val="22"/>
                <w:szCs w:val="22"/>
              </w:rPr>
            </w:pPr>
            <w:ins w:id="1936" w:author="Intel User" w:date="2020-02-10T18:53:00Z">
              <w:r w:rsidRPr="00EE0B4E">
                <w:rPr>
                  <w:rFonts w:eastAsia="ＭＳ 明朝"/>
                  <w:color w:val="00B050"/>
                  <w:sz w:val="22"/>
                  <w:szCs w:val="22"/>
                </w:rPr>
                <w:t xml:space="preserve">Discuss </w:t>
              </w:r>
            </w:ins>
            <w:ins w:id="1937" w:author="Intel User" w:date="2020-02-13T14:32:00Z">
              <w:r w:rsidRPr="00EE0B4E">
                <w:rPr>
                  <w:color w:val="00B050"/>
                  <w:sz w:val="22"/>
                  <w:szCs w:val="22"/>
                </w:rPr>
                <w:t>whether</w:t>
              </w:r>
              <w:r w:rsidRPr="00EE0B4E">
                <w:rPr>
                  <w:rFonts w:eastAsia="ＭＳ 明朝"/>
                  <w:color w:val="00B050"/>
                  <w:sz w:val="22"/>
                  <w:szCs w:val="22"/>
                </w:rPr>
                <w:t xml:space="preserve"> </w:t>
              </w:r>
            </w:ins>
            <w:ins w:id="1938" w:author="Intel User" w:date="2020-02-10T18:31:00Z">
              <w:r w:rsidRPr="00EE0B4E">
                <w:rPr>
                  <w:rFonts w:eastAsia="ＭＳ 明朝"/>
                  <w:color w:val="00B050"/>
                  <w:sz w:val="22"/>
                  <w:szCs w:val="22"/>
                </w:rPr>
                <w:t>to define “</w:t>
              </w:r>
              <w:r w:rsidRPr="00EE0B4E">
                <w:rPr>
                  <w:rFonts w:eastAsia="SimSun"/>
                  <w:color w:val="00B050"/>
                  <w:sz w:val="22"/>
                  <w:szCs w:val="22"/>
                  <w:lang w:eastAsia="zh-CN"/>
                </w:rPr>
                <w:t xml:space="preserve">Support </w:t>
              </w:r>
              <w:r w:rsidRPr="00EE0B4E">
                <w:rPr>
                  <w:rFonts w:eastAsiaTheme="minorEastAsia"/>
                  <w:color w:val="00B050"/>
                  <w:sz w:val="22"/>
                  <w:szCs w:val="22"/>
                  <w:lang w:eastAsia="en-US"/>
                </w:rPr>
                <w:t>of</w:t>
              </w:r>
              <w:r w:rsidRPr="00EE0B4E">
                <w:rPr>
                  <w:rFonts w:eastAsia="SimSun"/>
                  <w:color w:val="00B050"/>
                  <w:sz w:val="22"/>
                  <w:szCs w:val="22"/>
                  <w:lang w:eastAsia="zh-CN"/>
                </w:rPr>
                <w:t xml:space="preserve"> simultaneous processing of LTE PRS and NR PRS</w:t>
              </w:r>
              <w:r w:rsidRPr="00EE0B4E">
                <w:rPr>
                  <w:rFonts w:eastAsia="ＭＳ 明朝"/>
                  <w:color w:val="00B050"/>
                  <w:sz w:val="22"/>
                  <w:szCs w:val="22"/>
                </w:rPr>
                <w:t>”</w:t>
              </w:r>
            </w:ins>
          </w:p>
          <w:p w14:paraId="6E3E5696" w14:textId="77777777" w:rsidR="00EE0B4E" w:rsidRPr="00EE0B4E" w:rsidRDefault="00EE0B4E" w:rsidP="006E4C54">
            <w:pPr>
              <w:pStyle w:val="aff"/>
              <w:numPr>
                <w:ilvl w:val="1"/>
                <w:numId w:val="36"/>
              </w:numPr>
              <w:ind w:leftChars="0" w:left="1418" w:hanging="998"/>
              <w:rPr>
                <w:ins w:id="1939" w:author="Intel User" w:date="2020-02-13T14:29:00Z"/>
                <w:rFonts w:eastAsia="ＭＳ 明朝"/>
                <w:color w:val="00B050"/>
                <w:sz w:val="22"/>
                <w:szCs w:val="22"/>
              </w:rPr>
            </w:pPr>
            <w:ins w:id="1940" w:author="Intel User" w:date="2020-02-10T18:53:00Z">
              <w:r w:rsidRPr="00EE0B4E">
                <w:rPr>
                  <w:rFonts w:eastAsia="ＭＳ 明朝"/>
                  <w:color w:val="00B050"/>
                  <w:sz w:val="22"/>
                  <w:szCs w:val="22"/>
                </w:rPr>
                <w:t xml:space="preserve">Discuss </w:t>
              </w:r>
            </w:ins>
            <w:ins w:id="1941" w:author="Intel User" w:date="2020-02-13T14:32:00Z">
              <w:r w:rsidRPr="00EE0B4E">
                <w:rPr>
                  <w:rFonts w:eastAsia="ＭＳ 明朝"/>
                  <w:color w:val="00B050"/>
                  <w:sz w:val="22"/>
                  <w:szCs w:val="22"/>
                </w:rPr>
                <w:t xml:space="preserve">whether </w:t>
              </w:r>
            </w:ins>
            <w:ins w:id="1942" w:author="Intel User" w:date="2020-02-10T18:47:00Z">
              <w:r w:rsidRPr="00EE0B4E">
                <w:rPr>
                  <w:rFonts w:eastAsia="ＭＳ 明朝"/>
                  <w:color w:val="00B050"/>
                  <w:sz w:val="22"/>
                  <w:szCs w:val="22"/>
                </w:rPr>
                <w:t>to define</w:t>
              </w:r>
            </w:ins>
            <w:ins w:id="1943" w:author="Intel User" w:date="2020-02-10T18:53:00Z">
              <w:r w:rsidRPr="00EE0B4E">
                <w:rPr>
                  <w:rFonts w:eastAsia="ＭＳ 明朝"/>
                  <w:color w:val="00B050"/>
                  <w:sz w:val="22"/>
                  <w:szCs w:val="22"/>
                </w:rPr>
                <w:t xml:space="preserve"> </w:t>
              </w:r>
            </w:ins>
            <w:ins w:id="1944" w:author="Intel User" w:date="2020-02-13T14:33:00Z">
              <w:r w:rsidRPr="00EE0B4E">
                <w:rPr>
                  <w:rFonts w:eastAsia="ＭＳ 明朝"/>
                  <w:color w:val="00B050"/>
                  <w:sz w:val="22"/>
                  <w:szCs w:val="22"/>
                </w:rPr>
                <w:t>m</w:t>
              </w:r>
            </w:ins>
            <w:ins w:id="1945" w:author="Intel User" w:date="2020-02-13T14:29:00Z">
              <w:r w:rsidRPr="00EE0B4E">
                <w:rPr>
                  <w:color w:val="00B050"/>
                  <w:sz w:val="22"/>
                  <w:szCs w:val="22"/>
                </w:rPr>
                <w:t xml:space="preserve">ax number of simultaneous transmission of SRS for positioning </w:t>
              </w:r>
              <w:r w:rsidRPr="00EE0B4E">
                <w:rPr>
                  <w:color w:val="00B050"/>
                  <w:sz w:val="22"/>
                  <w:szCs w:val="22"/>
                  <w:u w:val="single"/>
                </w:rPr>
                <w:t>on a symbol</w:t>
              </w:r>
            </w:ins>
          </w:p>
          <w:p w14:paraId="688CA18A" w14:textId="77777777" w:rsidR="00EE0B4E" w:rsidRPr="00EE0B4E" w:rsidRDefault="00EE0B4E" w:rsidP="006E4C54">
            <w:pPr>
              <w:pStyle w:val="aff"/>
              <w:numPr>
                <w:ilvl w:val="1"/>
                <w:numId w:val="36"/>
              </w:numPr>
              <w:ind w:leftChars="0" w:left="1418" w:hanging="998"/>
              <w:rPr>
                <w:ins w:id="1946" w:author="Intel User" w:date="2020-02-13T14:33:00Z"/>
                <w:rFonts w:eastAsia="ＭＳ 明朝"/>
                <w:color w:val="00B050"/>
                <w:sz w:val="22"/>
                <w:szCs w:val="22"/>
              </w:rPr>
            </w:pPr>
            <w:ins w:id="1947" w:author="Intel User" w:date="2020-02-13T14:33:00Z">
              <w:r w:rsidRPr="00EE0B4E">
                <w:rPr>
                  <w:rFonts w:eastAsia="ＭＳ 明朝"/>
                  <w:color w:val="00B050"/>
                  <w:sz w:val="22"/>
                  <w:szCs w:val="22"/>
                </w:rPr>
                <w:t>Discuss whether to define</w:t>
              </w:r>
              <w:r w:rsidRPr="00EE0B4E">
                <w:rPr>
                  <w:color w:val="00B050"/>
                  <w:sz w:val="22"/>
                  <w:szCs w:val="22"/>
                </w:rPr>
                <w:t xml:space="preserve"> m</w:t>
              </w:r>
            </w:ins>
            <w:ins w:id="1948" w:author="Intel User" w:date="2020-02-10T18:47:00Z">
              <w:r w:rsidRPr="00EE0B4E">
                <w:rPr>
                  <w:color w:val="00B050"/>
                  <w:sz w:val="22"/>
                  <w:szCs w:val="22"/>
                </w:rPr>
                <w:t xml:space="preserve">ax </w:t>
              </w:r>
            </w:ins>
            <w:ins w:id="1949" w:author="Intel User" w:date="2020-02-13T14:29:00Z">
              <w:r w:rsidRPr="00EE0B4E">
                <w:rPr>
                  <w:color w:val="00B050"/>
                  <w:sz w:val="22"/>
                  <w:szCs w:val="22"/>
                </w:rPr>
                <w:t>number</w:t>
              </w:r>
            </w:ins>
            <w:ins w:id="1950" w:author="Intel User" w:date="2020-02-10T18:47:00Z">
              <w:r w:rsidRPr="00EE0B4E">
                <w:rPr>
                  <w:color w:val="00B050"/>
                  <w:sz w:val="22"/>
                  <w:szCs w:val="22"/>
                </w:rPr>
                <w:t xml:space="preserve"> of SRS </w:t>
              </w:r>
              <w:r w:rsidRPr="00EE0B4E">
                <w:rPr>
                  <w:rFonts w:eastAsia="ＭＳ 明朝"/>
                  <w:color w:val="00B050"/>
                  <w:sz w:val="22"/>
                  <w:szCs w:val="22"/>
                </w:rPr>
                <w:t>resources</w:t>
              </w:r>
              <w:r w:rsidRPr="00EE0B4E">
                <w:rPr>
                  <w:color w:val="00B050"/>
                  <w:sz w:val="22"/>
                  <w:szCs w:val="22"/>
                </w:rPr>
                <w:t xml:space="preserve"> for positioning </w:t>
              </w:r>
              <w:r w:rsidRPr="00EE0B4E">
                <w:rPr>
                  <w:color w:val="00B050"/>
                  <w:sz w:val="22"/>
                  <w:szCs w:val="22"/>
                  <w:u w:val="single"/>
                </w:rPr>
                <w:t>per slot</w:t>
              </w:r>
            </w:ins>
          </w:p>
          <w:p w14:paraId="761E1E72" w14:textId="77777777" w:rsidR="00EE0B4E" w:rsidRPr="00EE0B4E" w:rsidRDefault="00EE0B4E" w:rsidP="006E4C54">
            <w:pPr>
              <w:pStyle w:val="aff"/>
              <w:numPr>
                <w:ilvl w:val="1"/>
                <w:numId w:val="36"/>
              </w:numPr>
              <w:ind w:leftChars="0" w:left="1418" w:hanging="998"/>
              <w:rPr>
                <w:ins w:id="1951" w:author="Intel User" w:date="2020-02-13T14:36:00Z"/>
                <w:rFonts w:eastAsia="ＭＳ 明朝"/>
                <w:color w:val="00B050"/>
                <w:sz w:val="22"/>
                <w:szCs w:val="22"/>
              </w:rPr>
            </w:pPr>
            <w:ins w:id="1952" w:author="Intel User" w:date="2020-02-13T14:34:00Z">
              <w:r w:rsidRPr="00EE0B4E">
                <w:rPr>
                  <w:color w:val="00B050"/>
                  <w:sz w:val="22"/>
                  <w:szCs w:val="22"/>
                </w:rPr>
                <w:t xml:space="preserve">Discuss whether to define </w:t>
              </w:r>
            </w:ins>
            <w:ins w:id="1953" w:author="Intel User" w:date="2020-02-13T14:35:00Z">
              <w:r w:rsidRPr="00EE0B4E">
                <w:rPr>
                  <w:color w:val="00B050"/>
                  <w:sz w:val="22"/>
                  <w:szCs w:val="22"/>
                </w:rPr>
                <w:t xml:space="preserve">capability for </w:t>
              </w:r>
            </w:ins>
            <w:ins w:id="1954" w:author="Intel User" w:date="2020-02-13T14:34:00Z">
              <w:r w:rsidRPr="00EE0B4E">
                <w:rPr>
                  <w:color w:val="00B050"/>
                  <w:sz w:val="22"/>
                  <w:szCs w:val="22"/>
                </w:rPr>
                <w:t>support of concurrent measurements (</w:t>
              </w:r>
            </w:ins>
            <w:ins w:id="1955" w:author="Intel User" w:date="2020-02-13T14:35:00Z">
              <w:r w:rsidRPr="00EE0B4E">
                <w:rPr>
                  <w:color w:val="00B050"/>
                  <w:sz w:val="22"/>
                  <w:szCs w:val="22"/>
                </w:rPr>
                <w:t>DL RSRP, DL RSTD, UE Rx-Tx Time Difference</w:t>
              </w:r>
            </w:ins>
            <w:ins w:id="1956" w:author="Intel User" w:date="2020-02-13T14:34:00Z">
              <w:r w:rsidRPr="00EE0B4E">
                <w:rPr>
                  <w:color w:val="00B050"/>
                  <w:sz w:val="22"/>
                  <w:szCs w:val="22"/>
                </w:rPr>
                <w:t>)</w:t>
              </w:r>
            </w:ins>
            <w:ins w:id="1957" w:author="Intel User" w:date="2020-02-13T14:35:00Z">
              <w:r w:rsidRPr="00EE0B4E">
                <w:rPr>
                  <w:color w:val="00B050"/>
                  <w:sz w:val="22"/>
                  <w:szCs w:val="22"/>
                </w:rPr>
                <w:t xml:space="preserve"> </w:t>
              </w:r>
            </w:ins>
            <w:ins w:id="1958" w:author="Intel User" w:date="2020-02-13T14:34:00Z">
              <w:r w:rsidRPr="00EE0B4E">
                <w:rPr>
                  <w:color w:val="00B050"/>
                  <w:sz w:val="22"/>
                  <w:szCs w:val="22"/>
                </w:rPr>
                <w:t>/</w:t>
              </w:r>
            </w:ins>
            <w:ins w:id="1959" w:author="Intel User" w:date="2020-02-13T14:35:00Z">
              <w:r w:rsidRPr="00EE0B4E">
                <w:rPr>
                  <w:color w:val="00B050"/>
                  <w:sz w:val="22"/>
                  <w:szCs w:val="22"/>
                </w:rPr>
                <w:t xml:space="preserve"> </w:t>
              </w:r>
            </w:ins>
            <w:ins w:id="1960" w:author="Intel User" w:date="2020-02-13T14:34:00Z">
              <w:r w:rsidRPr="00EE0B4E">
                <w:rPr>
                  <w:color w:val="00B050"/>
                  <w:sz w:val="22"/>
                  <w:szCs w:val="22"/>
                </w:rPr>
                <w:t xml:space="preserve">positioning </w:t>
              </w:r>
            </w:ins>
            <w:ins w:id="1961" w:author="Intel User" w:date="2020-02-13T14:35:00Z">
              <w:r w:rsidRPr="00EE0B4E">
                <w:rPr>
                  <w:color w:val="00B050"/>
                  <w:sz w:val="22"/>
                  <w:szCs w:val="22"/>
                </w:rPr>
                <w:t>metho</w:t>
              </w:r>
            </w:ins>
            <w:ins w:id="1962" w:author="Intel User" w:date="2020-02-13T14:42:00Z">
              <w:r w:rsidRPr="00EE0B4E">
                <w:rPr>
                  <w:color w:val="00B050"/>
                  <w:sz w:val="22"/>
                  <w:szCs w:val="22"/>
                </w:rPr>
                <w:t>d</w:t>
              </w:r>
            </w:ins>
            <w:ins w:id="1963" w:author="Intel User" w:date="2020-02-13T14:35:00Z">
              <w:r w:rsidRPr="00EE0B4E">
                <w:rPr>
                  <w:color w:val="00B050"/>
                  <w:sz w:val="22"/>
                  <w:szCs w:val="22"/>
                </w:rPr>
                <w:t>s (</w:t>
              </w:r>
            </w:ins>
            <w:ins w:id="1964" w:author="Intel User" w:date="2020-02-13T14:36:00Z">
              <w:r w:rsidRPr="00EE0B4E">
                <w:rPr>
                  <w:color w:val="00B050"/>
                  <w:sz w:val="22"/>
                  <w:szCs w:val="22"/>
                </w:rPr>
                <w:t xml:space="preserve">DL AoD, </w:t>
              </w:r>
            </w:ins>
            <w:ins w:id="1965" w:author="Intel User" w:date="2020-02-13T14:43:00Z">
              <w:r w:rsidRPr="00EE0B4E">
                <w:rPr>
                  <w:color w:val="00B050"/>
                  <w:sz w:val="22"/>
                  <w:szCs w:val="22"/>
                </w:rPr>
                <w:t>DL-</w:t>
              </w:r>
            </w:ins>
            <w:ins w:id="1966" w:author="Intel User" w:date="2020-02-13T14:36:00Z">
              <w:r w:rsidRPr="00EE0B4E">
                <w:rPr>
                  <w:color w:val="00B050"/>
                  <w:sz w:val="22"/>
                  <w:szCs w:val="22"/>
                </w:rPr>
                <w:t>TDOA, multi-RTT</w:t>
              </w:r>
            </w:ins>
            <w:ins w:id="1967" w:author="Intel User" w:date="2020-02-13T14:35:00Z">
              <w:r w:rsidRPr="00EE0B4E">
                <w:rPr>
                  <w:color w:val="00B050"/>
                  <w:sz w:val="22"/>
                  <w:szCs w:val="22"/>
                </w:rPr>
                <w:t>)</w:t>
              </w:r>
            </w:ins>
          </w:p>
          <w:p w14:paraId="7C82EA28" w14:textId="77777777" w:rsidR="00EE0B4E" w:rsidRPr="004A32AF" w:rsidRDefault="00EE0B4E" w:rsidP="006E4C54">
            <w:pPr>
              <w:pStyle w:val="aff"/>
              <w:numPr>
                <w:ilvl w:val="1"/>
                <w:numId w:val="36"/>
              </w:numPr>
              <w:ind w:leftChars="0" w:left="780" w:hanging="360"/>
              <w:rPr>
                <w:ins w:id="1968" w:author="Intel User" w:date="2020-02-13T14:42:00Z"/>
                <w:rFonts w:eastAsia="ＭＳ 明朝"/>
                <w:color w:val="00B050"/>
                <w:sz w:val="28"/>
                <w:szCs w:val="28"/>
              </w:rPr>
            </w:pPr>
            <w:ins w:id="1969" w:author="Intel User" w:date="2020-02-13T14:33:00Z">
              <w:r w:rsidRPr="00EE0B4E">
                <w:rPr>
                  <w:rFonts w:eastAsia="ＭＳ 明朝"/>
                  <w:color w:val="00B050"/>
                  <w:sz w:val="22"/>
                  <w:szCs w:val="22"/>
                </w:rPr>
                <w:t xml:space="preserve">Discuss </w:t>
              </w:r>
            </w:ins>
            <w:ins w:id="1970" w:author="Intel User" w:date="2020-02-13T14:37:00Z">
              <w:r w:rsidRPr="00EE0B4E">
                <w:rPr>
                  <w:rFonts w:eastAsia="ＭＳ 明朝"/>
                  <w:color w:val="00B050"/>
                  <w:sz w:val="22"/>
                  <w:szCs w:val="22"/>
                </w:rPr>
                <w:t xml:space="preserve">indication of concurrent configuration of </w:t>
              </w:r>
            </w:ins>
            <w:ins w:id="1971" w:author="Intel User" w:date="2020-02-13T14:39:00Z">
              <w:r w:rsidRPr="00EE0B4E">
                <w:rPr>
                  <w:rFonts w:eastAsia="ＭＳ 明朝"/>
                  <w:color w:val="00B050"/>
                  <w:sz w:val="22"/>
                  <w:szCs w:val="22"/>
                </w:rPr>
                <w:t xml:space="preserve">list of </w:t>
              </w:r>
            </w:ins>
            <w:ins w:id="1972" w:author="Intel User" w:date="2020-02-13T14:37:00Z">
              <w:r w:rsidRPr="00EE0B4E">
                <w:rPr>
                  <w:color w:val="00B050"/>
                  <w:sz w:val="22"/>
                  <w:szCs w:val="22"/>
                </w:rPr>
                <w:t>measurements</w:t>
              </w:r>
            </w:ins>
            <w:ins w:id="1973" w:author="Intel User" w:date="2020-02-13T15:03:00Z">
              <w:r w:rsidRPr="00EE0B4E">
                <w:rPr>
                  <w:color w:val="00B050"/>
                  <w:sz w:val="22"/>
                  <w:szCs w:val="22"/>
                </w:rPr>
                <w:t xml:space="preserve"> [</w:t>
              </w:r>
            </w:ins>
            <w:ins w:id="1974" w:author="Intel User" w:date="2020-02-13T14:37:00Z">
              <w:r w:rsidRPr="00EE0B4E">
                <w:rPr>
                  <w:color w:val="00B050"/>
                  <w:sz w:val="22"/>
                  <w:szCs w:val="22"/>
                </w:rPr>
                <w:t>positioning methods</w:t>
              </w:r>
            </w:ins>
            <w:ins w:id="1975" w:author="Intel User" w:date="2020-02-13T15:03:00Z">
              <w:r w:rsidRPr="00EE0B4E">
                <w:rPr>
                  <w:color w:val="00B050"/>
                  <w:sz w:val="22"/>
                  <w:szCs w:val="22"/>
                </w:rPr>
                <w:t>]</w:t>
              </w:r>
            </w:ins>
            <w:ins w:id="1976" w:author="Intel User" w:date="2020-02-13T14:37:00Z">
              <w:r w:rsidRPr="00EE0B4E">
                <w:rPr>
                  <w:color w:val="00B050"/>
                  <w:sz w:val="22"/>
                  <w:szCs w:val="22"/>
                </w:rPr>
                <w:t xml:space="preserve"> in </w:t>
              </w:r>
            </w:ins>
            <w:ins w:id="1977" w:author="Intel User" w:date="2020-02-13T14:31:00Z">
              <w:r w:rsidRPr="00EE0B4E">
                <w:rPr>
                  <w:color w:val="00B050"/>
                  <w:sz w:val="22"/>
                  <w:szCs w:val="22"/>
                </w:rPr>
                <w:t>supported CA Band Combination in the Band</w:t>
              </w:r>
              <w:r w:rsidRPr="004A32AF">
                <w:rPr>
                  <w:color w:val="00B050"/>
                  <w:sz w:val="28"/>
                  <w:szCs w:val="22"/>
                </w:rPr>
                <w:t>CombinationList</w:t>
              </w:r>
            </w:ins>
          </w:p>
          <w:p w14:paraId="455DEC5A" w14:textId="77777777" w:rsidR="00EE0B4E" w:rsidRPr="00EE0B4E" w:rsidRDefault="00EE0B4E" w:rsidP="002A5B2C">
            <w:pPr>
              <w:pStyle w:val="TAL"/>
              <w:rPr>
                <w:rFonts w:ascii="Times New Roman" w:hAnsi="Times New Roman"/>
                <w:sz w:val="22"/>
                <w:szCs w:val="22"/>
                <w:lang w:eastAsia="ja-JP"/>
              </w:rPr>
            </w:pPr>
          </w:p>
        </w:tc>
      </w:tr>
    </w:tbl>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C531E" w14:paraId="7BB285DD" w14:textId="77777777" w:rsidTr="002A5B2C">
        <w:trPr>
          <w:trHeight w:val="20"/>
        </w:trPr>
        <w:tc>
          <w:tcPr>
            <w:tcW w:w="1129" w:type="dxa"/>
            <w:shd w:val="clear" w:color="auto" w:fill="auto"/>
          </w:tcPr>
          <w:p w14:paraId="73AE73DE" w14:textId="77777777" w:rsidR="006C531E" w:rsidRDefault="006C531E" w:rsidP="002A5B2C">
            <w:pPr>
              <w:pStyle w:val="TAH"/>
            </w:pPr>
            <w:r>
              <w:rPr>
                <w:rFonts w:hint="eastAsia"/>
              </w:rPr>
              <w:lastRenderedPageBreak/>
              <w:t>Features</w:t>
            </w:r>
          </w:p>
        </w:tc>
        <w:tc>
          <w:tcPr>
            <w:tcW w:w="709" w:type="dxa"/>
            <w:shd w:val="clear" w:color="auto" w:fill="auto"/>
          </w:tcPr>
          <w:p w14:paraId="069FF381" w14:textId="77777777" w:rsidR="006C531E" w:rsidRDefault="006C531E" w:rsidP="002A5B2C">
            <w:pPr>
              <w:pStyle w:val="TAH"/>
            </w:pPr>
            <w:r>
              <w:rPr>
                <w:rFonts w:hint="eastAsia"/>
              </w:rPr>
              <w:t>Index</w:t>
            </w:r>
          </w:p>
        </w:tc>
        <w:tc>
          <w:tcPr>
            <w:tcW w:w="1559" w:type="dxa"/>
            <w:shd w:val="clear" w:color="auto" w:fill="auto"/>
          </w:tcPr>
          <w:p w14:paraId="414D460C" w14:textId="77777777" w:rsidR="006C531E" w:rsidRDefault="006C531E" w:rsidP="002A5B2C">
            <w:pPr>
              <w:pStyle w:val="TAH"/>
            </w:pPr>
            <w:r>
              <w:rPr>
                <w:rFonts w:hint="eastAsia"/>
              </w:rPr>
              <w:t>Feature group</w:t>
            </w:r>
          </w:p>
        </w:tc>
        <w:tc>
          <w:tcPr>
            <w:tcW w:w="6370" w:type="dxa"/>
            <w:shd w:val="clear" w:color="auto" w:fill="auto"/>
          </w:tcPr>
          <w:p w14:paraId="4C851E50" w14:textId="77777777" w:rsidR="006C531E" w:rsidRDefault="006C531E" w:rsidP="002A5B2C">
            <w:pPr>
              <w:pStyle w:val="TAH"/>
            </w:pPr>
            <w:r>
              <w:rPr>
                <w:rFonts w:hint="eastAsia"/>
              </w:rPr>
              <w:t>Components</w:t>
            </w:r>
          </w:p>
        </w:tc>
        <w:tc>
          <w:tcPr>
            <w:tcW w:w="1277" w:type="dxa"/>
            <w:shd w:val="clear" w:color="auto" w:fill="auto"/>
          </w:tcPr>
          <w:p w14:paraId="29E8C8BE" w14:textId="77777777" w:rsidR="006C531E" w:rsidRDefault="006C531E" w:rsidP="002A5B2C">
            <w:pPr>
              <w:pStyle w:val="TAH"/>
            </w:pPr>
            <w:r>
              <w:rPr>
                <w:rFonts w:hint="eastAsia"/>
              </w:rPr>
              <w:t>Prerequisite feature groups</w:t>
            </w:r>
          </w:p>
        </w:tc>
        <w:tc>
          <w:tcPr>
            <w:tcW w:w="858" w:type="dxa"/>
            <w:shd w:val="clear" w:color="auto" w:fill="auto"/>
          </w:tcPr>
          <w:p w14:paraId="6269E728" w14:textId="77777777" w:rsidR="006C531E" w:rsidRPr="001D22DD" w:rsidRDefault="006C531E" w:rsidP="002A5B2C">
            <w:pPr>
              <w:pStyle w:val="TAH"/>
            </w:pPr>
            <w:r w:rsidRPr="001D22DD">
              <w:t>Need for the gNB to know if the feature is supported</w:t>
            </w:r>
          </w:p>
        </w:tc>
        <w:tc>
          <w:tcPr>
            <w:tcW w:w="851" w:type="dxa"/>
            <w:shd w:val="clear" w:color="auto" w:fill="auto"/>
          </w:tcPr>
          <w:p w14:paraId="13D5C3F9" w14:textId="77777777" w:rsidR="006C531E" w:rsidRPr="001D22DD" w:rsidRDefault="006C531E" w:rsidP="002A5B2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ACBE427" w14:textId="77777777" w:rsidR="006C531E" w:rsidRPr="001D22DD" w:rsidRDefault="006C531E" w:rsidP="002A5B2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AFC6497" w14:textId="77777777" w:rsidR="006C531E" w:rsidRDefault="006C531E" w:rsidP="002A5B2C">
            <w:pPr>
              <w:pStyle w:val="TAN"/>
              <w:ind w:left="0" w:firstLine="0"/>
              <w:rPr>
                <w:b/>
                <w:lang w:eastAsia="ja-JP"/>
              </w:rPr>
            </w:pPr>
            <w:r>
              <w:rPr>
                <w:rFonts w:hint="eastAsia"/>
                <w:b/>
                <w:lang w:eastAsia="ja-JP"/>
              </w:rPr>
              <w:t>Type</w:t>
            </w:r>
          </w:p>
          <w:p w14:paraId="4FABC614" w14:textId="77777777" w:rsidR="006C531E" w:rsidRPr="00F43F5A" w:rsidRDefault="006C531E" w:rsidP="002A5B2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0BDAC336" w14:textId="77777777" w:rsidR="006C531E" w:rsidRDefault="006C531E" w:rsidP="002A5B2C">
            <w:pPr>
              <w:pStyle w:val="TAH"/>
            </w:pPr>
            <w:r>
              <w:rPr>
                <w:rFonts w:hint="eastAsia"/>
              </w:rPr>
              <w:t>Need of FDD/TDD differentiation</w:t>
            </w:r>
          </w:p>
        </w:tc>
        <w:tc>
          <w:tcPr>
            <w:tcW w:w="993" w:type="dxa"/>
            <w:shd w:val="clear" w:color="auto" w:fill="auto"/>
          </w:tcPr>
          <w:p w14:paraId="627FAF34" w14:textId="77777777" w:rsidR="006C531E" w:rsidRPr="00FF60EF" w:rsidRDefault="006C531E" w:rsidP="002A5B2C">
            <w:pPr>
              <w:pStyle w:val="TAH"/>
            </w:pPr>
            <w:r>
              <w:t>Need of FR1/FR2 differentiation</w:t>
            </w:r>
          </w:p>
        </w:tc>
        <w:tc>
          <w:tcPr>
            <w:tcW w:w="1842" w:type="dxa"/>
          </w:tcPr>
          <w:p w14:paraId="57714DC2" w14:textId="77777777" w:rsidR="006C531E" w:rsidRDefault="006C531E" w:rsidP="002A5B2C">
            <w:pPr>
              <w:pStyle w:val="TAH"/>
            </w:pPr>
            <w:r w:rsidRPr="001D22DD">
              <w:t>Capability interpretation for mixture of FDD/TDD and/or FR1/FR2</w:t>
            </w:r>
          </w:p>
        </w:tc>
        <w:tc>
          <w:tcPr>
            <w:tcW w:w="1843" w:type="dxa"/>
            <w:shd w:val="clear" w:color="auto" w:fill="auto"/>
          </w:tcPr>
          <w:p w14:paraId="30C0EC96" w14:textId="77777777" w:rsidR="006C531E" w:rsidRPr="00FF60EF" w:rsidRDefault="006C531E" w:rsidP="002A5B2C">
            <w:pPr>
              <w:pStyle w:val="TAH"/>
            </w:pPr>
            <w:r>
              <w:t>Note</w:t>
            </w:r>
          </w:p>
        </w:tc>
        <w:tc>
          <w:tcPr>
            <w:tcW w:w="1276" w:type="dxa"/>
            <w:shd w:val="clear" w:color="auto" w:fill="auto"/>
          </w:tcPr>
          <w:p w14:paraId="7440F98D" w14:textId="77777777" w:rsidR="006C531E" w:rsidRDefault="006C531E" w:rsidP="002A5B2C">
            <w:pPr>
              <w:pStyle w:val="TAH"/>
            </w:pPr>
            <w:r>
              <w:rPr>
                <w:rFonts w:hint="eastAsia"/>
              </w:rPr>
              <w:t>Mandatory/Optional</w:t>
            </w:r>
          </w:p>
        </w:tc>
      </w:tr>
      <w:tr w:rsidR="006C531E" w:rsidRPr="00A34E76" w14:paraId="6AF36E58" w14:textId="77777777" w:rsidTr="002A5B2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AC66201" w14:textId="77777777" w:rsidR="006C531E" w:rsidRDefault="006C531E" w:rsidP="002A5B2C">
            <w:pPr>
              <w:pStyle w:val="TAL"/>
              <w:rPr>
                <w:lang w:eastAsia="ja-JP"/>
              </w:rPr>
            </w:pPr>
            <w:r>
              <w:rPr>
                <w:lang w:eastAsia="ja-JP"/>
              </w:rPr>
              <w:t xml:space="preserve">14. </w:t>
            </w:r>
            <w:r>
              <w:rPr>
                <w:rFonts w:hint="eastAsia"/>
                <w:lang w:eastAsia="ja-JP"/>
              </w:rPr>
              <w:t>NR TEI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A776F" w14:textId="77777777" w:rsidR="006C531E" w:rsidRPr="00A34E76" w:rsidRDefault="006C531E" w:rsidP="002A5B2C">
            <w:pPr>
              <w:pStyle w:val="TAL"/>
              <w:rPr>
                <w:lang w:eastAsia="ja-JP"/>
              </w:rPr>
            </w:pPr>
            <w:r>
              <w:rPr>
                <w:lang w:eastAsia="ja-JP"/>
              </w:rPr>
              <w:t>14</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B4CA91" w14:textId="77777777" w:rsidR="006C531E" w:rsidRPr="00A34E76" w:rsidRDefault="006C531E" w:rsidP="002A5B2C">
            <w:pPr>
              <w:pStyle w:val="TAL"/>
            </w:pPr>
            <w:r>
              <w:t>Multiple LTE-CRS rate matching patterns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CC1695" w14:textId="77777777" w:rsidR="006C531E" w:rsidRPr="00A34E76" w:rsidRDefault="006C531E" w:rsidP="006E4C54">
            <w:pPr>
              <w:pStyle w:val="TAL"/>
              <w:numPr>
                <w:ilvl w:val="0"/>
                <w:numId w:val="13"/>
              </w:numPr>
            </w:pPr>
            <w:r w:rsidRPr="00BD7502">
              <w:t>Maximum number of LTE-CRS rate matching patterns in total within a NR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8B4047" w14:textId="77777777" w:rsidR="006C531E" w:rsidRPr="001D22CA" w:rsidRDefault="006C531E" w:rsidP="002A5B2C">
            <w:pPr>
              <w:pStyle w:val="TAL"/>
            </w:pPr>
            <w:r w:rsidRPr="001D22CA">
              <w:rPr>
                <w:rFonts w:hint="eastAsia"/>
              </w:rPr>
              <w:t>5</w:t>
            </w:r>
            <w:r w:rsidRPr="001D22CA">
              <w:t>-28 (Rate-matching around LTE CRS)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2D97DF"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2802B4" w14:textId="77777777" w:rsidR="006C531E" w:rsidRPr="004642FF" w:rsidRDefault="006C531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FC922C"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09992" w14:textId="77777777" w:rsidR="006C531E" w:rsidRPr="00A64614" w:rsidRDefault="006C531E" w:rsidP="002A5B2C">
            <w:pPr>
              <w:pStyle w:val="TAL"/>
              <w:rPr>
                <w:lang w:eastAsia="ja-JP"/>
              </w:rPr>
            </w:pPr>
            <w:r>
              <w:rPr>
                <w:lang w:eastAsia="ja-JP"/>
              </w:rPr>
              <w:t xml:space="preserve">Per </w:t>
            </w:r>
            <w:ins w:id="1978" w:author="Harada Hiroki" w:date="2020-02-15T10:32:00Z">
              <w:r w:rsidR="002A5B2C">
                <w:rPr>
                  <w:lang w:eastAsia="ja-JP"/>
                </w:rPr>
                <w:t>band</w:t>
              </w:r>
            </w:ins>
            <w:del w:id="1979" w:author="Harada Hiroki" w:date="2020-02-15T10:32:00Z">
              <w:r w:rsidDel="002A5B2C">
                <w:rPr>
                  <w:lang w:eastAsia="ja-JP"/>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904BFB" w14:textId="77777777" w:rsidR="006C531E" w:rsidRPr="00A34E76" w:rsidRDefault="006C531E" w:rsidP="002A5B2C">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FC322" w14:textId="77777777" w:rsidR="006C531E" w:rsidRPr="00A34E76" w:rsidRDefault="006C531E" w:rsidP="002A5B2C">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36ADDF38"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594887" w14:textId="77777777" w:rsidR="006C531E" w:rsidRDefault="006C531E" w:rsidP="002A5B2C">
            <w:pPr>
              <w:pStyle w:val="TAL"/>
              <w:rPr>
                <w:ins w:id="1980" w:author="Harada Hiroki" w:date="2020-02-10T22:01:00Z"/>
              </w:rPr>
            </w:pPr>
            <w:r>
              <w:rPr>
                <w:rFonts w:hint="eastAsia"/>
              </w:rPr>
              <w:t>F</w:t>
            </w:r>
            <w:r>
              <w:t>or DSS</w:t>
            </w:r>
          </w:p>
          <w:p w14:paraId="47402D12" w14:textId="77777777" w:rsidR="006C531E" w:rsidRDefault="006C531E" w:rsidP="002A5B2C">
            <w:pPr>
              <w:pStyle w:val="TAL"/>
              <w:rPr>
                <w:ins w:id="1981" w:author="Harada Hiroki" w:date="2020-02-10T22:01:00Z"/>
              </w:rPr>
            </w:pPr>
          </w:p>
          <w:p w14:paraId="040DF711" w14:textId="77777777" w:rsidR="006C531E" w:rsidRPr="00A34E76" w:rsidRDefault="006C531E" w:rsidP="002A5B2C">
            <w:pPr>
              <w:pStyle w:val="TAL"/>
            </w:pPr>
            <w:ins w:id="1982" w:author="Harada Hiroki" w:date="2020-02-10T22:01:00Z">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BED64" w14:textId="77777777" w:rsidR="006C531E" w:rsidRDefault="006C531E" w:rsidP="002A5B2C">
            <w:pPr>
              <w:pStyle w:val="TAL"/>
              <w:rPr>
                <w:lang w:eastAsia="ja-JP"/>
              </w:rPr>
            </w:pPr>
            <w:r>
              <w:rPr>
                <w:rFonts w:hint="eastAsia"/>
                <w:lang w:eastAsia="ja-JP"/>
              </w:rPr>
              <w:t>O</w:t>
            </w:r>
            <w:r>
              <w:rPr>
                <w:lang w:eastAsia="ja-JP"/>
              </w:rPr>
              <w:t xml:space="preserve">ptional </w:t>
            </w:r>
            <w:r w:rsidRPr="0032705D">
              <w:rPr>
                <w:lang w:eastAsia="ja-JP"/>
              </w:rPr>
              <w:t>with capability signaling</w:t>
            </w:r>
          </w:p>
          <w:p w14:paraId="785EE13A" w14:textId="77777777" w:rsidR="006C531E" w:rsidRPr="00A34E76" w:rsidRDefault="006C531E" w:rsidP="002A5B2C">
            <w:pPr>
              <w:pStyle w:val="TAL"/>
              <w:rPr>
                <w:lang w:eastAsia="ja-JP"/>
              </w:rPr>
            </w:pPr>
            <w:r w:rsidRPr="000904B1">
              <w:rPr>
                <w:lang w:eastAsia="ja-JP"/>
              </w:rPr>
              <w:t>{2, 3, 4, 5, 6}</w:t>
            </w:r>
          </w:p>
        </w:tc>
      </w:tr>
      <w:tr w:rsidR="006C531E" w:rsidRPr="00A34E76" w14:paraId="00F8F975" w14:textId="77777777" w:rsidTr="002A5B2C">
        <w:trPr>
          <w:trHeight w:val="20"/>
        </w:trPr>
        <w:tc>
          <w:tcPr>
            <w:tcW w:w="1129" w:type="dxa"/>
            <w:vMerge/>
            <w:tcBorders>
              <w:left w:val="single" w:sz="4" w:space="0" w:color="auto"/>
              <w:right w:val="single" w:sz="4" w:space="0" w:color="auto"/>
            </w:tcBorders>
            <w:shd w:val="clear" w:color="auto" w:fill="auto"/>
          </w:tcPr>
          <w:p w14:paraId="17DD24FA"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039CE" w14:textId="77777777" w:rsidR="006C531E" w:rsidRPr="00A34E76" w:rsidRDefault="006C531E" w:rsidP="002A5B2C">
            <w:pPr>
              <w:pStyle w:val="TAL"/>
              <w:rPr>
                <w:lang w:eastAsia="ja-JP"/>
              </w:rPr>
            </w:pPr>
            <w:r>
              <w:rPr>
                <w:lang w:eastAsia="ja-JP"/>
              </w:rPr>
              <w:t>14</w:t>
            </w:r>
            <w:r>
              <w:rPr>
                <w:rFonts w:hint="eastAsia"/>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16430A" w14:textId="77777777" w:rsidR="006C531E" w:rsidRPr="00A34E76" w:rsidRDefault="006C531E" w:rsidP="002A5B2C">
            <w:pPr>
              <w:pStyle w:val="TAL"/>
            </w:pPr>
            <w:r>
              <w:rPr>
                <w:rFonts w:hint="eastAsia"/>
              </w:rPr>
              <w:t xml:space="preserve">Multiple LTE-CRS </w:t>
            </w:r>
            <w:r>
              <w:t xml:space="preserve">overlapping </w:t>
            </w:r>
            <w:r>
              <w:rPr>
                <w:rFonts w:hint="eastAsia"/>
              </w:rPr>
              <w:t xml:space="preserve">rate matching patterns within </w:t>
            </w:r>
            <w:r>
              <w:t>a part of NR carrier overlapping with a LTE carrier</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316C11B" w14:textId="77777777" w:rsidR="006C531E" w:rsidRPr="00A34E76" w:rsidRDefault="006C531E" w:rsidP="006E4C54">
            <w:pPr>
              <w:pStyle w:val="TAL"/>
              <w:numPr>
                <w:ilvl w:val="0"/>
                <w:numId w:val="14"/>
              </w:numPr>
            </w:pPr>
            <w:r>
              <w:t>Up to two</w:t>
            </w:r>
            <w:r w:rsidRPr="00BD7502">
              <w:t xml:space="preserve"> LTE-CRS </w:t>
            </w:r>
            <w:r>
              <w:t xml:space="preserve">overlapping </w:t>
            </w:r>
            <w:r w:rsidRPr="00BD7502">
              <w:t xml:space="preserve">rate matching patterns </w:t>
            </w:r>
            <w:r>
              <w:rPr>
                <w:rFonts w:hint="eastAsia"/>
              </w:rPr>
              <w:t xml:space="preserve">within </w:t>
            </w:r>
            <w:r>
              <w:t>a part of NR carrier overlapping with a LTE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FB06EC" w14:textId="77777777" w:rsidR="006C531E" w:rsidRPr="001D22CA" w:rsidRDefault="006C531E" w:rsidP="002A5B2C">
            <w:pPr>
              <w:pStyle w:val="TAL"/>
            </w:pPr>
            <w:r w:rsidRPr="001D22CA">
              <w:t>14-1 (Multiple LTE-CRS rate matching patterns),</w:t>
            </w:r>
          </w:p>
          <w:p w14:paraId="7B45449A" w14:textId="77777777" w:rsidR="006C531E" w:rsidRPr="001D22CA" w:rsidRDefault="006C531E" w:rsidP="002A5B2C">
            <w:pPr>
              <w:pStyle w:val="TAL"/>
            </w:pPr>
            <w:r w:rsidRPr="001D22CA">
              <w:t>x-x (</w:t>
            </w:r>
            <w:r w:rsidRPr="001D22CA">
              <w:rPr>
                <w:rFonts w:hint="eastAsia"/>
              </w:rPr>
              <w:t>mTRP support</w:t>
            </w:r>
            <w:r w:rsidRPr="001D22CA">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65C2FB"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5D48C" w14:textId="77777777" w:rsidR="006C531E" w:rsidRPr="004642FF" w:rsidRDefault="006C531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E7F5FE"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50A48" w14:textId="77777777" w:rsidR="006C531E" w:rsidRPr="008447AB" w:rsidRDefault="006C531E"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85368" w14:textId="77777777" w:rsidR="006C531E" w:rsidRPr="00A34E76" w:rsidRDefault="006C531E" w:rsidP="002A5B2C">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A4A24F" w14:textId="77777777" w:rsidR="006C531E" w:rsidRPr="00A34E76" w:rsidRDefault="006C531E" w:rsidP="002A5B2C">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49F38F42"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CBB9A9" w14:textId="77777777" w:rsidR="006C531E" w:rsidRDefault="006C531E" w:rsidP="002A5B2C">
            <w:pPr>
              <w:pStyle w:val="TAL"/>
              <w:rPr>
                <w:ins w:id="1983" w:author="Harada Hiroki" w:date="2020-02-10T22:01:00Z"/>
              </w:rPr>
            </w:pPr>
            <w:r>
              <w:rPr>
                <w:rFonts w:hint="eastAsia"/>
              </w:rPr>
              <w:t>F</w:t>
            </w:r>
            <w:r>
              <w:t>or DSS</w:t>
            </w:r>
          </w:p>
          <w:p w14:paraId="659E4456" w14:textId="77777777" w:rsidR="006C531E" w:rsidRDefault="006C531E" w:rsidP="002A5B2C">
            <w:pPr>
              <w:pStyle w:val="TAL"/>
              <w:rPr>
                <w:ins w:id="1984" w:author="Harada Hiroki" w:date="2020-02-10T22:01:00Z"/>
              </w:rPr>
            </w:pPr>
          </w:p>
          <w:p w14:paraId="03B07D13" w14:textId="77777777" w:rsidR="006C531E" w:rsidRPr="00A34E76" w:rsidRDefault="006C531E" w:rsidP="002A5B2C">
            <w:pPr>
              <w:pStyle w:val="TAL"/>
            </w:pPr>
            <w:ins w:id="1985" w:author="Harada Hiroki" w:date="2020-02-10T22:01:00Z">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AEF9C" w14:textId="77777777" w:rsidR="006C531E" w:rsidRDefault="006C531E" w:rsidP="002A5B2C">
            <w:pPr>
              <w:pStyle w:val="TAL"/>
              <w:rPr>
                <w:lang w:eastAsia="ja-JP"/>
              </w:rPr>
            </w:pPr>
            <w:r>
              <w:rPr>
                <w:rFonts w:hint="eastAsia"/>
                <w:lang w:eastAsia="ja-JP"/>
              </w:rPr>
              <w:t>O</w:t>
            </w:r>
            <w:r>
              <w:rPr>
                <w:lang w:eastAsia="ja-JP"/>
              </w:rPr>
              <w:t xml:space="preserve">ptional </w:t>
            </w:r>
            <w:r w:rsidRPr="0032705D">
              <w:rPr>
                <w:lang w:eastAsia="ja-JP"/>
              </w:rPr>
              <w:t>with capability signaling</w:t>
            </w:r>
          </w:p>
          <w:p w14:paraId="328705DF" w14:textId="77777777" w:rsidR="006C531E" w:rsidRPr="00A34E76" w:rsidRDefault="006C531E" w:rsidP="002A5B2C">
            <w:pPr>
              <w:pStyle w:val="TAL"/>
              <w:rPr>
                <w:lang w:eastAsia="ja-JP"/>
              </w:rPr>
            </w:pPr>
            <w:r>
              <w:rPr>
                <w:rFonts w:hint="eastAsia"/>
                <w:lang w:eastAsia="ja-JP"/>
              </w:rPr>
              <w:t>{</w:t>
            </w:r>
            <w:r>
              <w:rPr>
                <w:lang w:eastAsia="ja-JP"/>
              </w:rPr>
              <w:t>supported}</w:t>
            </w:r>
          </w:p>
        </w:tc>
      </w:tr>
      <w:tr w:rsidR="006C531E" w:rsidRPr="00A34E76" w14:paraId="1A8334C7" w14:textId="77777777" w:rsidTr="002A5B2C">
        <w:trPr>
          <w:trHeight w:val="20"/>
        </w:trPr>
        <w:tc>
          <w:tcPr>
            <w:tcW w:w="1129" w:type="dxa"/>
            <w:vMerge/>
            <w:tcBorders>
              <w:left w:val="single" w:sz="4" w:space="0" w:color="auto"/>
              <w:right w:val="single" w:sz="4" w:space="0" w:color="auto"/>
            </w:tcBorders>
            <w:shd w:val="clear" w:color="auto" w:fill="auto"/>
          </w:tcPr>
          <w:p w14:paraId="6A86AEE1"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FE27A" w14:textId="77777777" w:rsidR="006C531E" w:rsidRPr="00A34E76" w:rsidRDefault="006C531E" w:rsidP="002A5B2C">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D04779" w14:textId="77777777" w:rsidR="006C531E" w:rsidRPr="00A34E76" w:rsidRDefault="006C531E" w:rsidP="002A5B2C">
            <w:pPr>
              <w:pStyle w:val="TAL"/>
            </w:pPr>
            <w:r w:rsidRPr="008447AB">
              <w:t>PDSCH Type B mapping of length 9 and 10 OFDM symbols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D52CF09" w14:textId="77777777" w:rsidR="006C531E" w:rsidDel="008D641B" w:rsidRDefault="006C531E" w:rsidP="006E4C54">
            <w:pPr>
              <w:pStyle w:val="TAL"/>
              <w:numPr>
                <w:ilvl w:val="0"/>
                <w:numId w:val="181"/>
              </w:numPr>
              <w:rPr>
                <w:del w:id="1986" w:author="Harada Hiroki" w:date="2020-02-10T22:02:00Z"/>
              </w:rPr>
            </w:pPr>
            <w:del w:id="1987" w:author="Harada Hiroki" w:date="2020-02-10T22:02:00Z">
              <w:r w:rsidRPr="008447AB" w:rsidDel="008D641B">
                <w:delText>PDSCH Type B mapping of length 9 OFDM symbols</w:delText>
              </w:r>
            </w:del>
          </w:p>
          <w:p w14:paraId="1CDD838F" w14:textId="77777777" w:rsidR="006C531E" w:rsidRPr="00A34E76" w:rsidRDefault="006C531E" w:rsidP="006E4C54">
            <w:pPr>
              <w:pStyle w:val="TAL"/>
              <w:numPr>
                <w:ilvl w:val="0"/>
                <w:numId w:val="181"/>
              </w:numPr>
            </w:pPr>
            <w:del w:id="1988" w:author="Harada Hiroki" w:date="2020-02-10T22:02:00Z">
              <w:r w:rsidRPr="008447AB" w:rsidDel="008D641B">
                <w:delText xml:space="preserve">PDSCH Type B mapping of length </w:delText>
              </w:r>
              <w:r w:rsidDel="008D641B">
                <w:delText>10</w:delText>
              </w:r>
              <w:r w:rsidRPr="008447AB" w:rsidDel="008D641B">
                <w:delText xml:space="preserve"> OFDM symbols</w:delText>
              </w:r>
            </w:del>
            <w:ins w:id="1989" w:author="Harada Hiroki" w:date="2020-02-10T22:02:00Z">
              <w:r w:rsidRPr="006E3BAB">
                <w:t>Indicates whether the UE supports PDSCH Type B scheduling of length 9 and 10 OFDM symbols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0CBF04" w14:textId="77777777" w:rsidR="006C531E" w:rsidRPr="001D22CA" w:rsidRDefault="006C531E" w:rsidP="002A5B2C">
            <w:pPr>
              <w:pStyle w:val="TAL"/>
            </w:pPr>
            <w:r w:rsidRPr="001D22CA">
              <w:rPr>
                <w:rFonts w:hint="eastAsia"/>
              </w:rPr>
              <w:t>5</w:t>
            </w:r>
            <w:r w:rsidRPr="001D22CA">
              <w:t>-6a (PDSCH mapping type 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08F3E3"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139FB" w14:textId="77777777" w:rsidR="006C531E" w:rsidRPr="004642FF" w:rsidRDefault="006C531E" w:rsidP="002A5B2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9A4F63"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476D0" w14:textId="77777777" w:rsidR="006C531E" w:rsidRPr="00A34E76" w:rsidRDefault="006C531E" w:rsidP="002A5B2C">
            <w:pPr>
              <w:pStyle w:val="TAL"/>
              <w:rPr>
                <w:lang w:eastAsia="ja-JP"/>
              </w:rPr>
            </w:pPr>
            <w:r>
              <w:rPr>
                <w:lang w:eastAsia="ja-JP"/>
              </w:rPr>
              <w:t xml:space="preserve">Per </w:t>
            </w:r>
            <w:ins w:id="1990" w:author="Harada Hiroki" w:date="2020-02-15T10:32:00Z">
              <w:r w:rsidR="002A5B2C">
                <w:rPr>
                  <w:lang w:eastAsia="ja-JP"/>
                </w:rPr>
                <w:t>band</w:t>
              </w:r>
            </w:ins>
            <w:del w:id="1991" w:author="Harada Hiroki" w:date="2020-02-15T10:32:00Z">
              <w:r w:rsidDel="002A5B2C">
                <w:rPr>
                  <w:lang w:eastAsia="ja-JP"/>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EC7FB" w14:textId="77777777" w:rsidR="006C531E" w:rsidRPr="00A34E76" w:rsidRDefault="006C531E" w:rsidP="002A5B2C">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3AA76C" w14:textId="77777777" w:rsidR="006C531E" w:rsidRPr="00A34E76" w:rsidRDefault="006C531E" w:rsidP="002A5B2C">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4535BFC3"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0A7A66" w14:textId="77777777" w:rsidR="006C531E" w:rsidRPr="00A34E76" w:rsidRDefault="006C531E" w:rsidP="002A5B2C">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067DBC" w14:textId="77777777" w:rsidR="006C531E" w:rsidDel="008D641B" w:rsidRDefault="006C531E" w:rsidP="002A5B2C">
            <w:pPr>
              <w:pStyle w:val="TAL"/>
              <w:rPr>
                <w:del w:id="1992" w:author="Harada Hiroki" w:date="2020-02-10T22:03:00Z"/>
                <w:lang w:eastAsia="ja-JP"/>
              </w:rPr>
            </w:pPr>
            <w:del w:id="1993" w:author="Harada Hiroki" w:date="2020-02-10T22:03:00Z">
              <w:r w:rsidDel="008D641B">
                <w:rPr>
                  <w:rFonts w:hint="eastAsia"/>
                  <w:lang w:eastAsia="ja-JP"/>
                </w:rPr>
                <w:delText>O</w:delText>
              </w:r>
              <w:r w:rsidDel="008D641B">
                <w:rPr>
                  <w:lang w:eastAsia="ja-JP"/>
                </w:rPr>
                <w:delText xml:space="preserve">ptional </w:delText>
              </w:r>
              <w:r w:rsidRPr="0032705D" w:rsidDel="008D641B">
                <w:rPr>
                  <w:lang w:eastAsia="ja-JP"/>
                </w:rPr>
                <w:delText>with capability signaling</w:delText>
              </w:r>
            </w:del>
          </w:p>
          <w:p w14:paraId="7712779A" w14:textId="77777777" w:rsidR="006C531E" w:rsidRPr="00A34E76" w:rsidRDefault="006C531E" w:rsidP="002A5B2C">
            <w:pPr>
              <w:pStyle w:val="TAL"/>
              <w:rPr>
                <w:lang w:eastAsia="ja-JP"/>
              </w:rPr>
            </w:pPr>
            <w:del w:id="1994" w:author="Harada Hiroki" w:date="2020-02-10T22:03:00Z">
              <w:r w:rsidDel="008D641B">
                <w:rPr>
                  <w:rFonts w:hint="eastAsia"/>
                  <w:lang w:eastAsia="ja-JP"/>
                </w:rPr>
                <w:delText>{</w:delText>
              </w:r>
              <w:r w:rsidDel="008D641B">
                <w:rPr>
                  <w:lang w:eastAsia="ja-JP"/>
                </w:rPr>
                <w:delText>supported}</w:delText>
              </w:r>
            </w:del>
            <w:ins w:id="1995" w:author="Harada Hiroki" w:date="2020-02-10T22:03:00Z">
              <w:r>
                <w:rPr>
                  <w:lang w:eastAsia="ja-JP"/>
                </w:rPr>
                <w:t>[Mandatory without capability signailng]</w:t>
              </w:r>
            </w:ins>
          </w:p>
        </w:tc>
      </w:tr>
      <w:tr w:rsidR="006C531E" w:rsidRPr="00A34E76" w14:paraId="142BB12B" w14:textId="77777777" w:rsidTr="002A5B2C">
        <w:trPr>
          <w:trHeight w:val="20"/>
        </w:trPr>
        <w:tc>
          <w:tcPr>
            <w:tcW w:w="1129" w:type="dxa"/>
            <w:vMerge w:val="restart"/>
            <w:tcBorders>
              <w:left w:val="single" w:sz="4" w:space="0" w:color="auto"/>
              <w:right w:val="single" w:sz="4" w:space="0" w:color="auto"/>
            </w:tcBorders>
            <w:shd w:val="clear" w:color="auto" w:fill="auto"/>
          </w:tcPr>
          <w:p w14:paraId="368C6413" w14:textId="77777777" w:rsidR="006C531E" w:rsidRPr="00493913" w:rsidRDefault="006C531E" w:rsidP="002A5B2C">
            <w:pPr>
              <w:pStyle w:val="TAL"/>
              <w:rPr>
                <w:lang w:val="en-US"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80611" w14:textId="77777777" w:rsidR="006C531E" w:rsidRDefault="006C531E" w:rsidP="002A5B2C">
            <w:pPr>
              <w:pStyle w:val="TAL"/>
              <w:rPr>
                <w:lang w:eastAsia="ja-JP"/>
              </w:rPr>
            </w:pPr>
            <w:r>
              <w:rPr>
                <w:rFonts w:hint="eastAsia"/>
                <w:lang w:eastAsia="ja-JP"/>
              </w:rPr>
              <w:t>1</w:t>
            </w:r>
            <w:r>
              <w:rPr>
                <w:lang w:eastAsia="ja-JP"/>
              </w:rPr>
              <w:t>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3D99DC" w14:textId="77777777" w:rsidR="006C531E" w:rsidRPr="008447AB" w:rsidRDefault="006C531E" w:rsidP="002A5B2C">
            <w:pPr>
              <w:pStyle w:val="TAL"/>
              <w:rPr>
                <w:lang w:eastAsia="ja-JP"/>
              </w:rPr>
            </w:pPr>
            <w:r>
              <w:rPr>
                <w:lang w:eastAsia="ja-JP"/>
              </w:rPr>
              <w:t>O</w:t>
            </w:r>
            <w:r>
              <w:rPr>
                <w:rFonts w:hint="eastAsia"/>
                <w:lang w:eastAsia="ja-JP"/>
              </w:rPr>
              <w:t xml:space="preserve">ne </w:t>
            </w:r>
            <w:r>
              <w:rPr>
                <w:lang w:eastAsia="ja-JP"/>
              </w:rPr>
              <w:t>slot periodic TRS configuration for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844650B" w14:textId="77777777" w:rsidR="006C531E" w:rsidRPr="00E32C83" w:rsidRDefault="006C531E" w:rsidP="006E4C54">
            <w:pPr>
              <w:pStyle w:val="TAL"/>
              <w:numPr>
                <w:ilvl w:val="0"/>
                <w:numId w:val="25"/>
              </w:numPr>
            </w:pPr>
            <w: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E4FB7C" w14:textId="77777777" w:rsidR="006C531E" w:rsidRPr="001D22CA" w:rsidRDefault="006C531E" w:rsidP="002A5B2C">
            <w:pPr>
              <w:pStyle w:val="TAL"/>
              <w:rPr>
                <w:lang w:eastAsia="ja-JP"/>
              </w:rPr>
            </w:pPr>
            <w:r>
              <w:rPr>
                <w:rFonts w:hint="eastAsia"/>
                <w:lang w:eastAsia="ja-JP"/>
              </w:rPr>
              <w:t>2-51 (</w:t>
            </w:r>
            <w:r>
              <w:rPr>
                <w:lang w:eastAsia="ja-JP"/>
              </w:rPr>
              <w:t>CSI-RS for tracking</w:t>
            </w:r>
            <w:r>
              <w:rPr>
                <w:rFonts w:hint="eastAsia"/>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0AF7E"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960BE" w14:textId="77777777" w:rsidR="006C531E" w:rsidRDefault="006C531E" w:rsidP="002A5B2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F14F69"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048B0" w14:textId="77777777" w:rsidR="006C531E" w:rsidRDefault="006C531E" w:rsidP="002A5B2C">
            <w:pPr>
              <w:pStyle w:val="TAL"/>
              <w:rPr>
                <w:lang w:eastAsia="ja-JP"/>
              </w:rPr>
            </w:pPr>
            <w:r>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13DBC" w14:textId="77777777" w:rsidR="006C531E" w:rsidRDefault="006C531E" w:rsidP="002A5B2C">
            <w:pPr>
              <w:pStyle w:val="TAL"/>
              <w:rPr>
                <w:lang w:eastAsia="ja-JP"/>
              </w:rPr>
            </w:pPr>
            <w:r>
              <w:rPr>
                <w:rFonts w:hint="eastAsia"/>
                <w:lang w:eastAsia="ja-JP"/>
              </w:rPr>
              <w:t>No</w:t>
            </w:r>
            <w:ins w:id="1996" w:author="Harada Hiroki" w:date="2020-02-15T10:33:00Z">
              <w:r w:rsidR="002A5B2C">
                <w:rPr>
                  <w:lang w:eastAsia="ja-JP"/>
                </w:rPr>
                <w:t xml:space="preserve"> (TDD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5A3F2D" w14:textId="77777777" w:rsidR="006C531E" w:rsidRDefault="006C531E" w:rsidP="002A5B2C">
            <w:pPr>
              <w:pStyle w:val="TAL"/>
              <w:rPr>
                <w:lang w:eastAsia="ja-JP"/>
              </w:rPr>
            </w:pPr>
            <w:r>
              <w:rPr>
                <w:rFonts w:hint="eastAsia"/>
                <w:lang w:eastAsia="ja-JP"/>
              </w:rPr>
              <w:t>No</w:t>
            </w:r>
            <w:ins w:id="1997" w:author="Harada Hiroki" w:date="2020-02-15T10:33:00Z">
              <w:r w:rsidR="002A5B2C">
                <w:rPr>
                  <w:lang w:eastAsia="ja-JP"/>
                </w:rPr>
                <w:t xml:space="preserve"> (FR1 only)</w:t>
              </w:r>
            </w:ins>
          </w:p>
        </w:tc>
        <w:tc>
          <w:tcPr>
            <w:tcW w:w="1842" w:type="dxa"/>
            <w:tcBorders>
              <w:top w:val="single" w:sz="4" w:space="0" w:color="auto"/>
              <w:left w:val="single" w:sz="4" w:space="0" w:color="auto"/>
              <w:bottom w:val="single" w:sz="4" w:space="0" w:color="auto"/>
              <w:right w:val="single" w:sz="4" w:space="0" w:color="auto"/>
            </w:tcBorders>
          </w:tcPr>
          <w:p w14:paraId="7E3647B5"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69EAF6" w14:textId="77777777" w:rsidR="006C531E" w:rsidRDefault="006C531E" w:rsidP="002A5B2C">
            <w:pPr>
              <w:pStyle w:val="TAL"/>
            </w:pPr>
            <w:r>
              <w:rPr>
                <w:rFonts w:hint="eastAsia"/>
                <w:lang w:eastAsia="ja-JP"/>
              </w:rPr>
              <w:t>This</w:t>
            </w:r>
            <w:r>
              <w:t xml:space="preserve"> capability may not be necessary if 2-51(CSI-RS for tracking) is modified.</w:t>
            </w:r>
          </w:p>
          <w:p w14:paraId="1167964B" w14:textId="77777777" w:rsidR="006C531E" w:rsidRDefault="006C531E" w:rsidP="002A5B2C">
            <w:pPr>
              <w:pStyle w:val="TAL"/>
            </w:pPr>
          </w:p>
          <w:p w14:paraId="4DFD7431" w14:textId="77777777" w:rsidR="006C531E" w:rsidRDefault="006C531E" w:rsidP="002A5B2C">
            <w:pPr>
              <w:pStyle w:val="TAL"/>
            </w:pPr>
            <w:r>
              <w:t>Following options can be considered.</w:t>
            </w:r>
          </w:p>
          <w:p w14:paraId="0F5F5771" w14:textId="77777777" w:rsidR="006C531E" w:rsidRDefault="006C531E" w:rsidP="002A5B2C">
            <w:pPr>
              <w:pStyle w:val="TAL"/>
            </w:pPr>
          </w:p>
          <w:p w14:paraId="57AA4325" w14:textId="77777777" w:rsidR="006C531E" w:rsidRDefault="006C531E" w:rsidP="002A5B2C">
            <w:pPr>
              <w:pStyle w:val="TAL"/>
            </w:pPr>
            <w:r>
              <w:t>Opt.1: 1 slot periodic TRS is optional as agreed. There is no change on 2-51. Even if UE reports value 2 for MaxBurstLength of csi-RS-ForTracking, support of 1 slot periodic TRS in FR1 depends on this new UE capability signaling.</w:t>
            </w:r>
          </w:p>
          <w:p w14:paraId="39DECC04" w14:textId="77777777" w:rsidR="006C531E" w:rsidRDefault="006C531E" w:rsidP="002A5B2C">
            <w:pPr>
              <w:pStyle w:val="TAL"/>
            </w:pPr>
          </w:p>
          <w:p w14:paraId="33458CAC" w14:textId="77777777" w:rsidR="006C531E" w:rsidRDefault="006C531E" w:rsidP="002A5B2C">
            <w:pPr>
              <w:pStyle w:val="TAL"/>
              <w:rPr>
                <w:ins w:id="1998" w:author="Harada Hiroki" w:date="2020-02-10T22:03:00Z"/>
              </w:rPr>
            </w:pPr>
            <w:r>
              <w:t xml:space="preserve">Opt.2: 1 slot periodic TRS is optional as agreed. 2-51 is updated so that UE can report </w:t>
            </w:r>
            <w:del w:id="1999" w:author="Harada Hiroki" w:date="2020-02-10T22:04:00Z">
              <w:r w:rsidDel="008D641B">
                <w:delText xml:space="preserve">one of three candidate values </w:delText>
              </w:r>
            </w:del>
            <w:ins w:id="2000" w:author="Harada Hiroki" w:date="2020-02-10T22:04:00Z">
              <w:r>
                <w:t xml:space="preserve">either “2” or “1 and 2” </w:t>
              </w:r>
            </w:ins>
            <w:r>
              <w:t>for MaxBurstLength (</w:t>
            </w:r>
            <w:del w:id="2001" w:author="Harada Hiroki" w:date="2020-02-10T22:04:00Z">
              <w:r w:rsidDel="008D641B">
                <w:delText>e.g., value 1 indicates 1 slot, value 2 indicates both 1 slot and 2 slots, new value 3 indicates 2 slots, where UE is mandated to report value 2 or 3 for FR1 band</w:delText>
              </w:r>
            </w:del>
            <w:ins w:id="2002" w:author="Harada Hiroki" w:date="2020-02-10T22:04:00Z">
              <w:r>
                <w:t>i.e., for Rel-16 UE, candidate value “1” is updated to “2” for FR1</w:t>
              </w:r>
            </w:ins>
            <w:r>
              <w:t>). New UE capability signaling may not be necessary.</w:t>
            </w:r>
          </w:p>
          <w:p w14:paraId="0E326673" w14:textId="77777777" w:rsidR="006C531E" w:rsidRDefault="006C531E" w:rsidP="002A5B2C">
            <w:pPr>
              <w:pStyle w:val="TAL"/>
              <w:rPr>
                <w:ins w:id="2003" w:author="Harada Hiroki" w:date="2020-02-10T22:03:00Z"/>
              </w:rPr>
            </w:pPr>
          </w:p>
          <w:p w14:paraId="3E90F396" w14:textId="77777777" w:rsidR="006C531E" w:rsidRDefault="006C531E" w:rsidP="002A5B2C">
            <w:pPr>
              <w:pStyle w:val="TAL"/>
              <w:rPr>
                <w:ins w:id="2004" w:author="Harada Hiroki" w:date="2020-02-10T22:03:00Z"/>
              </w:rPr>
            </w:pPr>
            <w:ins w:id="2005" w:author="Harada Hiroki" w:date="2020-02-10T22:03:00Z">
              <w:r>
                <w:rPr>
                  <w:rFonts w:hint="eastAsia"/>
                  <w:lang w:eastAsia="ja-JP"/>
                </w:rPr>
                <w:t>O</w:t>
              </w:r>
              <w:r>
                <w:rPr>
                  <w:lang w:eastAsia="ja-JP"/>
                </w:rPr>
                <w:t xml:space="preserve">pt.3: </w:t>
              </w:r>
              <w:r>
                <w:t xml:space="preserve">1 slot periodic TRS is optional as agreed. UE reporting </w:t>
              </w:r>
              <w:r w:rsidRPr="00132D80">
                <w:t>value 2</w:t>
              </w:r>
              <w:r>
                <w:t xml:space="preserve"> in FR1 means both 1 slot and 2 slots TRS should be supported. Rel-16 capability should only indicate whether 1 slot TRS can be configured in FR1.</w:t>
              </w:r>
            </w:ins>
          </w:p>
          <w:p w14:paraId="59DDA8F8" w14:textId="77777777" w:rsidR="006C531E" w:rsidRPr="0057290C" w:rsidRDefault="006C531E" w:rsidP="002A5B2C">
            <w:pPr>
              <w:pStyle w:val="TAL"/>
            </w:pPr>
            <w:ins w:id="2006" w:author="Harada Hiroki" w:date="2020-02-10T22:03:00Z">
              <w:r>
                <w:rPr>
                  <w:rFonts w:hint="eastAsia"/>
                  <w:lang w:eastAsia="ja-JP"/>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80604" w14:textId="77777777" w:rsidR="006C531E" w:rsidRDefault="006C531E" w:rsidP="002A5B2C">
            <w:pPr>
              <w:pStyle w:val="TAL"/>
              <w:rPr>
                <w:lang w:eastAsia="ja-JP"/>
              </w:rPr>
            </w:pPr>
            <w:r>
              <w:rPr>
                <w:rFonts w:hint="eastAsia"/>
                <w:lang w:eastAsia="ja-JP"/>
              </w:rPr>
              <w:t xml:space="preserve">Optional with capability </w:t>
            </w:r>
            <w:r>
              <w:rPr>
                <w:lang w:eastAsia="ja-JP"/>
              </w:rPr>
              <w:t>signalling</w:t>
            </w:r>
          </w:p>
          <w:p w14:paraId="73FB8BB6" w14:textId="77777777" w:rsidR="006C531E" w:rsidRDefault="006C531E" w:rsidP="002A5B2C">
            <w:pPr>
              <w:pStyle w:val="TAL"/>
              <w:rPr>
                <w:lang w:eastAsia="ja-JP"/>
              </w:rPr>
            </w:pPr>
            <w:r>
              <w:rPr>
                <w:lang w:eastAsia="ja-JP"/>
              </w:rPr>
              <w:t>{supported}</w:t>
            </w:r>
          </w:p>
        </w:tc>
      </w:tr>
      <w:tr w:rsidR="006C531E" w:rsidRPr="00A34E76" w14:paraId="4C2277A4" w14:textId="77777777" w:rsidTr="002A5B2C">
        <w:trPr>
          <w:trHeight w:val="20"/>
        </w:trPr>
        <w:tc>
          <w:tcPr>
            <w:tcW w:w="1129" w:type="dxa"/>
            <w:vMerge/>
            <w:tcBorders>
              <w:left w:val="single" w:sz="4" w:space="0" w:color="auto"/>
              <w:right w:val="single" w:sz="4" w:space="0" w:color="auto"/>
            </w:tcBorders>
            <w:shd w:val="clear" w:color="auto" w:fill="auto"/>
          </w:tcPr>
          <w:p w14:paraId="6B386F66"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67F68" w14:textId="77777777" w:rsidR="006C531E" w:rsidRDefault="006C531E" w:rsidP="002A5B2C">
            <w:pPr>
              <w:pStyle w:val="TAL"/>
              <w:rPr>
                <w:lang w:eastAsia="ja-JP"/>
              </w:rPr>
            </w:pPr>
            <w:r>
              <w:rPr>
                <w:rFonts w:hint="eastAsia"/>
                <w:lang w:eastAsia="ja-JP"/>
              </w:rPr>
              <w:t>14-5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22B397" w14:textId="77777777" w:rsidR="006C531E" w:rsidRDefault="006C531E" w:rsidP="002A5B2C">
            <w:pPr>
              <w:pStyle w:val="TAL"/>
              <w:rPr>
                <w:lang w:eastAsia="ja-JP"/>
              </w:rPr>
            </w:pPr>
            <w:r>
              <w:rPr>
                <w:rFonts w:hint="eastAsia"/>
                <w:lang w:eastAsia="ja-JP"/>
              </w:rPr>
              <w:t>SRS Tx switch</w:t>
            </w:r>
            <w:r>
              <w:rPr>
                <w:lang w:eastAsia="ja-JP"/>
              </w:rPr>
              <w:t xml:space="preserve"> with allowing downgrading configuration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750769B" w14:textId="77777777" w:rsidR="006C531E" w:rsidRDefault="006C531E" w:rsidP="002A5B2C">
            <w:pPr>
              <w:pStyle w:val="TAL"/>
              <w:rPr>
                <w:ins w:id="2007" w:author="Harada Hiroki" w:date="2020-02-10T22:05:00Z"/>
              </w:rPr>
            </w:pPr>
            <w:r>
              <w:t>1) Support SRS Tx port switch</w:t>
            </w:r>
          </w:p>
          <w:p w14:paraId="74E2EE79" w14:textId="77777777" w:rsidR="002A5B2C" w:rsidRDefault="002A5B2C" w:rsidP="002A5B2C">
            <w:pPr>
              <w:pStyle w:val="TAL"/>
              <w:rPr>
                <w:ins w:id="2008" w:author="Harada Hiroki" w:date="2020-02-15T10:35:00Z"/>
              </w:rPr>
            </w:pPr>
            <w:ins w:id="2009" w:author="Harada Hiroki" w:date="2020-02-15T10:35:00Z">
              <w:r>
                <w:t>2) Report whether the uplink Tx switching impact to downlink receiving in a band</w:t>
              </w:r>
            </w:ins>
          </w:p>
          <w:p w14:paraId="40E393D0" w14:textId="77777777" w:rsidR="006C531E" w:rsidRDefault="002A5B2C" w:rsidP="002A5B2C">
            <w:pPr>
              <w:pStyle w:val="TAL"/>
              <w:rPr>
                <w:ins w:id="2010" w:author="Harada Hiroki" w:date="2020-02-15T10:35:00Z"/>
              </w:rPr>
            </w:pPr>
            <w:ins w:id="2011" w:author="Harada Hiroki" w:date="2020-02-15T10:35:00Z">
              <w:r>
                <w:t>3) Report whether the UL Tx is switched together with UL Tx in another band</w:t>
              </w:r>
            </w:ins>
          </w:p>
          <w:p w14:paraId="75AA7624" w14:textId="77777777" w:rsidR="002A5B2C" w:rsidRDefault="002A5B2C" w:rsidP="002A5B2C">
            <w:pPr>
              <w:pStyle w:val="TAL"/>
              <w:rPr>
                <w:ins w:id="2012" w:author="Harada Hiroki" w:date="2020-02-10T22:05:00Z"/>
              </w:rPr>
            </w:pPr>
          </w:p>
          <w:p w14:paraId="27832C47" w14:textId="77777777" w:rsidR="006C531E" w:rsidRDefault="006C531E" w:rsidP="002A5B2C">
            <w:pPr>
              <w:pStyle w:val="TAL"/>
              <w:rPr>
                <w:lang w:eastAsia="ja-JP"/>
              </w:rPr>
            </w:pPr>
            <w:ins w:id="2013" w:author="Harada Hiroki" w:date="2020-02-10T22:06:00Z">
              <w:r>
                <w:rPr>
                  <w:lang w:eastAsia="ja-JP"/>
                </w:rPr>
                <w:t xml:space="preserve">[Define </w:t>
              </w:r>
              <w:r w:rsidRPr="006E3BAB">
                <w:rPr>
                  <w:lang w:eastAsia="ja-JP"/>
                </w:rPr>
                <w:t>affected DL and UL bands by using txSwitchImpactToRx and txSwitchWithAnotherBand for the new (downgraded) entries</w:t>
              </w:r>
              <w:r>
                <w:rPr>
                  <w:lang w:eastAsia="ja-JP"/>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467A87" w14:textId="77777777" w:rsidR="006C531E" w:rsidRDefault="006C531E" w:rsidP="002A5B2C">
            <w:pPr>
              <w:pStyle w:val="TAL"/>
              <w:rPr>
                <w:ins w:id="2014" w:author="Harada Hiroki" w:date="2020-02-15T10:35:00Z"/>
                <w:lang w:eastAsia="ja-JP"/>
              </w:rPr>
            </w:pPr>
            <w:r>
              <w:rPr>
                <w:rFonts w:hint="eastAsia"/>
                <w:lang w:eastAsia="ja-JP"/>
              </w:rPr>
              <w:t>2-53</w:t>
            </w:r>
            <w:r>
              <w:rPr>
                <w:lang w:eastAsia="ja-JP"/>
              </w:rPr>
              <w:t xml:space="preserve"> (SRS resource)</w:t>
            </w:r>
          </w:p>
          <w:p w14:paraId="20D78BF9" w14:textId="77777777" w:rsidR="002A5B2C" w:rsidRDefault="002A5B2C" w:rsidP="002A5B2C">
            <w:pPr>
              <w:pStyle w:val="TAL"/>
              <w:rPr>
                <w:ins w:id="2015" w:author="Harada Hiroki" w:date="2020-02-15T10:35:00Z"/>
                <w:lang w:eastAsia="ja-JP"/>
              </w:rPr>
            </w:pPr>
          </w:p>
          <w:p w14:paraId="08219DE9" w14:textId="77777777" w:rsidR="002A5B2C" w:rsidRPr="001D22CA" w:rsidRDefault="002A5B2C" w:rsidP="002A5B2C">
            <w:pPr>
              <w:pStyle w:val="TAL"/>
            </w:pPr>
            <w:ins w:id="2016" w:author="Harada Hiroki" w:date="2020-02-15T10:35:00Z">
              <w:r>
                <w:rPr>
                  <w:rFonts w:hint="eastAsia"/>
                  <w:lang w:eastAsia="ja-JP"/>
                </w:rPr>
                <w:t>[</w:t>
              </w:r>
              <w:r>
                <w:rPr>
                  <w:lang w:eastAsia="ja-JP"/>
                </w:rPr>
                <w:t>2-55]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B3ADF1"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4B62A" w14:textId="77777777" w:rsidR="006C531E" w:rsidRDefault="006C531E" w:rsidP="002A5B2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6D4B43"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D39A8" w14:textId="77777777" w:rsidR="006C531E" w:rsidRDefault="006C531E" w:rsidP="002A5B2C">
            <w:pPr>
              <w:pStyle w:val="TAL"/>
              <w:rPr>
                <w:ins w:id="2017" w:author="Harada Hiroki" w:date="2020-02-15T10:36:00Z"/>
                <w:lang w:eastAsia="ja-JP"/>
              </w:rPr>
            </w:pPr>
            <w:ins w:id="2018" w:author="Harada Hiroki" w:date="2020-02-10T22:06:00Z">
              <w:r>
                <w:rPr>
                  <w:lang w:eastAsia="ja-JP"/>
                </w:rPr>
                <w:t>[</w:t>
              </w:r>
            </w:ins>
            <w:r>
              <w:rPr>
                <w:lang w:eastAsia="ja-JP"/>
              </w:rPr>
              <w:t>Per band</w:t>
            </w:r>
            <w:ins w:id="2019" w:author="Harada Hiroki" w:date="2020-02-10T22:06:00Z">
              <w:r>
                <w:rPr>
                  <w:lang w:eastAsia="ja-JP"/>
                </w:rPr>
                <w:t xml:space="preserve"> combination]</w:t>
              </w:r>
            </w:ins>
          </w:p>
          <w:p w14:paraId="7DC9C6A8" w14:textId="77777777" w:rsidR="002A5B2C" w:rsidRDefault="002A5B2C" w:rsidP="002A5B2C">
            <w:pPr>
              <w:pStyle w:val="TAL"/>
              <w:rPr>
                <w:ins w:id="2020" w:author="Harada Hiroki" w:date="2020-02-15T10:36:00Z"/>
                <w:lang w:eastAsia="ja-JP"/>
              </w:rPr>
            </w:pPr>
          </w:p>
          <w:p w14:paraId="40D71910" w14:textId="77777777" w:rsidR="002A5B2C" w:rsidRDefault="002A5B2C" w:rsidP="002A5B2C">
            <w:pPr>
              <w:pStyle w:val="TAL"/>
              <w:rPr>
                <w:lang w:eastAsia="ja-JP"/>
              </w:rPr>
            </w:pPr>
            <w:ins w:id="2021" w:author="Harada Hiroki" w:date="2020-02-15T10:36:00Z">
              <w:r>
                <w:rPr>
                  <w:rFonts w:hint="eastAsia"/>
                  <w:lang w:eastAsia="ja-JP"/>
                </w:rPr>
                <w:t>[</w:t>
              </w:r>
              <w:r>
                <w:rPr>
                  <w:lang w:eastAsia="ja-JP"/>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9425F" w14:textId="77777777" w:rsidR="006C531E" w:rsidRDefault="006C531E" w:rsidP="002A5B2C">
            <w:pPr>
              <w:pStyle w:val="TAL"/>
              <w:rPr>
                <w:lang w:eastAsia="ja-JP"/>
              </w:rPr>
            </w:pPr>
            <w:r>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A3FBE6" w14:textId="77777777" w:rsidR="006C531E" w:rsidRDefault="006C531E" w:rsidP="002A5B2C">
            <w:pPr>
              <w:pStyle w:val="TAL"/>
              <w:rPr>
                <w:lang w:eastAsia="ja-JP"/>
              </w:rPr>
            </w:pPr>
            <w:r>
              <w:rPr>
                <w:rFonts w:hint="eastAsia"/>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70361AC"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C6E964" w14:textId="77777777" w:rsidR="006C531E" w:rsidRDefault="006C531E" w:rsidP="002A5B2C">
            <w:pPr>
              <w:pStyle w:val="TAL"/>
            </w:pPr>
            <w:r>
              <w:t>Agreement:</w:t>
            </w:r>
          </w:p>
          <w:p w14:paraId="74F45600" w14:textId="77777777" w:rsidR="006C531E" w:rsidRDefault="006C531E" w:rsidP="002A5B2C">
            <w:pPr>
              <w:pStyle w:val="TAL"/>
            </w:pPr>
            <w:r>
              <w:rPr>
                <w:rFonts w:hint="eastAsia"/>
              </w:rPr>
              <w:t>•</w:t>
            </w:r>
            <w:r>
              <w:t xml:space="preserve">Rel-16 UE capability design for SRS antenna switching in conjunction with the existing Rel-15 UE capability should allow UE to indicate support of one of the following combinations </w:t>
            </w:r>
          </w:p>
          <w:p w14:paraId="5C943270" w14:textId="77777777" w:rsidR="006C531E" w:rsidRDefault="006C531E" w:rsidP="002A5B2C">
            <w:pPr>
              <w:pStyle w:val="TAL"/>
            </w:pPr>
            <w:r>
              <w:t>o{t1r1, t1r2}</w:t>
            </w:r>
          </w:p>
          <w:p w14:paraId="3C5FD704" w14:textId="77777777" w:rsidR="006C531E" w:rsidRDefault="006C531E" w:rsidP="002A5B2C">
            <w:pPr>
              <w:pStyle w:val="TAL"/>
            </w:pPr>
            <w:r>
              <w:t>o{t1r1, t1r2, t1r4}</w:t>
            </w:r>
          </w:p>
          <w:p w14:paraId="43C8969C" w14:textId="77777777" w:rsidR="006C531E" w:rsidRDefault="006C531E" w:rsidP="002A5B2C">
            <w:pPr>
              <w:pStyle w:val="TAL"/>
            </w:pPr>
            <w:r>
              <w:t>o{t1r1, t1r2, t2r2, t2r4}</w:t>
            </w:r>
          </w:p>
          <w:p w14:paraId="0146B691" w14:textId="77777777" w:rsidR="006C531E" w:rsidRDefault="006C531E" w:rsidP="002A5B2C">
            <w:pPr>
              <w:pStyle w:val="TAL"/>
            </w:pPr>
            <w:r>
              <w:t>o{t1r1, t2r2}</w:t>
            </w:r>
          </w:p>
          <w:p w14:paraId="10D68EA1" w14:textId="77777777" w:rsidR="006C531E" w:rsidRDefault="006C531E" w:rsidP="002A5B2C">
            <w:pPr>
              <w:pStyle w:val="TAL"/>
            </w:pPr>
            <w:r>
              <w:t>o{t1r1, t2r2, t4r4}</w:t>
            </w:r>
          </w:p>
          <w:p w14:paraId="122A6194" w14:textId="77777777" w:rsidR="006C531E" w:rsidRDefault="006C531E" w:rsidP="002A5B2C">
            <w:pPr>
              <w:pStyle w:val="TAL"/>
            </w:pPr>
            <w:r>
              <w:t>o{t1r1, t1r2, t2r2, t1r4, t2r4}</w:t>
            </w:r>
          </w:p>
          <w:p w14:paraId="7EEE1463" w14:textId="77777777" w:rsidR="006C531E" w:rsidRPr="00EF2CB3" w:rsidRDefault="006C531E" w:rsidP="002A5B2C">
            <w:pPr>
              <w:pStyle w:val="TAL"/>
            </w:pPr>
            <w:r>
              <w:t>oNote: Detailed signaling design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910334" w14:textId="77777777" w:rsidR="006C531E" w:rsidRDefault="006C531E" w:rsidP="002A5B2C">
            <w:pPr>
              <w:pStyle w:val="TAL"/>
              <w:rPr>
                <w:ins w:id="2022" w:author="Harada Hiroki" w:date="2020-02-15T10:36:00Z"/>
                <w:lang w:eastAsia="ja-JP"/>
              </w:rPr>
            </w:pPr>
            <w:r>
              <w:rPr>
                <w:rFonts w:hint="eastAsia"/>
                <w:lang w:eastAsia="ja-JP"/>
              </w:rPr>
              <w:t xml:space="preserve">Optional with capability </w:t>
            </w:r>
            <w:r>
              <w:rPr>
                <w:lang w:eastAsia="ja-JP"/>
              </w:rPr>
              <w:t>signalling</w:t>
            </w:r>
          </w:p>
          <w:p w14:paraId="6C34AD0B" w14:textId="77777777" w:rsidR="002A5B2C" w:rsidRDefault="002A5B2C" w:rsidP="002A5B2C">
            <w:pPr>
              <w:pStyle w:val="TAL"/>
              <w:rPr>
                <w:ins w:id="2023" w:author="Harada Hiroki" w:date="2020-02-15T10:36:00Z"/>
                <w:lang w:eastAsia="ja-JP"/>
              </w:rPr>
            </w:pPr>
          </w:p>
          <w:p w14:paraId="3BDF5FF4" w14:textId="77777777" w:rsidR="002A5B2C" w:rsidRDefault="002A5B2C" w:rsidP="002A5B2C">
            <w:pPr>
              <w:pStyle w:val="TAL"/>
              <w:rPr>
                <w:lang w:eastAsia="ja-JP"/>
              </w:rPr>
            </w:pPr>
            <w:ins w:id="2024" w:author="Harada Hiroki" w:date="2020-02-15T10:36:00Z">
              <w:r>
                <w:rPr>
                  <w:rFonts w:hint="eastAsia"/>
                  <w:lang w:eastAsia="ja-JP"/>
                </w:rPr>
                <w:t>C</w:t>
              </w:r>
              <w:r>
                <w:rPr>
                  <w:lang w:eastAsia="ja-JP"/>
                </w:rPr>
                <w:t>omponent^1</w:t>
              </w:r>
            </w:ins>
            <w:ins w:id="2025" w:author="Harada Hiroki" w:date="2020-02-15T10:37:00Z">
              <w:r>
                <w:rPr>
                  <w:lang w:eastAsia="ja-JP"/>
                </w:rPr>
                <w:t>: Candidate value set:</w:t>
              </w:r>
            </w:ins>
          </w:p>
          <w:p w14:paraId="0370EF48" w14:textId="77777777" w:rsidR="006C531E" w:rsidRDefault="006C531E" w:rsidP="002A5B2C">
            <w:pPr>
              <w:pStyle w:val="TAL"/>
              <w:rPr>
                <w:lang w:eastAsia="ja-JP"/>
              </w:rPr>
            </w:pPr>
            <w:r>
              <w:rPr>
                <w:lang w:eastAsia="ja-JP"/>
              </w:rPr>
              <w:t>{</w:t>
            </w:r>
          </w:p>
          <w:p w14:paraId="1E985641" w14:textId="77777777" w:rsidR="006C531E" w:rsidRDefault="006C531E" w:rsidP="002A5B2C">
            <w:pPr>
              <w:pStyle w:val="TAL"/>
              <w:rPr>
                <w:lang w:eastAsia="ja-JP"/>
              </w:rPr>
            </w:pPr>
            <w:r>
              <w:rPr>
                <w:lang w:eastAsia="ja-JP"/>
              </w:rPr>
              <w:t>o{t1r1, t1r2}</w:t>
            </w:r>
          </w:p>
          <w:p w14:paraId="5531BED3" w14:textId="77777777" w:rsidR="006C531E" w:rsidRDefault="006C531E" w:rsidP="002A5B2C">
            <w:pPr>
              <w:pStyle w:val="TAL"/>
              <w:rPr>
                <w:lang w:eastAsia="ja-JP"/>
              </w:rPr>
            </w:pPr>
            <w:r>
              <w:rPr>
                <w:lang w:eastAsia="ja-JP"/>
              </w:rPr>
              <w:t>o{t1r1, t1r2, t1r4}</w:t>
            </w:r>
          </w:p>
          <w:p w14:paraId="70727BDE" w14:textId="77777777" w:rsidR="006C531E" w:rsidRDefault="006C531E" w:rsidP="002A5B2C">
            <w:pPr>
              <w:pStyle w:val="TAL"/>
              <w:rPr>
                <w:lang w:eastAsia="ja-JP"/>
              </w:rPr>
            </w:pPr>
            <w:r>
              <w:rPr>
                <w:lang w:eastAsia="ja-JP"/>
              </w:rPr>
              <w:t>o{t1r1, t1r2, t2r2, t2r4}</w:t>
            </w:r>
          </w:p>
          <w:p w14:paraId="7306DDF8" w14:textId="77777777" w:rsidR="006C531E" w:rsidRDefault="006C531E" w:rsidP="002A5B2C">
            <w:pPr>
              <w:pStyle w:val="TAL"/>
              <w:rPr>
                <w:lang w:eastAsia="ja-JP"/>
              </w:rPr>
            </w:pPr>
            <w:r>
              <w:rPr>
                <w:lang w:eastAsia="ja-JP"/>
              </w:rPr>
              <w:t>o{t1r1, t2r2}</w:t>
            </w:r>
          </w:p>
          <w:p w14:paraId="697E69B4" w14:textId="77777777" w:rsidR="006C531E" w:rsidRDefault="006C531E" w:rsidP="002A5B2C">
            <w:pPr>
              <w:pStyle w:val="TAL"/>
              <w:rPr>
                <w:lang w:eastAsia="ja-JP"/>
              </w:rPr>
            </w:pPr>
            <w:r>
              <w:rPr>
                <w:lang w:eastAsia="ja-JP"/>
              </w:rPr>
              <w:t>o{t1r1, t2r2, t4r4}</w:t>
            </w:r>
          </w:p>
          <w:p w14:paraId="31AA0CE9" w14:textId="77777777" w:rsidR="006C531E" w:rsidRDefault="006C531E" w:rsidP="002A5B2C">
            <w:pPr>
              <w:pStyle w:val="TAL"/>
              <w:rPr>
                <w:lang w:eastAsia="ja-JP"/>
              </w:rPr>
            </w:pPr>
            <w:r>
              <w:rPr>
                <w:lang w:eastAsia="ja-JP"/>
              </w:rPr>
              <w:t>o{t1r1, t1r2, t2r2, t1r4, t2r4}</w:t>
            </w:r>
          </w:p>
          <w:p w14:paraId="63BE1D69" w14:textId="77777777" w:rsidR="006C531E" w:rsidRDefault="006C531E" w:rsidP="002A5B2C">
            <w:pPr>
              <w:pStyle w:val="TAL"/>
              <w:rPr>
                <w:ins w:id="2026" w:author="Harada Hiroki" w:date="2020-02-15T10:36:00Z"/>
                <w:lang w:eastAsia="ja-JP"/>
              </w:rPr>
            </w:pPr>
            <w:r>
              <w:rPr>
                <w:lang w:eastAsia="ja-JP"/>
              </w:rPr>
              <w:t>}</w:t>
            </w:r>
          </w:p>
          <w:p w14:paraId="0F7B2C06" w14:textId="77777777" w:rsidR="002A5B2C" w:rsidRDefault="002A5B2C" w:rsidP="002A5B2C">
            <w:pPr>
              <w:pStyle w:val="TAL"/>
              <w:rPr>
                <w:ins w:id="2027" w:author="Harada Hiroki" w:date="2020-02-15T10:36:00Z"/>
                <w:lang w:eastAsia="ja-JP"/>
              </w:rPr>
            </w:pPr>
          </w:p>
          <w:p w14:paraId="0354A4B8" w14:textId="77777777" w:rsidR="002A5B2C" w:rsidRDefault="002A5B2C" w:rsidP="002A5B2C">
            <w:pPr>
              <w:pStyle w:val="TAL"/>
              <w:rPr>
                <w:ins w:id="2028" w:author="Harada Hiroki" w:date="2020-02-15T10:36:00Z"/>
              </w:rPr>
            </w:pPr>
            <w:ins w:id="2029" w:author="Harada Hiroki" w:date="2020-02-15T10:36:00Z">
              <w:r>
                <w:t>Component-2: Candidate value set: {yes, no}</w:t>
              </w:r>
            </w:ins>
          </w:p>
          <w:p w14:paraId="613FE5B5" w14:textId="77777777" w:rsidR="002A5B2C" w:rsidRDefault="002A5B2C" w:rsidP="002A5B2C">
            <w:pPr>
              <w:pStyle w:val="TAL"/>
              <w:rPr>
                <w:ins w:id="2030" w:author="Harada Hiroki" w:date="2020-02-15T10:36:00Z"/>
              </w:rPr>
            </w:pPr>
          </w:p>
          <w:p w14:paraId="6B5C39CE" w14:textId="77777777" w:rsidR="002A5B2C" w:rsidRDefault="002A5B2C" w:rsidP="002A5B2C">
            <w:pPr>
              <w:pStyle w:val="TAL"/>
              <w:rPr>
                <w:lang w:eastAsia="ja-JP"/>
              </w:rPr>
            </w:pPr>
            <w:ins w:id="2031" w:author="Harada Hiroki" w:date="2020-02-15T10:36:00Z">
              <w:r>
                <w:t>Component-3: Candidate value set: {yes, no}</w:t>
              </w:r>
            </w:ins>
          </w:p>
        </w:tc>
      </w:tr>
      <w:tr w:rsidR="006C531E" w:rsidRPr="00A34E76" w14:paraId="61640DDD" w14:textId="77777777" w:rsidTr="002A5B2C">
        <w:trPr>
          <w:trHeight w:val="20"/>
        </w:trPr>
        <w:tc>
          <w:tcPr>
            <w:tcW w:w="1129" w:type="dxa"/>
            <w:vMerge/>
            <w:tcBorders>
              <w:left w:val="single" w:sz="4" w:space="0" w:color="auto"/>
              <w:right w:val="single" w:sz="4" w:space="0" w:color="auto"/>
            </w:tcBorders>
            <w:shd w:val="clear" w:color="auto" w:fill="auto"/>
          </w:tcPr>
          <w:p w14:paraId="6154A651"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D662B" w14:textId="77777777" w:rsidR="006C531E" w:rsidRDefault="006C531E" w:rsidP="002A5B2C">
            <w:pPr>
              <w:pStyle w:val="TAL"/>
              <w:rPr>
                <w:lang w:eastAsia="ja-JP"/>
              </w:rPr>
            </w:pPr>
            <w:r>
              <w:rPr>
                <w:lang w:eastAsia="ja-JP"/>
              </w:rPr>
              <w:t>[</w:t>
            </w:r>
            <w:r>
              <w:rPr>
                <w:rFonts w:hint="eastAsia"/>
                <w:lang w:eastAsia="ja-JP"/>
              </w:rPr>
              <w:t>14-6</w:t>
            </w:r>
            <w:r>
              <w:rPr>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C532F2" w14:textId="77777777" w:rsidR="006C531E" w:rsidRDefault="006C531E" w:rsidP="002A5B2C">
            <w:pPr>
              <w:pStyle w:val="TAL"/>
              <w:rPr>
                <w:lang w:eastAsia="ja-JP"/>
              </w:rPr>
            </w:pPr>
            <w:r>
              <w:rPr>
                <w:rFonts w:hint="eastAsia"/>
                <w:lang w:eastAsia="ja-JP"/>
              </w:rPr>
              <w:t>Half</w:t>
            </w:r>
            <w:r>
              <w:rPr>
                <w:lang w:eastAsia="ja-JP"/>
              </w:rPr>
              <w:t>-duplex UE behaviour in TDD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8405803" w14:textId="77777777" w:rsidR="006C531E" w:rsidRPr="002A5B2C" w:rsidRDefault="006C531E" w:rsidP="006E4C54">
            <w:pPr>
              <w:pStyle w:val="TAL"/>
              <w:numPr>
                <w:ilvl w:val="0"/>
                <w:numId w:val="26"/>
              </w:numPr>
              <w:rPr>
                <w:ins w:id="2032" w:author="Harada Hiroki" w:date="2020-02-15T10:38:00Z"/>
                <w:lang w:eastAsia="ja-JP"/>
              </w:rPr>
            </w:pPr>
            <w:r>
              <w:rPr>
                <w:rFonts w:eastAsia="ＭＳ 明朝"/>
              </w:rPr>
              <w:t>Support for directional collision handling between reference and other cell(s) for half-duplex operation in CA</w:t>
            </w:r>
            <w:ins w:id="2033" w:author="Harada Hiroki" w:date="2020-02-15T10:38:00Z">
              <w:r w:rsidR="002A5B2C">
                <w:rPr>
                  <w:rFonts w:eastAsia="ＭＳ 明朝"/>
                </w:rPr>
                <w:t xml:space="preserve"> with same SCS</w:t>
              </w:r>
            </w:ins>
          </w:p>
          <w:p w14:paraId="377D4CB9" w14:textId="77777777" w:rsidR="002A5B2C" w:rsidRDefault="002A5B2C" w:rsidP="002A5B2C">
            <w:pPr>
              <w:pStyle w:val="TAL"/>
              <w:rPr>
                <w:ins w:id="2034" w:author="Harada Hiroki" w:date="2020-02-15T10:38:00Z"/>
                <w:rFonts w:eastAsia="ＭＳ 明朝"/>
              </w:rPr>
            </w:pPr>
          </w:p>
          <w:p w14:paraId="5CF522AE" w14:textId="77777777" w:rsidR="002A5B2C" w:rsidRDefault="002A5B2C" w:rsidP="006E4C54">
            <w:pPr>
              <w:pStyle w:val="TAL"/>
              <w:numPr>
                <w:ilvl w:val="0"/>
                <w:numId w:val="26"/>
              </w:numPr>
              <w:rPr>
                <w:lang w:eastAsia="ja-JP"/>
              </w:rPr>
            </w:pPr>
            <w:ins w:id="2035" w:author="Harada Hiroki" w:date="2020-02-15T10:38:00Z">
              <w:r>
                <w:rPr>
                  <w:rFonts w:eastAsia="ＭＳ 明朝"/>
                </w:rPr>
                <w:t>Support for directional collision handling between reference and other cell(s) for half-duplex operation in CA with different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40665F" w14:textId="77777777" w:rsidR="006C531E" w:rsidRPr="00EF2CB3" w:rsidRDefault="006C531E" w:rsidP="002A5B2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41957"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CD560" w14:textId="77777777" w:rsidR="006C531E" w:rsidRDefault="006C531E" w:rsidP="002A5B2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42BB9C"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4338D" w14:textId="77777777" w:rsidR="006C531E" w:rsidRDefault="006C531E" w:rsidP="002A5B2C">
            <w:pPr>
              <w:pStyle w:val="TAL"/>
              <w:rPr>
                <w:ins w:id="2036" w:author="Harada Hiroki" w:date="2020-02-15T10:38:00Z"/>
                <w:lang w:eastAsia="ja-JP"/>
              </w:rPr>
            </w:pPr>
            <w:r>
              <w:rPr>
                <w:rFonts w:hint="eastAsia"/>
                <w:lang w:eastAsia="ja-JP"/>
              </w:rPr>
              <w:t>[</w:t>
            </w:r>
            <w:r>
              <w:rPr>
                <w:lang w:eastAsia="ja-JP"/>
              </w:rPr>
              <w:t>Per band combination</w:t>
            </w:r>
            <w:r>
              <w:rPr>
                <w:rFonts w:hint="eastAsia"/>
                <w:lang w:eastAsia="ja-JP"/>
              </w:rPr>
              <w:t>]</w:t>
            </w:r>
          </w:p>
          <w:p w14:paraId="22DA8702" w14:textId="77777777" w:rsidR="002A5B2C" w:rsidRDefault="002A5B2C" w:rsidP="002A5B2C">
            <w:pPr>
              <w:pStyle w:val="TAL"/>
              <w:rPr>
                <w:ins w:id="2037" w:author="Harada Hiroki" w:date="2020-02-15T10:38:00Z"/>
                <w:lang w:eastAsia="ja-JP"/>
              </w:rPr>
            </w:pPr>
          </w:p>
          <w:p w14:paraId="347A28F3" w14:textId="77777777" w:rsidR="002A5B2C" w:rsidRDefault="002A5B2C" w:rsidP="002A5B2C">
            <w:pPr>
              <w:pStyle w:val="TAL"/>
              <w:rPr>
                <w:lang w:eastAsia="ja-JP"/>
              </w:rPr>
            </w:pPr>
            <w:ins w:id="2038" w:author="Harada Hiroki" w:date="2020-02-15T10:38:00Z">
              <w:r>
                <w:rPr>
                  <w:rFonts w:hint="eastAsia"/>
                  <w:lang w:eastAsia="ja-JP"/>
                </w:rPr>
                <w:t>[</w:t>
              </w:r>
            </w:ins>
            <w:ins w:id="2039" w:author="Harada Hiroki" w:date="2020-02-15T10:39:00Z">
              <w:r>
                <w:rPr>
                  <w:lang w:eastAsia="ja-JP"/>
                </w:rPr>
                <w:t>Per UE</w:t>
              </w:r>
            </w:ins>
            <w:ins w:id="2040" w:author="Harada Hiroki" w:date="2020-02-15T10:38:00Z">
              <w:r>
                <w:rPr>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81C838" w14:textId="77777777" w:rsidR="006C531E" w:rsidRDefault="006C531E" w:rsidP="002A5B2C">
            <w:pPr>
              <w:pStyle w:val="TAL"/>
              <w:rPr>
                <w:lang w:eastAsia="ja-JP"/>
              </w:rPr>
            </w:pPr>
            <w:r>
              <w:rPr>
                <w:rFonts w:hint="eastAsia"/>
                <w:lang w:eastAsia="ja-JP"/>
              </w:rPr>
              <w:t>No</w:t>
            </w:r>
            <w:ins w:id="2041" w:author="Harada Hiroki" w:date="2020-02-15T10:39:00Z">
              <w:r w:rsidR="002A5B2C">
                <w:rPr>
                  <w:lang w:eastAsia="ja-JP"/>
                </w:rPr>
                <w:t xml:space="preserve"> (TDD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EAF34D" w14:textId="77777777" w:rsidR="006C531E" w:rsidRDefault="006C531E" w:rsidP="002A5B2C">
            <w:pPr>
              <w:pStyle w:val="TAL"/>
              <w:rPr>
                <w:lang w:eastAsia="ja-JP"/>
              </w:rPr>
            </w:pPr>
            <w:r>
              <w:rPr>
                <w:rFonts w:hint="eastAsia"/>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E84741C"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675DA5" w14:textId="77777777" w:rsidR="006C531E" w:rsidRDefault="006C531E" w:rsidP="002A5B2C">
            <w:pPr>
              <w:pStyle w:val="TAL"/>
            </w:pPr>
            <w:r>
              <w:rPr>
                <w:rFonts w:eastAsia="ＭＳ 明朝"/>
              </w:rPr>
              <w:t>UEs that do not indicate this capability should still be able to operate half-duplex TDD CA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804601" w14:textId="77777777" w:rsidR="006C531E" w:rsidRDefault="002A5B2C" w:rsidP="002A5B2C">
            <w:pPr>
              <w:pStyle w:val="TAL"/>
              <w:rPr>
                <w:ins w:id="2042" w:author="Harada Hiroki" w:date="2020-02-15T10:39:00Z"/>
                <w:rFonts w:cs="Arial"/>
                <w:szCs w:val="18"/>
              </w:rPr>
            </w:pPr>
            <w:ins w:id="2043" w:author="Harada Hiroki" w:date="2020-02-15T10:39:00Z">
              <w:r>
                <w:rPr>
                  <w:rFonts w:cs="Arial"/>
                  <w:szCs w:val="18"/>
                </w:rPr>
                <w:t>[</w:t>
              </w:r>
            </w:ins>
            <w:r w:rsidR="006C531E">
              <w:rPr>
                <w:rFonts w:cs="Arial"/>
                <w:szCs w:val="18"/>
              </w:rPr>
              <w:t>Mandatory with capability signaling for intra-band CA band and for inter-band CA in band combination without RAN4 FG 2-5 capability</w:t>
            </w:r>
            <w:ins w:id="2044" w:author="Harada Hiroki" w:date="2020-02-15T10:39:00Z">
              <w:r>
                <w:rPr>
                  <w:rFonts w:cs="Arial"/>
                  <w:szCs w:val="18"/>
                </w:rPr>
                <w:t>]</w:t>
              </w:r>
            </w:ins>
          </w:p>
          <w:p w14:paraId="160A5DA5" w14:textId="77777777" w:rsidR="002A5B2C" w:rsidRDefault="002A5B2C" w:rsidP="002A5B2C">
            <w:pPr>
              <w:pStyle w:val="TAL"/>
              <w:rPr>
                <w:ins w:id="2045" w:author="Harada Hiroki" w:date="2020-02-15T10:39:00Z"/>
                <w:rFonts w:cs="Arial"/>
                <w:szCs w:val="18"/>
              </w:rPr>
            </w:pPr>
          </w:p>
          <w:p w14:paraId="26B74F25" w14:textId="77777777" w:rsidR="002A5B2C" w:rsidRPr="002A5B2C" w:rsidRDefault="002A5B2C" w:rsidP="002A5B2C">
            <w:pPr>
              <w:pStyle w:val="TAL"/>
              <w:rPr>
                <w:rFonts w:cs="Arial"/>
                <w:szCs w:val="18"/>
                <w:lang w:eastAsia="ja-JP"/>
              </w:rPr>
            </w:pPr>
            <w:ins w:id="2046" w:author="Harada Hiroki" w:date="2020-02-15T10:39:00Z">
              <w:r>
                <w:rPr>
                  <w:rFonts w:cs="Arial" w:hint="eastAsia"/>
                  <w:szCs w:val="18"/>
                  <w:lang w:eastAsia="ja-JP"/>
                </w:rPr>
                <w:t>[</w:t>
              </w:r>
              <w:r>
                <w:rPr>
                  <w:rFonts w:cs="Arial"/>
                  <w:szCs w:val="18"/>
                  <w:lang w:eastAsia="ja-JP"/>
                </w:rPr>
                <w:t>Optional with capability signaling]</w:t>
              </w:r>
            </w:ins>
          </w:p>
        </w:tc>
      </w:tr>
      <w:tr w:rsidR="006C531E" w:rsidRPr="00A34E76" w14:paraId="20FC81C1" w14:textId="77777777" w:rsidTr="002A5B2C">
        <w:trPr>
          <w:trHeight w:val="20"/>
        </w:trPr>
        <w:tc>
          <w:tcPr>
            <w:tcW w:w="1129" w:type="dxa"/>
            <w:vMerge/>
            <w:tcBorders>
              <w:left w:val="single" w:sz="4" w:space="0" w:color="auto"/>
              <w:right w:val="single" w:sz="4" w:space="0" w:color="auto"/>
            </w:tcBorders>
            <w:shd w:val="clear" w:color="auto" w:fill="auto"/>
          </w:tcPr>
          <w:p w14:paraId="5674C5CE"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5469A" w14:textId="77777777" w:rsidR="006C531E" w:rsidRDefault="006C531E" w:rsidP="002A5B2C">
            <w:pPr>
              <w:pStyle w:val="TAL"/>
              <w:rPr>
                <w:lang w:eastAsia="ja-JP"/>
              </w:rPr>
            </w:pPr>
            <w:r>
              <w:rPr>
                <w:rFonts w:hint="eastAsia"/>
                <w:lang w:eastAsia="ja-JP"/>
              </w:rPr>
              <w:t>[</w:t>
            </w:r>
            <w:r>
              <w:rPr>
                <w:lang w:eastAsia="ja-JP"/>
              </w:rPr>
              <w:t>14-7</w:t>
            </w:r>
            <w:r>
              <w:rPr>
                <w:rFonts w:hint="eastAsia"/>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0268D3" w14:textId="77777777" w:rsidR="006C531E" w:rsidRDefault="006C531E" w:rsidP="002A5B2C">
            <w:pPr>
              <w:pStyle w:val="TAL"/>
              <w:rPr>
                <w:lang w:eastAsia="ja-JP"/>
              </w:rPr>
            </w:pPr>
            <w:r>
              <w:rPr>
                <w:rFonts w:hint="eastAsia"/>
                <w:lang w:eastAsia="ja-JP"/>
              </w:rPr>
              <w:t>New RACH configuration for FR1 TDD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C7C2930" w14:textId="77777777" w:rsidR="006C531E" w:rsidRDefault="006C531E" w:rsidP="006E4C54">
            <w:pPr>
              <w:pStyle w:val="TAL"/>
              <w:numPr>
                <w:ilvl w:val="0"/>
                <w:numId w:val="27"/>
              </w:numPr>
              <w:rPr>
                <w:rFonts w:eastAsia="ＭＳ 明朝"/>
                <w:lang w:eastAsia="ja-JP"/>
              </w:rPr>
            </w:pPr>
            <w:r w:rsidRPr="00AD3A09">
              <w:rPr>
                <w:rFonts w:eastAsia="ＭＳ 明朝"/>
                <w:lang w:eastAsia="ja-JP"/>
              </w:rPr>
              <w:t>new RACH configuration entries with subframe number 2 and/or 7</w:t>
            </w:r>
            <w:r>
              <w:rPr>
                <w:rFonts w:eastAsia="ＭＳ 明朝"/>
                <w:lang w:eastAsia="ja-JP"/>
              </w:rPr>
              <w:t xml:space="preserve"> for RACH periodicity longer than 10 ms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44FBAB" w14:textId="77777777" w:rsidR="006C531E" w:rsidRPr="00AD3A09" w:rsidRDefault="006C531E" w:rsidP="002A5B2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7791CF"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217F01" w14:textId="77777777" w:rsidR="006C531E" w:rsidRDefault="006C531E" w:rsidP="002A5B2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121AD0"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9B620B" w14:textId="77777777" w:rsidR="006C531E" w:rsidRDefault="006C531E" w:rsidP="002A5B2C">
            <w:pPr>
              <w:pStyle w:val="TAL"/>
              <w:rPr>
                <w:lang w:eastAsia="ja-JP"/>
              </w:rPr>
            </w:pPr>
            <w:r>
              <w:rPr>
                <w:rFonts w:hint="eastAsia"/>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0D40F3" w14:textId="77777777" w:rsidR="006C531E" w:rsidRDefault="006C531E" w:rsidP="002A5B2C">
            <w:pPr>
              <w:pStyle w:val="TAL"/>
              <w:rPr>
                <w:lang w:eastAsia="ja-JP"/>
              </w:rPr>
            </w:pPr>
            <w:r>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8174FB" w14:textId="77777777" w:rsidR="006C531E" w:rsidRDefault="006C531E" w:rsidP="002A5B2C">
            <w:pPr>
              <w:pStyle w:val="TAL"/>
              <w:rPr>
                <w:lang w:eastAsia="ja-JP"/>
              </w:rPr>
            </w:pPr>
            <w:ins w:id="2047" w:author="Harada Hiroki" w:date="2020-02-10T22:06:00Z">
              <w:r>
                <w:rPr>
                  <w:lang w:eastAsia="ja-JP"/>
                </w:rPr>
                <w:t>[</w:t>
              </w:r>
              <w:r w:rsidRPr="00A75EC3">
                <w:rPr>
                  <w:lang w:eastAsia="ja-JP"/>
                </w:rPr>
                <w:t>Applicable only to FR1</w:t>
              </w:r>
              <w:r>
                <w:rPr>
                  <w:lang w:eastAsia="ja-JP"/>
                </w:rPr>
                <w:t>]</w:t>
              </w:r>
            </w:ins>
            <w:del w:id="2048" w:author="Harada Hiroki" w:date="2020-02-10T22:06:00Z">
              <w:r w:rsidDel="00EE41EE">
                <w:rPr>
                  <w:rFonts w:hint="eastAsia"/>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6719EB1"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E1E083" w14:textId="77777777" w:rsidR="006C531E" w:rsidRDefault="006C531E" w:rsidP="002A5B2C">
            <w:pPr>
              <w:pStyle w:val="TAL"/>
              <w:rPr>
                <w:rFonts w:eastAsia="ＭＳ 明朝"/>
                <w:lang w:eastAsia="ja-JP"/>
              </w:rPr>
            </w:pPr>
            <w:r>
              <w:rPr>
                <w:rFonts w:eastAsia="ＭＳ 明朝" w:hint="eastAsia"/>
                <w:lang w:eastAsia="ja-JP"/>
              </w:rPr>
              <w:t>Agreement:</w:t>
            </w:r>
          </w:p>
          <w:p w14:paraId="776EF739" w14:textId="77777777" w:rsidR="006C531E" w:rsidRPr="00AD3A09" w:rsidRDefault="006C531E" w:rsidP="002A5B2C">
            <w:pPr>
              <w:pStyle w:val="TAL"/>
              <w:rPr>
                <w:rFonts w:eastAsia="ＭＳ 明朝"/>
                <w:lang w:eastAsia="ja-JP"/>
              </w:rPr>
            </w:pPr>
            <w:r w:rsidRPr="00AD3A09">
              <w:rPr>
                <w:rFonts w:eastAsia="ＭＳ 明朝" w:hint="eastAsia"/>
                <w:lang w:eastAsia="ja-JP"/>
              </w:rPr>
              <w:t>•</w:t>
            </w:r>
            <w:r w:rsidRPr="00AD3A09">
              <w:rPr>
                <w:rFonts w:eastAsia="ＭＳ 明朝"/>
                <w:lang w:eastAsia="ja-JP"/>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F4CA6" w14:textId="77777777" w:rsidR="006C531E" w:rsidRDefault="006C531E" w:rsidP="002A5B2C">
            <w:pPr>
              <w:pStyle w:val="TAL"/>
              <w:rPr>
                <w:lang w:eastAsia="ja-JP"/>
              </w:rPr>
            </w:pPr>
            <w:r>
              <w:rPr>
                <w:rFonts w:hint="eastAsia"/>
                <w:lang w:eastAsia="ja-JP"/>
              </w:rPr>
              <w:t>Mandatory without capability signa</w:t>
            </w:r>
            <w:r>
              <w:rPr>
                <w:lang w:eastAsia="ja-JP"/>
              </w:rPr>
              <w:t>l</w:t>
            </w:r>
            <w:r>
              <w:rPr>
                <w:rFonts w:hint="eastAsia"/>
                <w:lang w:eastAsia="ja-JP"/>
              </w:rPr>
              <w:t>ling</w:t>
            </w:r>
          </w:p>
        </w:tc>
      </w:tr>
      <w:tr w:rsidR="006C531E" w:rsidRPr="00A34E76" w14:paraId="51B85749" w14:textId="77777777" w:rsidTr="002A5B2C">
        <w:trPr>
          <w:trHeight w:val="20"/>
          <w:ins w:id="2049" w:author="Harada Hiroki" w:date="2020-02-10T22:07:00Z"/>
        </w:trPr>
        <w:tc>
          <w:tcPr>
            <w:tcW w:w="1129" w:type="dxa"/>
            <w:vMerge/>
            <w:tcBorders>
              <w:left w:val="single" w:sz="4" w:space="0" w:color="auto"/>
              <w:right w:val="single" w:sz="4" w:space="0" w:color="auto"/>
            </w:tcBorders>
            <w:shd w:val="clear" w:color="auto" w:fill="auto"/>
          </w:tcPr>
          <w:p w14:paraId="120A8FEC" w14:textId="77777777" w:rsidR="006C531E" w:rsidRDefault="006C531E" w:rsidP="002A5B2C">
            <w:pPr>
              <w:pStyle w:val="TAL"/>
              <w:rPr>
                <w:ins w:id="2050" w:author="Harada Hiroki" w:date="2020-02-10T22:0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401D29" w14:textId="77777777" w:rsidR="006C531E" w:rsidRDefault="006C531E" w:rsidP="002A5B2C">
            <w:pPr>
              <w:pStyle w:val="TAL"/>
              <w:rPr>
                <w:ins w:id="2051" w:author="Harada Hiroki" w:date="2020-02-10T22:07:00Z"/>
                <w:lang w:eastAsia="ja-JP"/>
              </w:rPr>
            </w:pPr>
            <w:ins w:id="2052" w:author="Harada Hiroki" w:date="2020-02-10T22:07:00Z">
              <w:r>
                <w:rPr>
                  <w:rFonts w:hint="eastAsia"/>
                  <w:lang w:eastAsia="ja-JP"/>
                </w:rPr>
                <w:t>[</w:t>
              </w:r>
              <w:r>
                <w:rPr>
                  <w:lang w:eastAsia="ja-JP"/>
                </w:rPr>
                <w:t>14-8]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AB9239" w14:textId="77777777" w:rsidR="006C531E" w:rsidRDefault="006C531E" w:rsidP="002A5B2C">
            <w:pPr>
              <w:pStyle w:val="TAL"/>
              <w:rPr>
                <w:ins w:id="2053" w:author="Harada Hiroki" w:date="2020-02-10T22:07:00Z"/>
                <w:lang w:eastAsia="ja-JP"/>
              </w:rPr>
            </w:pPr>
            <w:ins w:id="2054" w:author="Harada Hiroki" w:date="2020-02-10T22:07:00Z">
              <w:r>
                <w:rPr>
                  <w:rFonts w:hint="eastAsia"/>
                  <w:lang w:eastAsia="ja-JP"/>
                </w:rPr>
                <w:t>N</w:t>
              </w:r>
              <w:r>
                <w:rPr>
                  <w:lang w:eastAsia="ja-JP"/>
                </w:rPr>
                <w:t>ew capability for  beamSwitchTiming values of 224 and 336</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1576DC" w14:textId="77777777" w:rsidR="006C531E" w:rsidRDefault="006C531E" w:rsidP="006E4C54">
            <w:pPr>
              <w:pStyle w:val="TAL"/>
              <w:numPr>
                <w:ilvl w:val="0"/>
                <w:numId w:val="182"/>
              </w:numPr>
              <w:rPr>
                <w:ins w:id="2055" w:author="Harada Hiroki" w:date="2020-02-10T22:07:00Z"/>
                <w:rFonts w:eastAsia="ＭＳ 明朝"/>
                <w:lang w:eastAsia="ja-JP"/>
              </w:rPr>
            </w:pPr>
            <w:ins w:id="2056" w:author="Harada Hiroki" w:date="2020-02-10T22:07:00Z">
              <w:r w:rsidRPr="00A75EC3">
                <w:rPr>
                  <w:rFonts w:eastAsia="ＭＳ 明朝" w:hint="eastAsia"/>
                  <w:lang w:eastAsia="ja-JP"/>
                </w:rPr>
                <w:t>48 is used as the beam switching threshold for UEs reporting 224 or 336</w:t>
              </w:r>
            </w:ins>
          </w:p>
          <w:p w14:paraId="477DD42D" w14:textId="77777777" w:rsidR="006C531E" w:rsidRPr="00AD3A09" w:rsidRDefault="006C531E" w:rsidP="006E4C54">
            <w:pPr>
              <w:pStyle w:val="TAL"/>
              <w:numPr>
                <w:ilvl w:val="0"/>
                <w:numId w:val="27"/>
              </w:numPr>
              <w:rPr>
                <w:ins w:id="2057" w:author="Harada Hiroki" w:date="2020-02-10T22:07:00Z"/>
                <w:rFonts w:eastAsia="ＭＳ 明朝"/>
                <w:lang w:eastAsia="ja-JP"/>
              </w:rPr>
            </w:pPr>
            <w:ins w:id="2058" w:author="Harada Hiroki" w:date="2020-02-10T22:07:00Z">
              <w:r w:rsidRPr="00A75EC3">
                <w:rPr>
                  <w:rFonts w:eastAsia="ＭＳ 明朝"/>
                  <w:lang w:eastAsia="ja-JP"/>
                </w:rPr>
                <w:t>When using sym224 and sym336, beamSwitchTiming indicates the minimum number of OFDM symbols between the DCI triggering of aperiodic CSI-RS and aperiodic CSI-RS transmission in a CSI-RS resource configured with repetition ‘ON’ to apply TCI indication in CSI-RS triggering DCI.</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419EBC" w14:textId="77777777" w:rsidR="006C531E" w:rsidRPr="00AD3A09" w:rsidRDefault="006C531E" w:rsidP="002A5B2C">
            <w:pPr>
              <w:pStyle w:val="TAL"/>
              <w:rPr>
                <w:ins w:id="2059" w:author="Harada Hiroki" w:date="2020-02-10T22:07:00Z"/>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736AB7" w14:textId="77777777" w:rsidR="006C531E" w:rsidRPr="004642FF" w:rsidRDefault="006C531E" w:rsidP="002A5B2C">
            <w:pPr>
              <w:pStyle w:val="TAL"/>
              <w:rPr>
                <w:ins w:id="2060" w:author="Harada Hiroki" w:date="2020-02-10T22:07:00Z"/>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1AED9" w14:textId="77777777" w:rsidR="006C531E" w:rsidRDefault="006C531E" w:rsidP="002A5B2C">
            <w:pPr>
              <w:pStyle w:val="TAL"/>
              <w:rPr>
                <w:ins w:id="2061" w:author="Harada Hiroki" w:date="2020-02-10T22:07:00Z"/>
                <w:lang w:eastAsia="ja-JP"/>
              </w:rPr>
            </w:pPr>
          </w:p>
        </w:tc>
        <w:tc>
          <w:tcPr>
            <w:tcW w:w="1417" w:type="dxa"/>
            <w:tcBorders>
              <w:top w:val="single" w:sz="4" w:space="0" w:color="auto"/>
              <w:left w:val="single" w:sz="4" w:space="0" w:color="auto"/>
              <w:bottom w:val="single" w:sz="4" w:space="0" w:color="auto"/>
              <w:right w:val="single" w:sz="4" w:space="0" w:color="auto"/>
            </w:tcBorders>
          </w:tcPr>
          <w:p w14:paraId="4A2D6F6E" w14:textId="77777777" w:rsidR="006C531E" w:rsidRDefault="006C531E" w:rsidP="002A5B2C">
            <w:pPr>
              <w:pStyle w:val="TAL"/>
              <w:rPr>
                <w:ins w:id="2062" w:author="Harada Hiroki" w:date="2020-02-10T22:0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8BC6E" w14:textId="77777777" w:rsidR="006C531E" w:rsidRDefault="006C531E" w:rsidP="002A5B2C">
            <w:pPr>
              <w:pStyle w:val="TAL"/>
              <w:rPr>
                <w:ins w:id="2063" w:author="Harada Hiroki" w:date="2020-02-10T22:07: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1B042" w14:textId="77777777" w:rsidR="006C531E" w:rsidRDefault="006C531E" w:rsidP="002A5B2C">
            <w:pPr>
              <w:pStyle w:val="TAL"/>
              <w:rPr>
                <w:ins w:id="2064" w:author="Harada Hiroki" w:date="2020-02-10T22:07:00Z"/>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D3CE30" w14:textId="77777777" w:rsidR="006C531E" w:rsidRDefault="006C531E" w:rsidP="002A5B2C">
            <w:pPr>
              <w:pStyle w:val="TAL"/>
              <w:rPr>
                <w:ins w:id="2065" w:author="Harada Hiroki" w:date="2020-02-10T22:07:00Z"/>
                <w:lang w:eastAsia="ja-JP"/>
              </w:rPr>
            </w:pPr>
          </w:p>
        </w:tc>
        <w:tc>
          <w:tcPr>
            <w:tcW w:w="1842" w:type="dxa"/>
            <w:tcBorders>
              <w:top w:val="single" w:sz="4" w:space="0" w:color="auto"/>
              <w:left w:val="single" w:sz="4" w:space="0" w:color="auto"/>
              <w:bottom w:val="single" w:sz="4" w:space="0" w:color="auto"/>
              <w:right w:val="single" w:sz="4" w:space="0" w:color="auto"/>
            </w:tcBorders>
          </w:tcPr>
          <w:p w14:paraId="3399C4CE" w14:textId="77777777" w:rsidR="006C531E" w:rsidRDefault="006C531E" w:rsidP="002A5B2C">
            <w:pPr>
              <w:pStyle w:val="TAL"/>
              <w:rPr>
                <w:ins w:id="2066" w:author="Harada Hiroki" w:date="2020-02-10T22:0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1FE39C" w14:textId="77777777" w:rsidR="006C531E" w:rsidRPr="00A75EC3" w:rsidRDefault="006C531E" w:rsidP="002A5B2C">
            <w:pPr>
              <w:pStyle w:val="TAL"/>
              <w:rPr>
                <w:ins w:id="2067" w:author="Harada Hiroki" w:date="2020-02-10T22:07:00Z"/>
                <w:rFonts w:eastAsia="ＭＳ 明朝"/>
                <w:lang w:eastAsia="ja-JP"/>
              </w:rPr>
            </w:pPr>
            <w:ins w:id="2068" w:author="Harada Hiroki" w:date="2020-02-10T22:07:00Z">
              <w:r w:rsidRPr="00A75EC3">
                <w:rPr>
                  <w:rFonts w:eastAsia="ＭＳ 明朝"/>
                  <w:lang w:eastAsia="ja-JP"/>
                </w:rPr>
                <w:t>Agreements:</w:t>
              </w:r>
            </w:ins>
          </w:p>
          <w:p w14:paraId="3B6BAA2B" w14:textId="77777777" w:rsidR="006C531E" w:rsidRPr="00A75EC3" w:rsidRDefault="006C531E" w:rsidP="002A5B2C">
            <w:pPr>
              <w:pStyle w:val="TAL"/>
              <w:rPr>
                <w:ins w:id="2069" w:author="Harada Hiroki" w:date="2020-02-10T22:07:00Z"/>
                <w:rFonts w:eastAsia="ＭＳ 明朝"/>
                <w:lang w:eastAsia="ja-JP"/>
              </w:rPr>
            </w:pPr>
            <w:ins w:id="2070" w:author="Harada Hiroki" w:date="2020-02-10T22:07:00Z">
              <w:r w:rsidRPr="00A75EC3">
                <w:rPr>
                  <w:rFonts w:eastAsia="ＭＳ 明朝" w:hint="eastAsia"/>
                  <w:lang w:eastAsia="ja-JP"/>
                </w:rPr>
                <w:t>・</w:t>
              </w:r>
              <w:r w:rsidRPr="00A75EC3">
                <w:rPr>
                  <w:rFonts w:eastAsia="ＭＳ 明朝" w:hint="eastAsia"/>
                  <w:lang w:eastAsia="ja-JP"/>
                </w:rPr>
                <w:t>48 is used as the beam switching threshold for UEs reporting 224 or 336</w:t>
              </w:r>
            </w:ins>
          </w:p>
          <w:p w14:paraId="2C6C0CF0" w14:textId="77777777" w:rsidR="006C531E" w:rsidRDefault="006C531E" w:rsidP="002A5B2C">
            <w:pPr>
              <w:pStyle w:val="TAL"/>
              <w:rPr>
                <w:ins w:id="2071" w:author="Harada Hiroki" w:date="2020-02-10T22:07:00Z"/>
                <w:rFonts w:eastAsia="ＭＳ 明朝"/>
                <w:lang w:eastAsia="ja-JP"/>
              </w:rPr>
            </w:pPr>
            <w:ins w:id="2072" w:author="Harada Hiroki" w:date="2020-02-10T22:07:00Z">
              <w:r w:rsidRPr="00A75EC3">
                <w:rPr>
                  <w:rFonts w:eastAsia="ＭＳ 明朝"/>
                  <w:lang w:eastAsia="ja-JP"/>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391A72" w14:textId="77777777" w:rsidR="006C531E" w:rsidRDefault="006C531E" w:rsidP="002A5B2C">
            <w:pPr>
              <w:pStyle w:val="TAL"/>
              <w:rPr>
                <w:ins w:id="2073" w:author="Harada Hiroki" w:date="2020-02-10T22:07:00Z"/>
                <w:lang w:eastAsia="ja-JP"/>
              </w:rPr>
            </w:pPr>
          </w:p>
        </w:tc>
      </w:tr>
      <w:tr w:rsidR="006C531E" w:rsidRPr="00A34E76" w14:paraId="71A6B411" w14:textId="77777777" w:rsidTr="002A5B2C">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27F97D7D" w14:textId="77777777" w:rsidR="006C531E" w:rsidRDefault="006C531E"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4FE274" w14:textId="77777777" w:rsidR="006C531E" w:rsidRDefault="006C531E" w:rsidP="002A5B2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AF3EE6" w14:textId="77777777" w:rsidR="006C531E" w:rsidRPr="008447AB" w:rsidRDefault="006C531E" w:rsidP="002A5B2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0CF7AF" w14:textId="77777777" w:rsidR="006C531E" w:rsidRPr="008447AB" w:rsidRDefault="006C531E" w:rsidP="002A5B2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86F7C5" w14:textId="77777777" w:rsidR="006C531E" w:rsidRPr="004642FF" w:rsidRDefault="006C531E" w:rsidP="002A5B2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C42DE" w14:textId="77777777" w:rsidR="006C531E" w:rsidRPr="004642FF" w:rsidRDefault="006C531E"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FE139E" w14:textId="77777777" w:rsidR="006C531E" w:rsidRPr="004642FF" w:rsidRDefault="006C531E" w:rsidP="002A5B2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436D7D" w14:textId="77777777" w:rsidR="006C531E" w:rsidRDefault="006C531E"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CC2D21" w14:textId="77777777" w:rsidR="006C531E" w:rsidRDefault="006C531E" w:rsidP="002A5B2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EC00DC" w14:textId="77777777" w:rsidR="006C531E" w:rsidRDefault="006C531E" w:rsidP="002A5B2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E9E8C3" w14:textId="77777777" w:rsidR="006C531E" w:rsidRDefault="006C531E" w:rsidP="002A5B2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936FCF" w14:textId="77777777" w:rsidR="006C531E" w:rsidRDefault="006C531E"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5327E" w14:textId="77777777" w:rsidR="006C531E" w:rsidRDefault="006C531E"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DEBA87" w14:textId="77777777" w:rsidR="006C531E" w:rsidRDefault="006C531E" w:rsidP="002A5B2C">
            <w:pPr>
              <w:pStyle w:val="TAL"/>
              <w:rPr>
                <w:lang w:eastAsia="ja-JP"/>
              </w:rPr>
            </w:pPr>
          </w:p>
        </w:tc>
      </w:tr>
    </w:tbl>
    <w:p w14:paraId="2356E717" w14:textId="77777777" w:rsidR="006C531E" w:rsidRDefault="006C531E"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6C531E" w14:paraId="73EE463D" w14:textId="77777777" w:rsidTr="002A5B2C">
        <w:tc>
          <w:tcPr>
            <w:tcW w:w="411" w:type="pct"/>
            <w:shd w:val="clear" w:color="auto" w:fill="DEEAF6" w:themeFill="accent1" w:themeFillTint="33"/>
          </w:tcPr>
          <w:p w14:paraId="57EC1B05" w14:textId="77777777" w:rsidR="006C531E" w:rsidRDefault="006C531E" w:rsidP="002A5B2C">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17D57B77" w14:textId="77777777" w:rsidR="006C531E" w:rsidRDefault="006C531E" w:rsidP="002A5B2C">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6C531E" w14:paraId="152FAA30" w14:textId="77777777" w:rsidTr="002A5B2C">
        <w:tc>
          <w:tcPr>
            <w:tcW w:w="411" w:type="pct"/>
          </w:tcPr>
          <w:p w14:paraId="17099357" w14:textId="77777777" w:rsidR="006C531E" w:rsidRDefault="006C531E" w:rsidP="002A5B2C">
            <w:pPr>
              <w:rPr>
                <w:rFonts w:eastAsia="ＭＳ 明朝"/>
                <w:sz w:val="22"/>
                <w:szCs w:val="22"/>
                <w:lang w:val="en-US"/>
              </w:rPr>
            </w:pPr>
            <w:r>
              <w:rPr>
                <w:rFonts w:eastAsia="SimSun" w:hint="eastAsia"/>
                <w:sz w:val="22"/>
                <w:szCs w:val="22"/>
                <w:lang w:val="en-US" w:eastAsia="zh-CN"/>
              </w:rPr>
              <w:t>v</w:t>
            </w:r>
            <w:r>
              <w:rPr>
                <w:rFonts w:eastAsia="SimSun"/>
                <w:sz w:val="22"/>
                <w:szCs w:val="22"/>
                <w:lang w:val="en-US" w:eastAsia="zh-CN"/>
              </w:rPr>
              <w:t>ivo</w:t>
            </w:r>
          </w:p>
        </w:tc>
        <w:tc>
          <w:tcPr>
            <w:tcW w:w="4589" w:type="pct"/>
          </w:tcPr>
          <w:p w14:paraId="656629C6" w14:textId="77777777" w:rsidR="006C531E" w:rsidRDefault="006C531E" w:rsidP="002A5B2C">
            <w:pPr>
              <w:rPr>
                <w:rFonts w:eastAsia="SimSun"/>
                <w:sz w:val="22"/>
                <w:szCs w:val="22"/>
                <w:lang w:val="en-US" w:eastAsia="zh-CN"/>
              </w:rPr>
            </w:pPr>
            <w:r>
              <w:rPr>
                <w:rFonts w:eastAsia="SimSun"/>
                <w:sz w:val="22"/>
                <w:szCs w:val="22"/>
                <w:lang w:val="en-US" w:eastAsia="zh-CN"/>
              </w:rPr>
              <w:t xml:space="preserve">Since Rel-15 UE may also report </w:t>
            </w:r>
            <w:r>
              <w:t>beamSwitchTiming value of 224 or</w:t>
            </w:r>
            <w:r w:rsidRPr="00575C0F">
              <w:t xml:space="preserve"> 336</w:t>
            </w:r>
            <w:r>
              <w:t>, a</w:t>
            </w:r>
            <w:r>
              <w:rPr>
                <w:rFonts w:eastAsia="SimSun"/>
                <w:sz w:val="22"/>
                <w:szCs w:val="22"/>
                <w:lang w:val="en-US" w:eastAsia="zh-CN"/>
              </w:rPr>
              <w:t xml:space="preserve"> new </w:t>
            </w:r>
            <w:r>
              <w:rPr>
                <w:rFonts w:eastAsia="SimSun" w:hint="eastAsia"/>
                <w:sz w:val="22"/>
                <w:szCs w:val="22"/>
                <w:lang w:val="en-US" w:eastAsia="zh-CN"/>
              </w:rPr>
              <w:t xml:space="preserve">UE capability for Rel-16 TEI feature </w:t>
            </w:r>
            <w:r>
              <w:rPr>
                <w:rFonts w:eastAsia="SimSun"/>
                <w:sz w:val="22"/>
                <w:szCs w:val="22"/>
                <w:lang w:val="en-US" w:eastAsia="zh-CN"/>
              </w:rPr>
              <w:t>on</w:t>
            </w:r>
            <w:r>
              <w:rPr>
                <w:rFonts w:eastAsia="SimSun" w:hint="eastAsia"/>
                <w:sz w:val="22"/>
                <w:szCs w:val="22"/>
                <w:lang w:val="en-US" w:eastAsia="zh-CN"/>
              </w:rPr>
              <w:t xml:space="preserve"> </w:t>
            </w:r>
            <w:r w:rsidRPr="00575C0F">
              <w:t>Aperiodic CSI-RS Triggering for UE reporting beamSwitchTiming values of 224 and 336</w:t>
            </w:r>
            <w:r>
              <w:rPr>
                <w:rFonts w:eastAsia="SimSun" w:hint="eastAsia"/>
                <w:sz w:val="22"/>
                <w:szCs w:val="22"/>
                <w:lang w:val="en-US" w:eastAsia="zh-CN"/>
              </w:rPr>
              <w:t xml:space="preserve"> </w:t>
            </w:r>
            <w:r>
              <w:rPr>
                <w:rFonts w:eastAsia="SimSun"/>
                <w:sz w:val="22"/>
                <w:szCs w:val="22"/>
                <w:lang w:val="en-US" w:eastAsia="zh-CN"/>
              </w:rPr>
              <w:t>is needed to differentiate UE and gNB behavior. One possible solution is to introduce following UE capability in 38.331.</w:t>
            </w:r>
          </w:p>
          <w:p w14:paraId="1B5D8179" w14:textId="77777777" w:rsidR="006C531E" w:rsidRDefault="006C531E" w:rsidP="002A5B2C">
            <w:pPr>
              <w:pStyle w:val="PL"/>
              <w:rPr>
                <w:rFonts w:eastAsia="Times New Roman"/>
                <w:color w:val="FF0000"/>
                <w:sz w:val="20"/>
                <w:u w:val="single"/>
              </w:rPr>
            </w:pPr>
            <w:r>
              <w:rPr>
                <w:color w:val="FF0000"/>
                <w:u w:val="single"/>
              </w:rPr>
              <w:t>beamSwitchTiming</w:t>
            </w:r>
            <w:r>
              <w:rPr>
                <w:color w:val="FF0000"/>
                <w:u w:val="single"/>
                <w:lang w:eastAsia="zh-CN"/>
              </w:rPr>
              <w:t>–R16</w:t>
            </w:r>
            <w:r>
              <w:rPr>
                <w:color w:val="FF0000"/>
                <w:u w:val="single"/>
              </w:rPr>
              <w:t xml:space="preserve">           SEQUENCE {</w:t>
            </w:r>
          </w:p>
          <w:p w14:paraId="6D3CD20D" w14:textId="77777777" w:rsidR="006C531E" w:rsidRDefault="006C531E" w:rsidP="002A5B2C">
            <w:pPr>
              <w:pStyle w:val="PL"/>
              <w:ind w:firstLineChars="450" w:firstLine="720"/>
              <w:rPr>
                <w:color w:val="FF0000"/>
                <w:u w:val="single"/>
              </w:rPr>
            </w:pPr>
            <w:r>
              <w:rPr>
                <w:color w:val="FF0000"/>
                <w:u w:val="single"/>
              </w:rPr>
              <w:t xml:space="preserve"> scs-60kHz                           ENUMERATED { sym224, sym336}                       OPTIONAL,</w:t>
            </w:r>
          </w:p>
          <w:p w14:paraId="5153276B" w14:textId="77777777" w:rsidR="006C531E" w:rsidRDefault="006C531E" w:rsidP="002A5B2C">
            <w:pPr>
              <w:pStyle w:val="PL"/>
              <w:ind w:firstLineChars="500" w:firstLine="800"/>
              <w:rPr>
                <w:color w:val="FF0000"/>
                <w:u w:val="single"/>
              </w:rPr>
            </w:pPr>
            <w:r>
              <w:rPr>
                <w:color w:val="FF0000"/>
                <w:u w:val="single"/>
              </w:rPr>
              <w:t>scs-120kHz                          ENUMERATED { sym224, sym336}                       OPTIONAL</w:t>
            </w:r>
          </w:p>
          <w:p w14:paraId="7E1C26E2" w14:textId="77777777" w:rsidR="006C531E" w:rsidRDefault="006C531E" w:rsidP="002A5B2C">
            <w:pPr>
              <w:pStyle w:val="PL"/>
              <w:ind w:firstLineChars="400" w:firstLine="640"/>
              <w:rPr>
                <w:color w:val="FF0000"/>
                <w:u w:val="single"/>
              </w:rPr>
            </w:pPr>
            <w:r>
              <w:rPr>
                <w:color w:val="FF0000"/>
                <w:u w:val="single"/>
              </w:rPr>
              <w:t xml:space="preserve"> }                          OPTIONAL,</w:t>
            </w:r>
          </w:p>
          <w:p w14:paraId="190CA557" w14:textId="77777777" w:rsidR="006C531E" w:rsidRDefault="006C531E" w:rsidP="002A5B2C">
            <w:pPr>
              <w:rPr>
                <w:rFonts w:eastAsia="ＭＳ 明朝"/>
                <w:sz w:val="22"/>
                <w:szCs w:val="22"/>
                <w:lang w:val="en-US"/>
              </w:rPr>
            </w:pPr>
          </w:p>
        </w:tc>
      </w:tr>
      <w:tr w:rsidR="006C531E" w14:paraId="4BEABF77" w14:textId="77777777" w:rsidTr="002A5B2C">
        <w:tc>
          <w:tcPr>
            <w:tcW w:w="411" w:type="pct"/>
          </w:tcPr>
          <w:p w14:paraId="60A0B406" w14:textId="77777777" w:rsidR="006C531E" w:rsidRDefault="006C531E" w:rsidP="002A5B2C">
            <w:pPr>
              <w:rPr>
                <w:rFonts w:eastAsia="ＭＳ 明朝"/>
                <w:sz w:val="22"/>
                <w:szCs w:val="22"/>
                <w:lang w:val="en-US"/>
              </w:rPr>
            </w:pPr>
            <w:r>
              <w:rPr>
                <w:rFonts w:eastAsia="ＭＳ 明朝"/>
                <w:sz w:val="22"/>
                <w:szCs w:val="22"/>
                <w:lang w:val="en-US"/>
              </w:rPr>
              <w:t>Nokia</w:t>
            </w:r>
          </w:p>
        </w:tc>
        <w:tc>
          <w:tcPr>
            <w:tcW w:w="4589" w:type="pct"/>
          </w:tcPr>
          <w:p w14:paraId="10273A0D" w14:textId="77777777" w:rsidR="006C531E" w:rsidRPr="00140E4B" w:rsidRDefault="006C531E" w:rsidP="006E4C54">
            <w:pPr>
              <w:pStyle w:val="aff"/>
              <w:numPr>
                <w:ilvl w:val="0"/>
                <w:numId w:val="53"/>
              </w:numPr>
              <w:ind w:leftChars="0"/>
              <w:rPr>
                <w:rFonts w:eastAsia="ＭＳ 明朝"/>
                <w:sz w:val="22"/>
                <w:szCs w:val="22"/>
                <w:lang w:val="en-US"/>
              </w:rPr>
            </w:pPr>
            <w:r w:rsidRPr="00140E4B">
              <w:rPr>
                <w:rFonts w:eastAsia="ＭＳ 明朝"/>
                <w:sz w:val="22"/>
                <w:szCs w:val="22"/>
                <w:lang w:val="en-US"/>
              </w:rPr>
              <w:t>14-3: component 2 should be renamed as component 1</w:t>
            </w:r>
          </w:p>
        </w:tc>
      </w:tr>
      <w:tr w:rsidR="006C531E" w14:paraId="2E02EF9F" w14:textId="77777777" w:rsidTr="002A5B2C">
        <w:tc>
          <w:tcPr>
            <w:tcW w:w="411" w:type="pct"/>
          </w:tcPr>
          <w:p w14:paraId="07C021A9" w14:textId="77777777" w:rsidR="006C531E" w:rsidRDefault="006C531E" w:rsidP="002A5B2C">
            <w:pPr>
              <w:rPr>
                <w:rFonts w:eastAsia="ＭＳ 明朝"/>
                <w:sz w:val="22"/>
                <w:szCs w:val="22"/>
                <w:lang w:val="en-US"/>
              </w:rPr>
            </w:pPr>
            <w:r>
              <w:rPr>
                <w:rFonts w:eastAsia="SimSun" w:hint="eastAsia"/>
                <w:sz w:val="22"/>
                <w:szCs w:val="22"/>
                <w:lang w:val="en-US" w:eastAsia="zh-CN"/>
              </w:rPr>
              <w:t>Z</w:t>
            </w:r>
            <w:r>
              <w:rPr>
                <w:rFonts w:eastAsia="SimSun"/>
                <w:sz w:val="22"/>
                <w:szCs w:val="22"/>
                <w:lang w:val="en-US" w:eastAsia="zh-CN"/>
              </w:rPr>
              <w:t>TE</w:t>
            </w:r>
          </w:p>
        </w:tc>
        <w:tc>
          <w:tcPr>
            <w:tcW w:w="4589" w:type="pct"/>
          </w:tcPr>
          <w:p w14:paraId="70D7F34F" w14:textId="77777777" w:rsidR="006C531E" w:rsidRDefault="006C531E" w:rsidP="002A5B2C">
            <w:pPr>
              <w:rPr>
                <w:rFonts w:eastAsia="SimSun"/>
                <w:sz w:val="22"/>
                <w:szCs w:val="22"/>
                <w:highlight w:val="yellow"/>
                <w:lang w:val="en-US" w:eastAsia="zh-CN"/>
              </w:rPr>
            </w:pPr>
            <w:r>
              <w:rPr>
                <w:rFonts w:eastAsia="SimSun" w:hint="eastAsia"/>
                <w:sz w:val="22"/>
                <w:szCs w:val="22"/>
                <w:highlight w:val="yellow"/>
                <w:lang w:val="en-US" w:eastAsia="zh-CN"/>
              </w:rPr>
              <w:t>Comment</w:t>
            </w:r>
            <w:r>
              <w:rPr>
                <w:rFonts w:eastAsia="SimSun"/>
                <w:sz w:val="22"/>
                <w:szCs w:val="22"/>
                <w:highlight w:val="yellow"/>
                <w:lang w:val="en-US" w:eastAsia="zh-CN"/>
              </w:rPr>
              <w:t xml:space="preserve">s on </w:t>
            </w:r>
            <w:r>
              <w:rPr>
                <w:rFonts w:eastAsia="SimSun" w:hint="eastAsia"/>
                <w:sz w:val="22"/>
                <w:szCs w:val="22"/>
                <w:highlight w:val="yellow"/>
                <w:lang w:val="en-US" w:eastAsia="zh-CN"/>
              </w:rPr>
              <w:t xml:space="preserve">14-1 and 14-2:  </w:t>
            </w:r>
          </w:p>
          <w:p w14:paraId="279E1044" w14:textId="77777777" w:rsidR="006C531E" w:rsidRDefault="006C531E" w:rsidP="002A5B2C">
            <w:pPr>
              <w:rPr>
                <w:rFonts w:eastAsia="SimSun"/>
                <w:sz w:val="22"/>
                <w:szCs w:val="22"/>
                <w:lang w:val="en-US" w:eastAsia="zh-CN"/>
              </w:rPr>
            </w:pPr>
            <w:r>
              <w:rPr>
                <w:rFonts w:eastAsia="SimSun"/>
                <w:sz w:val="22"/>
                <w:szCs w:val="22"/>
                <w:lang w:val="en-US" w:eastAsia="zh-CN"/>
              </w:rPr>
              <w:t>The previous relevant agreements are as follows. The agreement only indicates that Z is UE capability, which is 14-1. We fail to identify clear agreements to indicate the configuration of overlapping CRS patterns is a UE capability. Hence we suggest to remove 14-2 or at least put it in brackets for now, until the need is justified after discussion.</w:t>
            </w:r>
          </w:p>
          <w:p w14:paraId="75E2D033" w14:textId="77777777" w:rsidR="006C531E" w:rsidRPr="003E7914" w:rsidRDefault="006C531E" w:rsidP="002A5B2C">
            <w:pPr>
              <w:rPr>
                <w:sz w:val="22"/>
                <w:szCs w:val="22"/>
              </w:rPr>
            </w:pPr>
            <w:r w:rsidRPr="003E7914">
              <w:rPr>
                <w:sz w:val="22"/>
                <w:szCs w:val="22"/>
                <w:highlight w:val="green"/>
              </w:rPr>
              <w:t>Agreements</w:t>
            </w:r>
            <w:r w:rsidRPr="003E7914">
              <w:rPr>
                <w:sz w:val="22"/>
                <w:szCs w:val="22"/>
              </w:rPr>
              <w:t>:</w:t>
            </w:r>
          </w:p>
          <w:p w14:paraId="195A2A05" w14:textId="77777777" w:rsidR="006C531E" w:rsidRPr="003E7914" w:rsidRDefault="006C531E" w:rsidP="006E4C54">
            <w:pPr>
              <w:numPr>
                <w:ilvl w:val="0"/>
                <w:numId w:val="78"/>
              </w:numPr>
              <w:rPr>
                <w:sz w:val="22"/>
                <w:szCs w:val="22"/>
              </w:rPr>
            </w:pPr>
            <w:r w:rsidRPr="003E7914">
              <w:rPr>
                <w:sz w:val="22"/>
                <w:szCs w:val="22"/>
              </w:rPr>
              <w:t>For DSS TEI</w:t>
            </w:r>
          </w:p>
          <w:p w14:paraId="330AAE1A" w14:textId="77777777" w:rsidR="006C531E" w:rsidRPr="003E7914" w:rsidRDefault="006C531E" w:rsidP="006E4C54">
            <w:pPr>
              <w:pStyle w:val="aff"/>
              <w:numPr>
                <w:ilvl w:val="1"/>
                <w:numId w:val="78"/>
              </w:numPr>
              <w:spacing w:afterLines="50" w:after="120"/>
              <w:ind w:leftChars="0"/>
              <w:jc w:val="both"/>
              <w:rPr>
                <w:sz w:val="22"/>
                <w:szCs w:val="22"/>
              </w:rPr>
            </w:pPr>
            <w:r w:rsidRPr="003E7914">
              <w:rPr>
                <w:sz w:val="22"/>
                <w:szCs w:val="22"/>
              </w:rPr>
              <w:t>Maximum number of LTE-CRS non-overlapping rate matching patterns within a NR carrier is X</w:t>
            </w:r>
          </w:p>
          <w:p w14:paraId="3BC5DC55" w14:textId="77777777" w:rsidR="006C531E" w:rsidRPr="003E7914" w:rsidRDefault="006C531E" w:rsidP="006E4C54">
            <w:pPr>
              <w:pStyle w:val="aff"/>
              <w:numPr>
                <w:ilvl w:val="2"/>
                <w:numId w:val="78"/>
              </w:numPr>
              <w:spacing w:afterLines="50" w:after="120"/>
              <w:ind w:leftChars="0"/>
              <w:jc w:val="both"/>
              <w:rPr>
                <w:sz w:val="22"/>
                <w:szCs w:val="22"/>
              </w:rPr>
            </w:pPr>
            <w:r w:rsidRPr="003E7914">
              <w:rPr>
                <w:sz w:val="22"/>
                <w:szCs w:val="22"/>
              </w:rPr>
              <w:t>X is three</w:t>
            </w:r>
          </w:p>
          <w:p w14:paraId="30A28E42" w14:textId="77777777" w:rsidR="006C531E" w:rsidRPr="003E7914" w:rsidRDefault="006C531E" w:rsidP="006E4C54">
            <w:pPr>
              <w:pStyle w:val="aff"/>
              <w:numPr>
                <w:ilvl w:val="1"/>
                <w:numId w:val="78"/>
              </w:numPr>
              <w:spacing w:afterLines="50" w:after="120"/>
              <w:ind w:leftChars="0"/>
              <w:jc w:val="both"/>
              <w:rPr>
                <w:sz w:val="22"/>
                <w:szCs w:val="22"/>
              </w:rPr>
            </w:pPr>
            <w:r w:rsidRPr="003E7914">
              <w:rPr>
                <w:sz w:val="22"/>
                <w:szCs w:val="22"/>
              </w:rPr>
              <w:t>Maximum number of LTE-CRS overlapping rate matching patterns within a part of NR carrier overlapping with a LTE carrier is Y</w:t>
            </w:r>
          </w:p>
          <w:p w14:paraId="67384A99" w14:textId="77777777" w:rsidR="006C531E" w:rsidRPr="003E7914" w:rsidRDefault="006C531E" w:rsidP="006E4C54">
            <w:pPr>
              <w:pStyle w:val="aff"/>
              <w:numPr>
                <w:ilvl w:val="2"/>
                <w:numId w:val="78"/>
              </w:numPr>
              <w:spacing w:afterLines="50" w:after="120"/>
              <w:ind w:leftChars="0"/>
              <w:jc w:val="both"/>
              <w:rPr>
                <w:sz w:val="22"/>
                <w:szCs w:val="22"/>
              </w:rPr>
            </w:pPr>
            <w:r w:rsidRPr="003E7914">
              <w:rPr>
                <w:sz w:val="22"/>
                <w:szCs w:val="22"/>
              </w:rPr>
              <w:t>Y is two</w:t>
            </w:r>
          </w:p>
          <w:p w14:paraId="7592BA80" w14:textId="77777777" w:rsidR="006C531E" w:rsidRPr="003E7914" w:rsidRDefault="006C531E" w:rsidP="006E4C54">
            <w:pPr>
              <w:pStyle w:val="aff"/>
              <w:numPr>
                <w:ilvl w:val="1"/>
                <w:numId w:val="78"/>
              </w:numPr>
              <w:spacing w:afterLines="50" w:after="120"/>
              <w:ind w:leftChars="0"/>
              <w:jc w:val="both"/>
              <w:rPr>
                <w:sz w:val="22"/>
                <w:szCs w:val="22"/>
              </w:rPr>
            </w:pPr>
            <w:r w:rsidRPr="003E7914">
              <w:rPr>
                <w:sz w:val="22"/>
                <w:szCs w:val="22"/>
              </w:rPr>
              <w:t>Maximum number of LTE-CRS rate matching patterns in total within a NR carrier is Z</w:t>
            </w:r>
          </w:p>
          <w:p w14:paraId="1909C86C" w14:textId="77777777" w:rsidR="006C531E" w:rsidRPr="003E7914" w:rsidRDefault="006C531E" w:rsidP="006E4C54">
            <w:pPr>
              <w:pStyle w:val="aff"/>
              <w:numPr>
                <w:ilvl w:val="2"/>
                <w:numId w:val="78"/>
              </w:numPr>
              <w:spacing w:afterLines="50" w:after="120"/>
              <w:ind w:leftChars="0"/>
              <w:jc w:val="both"/>
              <w:rPr>
                <w:sz w:val="22"/>
                <w:szCs w:val="22"/>
              </w:rPr>
            </w:pPr>
            <w:r w:rsidRPr="003E7914">
              <w:rPr>
                <w:sz w:val="22"/>
                <w:szCs w:val="22"/>
              </w:rPr>
              <w:t>Z is six</w:t>
            </w:r>
          </w:p>
          <w:p w14:paraId="275A9DE5" w14:textId="77777777" w:rsidR="006C531E" w:rsidRPr="003E7914" w:rsidRDefault="006C531E" w:rsidP="006E4C54">
            <w:pPr>
              <w:pStyle w:val="aff"/>
              <w:numPr>
                <w:ilvl w:val="2"/>
                <w:numId w:val="78"/>
              </w:numPr>
              <w:spacing w:afterLines="50" w:after="120"/>
              <w:ind w:leftChars="0"/>
              <w:jc w:val="both"/>
              <w:rPr>
                <w:sz w:val="22"/>
                <w:szCs w:val="22"/>
              </w:rPr>
            </w:pPr>
            <w:r w:rsidRPr="003E7914">
              <w:rPr>
                <w:rFonts w:hint="eastAsia"/>
                <w:sz w:val="22"/>
                <w:szCs w:val="22"/>
              </w:rPr>
              <w:t>U</w:t>
            </w:r>
            <w:r w:rsidRPr="003E7914">
              <w:rPr>
                <w:sz w:val="22"/>
                <w:szCs w:val="22"/>
              </w:rPr>
              <w:t>E capability for Z={[1,] 2, 3, 4, 5, 6} is defined</w:t>
            </w:r>
          </w:p>
          <w:p w14:paraId="5A6818AE" w14:textId="77777777" w:rsidR="006C531E" w:rsidRDefault="006C531E" w:rsidP="002A5B2C">
            <w:pPr>
              <w:rPr>
                <w:rFonts w:eastAsia="ＭＳ 明朝"/>
                <w:sz w:val="22"/>
                <w:szCs w:val="22"/>
                <w:lang w:val="en-US"/>
              </w:rPr>
            </w:pPr>
          </w:p>
          <w:p w14:paraId="6687B7C8" w14:textId="77777777" w:rsidR="006C531E" w:rsidRDefault="006C531E" w:rsidP="002A5B2C">
            <w:pPr>
              <w:rPr>
                <w:rFonts w:eastAsia="SimSun"/>
                <w:sz w:val="22"/>
                <w:szCs w:val="22"/>
                <w:highlight w:val="yellow"/>
                <w:lang w:val="en-US" w:eastAsia="zh-CN"/>
              </w:rPr>
            </w:pPr>
            <w:r>
              <w:rPr>
                <w:rFonts w:eastAsia="SimSun" w:hint="eastAsia"/>
                <w:sz w:val="22"/>
                <w:szCs w:val="22"/>
                <w:highlight w:val="yellow"/>
                <w:lang w:val="en-US" w:eastAsia="zh-CN"/>
              </w:rPr>
              <w:lastRenderedPageBreak/>
              <w:t>Comment</w:t>
            </w:r>
            <w:r>
              <w:rPr>
                <w:rFonts w:eastAsia="SimSun"/>
                <w:sz w:val="22"/>
                <w:szCs w:val="22"/>
                <w:highlight w:val="yellow"/>
                <w:lang w:val="en-US" w:eastAsia="zh-CN"/>
              </w:rPr>
              <w:t xml:space="preserve">s on </w:t>
            </w:r>
            <w:r>
              <w:rPr>
                <w:rFonts w:eastAsia="SimSun" w:hint="eastAsia"/>
                <w:sz w:val="22"/>
                <w:szCs w:val="22"/>
                <w:highlight w:val="yellow"/>
                <w:lang w:val="en-US" w:eastAsia="zh-CN"/>
              </w:rPr>
              <w:t xml:space="preserve">14-4:  </w:t>
            </w:r>
          </w:p>
          <w:p w14:paraId="7FA2550F" w14:textId="77777777" w:rsidR="006C531E" w:rsidRDefault="006C531E" w:rsidP="002A5B2C">
            <w:pPr>
              <w:rPr>
                <w:rFonts w:eastAsia="SimSun"/>
                <w:sz w:val="22"/>
                <w:szCs w:val="22"/>
                <w:lang w:val="en-US" w:eastAsia="zh-CN"/>
              </w:rPr>
            </w:pPr>
            <w:r>
              <w:rPr>
                <w:rFonts w:eastAsia="SimSun" w:hint="eastAsia"/>
                <w:sz w:val="22"/>
                <w:szCs w:val="22"/>
                <w:lang w:val="en-US" w:eastAsia="zh-CN"/>
              </w:rPr>
              <w:t>B</w:t>
            </w:r>
            <w:r>
              <w:rPr>
                <w:rFonts w:eastAsia="SimSun"/>
                <w:sz w:val="22"/>
                <w:szCs w:val="22"/>
                <w:lang w:val="en-US" w:eastAsia="zh-CN"/>
              </w:rPr>
              <w:t>e</w:t>
            </w:r>
            <w:r>
              <w:rPr>
                <w:rFonts w:eastAsia="SimSun" w:hint="eastAsia"/>
                <w:sz w:val="22"/>
                <w:szCs w:val="22"/>
                <w:lang w:val="en-US" w:eastAsia="zh-CN"/>
              </w:rPr>
              <w:t>t</w:t>
            </w:r>
            <w:r>
              <w:rPr>
                <w:rFonts w:eastAsia="SimSun"/>
                <w:sz w:val="22"/>
                <w:szCs w:val="22"/>
                <w:lang w:val="en-US" w:eastAsia="zh-CN"/>
              </w:rPr>
              <w:t>w</w:t>
            </w:r>
            <w:r>
              <w:rPr>
                <w:rFonts w:eastAsia="SimSun" w:hint="eastAsia"/>
                <w:sz w:val="22"/>
                <w:szCs w:val="22"/>
                <w:lang w:val="en-US" w:eastAsia="zh-CN"/>
              </w:rPr>
              <w:t>een</w:t>
            </w:r>
            <w:r>
              <w:rPr>
                <w:rFonts w:eastAsia="SimSun"/>
                <w:sz w:val="22"/>
                <w:szCs w:val="22"/>
                <w:lang w:val="en-US" w:eastAsia="zh-CN"/>
              </w:rPr>
              <w:t xml:space="preserve"> Opt.1 (introduce new capability signaling) and Opt.2 (update 2-51), we prefer Opt. 2, since it can avoid the confusion o</w:t>
            </w:r>
            <w:r>
              <w:rPr>
                <w:rFonts w:eastAsia="SimSun" w:hint="eastAsia"/>
                <w:sz w:val="22"/>
                <w:szCs w:val="22"/>
                <w:lang w:val="en-US" w:eastAsia="zh-CN"/>
              </w:rPr>
              <w:t>f</w:t>
            </w:r>
            <w:r>
              <w:rPr>
                <w:rFonts w:eastAsia="SimSun"/>
                <w:sz w:val="22"/>
                <w:szCs w:val="22"/>
                <w:lang w:val="en-US" w:eastAsia="zh-CN"/>
              </w:rPr>
              <w:t xml:space="preserve"> joint interpretation on two features caused by Opt. 1.</w:t>
            </w:r>
          </w:p>
          <w:p w14:paraId="11A625C0" w14:textId="77777777" w:rsidR="006C531E" w:rsidRDefault="006C531E" w:rsidP="002A5B2C">
            <w:pPr>
              <w:rPr>
                <w:rFonts w:eastAsia="ＭＳ 明朝"/>
                <w:sz w:val="22"/>
                <w:szCs w:val="22"/>
                <w:lang w:val="en-US"/>
              </w:rPr>
            </w:pPr>
            <w:r>
              <w:rPr>
                <w:rFonts w:eastAsia="SimSun"/>
                <w:sz w:val="22"/>
                <w:szCs w:val="22"/>
                <w:lang w:val="en-US" w:eastAsia="zh-CN"/>
              </w:rPr>
              <w:t xml:space="preserve">But for Opt.2, rather than having 3 candidate values, we think a simpler solution is to change the candidate value “1” to “2”. That is, </w:t>
            </w:r>
            <w:r w:rsidRPr="00531573">
              <w:rPr>
                <w:rFonts w:eastAsia="SimSun"/>
                <w:sz w:val="22"/>
                <w:szCs w:val="22"/>
                <w:u w:val="single"/>
                <w:lang w:val="en-US" w:eastAsia="zh-CN"/>
              </w:rPr>
              <w:t xml:space="preserve">the candidate values of </w:t>
            </w:r>
            <w:r w:rsidRPr="00531573">
              <w:rPr>
                <w:rFonts w:eastAsia="SimSun"/>
                <w:i/>
                <w:sz w:val="22"/>
                <w:szCs w:val="22"/>
                <w:u w:val="single"/>
                <w:lang w:val="en-US" w:eastAsia="zh-CN"/>
              </w:rPr>
              <w:t>maxBurstLength</w:t>
            </w:r>
            <w:r w:rsidRPr="00531573">
              <w:rPr>
                <w:rFonts w:eastAsia="SimSun"/>
                <w:sz w:val="22"/>
                <w:szCs w:val="22"/>
                <w:u w:val="single"/>
                <w:lang w:val="en-US" w:eastAsia="zh-CN"/>
              </w:rPr>
              <w:t xml:space="preserve"> </w:t>
            </w:r>
            <w:r>
              <w:rPr>
                <w:rFonts w:eastAsia="SimSun"/>
                <w:sz w:val="22"/>
                <w:szCs w:val="22"/>
                <w:u w:val="single"/>
                <w:lang w:val="en-US" w:eastAsia="zh-CN"/>
              </w:rPr>
              <w:t xml:space="preserve">in 2-51 </w:t>
            </w:r>
            <w:r w:rsidRPr="00531573">
              <w:rPr>
                <w:rFonts w:eastAsia="SimSun"/>
                <w:sz w:val="22"/>
                <w:szCs w:val="22"/>
                <w:u w:val="single"/>
                <w:lang w:val="en-US" w:eastAsia="zh-CN"/>
              </w:rPr>
              <w:t>are</w:t>
            </w:r>
            <w:r>
              <w:rPr>
                <w:rFonts w:eastAsia="SimSun"/>
                <w:sz w:val="22"/>
                <w:szCs w:val="22"/>
                <w:u w:val="single"/>
                <w:lang w:val="en-US" w:eastAsia="zh-CN"/>
              </w:rPr>
              <w:t xml:space="preserve"> </w:t>
            </w:r>
            <w:r>
              <w:rPr>
                <w:rFonts w:eastAsia="SimSun" w:hint="eastAsia"/>
                <w:sz w:val="22"/>
                <w:szCs w:val="22"/>
                <w:u w:val="single"/>
                <w:lang w:val="en-US" w:eastAsia="zh-CN"/>
              </w:rPr>
              <w:t>updated</w:t>
            </w:r>
            <w:r>
              <w:rPr>
                <w:rFonts w:eastAsia="SimSun"/>
                <w:sz w:val="22"/>
                <w:szCs w:val="22"/>
                <w:u w:val="single"/>
                <w:lang w:val="en-US" w:eastAsia="zh-CN"/>
              </w:rPr>
              <w:t xml:space="preserve"> </w:t>
            </w:r>
            <w:r>
              <w:rPr>
                <w:rFonts w:eastAsia="SimSun" w:hint="eastAsia"/>
                <w:sz w:val="22"/>
                <w:szCs w:val="22"/>
                <w:u w:val="single"/>
                <w:lang w:val="en-US" w:eastAsia="zh-CN"/>
              </w:rPr>
              <w:t>to</w:t>
            </w:r>
            <w:r w:rsidRPr="00531573">
              <w:rPr>
                <w:rFonts w:eastAsia="SimSun"/>
                <w:sz w:val="22"/>
                <w:szCs w:val="22"/>
                <w:u w:val="single"/>
                <w:lang w:val="en-US" w:eastAsia="zh-CN"/>
              </w:rPr>
              <w:t xml:space="preserve"> “2” and “1 and 2”, and clarify that “1 and 2” is mandatory for FR2.</w:t>
            </w:r>
          </w:p>
        </w:tc>
      </w:tr>
      <w:tr w:rsidR="006C531E" w14:paraId="0E6F709F" w14:textId="77777777" w:rsidTr="002A5B2C">
        <w:tc>
          <w:tcPr>
            <w:tcW w:w="411" w:type="pct"/>
          </w:tcPr>
          <w:p w14:paraId="41AF7B6E" w14:textId="77777777" w:rsidR="006C531E" w:rsidRDefault="006C531E" w:rsidP="002A5B2C">
            <w:pPr>
              <w:rPr>
                <w:rFonts w:eastAsia="SimSun"/>
                <w:sz w:val="22"/>
                <w:szCs w:val="22"/>
                <w:lang w:val="en-US" w:eastAsia="zh-CN"/>
              </w:rPr>
            </w:pPr>
            <w:r>
              <w:rPr>
                <w:rFonts w:eastAsia="SimSun" w:hint="eastAsia"/>
                <w:sz w:val="22"/>
                <w:szCs w:val="22"/>
                <w:lang w:val="en-US" w:eastAsia="zh-CN"/>
              </w:rPr>
              <w:lastRenderedPageBreak/>
              <w:t>H</w:t>
            </w:r>
            <w:r>
              <w:rPr>
                <w:rFonts w:eastAsia="SimSun"/>
                <w:sz w:val="22"/>
                <w:szCs w:val="22"/>
                <w:lang w:val="en-US" w:eastAsia="zh-CN"/>
              </w:rPr>
              <w:t xml:space="preserve">uawei, HiSilicon </w:t>
            </w:r>
          </w:p>
        </w:tc>
        <w:tc>
          <w:tcPr>
            <w:tcW w:w="4589" w:type="pct"/>
          </w:tcPr>
          <w:p w14:paraId="041F0E8B" w14:textId="77777777" w:rsidR="006C531E" w:rsidRDefault="006C531E" w:rsidP="006E4C54">
            <w:pPr>
              <w:pStyle w:val="aff"/>
              <w:numPr>
                <w:ilvl w:val="0"/>
                <w:numId w:val="115"/>
              </w:numPr>
              <w:ind w:leftChars="0"/>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n FG 14-6, for the input of “mandatory/optional”, </w:t>
            </w:r>
            <w:r w:rsidRPr="00564498">
              <w:rPr>
                <w:rFonts w:eastAsia="SimSun"/>
                <w:sz w:val="22"/>
                <w:szCs w:val="22"/>
                <w:lang w:val="en-US" w:eastAsia="zh-CN"/>
              </w:rPr>
              <w:t>we’d like to leave it open for discussion at this stage</w:t>
            </w:r>
            <w:r>
              <w:rPr>
                <w:rFonts w:eastAsia="SimSun"/>
                <w:sz w:val="22"/>
                <w:szCs w:val="22"/>
                <w:lang w:val="en-US" w:eastAsia="zh-CN"/>
              </w:rPr>
              <w:t>.</w:t>
            </w:r>
          </w:p>
          <w:p w14:paraId="367DAD55" w14:textId="77777777" w:rsidR="006C531E" w:rsidRPr="000A28D8" w:rsidRDefault="006C531E" w:rsidP="006E4C54">
            <w:pPr>
              <w:pStyle w:val="aff"/>
              <w:numPr>
                <w:ilvl w:val="0"/>
                <w:numId w:val="115"/>
              </w:numPr>
              <w:ind w:leftChars="0"/>
              <w:rPr>
                <w:rFonts w:eastAsia="SimSun"/>
                <w:sz w:val="22"/>
                <w:szCs w:val="22"/>
                <w:lang w:val="en-US" w:eastAsia="zh-CN"/>
              </w:rPr>
            </w:pPr>
            <w:r w:rsidRPr="000A28D8">
              <w:rPr>
                <w:rFonts w:eastAsia="SimSun"/>
                <w:sz w:val="22"/>
                <w:szCs w:val="22"/>
                <w:lang w:val="en-US" w:eastAsia="zh-CN"/>
              </w:rPr>
              <w:t xml:space="preserve">On FG 14-7: “No” should be changed to “Applicable only to FR1” for the column of “Need of FR1/FR2 differentiation” according to the agreements. </w:t>
            </w:r>
          </w:p>
        </w:tc>
      </w:tr>
      <w:tr w:rsidR="006C531E" w14:paraId="0F0B7312" w14:textId="77777777" w:rsidTr="002A5B2C">
        <w:tc>
          <w:tcPr>
            <w:tcW w:w="411" w:type="pct"/>
          </w:tcPr>
          <w:p w14:paraId="644035F6" w14:textId="77777777" w:rsidR="006C531E" w:rsidRDefault="006C531E" w:rsidP="002A5B2C">
            <w:pPr>
              <w:rPr>
                <w:rFonts w:eastAsia="SimSun"/>
                <w:sz w:val="22"/>
                <w:szCs w:val="22"/>
                <w:lang w:val="en-US" w:eastAsia="zh-CN"/>
              </w:rPr>
            </w:pPr>
            <w:r>
              <w:rPr>
                <w:rFonts w:eastAsia="ＭＳ 明朝"/>
                <w:sz w:val="22"/>
                <w:szCs w:val="22"/>
                <w:lang w:val="en-US"/>
              </w:rPr>
              <w:t>Ericsson</w:t>
            </w:r>
          </w:p>
        </w:tc>
        <w:tc>
          <w:tcPr>
            <w:tcW w:w="4589" w:type="pct"/>
          </w:tcPr>
          <w:p w14:paraId="0E631309" w14:textId="77777777" w:rsidR="006C531E" w:rsidRDefault="006C531E" w:rsidP="002A5B2C">
            <w:pPr>
              <w:rPr>
                <w:rFonts w:eastAsia="ＭＳ 明朝"/>
                <w:sz w:val="22"/>
                <w:szCs w:val="22"/>
                <w:lang w:val="en-US"/>
              </w:rPr>
            </w:pPr>
            <w:r>
              <w:rPr>
                <w:rFonts w:eastAsia="ＭＳ 明朝"/>
                <w:sz w:val="22"/>
                <w:szCs w:val="22"/>
                <w:lang w:val="en-US"/>
              </w:rPr>
              <w:t>14-3</w:t>
            </w:r>
          </w:p>
          <w:p w14:paraId="09DDECA1" w14:textId="77777777" w:rsidR="006C531E" w:rsidRDefault="006C531E" w:rsidP="006E4C54">
            <w:pPr>
              <w:pStyle w:val="aff"/>
              <w:numPr>
                <w:ilvl w:val="0"/>
                <w:numId w:val="53"/>
              </w:numPr>
              <w:ind w:leftChars="0"/>
              <w:rPr>
                <w:rFonts w:eastAsia="ＭＳ 明朝"/>
                <w:sz w:val="22"/>
                <w:szCs w:val="22"/>
                <w:lang w:val="en-US"/>
              </w:rPr>
            </w:pPr>
            <w:r>
              <w:rPr>
                <w:rFonts w:eastAsia="ＭＳ 明朝"/>
                <w:sz w:val="22"/>
                <w:szCs w:val="22"/>
                <w:lang w:val="en-US"/>
              </w:rPr>
              <w:t xml:space="preserve">Propose to change the components description to </w:t>
            </w:r>
          </w:p>
          <w:p w14:paraId="21CBA459" w14:textId="77777777" w:rsidR="006C531E" w:rsidRPr="008815FD" w:rsidRDefault="006C531E" w:rsidP="006E4C54">
            <w:pPr>
              <w:pStyle w:val="aff"/>
              <w:numPr>
                <w:ilvl w:val="1"/>
                <w:numId w:val="53"/>
              </w:numPr>
              <w:ind w:leftChars="0"/>
              <w:rPr>
                <w:rFonts w:eastAsia="SimSun"/>
                <w:sz w:val="22"/>
                <w:szCs w:val="22"/>
                <w:lang w:val="en-US" w:eastAsia="zh-CN"/>
              </w:rPr>
            </w:pPr>
            <w:r w:rsidRPr="008A04F0">
              <w:rPr>
                <w:rFonts w:eastAsia="ＭＳ 明朝"/>
                <w:sz w:val="22"/>
                <w:szCs w:val="22"/>
                <w:lang w:val="en-US"/>
              </w:rPr>
              <w:t>Indicates whether the UE supports PDSCH Type B scheduling of length 9 and 10 OFDM symbols.</w:t>
            </w:r>
          </w:p>
          <w:p w14:paraId="1C6CA53A" w14:textId="77777777" w:rsidR="006C531E" w:rsidRPr="008815FD" w:rsidRDefault="006C531E" w:rsidP="006E4C54">
            <w:pPr>
              <w:pStyle w:val="aff"/>
              <w:numPr>
                <w:ilvl w:val="0"/>
                <w:numId w:val="53"/>
              </w:numPr>
              <w:ind w:leftChars="0"/>
              <w:rPr>
                <w:rFonts w:eastAsia="SimSun"/>
                <w:sz w:val="22"/>
                <w:szCs w:val="22"/>
                <w:lang w:val="en-US" w:eastAsia="zh-CN"/>
              </w:rPr>
            </w:pPr>
            <w:r>
              <w:rPr>
                <w:rFonts w:eastAsia="ＭＳ 明朝"/>
                <w:sz w:val="22"/>
                <w:szCs w:val="22"/>
                <w:lang w:val="en-US"/>
              </w:rPr>
              <w:t>Feature group should be mandatory</w:t>
            </w:r>
          </w:p>
        </w:tc>
      </w:tr>
      <w:tr w:rsidR="006C531E" w14:paraId="430BF161" w14:textId="77777777" w:rsidTr="002A5B2C">
        <w:tc>
          <w:tcPr>
            <w:tcW w:w="411" w:type="pct"/>
          </w:tcPr>
          <w:p w14:paraId="454A3A94" w14:textId="77777777" w:rsidR="006C531E" w:rsidRDefault="006C531E" w:rsidP="002A5B2C">
            <w:pPr>
              <w:rPr>
                <w:rFonts w:eastAsia="ＭＳ 明朝"/>
                <w:sz w:val="22"/>
                <w:szCs w:val="22"/>
                <w:lang w:val="en-US"/>
              </w:rPr>
            </w:pPr>
            <w:r>
              <w:rPr>
                <w:rFonts w:eastAsia="ＭＳ 明朝"/>
                <w:sz w:val="22"/>
                <w:szCs w:val="22"/>
                <w:lang w:val="en-US"/>
              </w:rPr>
              <w:t>CMCC</w:t>
            </w:r>
          </w:p>
        </w:tc>
        <w:tc>
          <w:tcPr>
            <w:tcW w:w="4589" w:type="pct"/>
          </w:tcPr>
          <w:p w14:paraId="4BB60CB7" w14:textId="77777777" w:rsidR="006C531E" w:rsidRDefault="006C531E" w:rsidP="002A5B2C">
            <w:pPr>
              <w:rPr>
                <w:rFonts w:eastAsia="ＭＳ 明朝"/>
                <w:sz w:val="22"/>
                <w:szCs w:val="22"/>
                <w:lang w:val="en-US"/>
              </w:rPr>
            </w:pPr>
            <w:r>
              <w:rPr>
                <w:rFonts w:eastAsia="ＭＳ 明朝"/>
                <w:sz w:val="22"/>
                <w:szCs w:val="22"/>
                <w:lang w:val="en-US"/>
              </w:rPr>
              <w:t>14-4</w:t>
            </w:r>
          </w:p>
          <w:p w14:paraId="2212B73A" w14:textId="77777777" w:rsidR="006C531E" w:rsidRDefault="006C531E" w:rsidP="002A5B2C">
            <w:pPr>
              <w:rPr>
                <w:rFonts w:eastAsia="ＭＳ 明朝"/>
                <w:sz w:val="22"/>
                <w:szCs w:val="22"/>
                <w:lang w:val="en-US"/>
              </w:rPr>
            </w:pPr>
            <w:r>
              <w:rPr>
                <w:rFonts w:eastAsia="ＭＳ 明朝"/>
                <w:sz w:val="22"/>
                <w:szCs w:val="22"/>
                <w:lang w:val="en-US"/>
              </w:rPr>
              <w:t>Either Opt.1 or Opt.2 is OK. For Opt.2, ZTE’s suggestion is also fine.</w:t>
            </w:r>
          </w:p>
        </w:tc>
      </w:tr>
      <w:tr w:rsidR="006C531E" w14:paraId="73BEED58" w14:textId="77777777" w:rsidTr="002A5B2C">
        <w:tc>
          <w:tcPr>
            <w:tcW w:w="411" w:type="pct"/>
          </w:tcPr>
          <w:p w14:paraId="3C37F0C1" w14:textId="77777777" w:rsidR="006C531E" w:rsidRDefault="006C531E" w:rsidP="002A5B2C">
            <w:pPr>
              <w:rPr>
                <w:rFonts w:eastAsia="ＭＳ 明朝"/>
                <w:sz w:val="22"/>
                <w:szCs w:val="22"/>
                <w:lang w:val="en-US"/>
              </w:rPr>
            </w:pPr>
            <w:r>
              <w:rPr>
                <w:rFonts w:eastAsia="ＭＳ 明朝"/>
                <w:sz w:val="22"/>
                <w:szCs w:val="22"/>
                <w:lang w:val="en-US"/>
              </w:rPr>
              <w:t>Intel</w:t>
            </w:r>
          </w:p>
        </w:tc>
        <w:tc>
          <w:tcPr>
            <w:tcW w:w="4589" w:type="pct"/>
          </w:tcPr>
          <w:p w14:paraId="491BDFC6" w14:textId="77777777" w:rsidR="006C531E" w:rsidRPr="00884602" w:rsidRDefault="006C531E" w:rsidP="006E4C54">
            <w:pPr>
              <w:pStyle w:val="aff"/>
              <w:numPr>
                <w:ilvl w:val="0"/>
                <w:numId w:val="158"/>
              </w:numPr>
              <w:ind w:leftChars="0"/>
              <w:rPr>
                <w:rFonts w:eastAsia="ＭＳ 明朝"/>
                <w:sz w:val="22"/>
                <w:szCs w:val="22"/>
                <w:lang w:val="en-US"/>
              </w:rPr>
            </w:pPr>
            <w:r>
              <w:t xml:space="preserve">Propose to add a clarification note for 14-1 and 14-2 that the number of the additional CRS rate matching patterns reported in Rel-16 is accounted in the total number of rate matching pattern reported by the UE for Rel-15 by using </w:t>
            </w:r>
            <w:r w:rsidRPr="00132D80">
              <w:t>pdsch-RE-MappingFR1-PerSymbol/pdsch-RE-MappingFR1-PerSlot and pdsch-RE-MappingFR1-PerSymbol/pdsch-RE-MappingFR1-PerSlot</w:t>
            </w:r>
          </w:p>
          <w:p w14:paraId="4D648998" w14:textId="77777777" w:rsidR="006C531E" w:rsidRPr="00884602" w:rsidRDefault="006C531E" w:rsidP="006E4C54">
            <w:pPr>
              <w:pStyle w:val="aff"/>
              <w:numPr>
                <w:ilvl w:val="0"/>
                <w:numId w:val="158"/>
              </w:numPr>
              <w:ind w:leftChars="0"/>
              <w:rPr>
                <w:rFonts w:eastAsia="ＭＳ 明朝"/>
                <w:sz w:val="22"/>
                <w:szCs w:val="22"/>
                <w:lang w:val="en-US"/>
              </w:rPr>
            </w:pPr>
            <w:r>
              <w:t xml:space="preserve">Regarding options provided for FG 14-4. We can’t modify the already existing UE capability for Rel-15. In Rel-15 UE is required to report </w:t>
            </w:r>
            <w:r w:rsidRPr="00132D80">
              <w:t>value 2</w:t>
            </w:r>
            <w:r>
              <w:t xml:space="preserve"> in FR1, which means both 1 slot or 2 slots TRS should be supported. Rel-16 capability should only indicate whether 1 slot TRS can be configured in FR1. New UE capability should be supported per UE in Rel-16.</w:t>
            </w:r>
          </w:p>
          <w:p w14:paraId="24FF5DD1" w14:textId="77777777" w:rsidR="006C531E" w:rsidRDefault="006C531E" w:rsidP="006E4C54">
            <w:pPr>
              <w:pStyle w:val="aff"/>
              <w:numPr>
                <w:ilvl w:val="0"/>
                <w:numId w:val="158"/>
              </w:numPr>
              <w:ind w:leftChars="0"/>
              <w:rPr>
                <w:rFonts w:eastAsia="ＭＳ 明朝"/>
                <w:sz w:val="22"/>
                <w:szCs w:val="22"/>
                <w:lang w:val="en-US"/>
              </w:rPr>
            </w:pPr>
            <w:r w:rsidRPr="003F4D0E">
              <w:t>Regarding FG 14-5. Given that Rel-16 UE reports downgraded configuration, we propose to also include additional component 14-5a which defines affected DL and UL bands by using txSwitchImpactToRx and txSwitchWithAnotherBand for the new (downgraded) entries not reported in Rel-15. In addition we propose to report xTyR capability with the same granularity as in Rel-15, i.e. change ‘per band’ to ‘BC’ as in Rel-15.</w:t>
            </w:r>
          </w:p>
        </w:tc>
      </w:tr>
      <w:tr w:rsidR="006C531E" w14:paraId="2C4AFF05" w14:textId="77777777" w:rsidTr="002A5B2C">
        <w:trPr>
          <w:ins w:id="2074" w:author="Harada Hiroki" w:date="2020-02-10T22:07:00Z"/>
        </w:trPr>
        <w:tc>
          <w:tcPr>
            <w:tcW w:w="411" w:type="pct"/>
          </w:tcPr>
          <w:p w14:paraId="7EA441AD" w14:textId="77777777" w:rsidR="006C531E" w:rsidRDefault="006C531E" w:rsidP="002A5B2C">
            <w:pPr>
              <w:rPr>
                <w:ins w:id="2075" w:author="Harada Hiroki" w:date="2020-02-10T22:07:00Z"/>
                <w:rFonts w:eastAsia="ＭＳ 明朝"/>
                <w:sz w:val="22"/>
                <w:szCs w:val="22"/>
                <w:lang w:val="en-US"/>
              </w:rPr>
            </w:pPr>
            <w:ins w:id="2076" w:author="Harada Hiroki" w:date="2020-02-10T22:08:00Z">
              <w:r>
                <w:rPr>
                  <w:rFonts w:eastAsia="ＭＳ 明朝" w:hint="eastAsia"/>
                  <w:sz w:val="22"/>
                  <w:szCs w:val="22"/>
                  <w:lang w:val="en-US"/>
                </w:rPr>
                <w:t>R</w:t>
              </w:r>
              <w:r>
                <w:rPr>
                  <w:rFonts w:eastAsia="ＭＳ 明朝"/>
                  <w:sz w:val="22"/>
                  <w:szCs w:val="22"/>
                  <w:lang w:val="en-US"/>
                </w:rPr>
                <w:t>apporteur (NTT DOCOMO)</w:t>
              </w:r>
            </w:ins>
          </w:p>
        </w:tc>
        <w:tc>
          <w:tcPr>
            <w:tcW w:w="4589" w:type="pct"/>
          </w:tcPr>
          <w:p w14:paraId="7E787BA9" w14:textId="77777777" w:rsidR="006C531E" w:rsidRDefault="006C531E" w:rsidP="002A5B2C">
            <w:pPr>
              <w:rPr>
                <w:ins w:id="2077" w:author="Harada Hiroki" w:date="2020-02-10T22:08:00Z"/>
              </w:rPr>
            </w:pPr>
            <w:ins w:id="2078" w:author="Harada Hiroki" w:date="2020-02-10T22:08:00Z">
              <w:r>
                <w:rPr>
                  <w:rFonts w:hint="eastAsia"/>
                </w:rPr>
                <w:t>B</w:t>
              </w:r>
              <w:r>
                <w:t>asically all comments are reflected in the updated feature list.</w:t>
              </w:r>
            </w:ins>
          </w:p>
          <w:p w14:paraId="6F2CFF4C" w14:textId="77777777" w:rsidR="006C531E" w:rsidRDefault="006C531E" w:rsidP="006E4C54">
            <w:pPr>
              <w:pStyle w:val="aff"/>
              <w:numPr>
                <w:ilvl w:val="0"/>
                <w:numId w:val="158"/>
              </w:numPr>
              <w:ind w:leftChars="0"/>
              <w:rPr>
                <w:ins w:id="2079" w:author="Harada Hiroki" w:date="2020-02-10T22:07:00Z"/>
              </w:rPr>
            </w:pPr>
            <w:ins w:id="2080" w:author="Harada Hiroki" w:date="2020-02-10T22:08:00Z">
              <w:r>
                <w:rPr>
                  <w:rFonts w:hint="eastAsia"/>
                </w:rPr>
                <w:t>F</w:t>
              </w:r>
              <w:r>
                <w:t>or FG14-4, Opt.1, Opt.2 (with modification suggested by ZTE) and Opt.3 (interpretation suggested by Intel) are listed in the note for further discussion.</w:t>
              </w:r>
            </w:ins>
          </w:p>
        </w:tc>
      </w:tr>
    </w:tbl>
    <w:p w14:paraId="542638C2" w14:textId="77777777" w:rsidR="005F37C3" w:rsidRPr="006C531E"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254B5" w14:paraId="38867DA9" w14:textId="77777777" w:rsidTr="002A5B2C">
        <w:trPr>
          <w:trHeight w:val="20"/>
        </w:trPr>
        <w:tc>
          <w:tcPr>
            <w:tcW w:w="1129" w:type="dxa"/>
            <w:shd w:val="clear" w:color="auto" w:fill="auto"/>
          </w:tcPr>
          <w:p w14:paraId="0D476057" w14:textId="77777777" w:rsidR="00D254B5" w:rsidRDefault="00D254B5" w:rsidP="002A5B2C">
            <w:pPr>
              <w:pStyle w:val="TAH"/>
            </w:pPr>
            <w:r>
              <w:rPr>
                <w:rFonts w:hint="eastAsia"/>
              </w:rPr>
              <w:lastRenderedPageBreak/>
              <w:t>Features</w:t>
            </w:r>
          </w:p>
        </w:tc>
        <w:tc>
          <w:tcPr>
            <w:tcW w:w="709" w:type="dxa"/>
            <w:shd w:val="clear" w:color="auto" w:fill="auto"/>
          </w:tcPr>
          <w:p w14:paraId="0647ACAC" w14:textId="77777777" w:rsidR="00D254B5" w:rsidRDefault="00D254B5" w:rsidP="002A5B2C">
            <w:pPr>
              <w:pStyle w:val="TAH"/>
            </w:pPr>
            <w:r>
              <w:rPr>
                <w:rFonts w:hint="eastAsia"/>
              </w:rPr>
              <w:t>Index</w:t>
            </w:r>
          </w:p>
        </w:tc>
        <w:tc>
          <w:tcPr>
            <w:tcW w:w="1559" w:type="dxa"/>
            <w:shd w:val="clear" w:color="auto" w:fill="auto"/>
          </w:tcPr>
          <w:p w14:paraId="06B7E568" w14:textId="77777777" w:rsidR="00D254B5" w:rsidRDefault="00D254B5" w:rsidP="002A5B2C">
            <w:pPr>
              <w:pStyle w:val="TAH"/>
            </w:pPr>
            <w:r>
              <w:rPr>
                <w:rFonts w:hint="eastAsia"/>
              </w:rPr>
              <w:t>Feature group</w:t>
            </w:r>
          </w:p>
        </w:tc>
        <w:tc>
          <w:tcPr>
            <w:tcW w:w="6370" w:type="dxa"/>
            <w:shd w:val="clear" w:color="auto" w:fill="auto"/>
          </w:tcPr>
          <w:p w14:paraId="57E86C9E" w14:textId="77777777" w:rsidR="00D254B5" w:rsidRDefault="00D254B5" w:rsidP="002A5B2C">
            <w:pPr>
              <w:pStyle w:val="TAH"/>
            </w:pPr>
            <w:r>
              <w:rPr>
                <w:rFonts w:hint="eastAsia"/>
              </w:rPr>
              <w:t>Components</w:t>
            </w:r>
          </w:p>
        </w:tc>
        <w:tc>
          <w:tcPr>
            <w:tcW w:w="1277" w:type="dxa"/>
            <w:shd w:val="clear" w:color="auto" w:fill="auto"/>
          </w:tcPr>
          <w:p w14:paraId="0A9BDF30" w14:textId="77777777" w:rsidR="00D254B5" w:rsidRDefault="00D254B5" w:rsidP="002A5B2C">
            <w:pPr>
              <w:pStyle w:val="TAH"/>
            </w:pPr>
            <w:r>
              <w:rPr>
                <w:rFonts w:hint="eastAsia"/>
              </w:rPr>
              <w:t>Prerequisite feature groups</w:t>
            </w:r>
          </w:p>
        </w:tc>
        <w:tc>
          <w:tcPr>
            <w:tcW w:w="858" w:type="dxa"/>
            <w:shd w:val="clear" w:color="auto" w:fill="auto"/>
          </w:tcPr>
          <w:p w14:paraId="18CDFC99" w14:textId="77777777" w:rsidR="00D254B5" w:rsidRPr="001D22DD" w:rsidRDefault="00D254B5" w:rsidP="002A5B2C">
            <w:pPr>
              <w:pStyle w:val="TAH"/>
            </w:pPr>
            <w:r w:rsidRPr="001D22DD">
              <w:t>Need for the gNB to know if the feature is supported</w:t>
            </w:r>
          </w:p>
        </w:tc>
        <w:tc>
          <w:tcPr>
            <w:tcW w:w="851" w:type="dxa"/>
            <w:shd w:val="clear" w:color="auto" w:fill="auto"/>
          </w:tcPr>
          <w:p w14:paraId="316029FD" w14:textId="77777777" w:rsidR="00D254B5" w:rsidRPr="001D22DD" w:rsidRDefault="00D254B5" w:rsidP="002A5B2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51378F6C" w14:textId="77777777" w:rsidR="00D254B5" w:rsidRPr="001D22DD" w:rsidRDefault="00D254B5" w:rsidP="002A5B2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5B860B22" w14:textId="77777777" w:rsidR="00D254B5" w:rsidRDefault="00D254B5" w:rsidP="002A5B2C">
            <w:pPr>
              <w:pStyle w:val="TAN"/>
              <w:ind w:left="0" w:firstLine="0"/>
              <w:rPr>
                <w:b/>
                <w:lang w:eastAsia="ja-JP"/>
              </w:rPr>
            </w:pPr>
            <w:r>
              <w:rPr>
                <w:rFonts w:hint="eastAsia"/>
                <w:b/>
                <w:lang w:eastAsia="ja-JP"/>
              </w:rPr>
              <w:t>Type</w:t>
            </w:r>
          </w:p>
          <w:p w14:paraId="4065FC94" w14:textId="77777777" w:rsidR="00D254B5" w:rsidRPr="00F43F5A" w:rsidRDefault="00D254B5" w:rsidP="002A5B2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2397A2D1" w14:textId="77777777" w:rsidR="00D254B5" w:rsidRDefault="00D254B5" w:rsidP="002A5B2C">
            <w:pPr>
              <w:pStyle w:val="TAH"/>
            </w:pPr>
            <w:r>
              <w:rPr>
                <w:rFonts w:hint="eastAsia"/>
              </w:rPr>
              <w:t>Need of FDD/TDD differentiation</w:t>
            </w:r>
          </w:p>
        </w:tc>
        <w:tc>
          <w:tcPr>
            <w:tcW w:w="993" w:type="dxa"/>
            <w:shd w:val="clear" w:color="auto" w:fill="auto"/>
          </w:tcPr>
          <w:p w14:paraId="0B4DF8BB" w14:textId="77777777" w:rsidR="00D254B5" w:rsidRPr="00FF60EF" w:rsidRDefault="00D254B5" w:rsidP="002A5B2C">
            <w:pPr>
              <w:pStyle w:val="TAH"/>
            </w:pPr>
            <w:r>
              <w:t>Need of FR1/FR2 differentiation</w:t>
            </w:r>
          </w:p>
        </w:tc>
        <w:tc>
          <w:tcPr>
            <w:tcW w:w="1842" w:type="dxa"/>
          </w:tcPr>
          <w:p w14:paraId="494BD861" w14:textId="77777777" w:rsidR="00D254B5" w:rsidRDefault="00D254B5" w:rsidP="002A5B2C">
            <w:pPr>
              <w:pStyle w:val="TAH"/>
            </w:pPr>
            <w:r w:rsidRPr="001D22DD">
              <w:t>Capability interpretation for mixture of FDD/TDD and/or FR1/FR2</w:t>
            </w:r>
          </w:p>
        </w:tc>
        <w:tc>
          <w:tcPr>
            <w:tcW w:w="1843" w:type="dxa"/>
            <w:shd w:val="clear" w:color="auto" w:fill="auto"/>
          </w:tcPr>
          <w:p w14:paraId="7DB8CEC9" w14:textId="77777777" w:rsidR="00D254B5" w:rsidRPr="00FF60EF" w:rsidRDefault="00D254B5" w:rsidP="002A5B2C">
            <w:pPr>
              <w:pStyle w:val="TAH"/>
            </w:pPr>
            <w:r>
              <w:t>Note</w:t>
            </w:r>
          </w:p>
        </w:tc>
        <w:tc>
          <w:tcPr>
            <w:tcW w:w="1276" w:type="dxa"/>
            <w:shd w:val="clear" w:color="auto" w:fill="auto"/>
          </w:tcPr>
          <w:p w14:paraId="35E1F526" w14:textId="77777777" w:rsidR="00D254B5" w:rsidRDefault="00D254B5" w:rsidP="002A5B2C">
            <w:pPr>
              <w:pStyle w:val="TAH"/>
            </w:pPr>
            <w:r>
              <w:rPr>
                <w:rFonts w:hint="eastAsia"/>
              </w:rPr>
              <w:t>Mandatory/Optional</w:t>
            </w:r>
          </w:p>
        </w:tc>
      </w:tr>
      <w:tr w:rsidR="00D254B5" w:rsidRPr="004379C7" w14:paraId="50384F87" w14:textId="77777777" w:rsidTr="002A5B2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A8F817B" w14:textId="77777777" w:rsidR="00D254B5" w:rsidRDefault="00D254B5" w:rsidP="002A5B2C">
            <w:pPr>
              <w:pStyle w:val="TAL"/>
              <w:rPr>
                <w:lang w:eastAsia="ja-JP"/>
              </w:rPr>
            </w:pPr>
            <w:r>
              <w:rPr>
                <w:lang w:eastAsia="ja-JP"/>
              </w:rPr>
              <w:t xml:space="preserve">15. </w:t>
            </w:r>
            <w:r w:rsidRPr="004642FF">
              <w:rPr>
                <w:lang w:eastAsia="ja-JP"/>
              </w:rPr>
              <w:t>5G_V2X_NRSL</w:t>
            </w:r>
          </w:p>
          <w:p w14:paraId="0E67114C" w14:textId="77777777" w:rsidR="00D254B5" w:rsidRPr="004642FF" w:rsidRDefault="00D254B5" w:rsidP="002A5B2C"/>
          <w:p w14:paraId="230F3A46" w14:textId="77777777" w:rsidR="00D254B5" w:rsidRDefault="00D254B5" w:rsidP="002A5B2C"/>
          <w:p w14:paraId="1A3B429C" w14:textId="77777777" w:rsidR="00D254B5" w:rsidRPr="004642FF" w:rsidRDefault="00D254B5" w:rsidP="002A5B2C">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71078" w14:textId="77777777" w:rsidR="00D254B5" w:rsidRPr="00A34E76" w:rsidRDefault="00D254B5" w:rsidP="002A5B2C">
            <w:pPr>
              <w:pStyle w:val="TAL"/>
              <w:rPr>
                <w:lang w:eastAsia="ja-JP"/>
              </w:rPr>
            </w:pPr>
            <w:r>
              <w:rPr>
                <w:rFonts w:hint="eastAsia"/>
                <w:lang w:eastAsia="ja-JP"/>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BFB577" w14:textId="77777777" w:rsidR="00D254B5" w:rsidRPr="004642FF" w:rsidRDefault="00D254B5" w:rsidP="002A5B2C">
            <w:pPr>
              <w:pStyle w:val="TAL"/>
            </w:pPr>
            <w:r w:rsidRPr="004642FF">
              <w:rPr>
                <w:rFonts w:hint="eastAsia"/>
              </w:rPr>
              <w:t>Rece</w:t>
            </w:r>
            <w:r w:rsidRPr="004642FF">
              <w:t>iving NR sidelink</w:t>
            </w:r>
            <w:del w:id="2081" w:author="Hanbyul Seo" w:date="2020-02-11T17:24:00Z">
              <w:r w:rsidRPr="004642FF" w:rsidDel="00A274B3">
                <w:delText xml:space="preserve"> </w:delText>
              </w:r>
            </w:del>
            <w:ins w:id="2082" w:author="Hanbyul Seo" w:date="2020-02-13T19:01:00Z">
              <w:r>
                <w:t>[</w:t>
              </w:r>
            </w:ins>
            <w:ins w:id="2083" w:author="Hanbyul Seo" w:date="2020-02-13T19:06:00Z">
              <w:r>
                <w:t>by</w:t>
              </w:r>
            </w:ins>
            <w:ins w:id="2084" w:author="Hanbyul Seo" w:date="2020-02-13T19:01:00Z">
              <w:r>
                <w:t xml:space="preserve"> preconfiguration]</w:t>
              </w:r>
            </w:ins>
            <w:del w:id="2085" w:author="Hanbyul Seo" w:date="2020-02-11T17:24:00Z">
              <w:r w:rsidRPr="004642FF" w:rsidDel="00A274B3">
                <w:delText>mode 1 and 2</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DA18966" w14:textId="77777777" w:rsidR="00D254B5" w:rsidRDefault="00D254B5" w:rsidP="002A5B2C">
            <w:pPr>
              <w:pStyle w:val="TAL"/>
            </w:pPr>
            <w:r>
              <w:t xml:space="preserve">1) UE can receive </w:t>
            </w:r>
            <w:ins w:id="2086" w:author="Hanbyul Seo" w:date="2020-02-11T17:24:00Z">
              <w:r>
                <w:t xml:space="preserve">NR </w:t>
              </w:r>
            </w:ins>
            <w:r>
              <w:t>PSCCH/PSSCH</w:t>
            </w:r>
            <w:del w:id="2087" w:author="Hanbyul Seo" w:date="2020-02-11T17:24:00Z">
              <w:r w:rsidDel="00A274B3">
                <w:delText xml:space="preserve"> transmitted using NR sidelink mode 1 and 2</w:delText>
              </w:r>
            </w:del>
            <w:r>
              <w:t>.</w:t>
            </w:r>
            <w:ins w:id="2088" w:author="Hanbyul Seo" w:date="2020-02-11T19:27:00Z">
              <w:r>
                <w:t xml:space="preserve"> </w:t>
              </w:r>
            </w:ins>
            <w:ins w:id="2089" w:author="Hanbyul Seo" w:date="2020-02-11T19:34:00Z">
              <w:r>
                <w:t>U</w:t>
              </w:r>
            </w:ins>
            <w:ins w:id="2090" w:author="Hanbyul Seo" w:date="2020-02-11T19:27:00Z">
              <w:r>
                <w:t>p to [A] sidelink processes are supported.</w:t>
              </w:r>
            </w:ins>
          </w:p>
          <w:p w14:paraId="5920C87F" w14:textId="77777777" w:rsidR="00D254B5" w:rsidRDefault="00D254B5" w:rsidP="002A5B2C">
            <w:pPr>
              <w:pStyle w:val="TAL"/>
            </w:pPr>
            <w:r>
              <w:t>2) UE can receive [X] PSCCH in a slot.</w:t>
            </w:r>
          </w:p>
          <w:p w14:paraId="59B8A40D" w14:textId="77777777" w:rsidR="00D254B5" w:rsidRDefault="00D254B5" w:rsidP="002A5B2C">
            <w:pPr>
              <w:pStyle w:val="TAL"/>
            </w:pPr>
            <w:r>
              <w:t xml:space="preserve">3) UE can decode [Y] RBs per slot </w:t>
            </w:r>
            <w:ins w:id="2091" w:author="Hanbyul Seo" w:date="2020-02-11T17:36:00Z">
              <w:r>
                <w:t xml:space="preserve">(FFS: </w:t>
              </w:r>
            </w:ins>
            <w:r>
              <w:t>counting both PSCCH and PSSCH</w:t>
            </w:r>
            <w:ins w:id="2092" w:author="Hanbyul Seo" w:date="2020-02-11T17:36:00Z">
              <w:r>
                <w:t>)</w:t>
              </w:r>
            </w:ins>
            <w:r>
              <w:t>.</w:t>
            </w:r>
          </w:p>
          <w:p w14:paraId="1B7A607D" w14:textId="77777777" w:rsidR="00D254B5" w:rsidRDefault="00D254B5" w:rsidP="002A5B2C">
            <w:pPr>
              <w:pStyle w:val="TAL"/>
              <w:rPr>
                <w:ins w:id="2093" w:author="Hanbyul Seo" w:date="2020-02-11T18:42:00Z"/>
              </w:rPr>
            </w:pPr>
            <w:r>
              <w:t xml:space="preserve">4) UE supports </w:t>
            </w:r>
            <w:ins w:id="2094" w:author="Hanbyul Seo" w:date="2020-02-11T16:48:00Z">
              <w:r>
                <w:t xml:space="preserve">reception </w:t>
              </w:r>
            </w:ins>
            <w:ins w:id="2095" w:author="Hanbyul Seo" w:date="2020-02-11T16:49:00Z">
              <w:r>
                <w:t>based on the</w:t>
              </w:r>
            </w:ins>
            <w:ins w:id="2096" w:author="Hanbyul Seo" w:date="2020-02-11T16:48:00Z">
              <w:r>
                <w:t xml:space="preserve"> </w:t>
              </w:r>
            </w:ins>
            <w:r>
              <w:t xml:space="preserve">normal 64QAM MCS table </w:t>
            </w:r>
            <w:ins w:id="2097" w:author="Hanbyul Seo" w:date="2020-02-13T19:05:00Z">
              <w:r>
                <w:t>[</w:t>
              </w:r>
            </w:ins>
            <w:r>
              <w:t>and 256QAM MCS table</w:t>
            </w:r>
            <w:ins w:id="2098" w:author="Hanbyul Seo" w:date="2020-02-13T19:05:00Z">
              <w:r>
                <w:t>]</w:t>
              </w:r>
            </w:ins>
            <w:r>
              <w:t>.</w:t>
            </w:r>
          </w:p>
          <w:p w14:paraId="40D4661D" w14:textId="77777777" w:rsidR="00D254B5" w:rsidRDefault="00D254B5" w:rsidP="002A5B2C">
            <w:pPr>
              <w:pStyle w:val="TAL"/>
              <w:rPr>
                <w:ins w:id="2099" w:author="Hanbyul Seo" w:date="2020-02-11T18:58:00Z"/>
              </w:rPr>
            </w:pPr>
            <w:ins w:id="2100" w:author="Hanbyul Seo" w:date="2020-02-11T18:42:00Z">
              <w:r>
                <w:t>5) UE supports PT-RS reception in FR2.</w:t>
              </w:r>
            </w:ins>
          </w:p>
          <w:p w14:paraId="2F5E440C" w14:textId="77777777" w:rsidR="00D254B5" w:rsidRDefault="00D254B5" w:rsidP="002A5B2C">
            <w:pPr>
              <w:pStyle w:val="TAL"/>
              <w:rPr>
                <w:ins w:id="2101" w:author="Hanbyul Seo" w:date="2020-02-13T19:02:00Z"/>
              </w:rPr>
            </w:pPr>
            <w:ins w:id="2102" w:author="Hanbyul Seo" w:date="2020-02-11T18:58:00Z">
              <w:r>
                <w:t xml:space="preserve">6) </w:t>
              </w:r>
              <w:r w:rsidRPr="00485CBE">
                <w:t>The UE can receive [Z] total number of soft channel bits in a slot</w:t>
              </w:r>
              <w:r>
                <w:t>.</w:t>
              </w:r>
            </w:ins>
          </w:p>
          <w:p w14:paraId="4E654E36" w14:textId="77777777" w:rsidR="00D254B5" w:rsidRDefault="00D254B5" w:rsidP="002A5B2C">
            <w:pPr>
              <w:pStyle w:val="TAL"/>
              <w:rPr>
                <w:ins w:id="2103" w:author="Hanbyul Seo" w:date="2020-02-13T19:34:00Z"/>
              </w:rPr>
            </w:pPr>
            <w:ins w:id="2104" w:author="Hanbyul Seo" w:date="2020-02-13T19:02:00Z">
              <w:r>
                <w:t xml:space="preserve">7) UE supports 2 receive antennas. </w:t>
              </w:r>
            </w:ins>
          </w:p>
          <w:p w14:paraId="1F763CE5" w14:textId="77777777" w:rsidR="00D254B5" w:rsidRPr="00EE5117" w:rsidRDefault="00D254B5" w:rsidP="002A5B2C">
            <w:pPr>
              <w:pStyle w:val="TAL"/>
            </w:pPr>
            <w:ins w:id="2105" w:author="Hanbyul Seo" w:date="2020-02-13T19:35:00Z">
              <w:r>
                <w:t>[</w:t>
              </w:r>
            </w:ins>
            <w:ins w:id="2106" w:author="Hanbyul Seo" w:date="2020-02-13T19:34:00Z">
              <w:r>
                <w:t>8) 30 kHz SCS is supported for FR1.</w:t>
              </w:r>
            </w:ins>
            <w:ins w:id="2107" w:author="Hanbyul Seo" w:date="2020-02-13T19:35:00Z">
              <w: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0AD76A" w14:textId="77777777" w:rsidR="00D254B5" w:rsidRPr="00B74890" w:rsidRDefault="00D254B5" w:rsidP="002A5B2C">
            <w:pPr>
              <w:pStyle w:val="TAL"/>
              <w:rPr>
                <w:rFonts w:eastAsia="Malgun Gothic"/>
                <w:lang w:eastAsia="ko-KR"/>
              </w:rPr>
            </w:pPr>
            <w:ins w:id="2108" w:author="Hanbyul Seo" w:date="2020-02-12T16:36:00Z">
              <w:r>
                <w:rPr>
                  <w:rFonts w:eastAsia="Malgun Gothic" w:hint="eastAsia"/>
                  <w:lang w:eastAsia="ko-KR"/>
                </w:rPr>
                <w:t>N</w:t>
              </w:r>
              <w:r>
                <w:rPr>
                  <w:rFonts w:eastAsia="Malgun Gothic"/>
                  <w:lang w:eastAsia="ko-KR"/>
                </w:rPr>
                <w:t>one</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6B628" w14:textId="77777777" w:rsidR="00D254B5" w:rsidRPr="004642FF" w:rsidRDefault="00D254B5" w:rsidP="002A5B2C">
            <w:pPr>
              <w:pStyle w:val="TAL"/>
              <w:rPr>
                <w:i/>
              </w:rPr>
            </w:pPr>
            <w:ins w:id="2109" w:author="Hanbyul Seo" w:date="2020-02-13T19:04:00Z">
              <w:r>
                <w:rPr>
                  <w:rFonts w:eastAsia="Malgun Gothic"/>
                  <w:lang w:eastAsia="ko-KR"/>
                </w:rPr>
                <w:t>FFS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6DC4B" w14:textId="77777777" w:rsidR="00D254B5" w:rsidRPr="00CC1766" w:rsidRDefault="00D254B5" w:rsidP="002A5B2C">
            <w:pPr>
              <w:pStyle w:val="TAL"/>
              <w:rPr>
                <w:rFonts w:eastAsia="Malgun Gothic"/>
                <w:lang w:eastAsia="ko-KR"/>
              </w:rPr>
            </w:pPr>
            <w:r w:rsidRPr="00CC1766">
              <w:rPr>
                <w:rFonts w:eastAsia="Malgun Gothic" w:hint="eastAsia"/>
                <w:lang w:eastAsia="ko-KR"/>
              </w:rPr>
              <w:t>N</w:t>
            </w:r>
            <w:r>
              <w:rPr>
                <w:rFonts w:eastAsia="Malgun Gothic"/>
                <w:lang w:eastAsia="ko-KR"/>
              </w:rPr>
              <w:t>o</w:t>
            </w:r>
          </w:p>
        </w:tc>
        <w:tc>
          <w:tcPr>
            <w:tcW w:w="1417" w:type="dxa"/>
            <w:tcBorders>
              <w:top w:val="single" w:sz="4" w:space="0" w:color="auto"/>
              <w:left w:val="single" w:sz="4" w:space="0" w:color="auto"/>
              <w:bottom w:val="single" w:sz="4" w:space="0" w:color="auto"/>
              <w:right w:val="single" w:sz="4" w:space="0" w:color="auto"/>
            </w:tcBorders>
          </w:tcPr>
          <w:p w14:paraId="612E1930" w14:textId="77777777" w:rsidR="00D254B5" w:rsidRDefault="00D254B5" w:rsidP="002A5B2C">
            <w:pPr>
              <w:pStyle w:val="TAL"/>
              <w:rPr>
                <w:lang w:eastAsia="ja-JP"/>
              </w:rPr>
            </w:pPr>
            <w:r>
              <w:rPr>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92EAA" w14:textId="77777777" w:rsidR="00D254B5" w:rsidRPr="00A64614" w:rsidRDefault="00D254B5"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FFCA2" w14:textId="77777777" w:rsidR="00D254B5" w:rsidRPr="004642FF"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1BBAA0" w14:textId="77777777" w:rsidR="00D254B5" w:rsidRPr="004642FF" w:rsidRDefault="00D254B5" w:rsidP="002A5B2C">
            <w:pPr>
              <w:pStyle w:val="TAL"/>
              <w:rPr>
                <w:lang w:eastAsia="ja-JP"/>
              </w:rPr>
            </w:pPr>
            <w:del w:id="2110" w:author="Hanbyul Seo" w:date="2020-02-11T16:30: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ins w:id="2111" w:author="Hanbyul Seo" w:date="2020-02-11T16:3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1D37BEC" w14:textId="77777777" w:rsidR="00D254B5" w:rsidRPr="00A34E76"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45C082" w14:textId="77777777" w:rsidR="00D254B5" w:rsidRDefault="00D254B5" w:rsidP="002A5B2C">
            <w:pPr>
              <w:pStyle w:val="TAL"/>
              <w:rPr>
                <w:ins w:id="2112" w:author="Hanbyul Seo" w:date="2020-02-13T19:02:00Z"/>
                <w:rFonts w:eastAsia="SimSun"/>
                <w:lang w:eastAsia="zh-CN"/>
              </w:rPr>
            </w:pPr>
            <w:ins w:id="2113" w:author="Hanbyul Seo" w:date="2020-02-11T17:20:00Z">
              <w:r>
                <w:rPr>
                  <w:rFonts w:eastAsia="SimSun"/>
                  <w:lang w:eastAsia="zh-CN"/>
                </w:rPr>
                <w:t xml:space="preserve">FFS: </w:t>
              </w:r>
            </w:ins>
            <w:del w:id="2114" w:author="Hanbyul Seo" w:date="2020-02-11T17:20:00Z">
              <w:r w:rsidDel="009F16CB">
                <w:rPr>
                  <w:rFonts w:eastAsia="SimSun"/>
                  <w:lang w:eastAsia="zh-CN"/>
                </w:rPr>
                <w:delText>[</w:delText>
              </w:r>
            </w:del>
            <w:r>
              <w:rPr>
                <w:rFonts w:eastAsia="SimSun"/>
                <w:lang w:eastAsia="zh-CN"/>
              </w:rPr>
              <w:t>This is the basic FG for sidelink</w:t>
            </w:r>
            <w:del w:id="2115" w:author="Hanbyul Seo" w:date="2020-02-11T17:20:00Z">
              <w:r w:rsidDel="009F16CB">
                <w:rPr>
                  <w:rFonts w:eastAsia="SimSun"/>
                  <w:lang w:eastAsia="zh-CN"/>
                </w:rPr>
                <w:delText>]</w:delText>
              </w:r>
            </w:del>
          </w:p>
          <w:p w14:paraId="13F728C6" w14:textId="77777777" w:rsidR="00D254B5" w:rsidRDefault="00D254B5" w:rsidP="002A5B2C">
            <w:pPr>
              <w:pStyle w:val="TAL"/>
              <w:rPr>
                <w:ins w:id="2116" w:author="Hanbyul Seo" w:date="2020-02-13T19:02:00Z"/>
                <w:rFonts w:eastAsia="SimSun"/>
                <w:lang w:eastAsia="zh-CN"/>
              </w:rPr>
            </w:pPr>
          </w:p>
          <w:p w14:paraId="0BE3FCD7" w14:textId="77777777" w:rsidR="00D254B5" w:rsidRPr="009E37E9" w:rsidRDefault="00D254B5" w:rsidP="002A5B2C">
            <w:pPr>
              <w:pStyle w:val="TAL"/>
              <w:rPr>
                <w:ins w:id="2117" w:author="Hanbyul Seo" w:date="2020-02-13T19:02:00Z"/>
                <w:rFonts w:eastAsia="SimSun"/>
                <w:lang w:eastAsia="zh-CN"/>
              </w:rPr>
            </w:pPr>
            <w:ins w:id="2118" w:author="Hanbyul Seo" w:date="2020-02-13T19:02:00Z">
              <w:r w:rsidRPr="009E37E9">
                <w:rPr>
                  <w:rFonts w:eastAsia="SimSun"/>
                  <w:lang w:eastAsia="zh-CN"/>
                </w:rPr>
                <w:t>Component-2 candidate value set: {value1, value2</w:t>
              </w:r>
              <w:r>
                <w:rPr>
                  <w:rFonts w:eastAsia="SimSun"/>
                  <w:lang w:eastAsia="zh-CN"/>
                </w:rPr>
                <w:t>,</w:t>
              </w:r>
              <w:r w:rsidRPr="009E37E9">
                <w:rPr>
                  <w:rFonts w:eastAsia="SimSun"/>
                  <w:lang w:eastAsia="zh-CN"/>
                </w:rPr>
                <w:t xml:space="preserve"> …}</w:t>
              </w:r>
            </w:ins>
          </w:p>
          <w:p w14:paraId="44676D77" w14:textId="77777777" w:rsidR="00D254B5" w:rsidRPr="009E37E9" w:rsidRDefault="00D254B5" w:rsidP="002A5B2C">
            <w:pPr>
              <w:pStyle w:val="TAL"/>
              <w:rPr>
                <w:ins w:id="2119" w:author="Hanbyul Seo" w:date="2020-02-13T19:02:00Z"/>
                <w:rFonts w:eastAsia="SimSun"/>
                <w:lang w:eastAsia="zh-CN"/>
              </w:rPr>
            </w:pPr>
          </w:p>
          <w:p w14:paraId="4EDF5242" w14:textId="77777777" w:rsidR="00D254B5" w:rsidRPr="009E37E9" w:rsidRDefault="00D254B5" w:rsidP="002A5B2C">
            <w:pPr>
              <w:pStyle w:val="TAL"/>
              <w:rPr>
                <w:ins w:id="2120" w:author="Hanbyul Seo" w:date="2020-02-13T19:02:00Z"/>
                <w:rFonts w:eastAsia="SimSun"/>
                <w:lang w:eastAsia="zh-CN"/>
              </w:rPr>
            </w:pPr>
            <w:ins w:id="2121" w:author="Hanbyul Seo" w:date="2020-02-13T19:02:00Z">
              <w:r w:rsidRPr="009E37E9">
                <w:rPr>
                  <w:rFonts w:eastAsia="SimSun"/>
                  <w:lang w:eastAsia="zh-CN"/>
                </w:rPr>
                <w:t>Component-3 candidate value set: {value1, value2, …}</w:t>
              </w:r>
            </w:ins>
          </w:p>
          <w:p w14:paraId="68639A9F" w14:textId="77777777" w:rsidR="00D254B5" w:rsidRPr="002C4FDA" w:rsidRDefault="00D254B5" w:rsidP="002A5B2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FAE23" w14:textId="77777777" w:rsidR="00D254B5" w:rsidRPr="004642FF" w:rsidRDefault="00D254B5" w:rsidP="002A5B2C">
            <w:pPr>
              <w:pStyle w:val="TAL"/>
              <w:rPr>
                <w:lang w:eastAsia="ja-JP"/>
              </w:rPr>
            </w:pPr>
            <w:r>
              <w:t xml:space="preserve">Optional with capability signaling. </w:t>
            </w:r>
            <w:ins w:id="2122" w:author="Hanbyul Seo" w:date="2020-02-11T17:20:00Z">
              <w:r>
                <w:t xml:space="preserve">FFS: </w:t>
              </w:r>
            </w:ins>
            <w:del w:id="2123" w:author="Hanbyul Seo" w:date="2020-02-11T17:20:00Z">
              <w:r w:rsidDel="009F16CB">
                <w:delText>[</w:delText>
              </w:r>
            </w:del>
            <w:r>
              <w:t>For UE supports NR sidelink, UE must indicate this FG is supported</w:t>
            </w:r>
            <w:ins w:id="2124" w:author="Hanbyul Seo" w:date="2020-02-11T17:20:00Z">
              <w:r>
                <w:t>.</w:t>
              </w:r>
            </w:ins>
            <w:del w:id="2125" w:author="Hanbyul Seo" w:date="2020-02-11T17:20:00Z">
              <w:r w:rsidDel="009F16CB">
                <w:delText>]</w:delText>
              </w:r>
            </w:del>
          </w:p>
        </w:tc>
      </w:tr>
      <w:tr w:rsidR="00D254B5" w:rsidRPr="004379C7" w14:paraId="2F6B7EC9" w14:textId="77777777" w:rsidTr="002A5B2C">
        <w:trPr>
          <w:trHeight w:val="20"/>
          <w:ins w:id="2126" w:author="Hanbyul Seo" w:date="2020-02-13T19:01:00Z"/>
        </w:trPr>
        <w:tc>
          <w:tcPr>
            <w:tcW w:w="1129" w:type="dxa"/>
            <w:vMerge/>
            <w:tcBorders>
              <w:top w:val="single" w:sz="4" w:space="0" w:color="auto"/>
              <w:left w:val="single" w:sz="4" w:space="0" w:color="auto"/>
              <w:right w:val="single" w:sz="4" w:space="0" w:color="auto"/>
            </w:tcBorders>
            <w:shd w:val="clear" w:color="auto" w:fill="auto"/>
          </w:tcPr>
          <w:p w14:paraId="1B4FCD94" w14:textId="77777777" w:rsidR="00D254B5" w:rsidRDefault="00D254B5" w:rsidP="002A5B2C">
            <w:pPr>
              <w:pStyle w:val="TAL"/>
              <w:rPr>
                <w:ins w:id="2127" w:author="Hanbyul Seo" w:date="2020-02-13T19:01: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E70F1" w14:textId="77777777" w:rsidR="00D254B5" w:rsidRPr="00AF241C" w:rsidRDefault="00D254B5" w:rsidP="002A5B2C">
            <w:pPr>
              <w:pStyle w:val="TAL"/>
              <w:rPr>
                <w:ins w:id="2128" w:author="Hanbyul Seo" w:date="2020-02-13T19:01:00Z"/>
                <w:rFonts w:eastAsia="Malgun Gothic"/>
                <w:lang w:eastAsia="ko-KR"/>
              </w:rPr>
            </w:pPr>
            <w:ins w:id="2129" w:author="Hanbyul Seo" w:date="2020-02-13T19:02:00Z">
              <w:r>
                <w:rPr>
                  <w:rFonts w:eastAsia="Malgun Gothic"/>
                  <w:lang w:eastAsia="ko-KR"/>
                </w:rPr>
                <w:t>[</w:t>
              </w:r>
            </w:ins>
            <w:ins w:id="2130" w:author="Hanbyul Seo" w:date="2020-02-13T19:01:00Z">
              <w:r>
                <w:rPr>
                  <w:rFonts w:eastAsia="Malgun Gothic" w:hint="eastAsia"/>
                  <w:lang w:eastAsia="ko-KR"/>
                </w:rPr>
                <w:t>15-1a</w:t>
              </w:r>
            </w:ins>
            <w:ins w:id="2131" w:author="Hanbyul Seo" w:date="2020-02-13T19:02:00Z">
              <w:r>
                <w:rPr>
                  <w:rFonts w:eastAsia="Malgun Gothic"/>
                  <w:lang w:eastAsia="ko-KR"/>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8FC702" w14:textId="77777777" w:rsidR="00D254B5" w:rsidRPr="002C4FDA" w:rsidRDefault="00D254B5" w:rsidP="002A5B2C">
            <w:pPr>
              <w:pStyle w:val="TAL"/>
              <w:rPr>
                <w:ins w:id="2132" w:author="Hanbyul Seo" w:date="2020-02-13T19:01:00Z"/>
                <w:rFonts w:eastAsia="Malgun Gothic"/>
                <w:lang w:eastAsia="ko-KR"/>
              </w:rPr>
            </w:pPr>
            <w:ins w:id="2133" w:author="Hanbyul Seo" w:date="2020-02-13T19:04:00Z">
              <w:r>
                <w:rPr>
                  <w:rFonts w:eastAsia="Malgun Gothic"/>
                  <w:lang w:eastAsia="ko-KR"/>
                </w:rPr>
                <w:t xml:space="preserve">FFS: </w:t>
              </w:r>
            </w:ins>
            <w:ins w:id="2134" w:author="Hanbyul Seo" w:date="2020-02-13T19:01:00Z">
              <w:r>
                <w:rPr>
                  <w:rFonts w:eastAsia="Malgun Gothic" w:hint="eastAsia"/>
                  <w:lang w:eastAsia="ko-KR"/>
                </w:rPr>
                <w:t xml:space="preserve">Receiving NR sidelink </w:t>
              </w:r>
              <w:r>
                <w:rPr>
                  <w:rFonts w:eastAsia="Malgun Gothic"/>
                  <w:lang w:eastAsia="ko-KR"/>
                </w:rPr>
                <w:t>configured by N</w:t>
              </w:r>
            </w:ins>
            <w:ins w:id="2135" w:author="Hanbyul Seo" w:date="2020-02-13T19:02:00Z">
              <w:r>
                <w:rPr>
                  <w:rFonts w:eastAsia="Malgun Gothic"/>
                  <w:lang w:eastAsia="ko-KR"/>
                </w:rPr>
                <w:t>R Uu</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4D2826E" w14:textId="77777777" w:rsidR="00D254B5" w:rsidRDefault="00D254B5" w:rsidP="002A5B2C">
            <w:pPr>
              <w:pStyle w:val="TAL"/>
              <w:rPr>
                <w:ins w:id="2136" w:author="Hanbyul Seo" w:date="2020-02-13T19:03:00Z"/>
              </w:rPr>
            </w:pPr>
            <w:ins w:id="2137" w:author="Hanbyul Seo" w:date="2020-02-13T19:03:00Z">
              <w:r>
                <w:t>1) UE can receive NR PSCCH/PSSCH. Up to [A] sidelink processes are supported.</w:t>
              </w:r>
            </w:ins>
          </w:p>
          <w:p w14:paraId="1AE25C40" w14:textId="77777777" w:rsidR="00D254B5" w:rsidRDefault="00D254B5" w:rsidP="002A5B2C">
            <w:pPr>
              <w:pStyle w:val="TAL"/>
              <w:rPr>
                <w:ins w:id="2138" w:author="Hanbyul Seo" w:date="2020-02-13T19:03:00Z"/>
              </w:rPr>
            </w:pPr>
            <w:ins w:id="2139" w:author="Hanbyul Seo" w:date="2020-02-13T19:03:00Z">
              <w:r>
                <w:t>2) UE can receive [X] PSCCH in a slot.</w:t>
              </w:r>
            </w:ins>
          </w:p>
          <w:p w14:paraId="78F9D61E" w14:textId="77777777" w:rsidR="00D254B5" w:rsidRDefault="00D254B5" w:rsidP="002A5B2C">
            <w:pPr>
              <w:pStyle w:val="TAL"/>
              <w:rPr>
                <w:ins w:id="2140" w:author="Hanbyul Seo" w:date="2020-02-13T19:03:00Z"/>
              </w:rPr>
            </w:pPr>
            <w:ins w:id="2141" w:author="Hanbyul Seo" w:date="2020-02-13T19:03:00Z">
              <w:r>
                <w:t>3) UE can decode [Y] RBs per slot (FFS: counting both PSCCH and PSSCH).</w:t>
              </w:r>
            </w:ins>
          </w:p>
          <w:p w14:paraId="2398390F" w14:textId="77777777" w:rsidR="00D254B5" w:rsidRDefault="00D254B5" w:rsidP="002A5B2C">
            <w:pPr>
              <w:pStyle w:val="TAL"/>
              <w:rPr>
                <w:ins w:id="2142" w:author="Hanbyul Seo" w:date="2020-02-13T19:03:00Z"/>
              </w:rPr>
            </w:pPr>
            <w:ins w:id="2143" w:author="Hanbyul Seo" w:date="2020-02-13T19:03:00Z">
              <w:r>
                <w:t xml:space="preserve">4) UE supports reception based on the normal 64QAM MCS table </w:t>
              </w:r>
            </w:ins>
            <w:ins w:id="2144" w:author="Hanbyul Seo" w:date="2020-02-13T19:05:00Z">
              <w:r>
                <w:t>[</w:t>
              </w:r>
            </w:ins>
            <w:ins w:id="2145" w:author="Hanbyul Seo" w:date="2020-02-13T19:03:00Z">
              <w:r>
                <w:t>and 256QAM MCS table</w:t>
              </w:r>
            </w:ins>
            <w:ins w:id="2146" w:author="Hanbyul Seo" w:date="2020-02-13T19:05:00Z">
              <w:r>
                <w:t>]</w:t>
              </w:r>
            </w:ins>
            <w:ins w:id="2147" w:author="Hanbyul Seo" w:date="2020-02-13T19:03:00Z">
              <w:r>
                <w:t>.</w:t>
              </w:r>
            </w:ins>
          </w:p>
          <w:p w14:paraId="21D1A72E" w14:textId="77777777" w:rsidR="00D254B5" w:rsidRDefault="00D254B5" w:rsidP="002A5B2C">
            <w:pPr>
              <w:pStyle w:val="TAL"/>
              <w:rPr>
                <w:ins w:id="2148" w:author="Hanbyul Seo" w:date="2020-02-13T19:03:00Z"/>
              </w:rPr>
            </w:pPr>
            <w:ins w:id="2149" w:author="Hanbyul Seo" w:date="2020-02-13T19:03:00Z">
              <w:r>
                <w:t>5) UE supports PT-RS reception in FR2.</w:t>
              </w:r>
            </w:ins>
          </w:p>
          <w:p w14:paraId="03074211" w14:textId="77777777" w:rsidR="00D254B5" w:rsidRDefault="00D254B5" w:rsidP="002A5B2C">
            <w:pPr>
              <w:pStyle w:val="TAL"/>
              <w:rPr>
                <w:ins w:id="2150" w:author="Hanbyul Seo" w:date="2020-02-13T19:03:00Z"/>
              </w:rPr>
            </w:pPr>
            <w:ins w:id="2151" w:author="Hanbyul Seo" w:date="2020-02-13T19:03:00Z">
              <w:r>
                <w:t>6) The UE can receive [Z] total number of soft channel bits in a slot.</w:t>
              </w:r>
            </w:ins>
          </w:p>
          <w:p w14:paraId="487E3C0D" w14:textId="77777777" w:rsidR="00D254B5" w:rsidRDefault="00D254B5" w:rsidP="002A5B2C">
            <w:pPr>
              <w:pStyle w:val="TAL"/>
              <w:rPr>
                <w:ins w:id="2152" w:author="Hanbyul Seo" w:date="2020-02-13T19:35:00Z"/>
              </w:rPr>
            </w:pPr>
            <w:ins w:id="2153" w:author="Hanbyul Seo" w:date="2020-02-13T19:03:00Z">
              <w:r>
                <w:t>7) UE supports 2 receive antennas.</w:t>
              </w:r>
            </w:ins>
          </w:p>
          <w:p w14:paraId="2DD28935" w14:textId="77777777" w:rsidR="00D254B5" w:rsidRDefault="00D254B5" w:rsidP="002A5B2C">
            <w:pPr>
              <w:pStyle w:val="TAL"/>
              <w:rPr>
                <w:ins w:id="2154" w:author="Hanbyul Seo" w:date="2020-02-13T19:01:00Z"/>
              </w:rPr>
            </w:pPr>
            <w:ins w:id="2155" w:author="Hanbyul Seo" w:date="2020-02-13T19:35:00Z">
              <w:r w:rsidRPr="004E5DB3">
                <w:t>[8) 30 kHz SCS is supported for FR1.]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E66F81" w14:textId="77777777" w:rsidR="00D254B5" w:rsidRDefault="00D254B5" w:rsidP="002A5B2C">
            <w:pPr>
              <w:pStyle w:val="TAL"/>
              <w:rPr>
                <w:ins w:id="2156" w:author="Hanbyul Seo" w:date="2020-02-13T19:01:00Z"/>
                <w:rFonts w:eastAsia="Malgun Gothic"/>
                <w:lang w:eastAsia="ko-KR"/>
              </w:rPr>
            </w:pPr>
            <w:ins w:id="2157" w:author="Hanbyul Seo" w:date="2020-02-13T19:03:00Z">
              <w:r>
                <w:rPr>
                  <w:rFonts w:eastAsia="Malgun Gothic" w:hint="eastAsia"/>
                  <w:lang w:eastAsia="ko-KR"/>
                </w:rPr>
                <w:t>15-1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5052A6" w14:textId="77777777" w:rsidR="00D254B5" w:rsidRPr="00D40134" w:rsidRDefault="00D254B5" w:rsidP="002A5B2C">
            <w:pPr>
              <w:pStyle w:val="TAL"/>
              <w:rPr>
                <w:ins w:id="2158" w:author="Hanbyul Seo" w:date="2020-02-13T19:01: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F7947" w14:textId="77777777" w:rsidR="00D254B5" w:rsidRPr="00CC1766" w:rsidRDefault="00D254B5" w:rsidP="002A5B2C">
            <w:pPr>
              <w:pStyle w:val="TAL"/>
              <w:rPr>
                <w:ins w:id="2159" w:author="Hanbyul Seo" w:date="2020-02-13T19:01:00Z"/>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445C8F5E" w14:textId="77777777" w:rsidR="00D254B5" w:rsidRDefault="00D254B5" w:rsidP="002A5B2C">
            <w:pPr>
              <w:pStyle w:val="TAL"/>
              <w:rPr>
                <w:ins w:id="2160" w:author="Hanbyul Seo" w:date="2020-02-13T19:0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F4E0F7" w14:textId="77777777" w:rsidR="00D254B5" w:rsidRDefault="00D254B5" w:rsidP="002A5B2C">
            <w:pPr>
              <w:pStyle w:val="TAL"/>
              <w:rPr>
                <w:ins w:id="2161" w:author="Hanbyul Seo" w:date="2020-02-13T19:01: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673913" w14:textId="77777777" w:rsidR="00D254B5" w:rsidRPr="004642FF" w:rsidRDefault="00D254B5" w:rsidP="002A5B2C">
            <w:pPr>
              <w:pStyle w:val="TAL"/>
              <w:rPr>
                <w:ins w:id="2162" w:author="Hanbyul Seo" w:date="2020-02-13T19:01:00Z"/>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056378" w14:textId="77777777" w:rsidR="00D254B5" w:rsidRPr="004642FF" w:rsidDel="00B54FB2" w:rsidRDefault="00D254B5" w:rsidP="002A5B2C">
            <w:pPr>
              <w:pStyle w:val="TAL"/>
              <w:rPr>
                <w:ins w:id="2163" w:author="Hanbyul Seo" w:date="2020-02-13T19:01:00Z"/>
                <w:lang w:eastAsia="ja-JP"/>
              </w:rPr>
            </w:pPr>
          </w:p>
        </w:tc>
        <w:tc>
          <w:tcPr>
            <w:tcW w:w="1842" w:type="dxa"/>
            <w:tcBorders>
              <w:top w:val="single" w:sz="4" w:space="0" w:color="auto"/>
              <w:left w:val="single" w:sz="4" w:space="0" w:color="auto"/>
              <w:bottom w:val="single" w:sz="4" w:space="0" w:color="auto"/>
              <w:right w:val="single" w:sz="4" w:space="0" w:color="auto"/>
            </w:tcBorders>
          </w:tcPr>
          <w:p w14:paraId="26C5DD12" w14:textId="77777777" w:rsidR="00D254B5" w:rsidRDefault="00D254B5" w:rsidP="002A5B2C">
            <w:pPr>
              <w:pStyle w:val="TAL"/>
              <w:rPr>
                <w:ins w:id="2164" w:author="Hanbyul Seo" w:date="2020-02-13T19:01: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BEB34A" w14:textId="77777777" w:rsidR="00D254B5" w:rsidRPr="002C4FDA" w:rsidRDefault="00D254B5" w:rsidP="002A5B2C">
            <w:pPr>
              <w:pStyle w:val="TAL"/>
              <w:rPr>
                <w:ins w:id="2165" w:author="Hanbyul Seo" w:date="2020-02-13T19:01:00Z"/>
                <w:rFonts w:eastAsia="Malgun Gothic"/>
                <w:lang w:eastAsia="ko-KR"/>
              </w:rPr>
            </w:pPr>
            <w:ins w:id="2166" w:author="Hanbyul Seo" w:date="2020-02-13T19:04:00Z">
              <w:r>
                <w:rPr>
                  <w:rFonts w:eastAsia="Malgun Gothic" w:hint="eastAsia"/>
                  <w:lang w:eastAsia="ko-KR"/>
                </w:rPr>
                <w:t>[</w:t>
              </w:r>
              <w:r w:rsidRPr="002C4FDA">
                <w:rPr>
                  <w:rFonts w:eastAsia="Malgun Gothic"/>
                  <w:lang w:eastAsia="ko-KR"/>
                </w:rPr>
                <w:t>Component-2 and Component-3 are the same as in FG15-1 and are not reported separately</w:t>
              </w:r>
              <w:r>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F0D6C1" w14:textId="77777777" w:rsidR="00D254B5" w:rsidRDefault="00D254B5" w:rsidP="002A5B2C">
            <w:pPr>
              <w:pStyle w:val="TAL"/>
              <w:rPr>
                <w:ins w:id="2167" w:author="Hanbyul Seo" w:date="2020-02-13T19:01:00Z"/>
              </w:rPr>
            </w:pPr>
            <w:ins w:id="2168" w:author="Hanbyul Seo" w:date="2020-02-13T19:04:00Z">
              <w:r w:rsidRPr="002C4FDA">
                <w:t>Optional with capability signalling</w:t>
              </w:r>
            </w:ins>
          </w:p>
        </w:tc>
      </w:tr>
      <w:tr w:rsidR="00D254B5" w:rsidRPr="00A34E76" w14:paraId="21D298F3" w14:textId="77777777" w:rsidTr="002A5B2C">
        <w:trPr>
          <w:trHeight w:val="20"/>
        </w:trPr>
        <w:tc>
          <w:tcPr>
            <w:tcW w:w="1129" w:type="dxa"/>
            <w:vMerge/>
            <w:tcBorders>
              <w:left w:val="single" w:sz="4" w:space="0" w:color="auto"/>
              <w:right w:val="single" w:sz="4" w:space="0" w:color="auto"/>
            </w:tcBorders>
            <w:shd w:val="clear" w:color="auto" w:fill="auto"/>
          </w:tcPr>
          <w:p w14:paraId="49EBA23C"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BC0FE" w14:textId="77777777" w:rsidR="00D254B5" w:rsidRPr="00A34E76" w:rsidRDefault="00D254B5" w:rsidP="002A5B2C">
            <w:pPr>
              <w:pStyle w:val="TAL"/>
              <w:rPr>
                <w:lang w:eastAsia="ja-JP"/>
              </w:rPr>
            </w:pPr>
            <w:r>
              <w:rPr>
                <w:rFonts w:hint="eastAsia"/>
                <w:lang w:eastAsia="ja-JP"/>
              </w:rPr>
              <w:t>15-2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E7D161" w14:textId="77777777" w:rsidR="00D254B5" w:rsidRPr="004642FF" w:rsidRDefault="00D254B5" w:rsidP="002A5B2C">
            <w:pPr>
              <w:pStyle w:val="TAL"/>
            </w:pPr>
            <w:r w:rsidRPr="004642FF">
              <w:rPr>
                <w:rFonts w:hint="eastAsia"/>
              </w:rPr>
              <w:t xml:space="preserve">Transmitting </w:t>
            </w:r>
            <w:r w:rsidRPr="004642FF">
              <w:t>NR sidelink mode 1 scheduled by NR Uu</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582884" w14:textId="77777777" w:rsidR="00D254B5" w:rsidRDefault="00D254B5" w:rsidP="002A5B2C">
            <w:pPr>
              <w:pStyle w:val="TAL"/>
            </w:pPr>
            <w:r>
              <w:t xml:space="preserve">1) UE can transmit PSCCH/PSSCH using dynamic scheduling </w:t>
            </w:r>
            <w:ins w:id="2169" w:author="Hanbyul Seo" w:date="2020-02-11T17:13:00Z">
              <w:r>
                <w:t xml:space="preserve">or </w:t>
              </w:r>
            </w:ins>
            <w:del w:id="2170" w:author="Hanbyul Seo" w:date="2020-02-11T17:13:00Z">
              <w:r w:rsidDel="009F16CB">
                <w:delText xml:space="preserve">and </w:delText>
              </w:r>
            </w:del>
            <w:r>
              <w:t>configured grant type 1 and 2 in NR sidelink mode 1 scheduled by NR Uu.</w:t>
            </w:r>
            <w:ins w:id="2171" w:author="Hanbyul Seo" w:date="2020-02-11T19:28:00Z">
              <w:r>
                <w:t xml:space="preserve"> Up to [8] </w:t>
              </w:r>
            </w:ins>
            <w:ins w:id="2172" w:author="Hanbyul Seo" w:date="2020-02-11T19:29:00Z">
              <w:r>
                <w:t xml:space="preserve">configured grants </w:t>
              </w:r>
            </w:ins>
            <w:ins w:id="2173" w:author="Hanbyul Seo" w:date="2020-02-11T19:31:00Z">
              <w:r>
                <w:t>can be configured for a UE</w:t>
              </w:r>
            </w:ins>
            <w:ins w:id="2174" w:author="Hanbyul Seo" w:date="2020-02-11T19:29:00Z">
              <w:r>
                <w:t>.</w:t>
              </w:r>
            </w:ins>
          </w:p>
          <w:p w14:paraId="59172538" w14:textId="77777777" w:rsidR="00D254B5" w:rsidRDefault="00D254B5" w:rsidP="002A5B2C">
            <w:pPr>
              <w:pStyle w:val="TAL"/>
              <w:rPr>
                <w:ins w:id="2175" w:author="Hanbyul Seo" w:date="2020-02-11T18:42:00Z"/>
              </w:rPr>
            </w:pPr>
            <w:r>
              <w:t xml:space="preserve">2) UE supports </w:t>
            </w:r>
            <w:ins w:id="2176" w:author="Hanbyul Seo" w:date="2020-02-11T16:49:00Z">
              <w:r>
                <w:t xml:space="preserve">transmission based on the </w:t>
              </w:r>
            </w:ins>
            <w:r>
              <w:t xml:space="preserve">normal 64QAM MCS table </w:t>
            </w:r>
            <w:ins w:id="2177" w:author="Hanbyul Seo" w:date="2020-02-13T19:11:00Z">
              <w:r>
                <w:t>[</w:t>
              </w:r>
            </w:ins>
            <w:r>
              <w:t>and 256QAM MCS table</w:t>
            </w:r>
            <w:ins w:id="2178" w:author="Hanbyul Seo" w:date="2020-02-13T19:11:00Z">
              <w:r>
                <w:t>]</w:t>
              </w:r>
            </w:ins>
            <w:r>
              <w:t>.</w:t>
            </w:r>
          </w:p>
          <w:p w14:paraId="67FBCA4E" w14:textId="77777777" w:rsidR="00D254B5" w:rsidRDefault="00D254B5" w:rsidP="002A5B2C">
            <w:pPr>
              <w:pStyle w:val="TAL"/>
              <w:rPr>
                <w:ins w:id="2179" w:author="Hanbyul Seo" w:date="2020-02-13T18:53:00Z"/>
              </w:rPr>
            </w:pPr>
            <w:ins w:id="2180" w:author="Hanbyul Seo" w:date="2020-02-11T18:42:00Z">
              <w:r>
                <w:t xml:space="preserve">3) </w:t>
              </w:r>
              <w:r w:rsidRPr="00907D17">
                <w:t xml:space="preserve">UE supports PT-RS </w:t>
              </w:r>
              <w:r>
                <w:t>transmission</w:t>
              </w:r>
              <w:r w:rsidRPr="00907D17">
                <w:t xml:space="preserve"> in FR2.</w:t>
              </w:r>
            </w:ins>
          </w:p>
          <w:p w14:paraId="418D00EE" w14:textId="77777777" w:rsidR="00D254B5" w:rsidRDefault="00D254B5" w:rsidP="002A5B2C">
            <w:pPr>
              <w:pStyle w:val="TAL"/>
              <w:rPr>
                <w:ins w:id="2181" w:author="Hanbyul Seo" w:date="2020-02-13T19:12:00Z"/>
              </w:rPr>
            </w:pPr>
            <w:ins w:id="2182" w:author="Hanbyul Seo" w:date="2020-02-13T18:53:00Z">
              <w:r>
                <w:t xml:space="preserve">4) </w:t>
              </w:r>
              <w:r w:rsidRPr="00AF241C">
                <w:t>UE can monitor DCI format 3_0 for NR sidelink dynamic scheduling and configured grant type 2</w:t>
              </w:r>
              <w:r>
                <w:t>.</w:t>
              </w:r>
            </w:ins>
          </w:p>
          <w:p w14:paraId="59698832" w14:textId="77777777" w:rsidR="00D254B5" w:rsidRDefault="00D254B5" w:rsidP="002A5B2C">
            <w:pPr>
              <w:pStyle w:val="TAL"/>
              <w:rPr>
                <w:ins w:id="2183" w:author="Hanbyul Seo" w:date="2020-02-13T19:35:00Z"/>
              </w:rPr>
            </w:pPr>
            <w:ins w:id="2184" w:author="Hanbyul Seo" w:date="2020-02-13T19:12:00Z">
              <w:r w:rsidRPr="006C6EFA">
                <w:t>[5) UE supports rank 1 PSSCH transmissions.]</w:t>
              </w:r>
            </w:ins>
          </w:p>
          <w:p w14:paraId="409AC8EB" w14:textId="77777777" w:rsidR="00D254B5" w:rsidRPr="00E90041" w:rsidRDefault="00D254B5" w:rsidP="002A5B2C">
            <w:pPr>
              <w:pStyle w:val="TAL"/>
            </w:pPr>
            <w:ins w:id="2185" w:author="Hanbyul Seo" w:date="2020-02-13T19:35:00Z">
              <w:r w:rsidRPr="004E5DB3">
                <w:t>[</w:t>
              </w:r>
              <w:r>
                <w:t>6</w:t>
              </w:r>
              <w:r w:rsidRPr="004E5DB3">
                <w:t>) 30 kHz SCS is supported for FR1.]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1AC8A6" w14:textId="77777777" w:rsidR="00D254B5" w:rsidRPr="001D22CA" w:rsidRDefault="00D254B5" w:rsidP="002A5B2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9043A6" w14:textId="77777777" w:rsidR="00D254B5" w:rsidRPr="00D40134" w:rsidRDefault="00D254B5" w:rsidP="002A5B2C">
            <w:pPr>
              <w:pStyle w:val="TAL"/>
              <w:rPr>
                <w:rFonts w:eastAsia="Malgun Gothic"/>
                <w:lang w:eastAsia="ko-KR"/>
              </w:rPr>
            </w:pPr>
            <w:ins w:id="2186" w:author="Hanbyul Seo" w:date="2020-02-11T19:15:00Z">
              <w:r w:rsidRPr="00D40134">
                <w:rPr>
                  <w:rFonts w:eastAsia="Malgun Gothic" w:hint="eastAsia"/>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00BBF" w14:textId="77777777" w:rsidR="00D254B5" w:rsidRPr="004642FF" w:rsidRDefault="00D254B5" w:rsidP="002A5B2C">
            <w:pPr>
              <w:pStyle w:val="TAL"/>
              <w:rPr>
                <w:i/>
              </w:rPr>
            </w:pPr>
            <w:r w:rsidRPr="00CC1766">
              <w:rPr>
                <w:rFonts w:eastAsia="Malgun Gothic" w:hint="eastAsia"/>
                <w:lang w:eastAsia="ko-KR"/>
              </w:rPr>
              <w:t>N</w:t>
            </w:r>
            <w:r>
              <w:rPr>
                <w:rFonts w:eastAsia="Malgun Gothic"/>
                <w:lang w:eastAsia="ko-KR"/>
              </w:rPr>
              <w:t>o</w:t>
            </w:r>
          </w:p>
        </w:tc>
        <w:tc>
          <w:tcPr>
            <w:tcW w:w="1417" w:type="dxa"/>
            <w:tcBorders>
              <w:top w:val="single" w:sz="4" w:space="0" w:color="auto"/>
              <w:left w:val="single" w:sz="4" w:space="0" w:color="auto"/>
              <w:bottom w:val="single" w:sz="4" w:space="0" w:color="auto"/>
              <w:right w:val="single" w:sz="4" w:space="0" w:color="auto"/>
            </w:tcBorders>
          </w:tcPr>
          <w:p w14:paraId="4F4F936D"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78BCC" w14:textId="77777777" w:rsidR="00D254B5" w:rsidRDefault="00D254B5" w:rsidP="002A5B2C">
            <w:pPr>
              <w:pStyle w:val="TAL"/>
              <w:rPr>
                <w:lang w:eastAsia="ja-JP"/>
              </w:rPr>
            </w:pPr>
            <w:r>
              <w:rPr>
                <w:lang w:eastAsia="ja-JP"/>
              </w:rPr>
              <w:t>Per band</w:t>
            </w:r>
          </w:p>
          <w:p w14:paraId="7A1AEAB8" w14:textId="77777777" w:rsidR="00D254B5" w:rsidRPr="00A34E76" w:rsidRDefault="00D254B5" w:rsidP="002A5B2C">
            <w:pPr>
              <w:pStyle w:val="TAL"/>
              <w:rPr>
                <w:lang w:eastAsia="ja-JP"/>
              </w:rPr>
            </w:pPr>
            <w:del w:id="2187" w:author="Hanbyul Seo" w:date="2020-02-13T19:11:00Z">
              <w:r w:rsidRPr="004379C7" w:rsidDel="002C4FDA">
                <w:rPr>
                  <w:lang w:eastAsia="ja-JP"/>
                </w:rPr>
                <w:delText>Note: Random selection in the exceptional pool is supported.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B9E56"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E62F12" w14:textId="77777777" w:rsidR="00D254B5" w:rsidRPr="00A34E76" w:rsidRDefault="00D254B5" w:rsidP="002A5B2C">
            <w:pPr>
              <w:pStyle w:val="TAL"/>
              <w:rPr>
                <w:lang w:eastAsia="ja-JP"/>
              </w:rPr>
            </w:pPr>
            <w:ins w:id="2188" w:author="Hanbyul Seo" w:date="2020-02-11T16:30:00Z">
              <w:r w:rsidRPr="00B54FB2">
                <w:rPr>
                  <w:lang w:eastAsia="ja-JP"/>
                </w:rPr>
                <w:t>N.A.</w:t>
              </w:r>
            </w:ins>
            <w:del w:id="2189" w:author="Hanbyul Seo" w:date="2020-02-11T16:30: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0A899AF" w14:textId="77777777" w:rsidR="00D254B5" w:rsidRPr="00A34E76"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1CA7BE" w14:textId="77777777" w:rsidR="00D254B5" w:rsidRDefault="00D254B5" w:rsidP="002A5B2C">
            <w:pPr>
              <w:pStyle w:val="TAL"/>
              <w:rPr>
                <w:ins w:id="2190" w:author="Hanbyul Seo" w:date="2020-02-13T19:11:00Z"/>
              </w:rPr>
            </w:pPr>
            <w:ins w:id="2191" w:author="Hanbyul Seo" w:date="2020-02-13T19:11:00Z">
              <w:r w:rsidRPr="002C4FDA">
                <w:t>Note: Random selection in the exceptional pool is supported.</w:t>
              </w:r>
            </w:ins>
          </w:p>
          <w:p w14:paraId="295BDD58" w14:textId="77777777" w:rsidR="00D254B5" w:rsidRDefault="00D254B5" w:rsidP="002A5B2C">
            <w:pPr>
              <w:pStyle w:val="TAL"/>
              <w:rPr>
                <w:ins w:id="2192" w:author="Hanbyul Seo" w:date="2020-02-13T19:11:00Z"/>
              </w:rPr>
            </w:pPr>
          </w:p>
          <w:p w14:paraId="44475116" w14:textId="77777777" w:rsidR="00D254B5" w:rsidRDefault="00D254B5" w:rsidP="002A5B2C">
            <w:pPr>
              <w:pStyle w:val="TAL"/>
              <w:rPr>
                <w:ins w:id="2193" w:author="Hanbyul Seo" w:date="2020-02-13T19:11:00Z"/>
              </w:rPr>
            </w:pPr>
            <w:ins w:id="2194" w:author="Hanbyul Seo" w:date="2020-02-11T17:21:00Z">
              <w:r>
                <w:t xml:space="preserve">FFS: </w:t>
              </w:r>
              <w:r w:rsidRPr="00A274B3">
                <w:t>This is the basic FG for sidelink</w:t>
              </w:r>
              <w:r>
                <w:t>.</w:t>
              </w:r>
            </w:ins>
          </w:p>
          <w:p w14:paraId="7EFE83D8" w14:textId="77777777" w:rsidR="00D254B5" w:rsidRPr="00A34E76" w:rsidRDefault="00D254B5"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14E0EB" w14:textId="77777777" w:rsidR="00D254B5" w:rsidRDefault="00D254B5" w:rsidP="002A5B2C">
            <w:pPr>
              <w:pStyle w:val="TAL"/>
              <w:rPr>
                <w:ins w:id="2195" w:author="Hanbyul Seo" w:date="2020-02-11T17:21:00Z"/>
                <w:lang w:eastAsia="ja-JP"/>
              </w:rPr>
            </w:pPr>
            <w:r w:rsidRPr="004642FF">
              <w:rPr>
                <w:rFonts w:hint="eastAsia"/>
                <w:lang w:eastAsia="ja-JP"/>
              </w:rPr>
              <w:t>Optional</w:t>
            </w:r>
            <w:r w:rsidRPr="004642FF">
              <w:rPr>
                <w:lang w:eastAsia="ja-JP"/>
              </w:rPr>
              <w:t xml:space="preserve"> with capability signalling</w:t>
            </w:r>
          </w:p>
          <w:p w14:paraId="0D055D22" w14:textId="77777777" w:rsidR="00D254B5" w:rsidRPr="00A34E76" w:rsidRDefault="00D254B5" w:rsidP="002A5B2C">
            <w:pPr>
              <w:pStyle w:val="TAL"/>
              <w:rPr>
                <w:lang w:eastAsia="ja-JP"/>
              </w:rPr>
            </w:pPr>
            <w:ins w:id="2196" w:author="Hanbyul Seo" w:date="2020-02-11T17:21:00Z">
              <w:r>
                <w:rPr>
                  <w:lang w:eastAsia="ja-JP"/>
                </w:rPr>
                <w:t xml:space="preserve">FFS: </w:t>
              </w:r>
              <w:r w:rsidRPr="00A274B3">
                <w:rPr>
                  <w:lang w:eastAsia="ja-JP"/>
                </w:rPr>
                <w:t>For UE supports NR sidelink</w:t>
              </w:r>
            </w:ins>
            <w:ins w:id="2197" w:author="Hanbyul Seo" w:date="2020-02-11T19:01:00Z">
              <w:r>
                <w:rPr>
                  <w:lang w:eastAsia="ja-JP"/>
                </w:rPr>
                <w:t xml:space="preserve"> [in licensed spectrum]</w:t>
              </w:r>
            </w:ins>
            <w:ins w:id="2198" w:author="Hanbyul Seo" w:date="2020-02-11T17:21:00Z">
              <w:r w:rsidRPr="00A274B3">
                <w:rPr>
                  <w:lang w:eastAsia="ja-JP"/>
                </w:rPr>
                <w:t>, UE must indicate this FG is supported.</w:t>
              </w:r>
            </w:ins>
          </w:p>
        </w:tc>
      </w:tr>
      <w:tr w:rsidR="00D254B5" w:rsidRPr="00A34E76" w14:paraId="59E43407" w14:textId="77777777" w:rsidTr="002A5B2C">
        <w:trPr>
          <w:trHeight w:val="20"/>
        </w:trPr>
        <w:tc>
          <w:tcPr>
            <w:tcW w:w="1129" w:type="dxa"/>
            <w:vMerge/>
            <w:tcBorders>
              <w:left w:val="single" w:sz="4" w:space="0" w:color="auto"/>
              <w:right w:val="single" w:sz="4" w:space="0" w:color="auto"/>
            </w:tcBorders>
            <w:shd w:val="clear" w:color="auto" w:fill="auto"/>
          </w:tcPr>
          <w:p w14:paraId="27427394"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58AB50" w14:textId="77777777" w:rsidR="00D254B5" w:rsidRPr="004642FF" w:rsidRDefault="00D254B5" w:rsidP="002A5B2C">
            <w:pPr>
              <w:pStyle w:val="TAL"/>
              <w:rPr>
                <w:lang w:eastAsia="ja-JP"/>
              </w:rPr>
            </w:pPr>
            <w:r>
              <w:rPr>
                <w:lang w:eastAsia="ja-JP"/>
              </w:rPr>
              <w:t>15-3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B0FEE4" w14:textId="77777777" w:rsidR="00D254B5" w:rsidRPr="004642FF" w:rsidRDefault="00D254B5" w:rsidP="002A5B2C">
            <w:pPr>
              <w:pStyle w:val="TAL"/>
            </w:pPr>
            <w:r w:rsidRPr="004642FF">
              <w:rPr>
                <w:rFonts w:hint="eastAsia"/>
              </w:rPr>
              <w:t>Transmi</w:t>
            </w:r>
            <w:r w:rsidRPr="004642FF">
              <w:t xml:space="preserve">tting NR sidelink mode 2 configured by </w:t>
            </w:r>
            <w:ins w:id="2199" w:author="Hanbyul Seo" w:date="2020-02-13T19:06:00Z">
              <w:r>
                <w:t>[</w:t>
              </w:r>
            </w:ins>
            <w:r w:rsidRPr="004642FF">
              <w:t>NR Uu</w:t>
            </w:r>
            <w:ins w:id="2200" w:author="Hanbyul Seo" w:date="2020-02-11T17:16:00Z">
              <w:r>
                <w:t xml:space="preserve"> or</w:t>
              </w:r>
            </w:ins>
            <w:ins w:id="2201" w:author="Hanbyul Seo" w:date="2020-02-13T19:07:00Z">
              <w:r>
                <w:t>]</w:t>
              </w:r>
            </w:ins>
            <w:ins w:id="2202" w:author="Hanbyul Seo" w:date="2020-02-11T17:16:00Z">
              <w:r>
                <w:t xml:space="preserve"> preconfiguration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82F6112" w14:textId="77777777" w:rsidR="00D254B5" w:rsidRDefault="00D254B5" w:rsidP="002A5B2C">
            <w:pPr>
              <w:pStyle w:val="TAL"/>
            </w:pPr>
            <w:r w:rsidRPr="004379C7">
              <w:t xml:space="preserve">1) UE can transmit PSCCH/PSSCH using </w:t>
            </w:r>
            <w:r>
              <w:t xml:space="preserve">NR </w:t>
            </w:r>
            <w:r w:rsidRPr="004379C7">
              <w:t xml:space="preserve">sidelink mode </w:t>
            </w:r>
            <w:r>
              <w:t xml:space="preserve">2 configured by </w:t>
            </w:r>
            <w:ins w:id="2203" w:author="Hanbyul Seo" w:date="2020-02-13T19:09:00Z">
              <w:r>
                <w:t>[</w:t>
              </w:r>
            </w:ins>
            <w:r>
              <w:t xml:space="preserve">NR Uu </w:t>
            </w:r>
            <w:del w:id="2204" w:author="Hanbyul Seo" w:date="2020-02-11T17:14:00Z">
              <w:r w:rsidDel="009F16CB">
                <w:delText xml:space="preserve">and </w:delText>
              </w:r>
            </w:del>
            <w:ins w:id="2205" w:author="Hanbyul Seo" w:date="2020-02-11T17:14:00Z">
              <w:r>
                <w:t>or</w:t>
              </w:r>
            </w:ins>
            <w:ins w:id="2206" w:author="Hanbyul Seo" w:date="2020-02-13T19:09:00Z">
              <w:r>
                <w:t>]</w:t>
              </w:r>
            </w:ins>
            <w:ins w:id="2207" w:author="Hanbyul Seo" w:date="2020-02-11T17:14:00Z">
              <w:r>
                <w:t xml:space="preserve"> </w:t>
              </w:r>
            </w:ins>
            <w:r>
              <w:t>preconfiguration</w:t>
            </w:r>
            <w:del w:id="2208" w:author="Hanbyul Seo" w:date="2020-02-11T19:33:00Z">
              <w:r w:rsidDel="00C10A02">
                <w:delText>.</w:delText>
              </w:r>
            </w:del>
            <w:ins w:id="2209" w:author="Hanbyul Seo" w:date="2020-02-11T19:33:00Z">
              <w:r>
                <w:t>.</w:t>
              </w:r>
            </w:ins>
            <w:ins w:id="2210" w:author="Hanbyul Seo" w:date="2020-02-11T19:32:00Z">
              <w:r>
                <w:t xml:space="preserve"> Up to </w:t>
              </w:r>
            </w:ins>
            <w:ins w:id="2211" w:author="Hanbyul Seo" w:date="2020-02-11T19:33:00Z">
              <w:r>
                <w:t>[B] sidelink processes are supported.</w:t>
              </w:r>
            </w:ins>
          </w:p>
          <w:p w14:paraId="5CABCD20" w14:textId="77777777" w:rsidR="00D254B5" w:rsidRDefault="00D254B5" w:rsidP="002A5B2C">
            <w:pPr>
              <w:pStyle w:val="TAL"/>
              <w:rPr>
                <w:ins w:id="2212" w:author="Hanbyul Seo" w:date="2020-02-11T18:42:00Z"/>
              </w:rPr>
            </w:pPr>
            <w:r>
              <w:t xml:space="preserve">2) UE supports </w:t>
            </w:r>
            <w:ins w:id="2213" w:author="Hanbyul Seo" w:date="2020-02-11T16:49:00Z">
              <w:r>
                <w:t xml:space="preserve">transmission based on the </w:t>
              </w:r>
            </w:ins>
            <w:r>
              <w:t>normal 64QAM MCS table and 256QAM MCS table.</w:t>
            </w:r>
          </w:p>
          <w:p w14:paraId="45E91972" w14:textId="77777777" w:rsidR="00D254B5" w:rsidRDefault="00D254B5" w:rsidP="002A5B2C">
            <w:pPr>
              <w:pStyle w:val="TAL"/>
              <w:rPr>
                <w:ins w:id="2214" w:author="Hanbyul Seo" w:date="2020-02-13T18:54:00Z"/>
              </w:rPr>
            </w:pPr>
            <w:ins w:id="2215" w:author="Hanbyul Seo" w:date="2020-02-11T18:42:00Z">
              <w:r w:rsidRPr="00907D17">
                <w:t>3) UE supports PT-RS transmission in FR2.</w:t>
              </w:r>
            </w:ins>
          </w:p>
          <w:p w14:paraId="1A81F592" w14:textId="77777777" w:rsidR="00D254B5" w:rsidRDefault="00D254B5" w:rsidP="002A5B2C">
            <w:pPr>
              <w:pStyle w:val="TAL"/>
              <w:rPr>
                <w:ins w:id="2216" w:author="Hanbyul Seo" w:date="2020-02-13T19:08:00Z"/>
              </w:rPr>
            </w:pPr>
            <w:ins w:id="2217" w:author="Hanbyul Seo" w:date="2020-02-13T18:54:00Z">
              <w:r>
                <w:t xml:space="preserve">4) </w:t>
              </w:r>
              <w:r w:rsidRPr="00AF241C">
                <w:t>UE can perform sensing and resource allocation operations</w:t>
              </w:r>
              <w:r>
                <w:t>.</w:t>
              </w:r>
            </w:ins>
          </w:p>
          <w:p w14:paraId="06B69CA3" w14:textId="77777777" w:rsidR="00D254B5" w:rsidRDefault="00D254B5" w:rsidP="002A5B2C">
            <w:pPr>
              <w:pStyle w:val="TAL"/>
              <w:rPr>
                <w:ins w:id="2218" w:author="Hanbyul Seo" w:date="2020-02-13T19:35:00Z"/>
              </w:rPr>
            </w:pPr>
            <w:ins w:id="2219" w:author="Hanbyul Seo" w:date="2020-02-13T19:08:00Z">
              <w:r>
                <w:t>[5) UE supports rank 1 PSSCH transmissions</w:t>
              </w:r>
            </w:ins>
            <w:ins w:id="2220" w:author="Hanbyul Seo" w:date="2020-02-13T19:09:00Z">
              <w:r>
                <w:t>.</w:t>
              </w:r>
            </w:ins>
            <w:ins w:id="2221" w:author="Hanbyul Seo" w:date="2020-02-13T19:08:00Z">
              <w:r>
                <w:t>]</w:t>
              </w:r>
            </w:ins>
          </w:p>
          <w:p w14:paraId="26A3CE57" w14:textId="77777777" w:rsidR="00D254B5" w:rsidRPr="00E90041" w:rsidRDefault="00D254B5" w:rsidP="002A5B2C">
            <w:pPr>
              <w:pStyle w:val="TAL"/>
            </w:pPr>
            <w:ins w:id="2222" w:author="Hanbyul Seo" w:date="2020-02-13T19:35:00Z">
              <w:r w:rsidRPr="004E5DB3">
                <w:t>[6) 30 kHz SCS is supported for FR1.]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2FB120" w14:textId="77777777" w:rsidR="00D254B5" w:rsidRPr="001D22CA" w:rsidRDefault="00D254B5" w:rsidP="002A5B2C">
            <w:pPr>
              <w:pStyle w:val="TAL"/>
            </w:pPr>
            <w:r w:rsidRPr="001D22CA">
              <w:rPr>
                <w:rFonts w:hint="eastAsia"/>
              </w:rPr>
              <w:t>15-1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AB0A71" w14:textId="77777777" w:rsidR="00D254B5" w:rsidRPr="004642FF" w:rsidRDefault="00D254B5" w:rsidP="002A5B2C">
            <w:pPr>
              <w:pStyle w:val="TAL"/>
              <w:rPr>
                <w:i/>
              </w:rPr>
            </w:pPr>
            <w:ins w:id="2223" w:author="Hanbyul Seo" w:date="2020-02-12T10:25:00Z">
              <w:r>
                <w:rPr>
                  <w:rFonts w:eastAsia="Malgun Gothic" w:hint="eastAsia"/>
                  <w:lang w:eastAsia="ko-KR"/>
                </w:rPr>
                <w:t>FFS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C6797" w14:textId="77777777" w:rsidR="00D254B5" w:rsidRPr="004642FF" w:rsidRDefault="00D254B5" w:rsidP="002A5B2C">
            <w:pPr>
              <w:pStyle w:val="TAL"/>
              <w:rPr>
                <w:i/>
              </w:rPr>
            </w:pPr>
            <w:r w:rsidRPr="00CC1766">
              <w:rPr>
                <w:rFonts w:eastAsia="Malgun Gothic" w:hint="eastAsia"/>
                <w:lang w:eastAsia="ko-KR"/>
              </w:rPr>
              <w:t>N</w:t>
            </w:r>
            <w:r>
              <w:rPr>
                <w:rFonts w:eastAsia="Malgun Gothic"/>
                <w:lang w:eastAsia="ko-KR"/>
              </w:rPr>
              <w:t>o</w:t>
            </w:r>
          </w:p>
        </w:tc>
        <w:tc>
          <w:tcPr>
            <w:tcW w:w="1417" w:type="dxa"/>
            <w:tcBorders>
              <w:top w:val="single" w:sz="4" w:space="0" w:color="auto"/>
              <w:left w:val="single" w:sz="4" w:space="0" w:color="auto"/>
              <w:bottom w:val="single" w:sz="4" w:space="0" w:color="auto"/>
              <w:right w:val="single" w:sz="4" w:space="0" w:color="auto"/>
            </w:tcBorders>
          </w:tcPr>
          <w:p w14:paraId="2BDF0431"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09AB4" w14:textId="77777777" w:rsidR="00D254B5" w:rsidRDefault="00D254B5" w:rsidP="002A5B2C">
            <w:pPr>
              <w:pStyle w:val="TAL"/>
              <w:rPr>
                <w:lang w:eastAsia="ja-JP"/>
              </w:rPr>
            </w:pPr>
            <w:r>
              <w:rPr>
                <w:lang w:eastAsia="ja-JP"/>
              </w:rPr>
              <w:t>Per band</w:t>
            </w:r>
          </w:p>
          <w:p w14:paraId="032BA923" w14:textId="77777777" w:rsidR="00D254B5" w:rsidRDefault="00D254B5" w:rsidP="002A5B2C">
            <w:pPr>
              <w:pStyle w:val="TAL"/>
              <w:rPr>
                <w:lang w:eastAsia="ja-JP"/>
              </w:rPr>
            </w:pPr>
            <w:del w:id="2224" w:author="Hanbyul Seo" w:date="2020-02-13T19:11:00Z">
              <w:r w:rsidRPr="004379C7" w:rsidDel="002C4FDA">
                <w:rPr>
                  <w:lang w:eastAsia="ja-JP"/>
                </w:rPr>
                <w:delText>Note: Random selection in the exceptional pool is supported.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044A9A"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DA33" w14:textId="77777777" w:rsidR="00D254B5" w:rsidRPr="00A34E76" w:rsidRDefault="00D254B5" w:rsidP="002A5B2C">
            <w:pPr>
              <w:pStyle w:val="TAL"/>
              <w:rPr>
                <w:lang w:eastAsia="ja-JP"/>
              </w:rPr>
            </w:pPr>
            <w:ins w:id="2225" w:author="Hanbyul Seo" w:date="2020-02-11T16:30:00Z">
              <w:r w:rsidRPr="00B54FB2">
                <w:rPr>
                  <w:lang w:eastAsia="ja-JP"/>
                </w:rPr>
                <w:t>N.A.</w:t>
              </w:r>
            </w:ins>
            <w:del w:id="2226" w:author="Hanbyul Seo" w:date="2020-02-11T16:30: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6F5C8B9" w14:textId="77777777" w:rsidR="00D254B5" w:rsidRPr="00A34E76"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220DC9" w14:textId="77777777" w:rsidR="00D254B5" w:rsidRDefault="00D254B5" w:rsidP="002A5B2C">
            <w:pPr>
              <w:pStyle w:val="TAL"/>
              <w:rPr>
                <w:ins w:id="2227" w:author="Hanbyul Seo" w:date="2020-02-13T19:11:00Z"/>
              </w:rPr>
            </w:pPr>
            <w:ins w:id="2228" w:author="Hanbyul Seo" w:date="2020-02-13T19:11:00Z">
              <w:r w:rsidRPr="002C4FDA">
                <w:t>Note: Random selection in the exceptional pool is supported.</w:t>
              </w:r>
            </w:ins>
          </w:p>
          <w:p w14:paraId="2B77DB25" w14:textId="77777777" w:rsidR="00D254B5" w:rsidRDefault="00D254B5" w:rsidP="002A5B2C">
            <w:pPr>
              <w:pStyle w:val="TAL"/>
              <w:rPr>
                <w:ins w:id="2229" w:author="Hanbyul Seo" w:date="2020-02-13T19:11:00Z"/>
              </w:rPr>
            </w:pPr>
          </w:p>
          <w:p w14:paraId="301EEF7C" w14:textId="77777777" w:rsidR="00D254B5" w:rsidRPr="00A34E76" w:rsidRDefault="00D254B5" w:rsidP="002A5B2C">
            <w:pPr>
              <w:pStyle w:val="TAL"/>
            </w:pPr>
            <w:ins w:id="2230" w:author="Hanbyul Seo" w:date="2020-02-11T17:21:00Z">
              <w:r w:rsidRPr="00A274B3">
                <w:t>FFS: This is the basic FG for sidelink.</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D6481B" w14:textId="77777777" w:rsidR="00D254B5" w:rsidRDefault="00D254B5" w:rsidP="002A5B2C">
            <w:pPr>
              <w:pStyle w:val="TAL"/>
              <w:rPr>
                <w:ins w:id="2231" w:author="Hanbyul Seo" w:date="2020-02-11T17:22:00Z"/>
                <w:lang w:eastAsia="ja-JP"/>
              </w:rPr>
            </w:pPr>
            <w:r w:rsidRPr="004642FF">
              <w:rPr>
                <w:rFonts w:hint="eastAsia"/>
                <w:lang w:eastAsia="ja-JP"/>
              </w:rPr>
              <w:t>Optional</w:t>
            </w:r>
            <w:r w:rsidRPr="004642FF">
              <w:rPr>
                <w:lang w:eastAsia="ja-JP"/>
              </w:rPr>
              <w:t xml:space="preserve"> with capability signalling</w:t>
            </w:r>
          </w:p>
          <w:p w14:paraId="10990868" w14:textId="77777777" w:rsidR="00D254B5" w:rsidRPr="00A34E76" w:rsidRDefault="00D254B5" w:rsidP="002A5B2C">
            <w:pPr>
              <w:pStyle w:val="TAL"/>
              <w:rPr>
                <w:lang w:eastAsia="ja-JP"/>
              </w:rPr>
            </w:pPr>
            <w:ins w:id="2232" w:author="Hanbyul Seo" w:date="2020-02-11T17:22:00Z">
              <w:r w:rsidRPr="00A274B3">
                <w:rPr>
                  <w:lang w:eastAsia="ja-JP"/>
                </w:rPr>
                <w:t>FFS: For UE supports NR sidelink, UE must indicate this FG is supported.</w:t>
              </w:r>
            </w:ins>
          </w:p>
        </w:tc>
      </w:tr>
      <w:tr w:rsidR="00D254B5" w:rsidRPr="00A34E76" w14:paraId="0818E67A" w14:textId="77777777" w:rsidTr="002A5B2C">
        <w:trPr>
          <w:trHeight w:val="20"/>
          <w:ins w:id="2233" w:author="Hanbyul Seo" w:date="2020-02-13T19:07:00Z"/>
        </w:trPr>
        <w:tc>
          <w:tcPr>
            <w:tcW w:w="1129" w:type="dxa"/>
            <w:vMerge/>
            <w:tcBorders>
              <w:left w:val="single" w:sz="4" w:space="0" w:color="auto"/>
              <w:right w:val="single" w:sz="4" w:space="0" w:color="auto"/>
            </w:tcBorders>
            <w:shd w:val="clear" w:color="auto" w:fill="auto"/>
          </w:tcPr>
          <w:p w14:paraId="22ACDDDE" w14:textId="77777777" w:rsidR="00D254B5" w:rsidRDefault="00D254B5" w:rsidP="002A5B2C">
            <w:pPr>
              <w:pStyle w:val="TAL"/>
              <w:rPr>
                <w:ins w:id="2234" w:author="Hanbyul Seo" w:date="2020-02-13T19:0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C841A6" w14:textId="77777777" w:rsidR="00D254B5" w:rsidRPr="002C4FDA" w:rsidRDefault="00D254B5" w:rsidP="002A5B2C">
            <w:pPr>
              <w:pStyle w:val="TAL"/>
              <w:rPr>
                <w:ins w:id="2235" w:author="Hanbyul Seo" w:date="2020-02-13T19:07:00Z"/>
                <w:rFonts w:eastAsia="Malgun Gothic"/>
                <w:lang w:eastAsia="ko-KR"/>
              </w:rPr>
            </w:pPr>
            <w:ins w:id="2236" w:author="Hanbyul Seo" w:date="2020-02-13T19:07:00Z">
              <w:r>
                <w:rPr>
                  <w:rFonts w:eastAsia="Malgun Gothic" w:hint="eastAsia"/>
                  <w:lang w:eastAsia="ko-KR"/>
                </w:rPr>
                <w:t>15-3a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8B5965" w14:textId="77777777" w:rsidR="00D254B5" w:rsidRPr="004642FF" w:rsidRDefault="00D254B5" w:rsidP="002A5B2C">
            <w:pPr>
              <w:pStyle w:val="TAL"/>
              <w:rPr>
                <w:ins w:id="2237" w:author="Hanbyul Seo" w:date="2020-02-13T19:07:00Z"/>
              </w:rPr>
            </w:pPr>
            <w:ins w:id="2238" w:author="Hanbyul Seo" w:date="2020-02-13T19:07:00Z">
              <w:r>
                <w:t xml:space="preserve">FFS: </w:t>
              </w:r>
              <w:r w:rsidRPr="002C4FDA">
                <w:t>Transmitting NR sidelink mode 2 configured by NR Uu</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1F1343C" w14:textId="77777777" w:rsidR="00D254B5" w:rsidRDefault="00D254B5" w:rsidP="002A5B2C">
            <w:pPr>
              <w:pStyle w:val="TAL"/>
              <w:rPr>
                <w:ins w:id="2239" w:author="Hanbyul Seo" w:date="2020-02-13T19:09:00Z"/>
              </w:rPr>
            </w:pPr>
            <w:ins w:id="2240" w:author="Hanbyul Seo" w:date="2020-02-13T19:09:00Z">
              <w:r>
                <w:t>1) UE can transmit PSCCH/PSSCH using NR sidelink mode 2 configured by NR Uu. Up to [B] sidelink processes are supported.</w:t>
              </w:r>
            </w:ins>
          </w:p>
          <w:p w14:paraId="5D6DB2A5" w14:textId="77777777" w:rsidR="00D254B5" w:rsidRDefault="00D254B5" w:rsidP="002A5B2C">
            <w:pPr>
              <w:pStyle w:val="TAL"/>
              <w:rPr>
                <w:ins w:id="2241" w:author="Hanbyul Seo" w:date="2020-02-13T19:09:00Z"/>
              </w:rPr>
            </w:pPr>
            <w:ins w:id="2242" w:author="Hanbyul Seo" w:date="2020-02-13T19:09:00Z">
              <w:r>
                <w:t>2) UE supports transmission based on the normal 64QAM MCS table and 256QAM MCS table.</w:t>
              </w:r>
            </w:ins>
          </w:p>
          <w:p w14:paraId="546B3D68" w14:textId="77777777" w:rsidR="00D254B5" w:rsidRDefault="00D254B5" w:rsidP="002A5B2C">
            <w:pPr>
              <w:pStyle w:val="TAL"/>
              <w:rPr>
                <w:ins w:id="2243" w:author="Hanbyul Seo" w:date="2020-02-13T19:09:00Z"/>
              </w:rPr>
            </w:pPr>
            <w:ins w:id="2244" w:author="Hanbyul Seo" w:date="2020-02-13T19:09:00Z">
              <w:r>
                <w:t>3) UE supports PT-RS transmission in FR2.</w:t>
              </w:r>
            </w:ins>
          </w:p>
          <w:p w14:paraId="311F93FA" w14:textId="77777777" w:rsidR="00D254B5" w:rsidRDefault="00D254B5" w:rsidP="002A5B2C">
            <w:pPr>
              <w:pStyle w:val="TAL"/>
              <w:rPr>
                <w:ins w:id="2245" w:author="Hanbyul Seo" w:date="2020-02-13T19:09:00Z"/>
              </w:rPr>
            </w:pPr>
            <w:ins w:id="2246" w:author="Hanbyul Seo" w:date="2020-02-13T19:09:00Z">
              <w:r>
                <w:t>4) UE can perform sensing and resource allocation operations.</w:t>
              </w:r>
            </w:ins>
          </w:p>
          <w:p w14:paraId="237CA574" w14:textId="77777777" w:rsidR="00D254B5" w:rsidRDefault="00D254B5" w:rsidP="002A5B2C">
            <w:pPr>
              <w:pStyle w:val="TAL"/>
              <w:rPr>
                <w:ins w:id="2247" w:author="Hanbyul Seo" w:date="2020-02-13T19:35:00Z"/>
              </w:rPr>
            </w:pPr>
            <w:ins w:id="2248" w:author="Hanbyul Seo" w:date="2020-02-13T19:09:00Z">
              <w:r>
                <w:t>[5) UE supports rank 1 PSSCH transmissions.]</w:t>
              </w:r>
            </w:ins>
          </w:p>
          <w:p w14:paraId="7FE41F7D" w14:textId="77777777" w:rsidR="00D254B5" w:rsidRPr="004379C7" w:rsidRDefault="00D254B5" w:rsidP="002A5B2C">
            <w:pPr>
              <w:pStyle w:val="TAL"/>
              <w:rPr>
                <w:ins w:id="2249" w:author="Hanbyul Seo" w:date="2020-02-13T19:07:00Z"/>
              </w:rPr>
            </w:pPr>
            <w:ins w:id="2250" w:author="Hanbyul Seo" w:date="2020-02-13T19:35:00Z">
              <w:r w:rsidRPr="004E5DB3">
                <w:t>[6) 30 kHz SCS is supported for FR1.]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990222" w14:textId="77777777" w:rsidR="00D254B5" w:rsidRPr="002C4FDA" w:rsidRDefault="00D254B5" w:rsidP="002A5B2C">
            <w:pPr>
              <w:pStyle w:val="TAL"/>
              <w:rPr>
                <w:ins w:id="2251" w:author="Hanbyul Seo" w:date="2020-02-13T19:07:00Z"/>
                <w:rFonts w:eastAsia="Malgun Gothic"/>
                <w:lang w:eastAsia="ko-KR"/>
              </w:rPr>
            </w:pPr>
            <w:ins w:id="2252" w:author="Hanbyul Seo" w:date="2020-02-13T19:09:00Z">
              <w:r>
                <w:rPr>
                  <w:rFonts w:eastAsia="Malgun Gothic" w:hint="eastAsia"/>
                  <w:lang w:eastAsia="ko-KR"/>
                </w:rPr>
                <w:t>15-1, 15-2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F3B8C8" w14:textId="77777777" w:rsidR="00D254B5" w:rsidRPr="00D40134" w:rsidRDefault="00D254B5" w:rsidP="002A5B2C">
            <w:pPr>
              <w:pStyle w:val="TAL"/>
              <w:rPr>
                <w:ins w:id="2253" w:author="Hanbyul Seo" w:date="2020-02-13T19:07: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48FD3" w14:textId="77777777" w:rsidR="00D254B5" w:rsidRPr="00CC1766" w:rsidRDefault="00D254B5" w:rsidP="002A5B2C">
            <w:pPr>
              <w:pStyle w:val="TAL"/>
              <w:rPr>
                <w:ins w:id="2254" w:author="Hanbyul Seo" w:date="2020-02-13T19:07:00Z"/>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00E49DA" w14:textId="77777777" w:rsidR="00D254B5" w:rsidRDefault="00D254B5" w:rsidP="002A5B2C">
            <w:pPr>
              <w:pStyle w:val="TAL"/>
              <w:rPr>
                <w:ins w:id="2255" w:author="Hanbyul Seo" w:date="2020-02-13T19:0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3EC84" w14:textId="77777777" w:rsidR="00D254B5" w:rsidRDefault="00D254B5" w:rsidP="002A5B2C">
            <w:pPr>
              <w:pStyle w:val="TAL"/>
              <w:rPr>
                <w:ins w:id="2256" w:author="Hanbyul Seo" w:date="2020-02-13T19:07: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53FE5" w14:textId="77777777" w:rsidR="00D254B5" w:rsidRPr="004642FF" w:rsidRDefault="00D254B5" w:rsidP="002A5B2C">
            <w:pPr>
              <w:pStyle w:val="TAL"/>
              <w:rPr>
                <w:ins w:id="2257" w:author="Hanbyul Seo" w:date="2020-02-13T19:07:00Z"/>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711A05" w14:textId="77777777" w:rsidR="00D254B5" w:rsidRPr="00B54FB2" w:rsidRDefault="00D254B5" w:rsidP="002A5B2C">
            <w:pPr>
              <w:pStyle w:val="TAL"/>
              <w:rPr>
                <w:ins w:id="2258" w:author="Hanbyul Seo" w:date="2020-02-13T19:07:00Z"/>
                <w:lang w:eastAsia="ja-JP"/>
              </w:rPr>
            </w:pPr>
          </w:p>
        </w:tc>
        <w:tc>
          <w:tcPr>
            <w:tcW w:w="1842" w:type="dxa"/>
            <w:tcBorders>
              <w:top w:val="single" w:sz="4" w:space="0" w:color="auto"/>
              <w:left w:val="single" w:sz="4" w:space="0" w:color="auto"/>
              <w:bottom w:val="single" w:sz="4" w:space="0" w:color="auto"/>
              <w:right w:val="single" w:sz="4" w:space="0" w:color="auto"/>
            </w:tcBorders>
          </w:tcPr>
          <w:p w14:paraId="080005F7" w14:textId="77777777" w:rsidR="00D254B5" w:rsidRDefault="00D254B5" w:rsidP="002A5B2C">
            <w:pPr>
              <w:pStyle w:val="TAL"/>
              <w:rPr>
                <w:ins w:id="2259" w:author="Hanbyul Seo" w:date="2020-02-13T19:07: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F18789" w14:textId="77777777" w:rsidR="00D254B5" w:rsidRPr="00A274B3" w:rsidRDefault="00D254B5" w:rsidP="002A5B2C">
            <w:pPr>
              <w:pStyle w:val="TAL"/>
              <w:rPr>
                <w:ins w:id="2260" w:author="Hanbyul Seo" w:date="2020-02-13T19:07:00Z"/>
              </w:rPr>
            </w:pPr>
            <w:ins w:id="2261" w:author="Hanbyul Seo" w:date="2020-02-13T19:11:00Z">
              <w:r w:rsidRPr="002C4FDA">
                <w:t>Note: Random selection in the exceptional pool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94C16" w14:textId="77777777" w:rsidR="00D254B5" w:rsidRPr="004642FF" w:rsidRDefault="00D254B5" w:rsidP="002A5B2C">
            <w:pPr>
              <w:pStyle w:val="TAL"/>
              <w:rPr>
                <w:ins w:id="2262" w:author="Hanbyul Seo" w:date="2020-02-13T19:07:00Z"/>
                <w:lang w:eastAsia="ja-JP"/>
              </w:rPr>
            </w:pPr>
            <w:ins w:id="2263" w:author="Hanbyul Seo" w:date="2020-02-13T19:10:00Z">
              <w:r w:rsidRPr="002C4FDA">
                <w:rPr>
                  <w:lang w:eastAsia="ja-JP"/>
                </w:rPr>
                <w:t>Optional with capability signalling</w:t>
              </w:r>
            </w:ins>
          </w:p>
        </w:tc>
      </w:tr>
      <w:tr w:rsidR="00D254B5" w:rsidRPr="00A34E76" w14:paraId="125FDED9" w14:textId="77777777" w:rsidTr="002A5B2C">
        <w:trPr>
          <w:trHeight w:val="20"/>
        </w:trPr>
        <w:tc>
          <w:tcPr>
            <w:tcW w:w="1129" w:type="dxa"/>
            <w:vMerge/>
            <w:tcBorders>
              <w:left w:val="single" w:sz="4" w:space="0" w:color="auto"/>
              <w:right w:val="single" w:sz="4" w:space="0" w:color="auto"/>
            </w:tcBorders>
            <w:shd w:val="clear" w:color="auto" w:fill="auto"/>
          </w:tcPr>
          <w:p w14:paraId="3E4E7AD0"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CA42A5" w14:textId="77777777" w:rsidR="00D254B5" w:rsidRPr="00A34E76" w:rsidRDefault="00D254B5" w:rsidP="002A5B2C">
            <w:pPr>
              <w:pStyle w:val="TAL"/>
              <w:rPr>
                <w:lang w:eastAsia="ja-JP"/>
              </w:rPr>
            </w:pPr>
            <w:r>
              <w:rPr>
                <w:rFonts w:hint="eastAsia"/>
                <w:lang w:eastAsia="ja-JP"/>
              </w:rPr>
              <w:t>15-</w:t>
            </w:r>
            <w:r>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B9FE9" w14:textId="77777777" w:rsidR="00D254B5" w:rsidRPr="004642FF" w:rsidRDefault="00D254B5" w:rsidP="002A5B2C">
            <w:pPr>
              <w:pStyle w:val="TAL"/>
            </w:pPr>
            <w:r w:rsidRPr="004642FF">
              <w:rPr>
                <w:rFonts w:hint="eastAsia"/>
              </w:rPr>
              <w:t>S-</w:t>
            </w:r>
            <w:r w:rsidRPr="004642FF">
              <w:t>SSB for NR sidelink</w:t>
            </w:r>
            <w:del w:id="2264" w:author="Hanbyul Seo" w:date="2020-02-11T18:41:00Z">
              <w:r w:rsidRPr="004642FF" w:rsidDel="00907D17">
                <w:delText xml:space="preserve"> mode 1 and 2</w:delText>
              </w:r>
            </w:del>
            <w:ins w:id="2265" w:author="Hanbyul Seo" w:date="2020-02-14T13:24:00Z">
              <w:r>
                <w:t xml:space="preserve"> [</w:t>
              </w:r>
              <w:r w:rsidRPr="00EE5117">
                <w:t>based on pre-configured parameters for GNSS based synchronisation in case of P0, P1, P2 and P6 priority sources</w:t>
              </w:r>
              <w:r>
                <w:t>]</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E2A407" w14:textId="77777777" w:rsidR="00D254B5" w:rsidRDefault="00D254B5" w:rsidP="002A5B2C">
            <w:pPr>
              <w:pStyle w:val="TAL"/>
              <w:rPr>
                <w:ins w:id="2266" w:author="Hanbyul Seo" w:date="2020-02-11T19:23:00Z"/>
              </w:rPr>
            </w:pPr>
            <w:r w:rsidRPr="004379C7">
              <w:t xml:space="preserve">1) </w:t>
            </w:r>
            <w:r>
              <w:t xml:space="preserve">UE can </w:t>
            </w:r>
            <w:del w:id="2267" w:author="Hanbyul Seo" w:date="2020-02-11T19:23:00Z">
              <w:r w:rsidDel="00F11EAE">
                <w:delText xml:space="preserve">transmit and </w:delText>
              </w:r>
            </w:del>
            <w:r>
              <w:t xml:space="preserve">receive </w:t>
            </w:r>
            <w:r w:rsidRPr="004379C7">
              <w:t>S</w:t>
            </w:r>
            <w:r>
              <w:t>-SSB</w:t>
            </w:r>
            <w:r w:rsidRPr="004379C7">
              <w:t xml:space="preserve"> in </w:t>
            </w:r>
            <w:r>
              <w:t xml:space="preserve">NR </w:t>
            </w:r>
            <w:r w:rsidRPr="004379C7">
              <w:t>sidelink</w:t>
            </w:r>
            <w:ins w:id="2268" w:author="Hanbyul Seo" w:date="2020-02-11T19:23:00Z">
              <w:r>
                <w:t xml:space="preserve"> if it supports 15-1.</w:t>
              </w:r>
            </w:ins>
          </w:p>
          <w:p w14:paraId="29BBA072" w14:textId="77777777" w:rsidR="00D254B5" w:rsidRDefault="00D254B5" w:rsidP="002A5B2C">
            <w:pPr>
              <w:pStyle w:val="TAL"/>
              <w:rPr>
                <w:ins w:id="2269" w:author="Hanbyul Seo" w:date="2020-02-14T13:25:00Z"/>
              </w:rPr>
            </w:pPr>
            <w:ins w:id="2270" w:author="Hanbyul Seo" w:date="2020-02-11T19:23:00Z">
              <w:r>
                <w:t>2) UE can transmit S-SSB in NR sidelink if it supports 15-2 or 15-3.</w:t>
              </w:r>
            </w:ins>
            <w:del w:id="2271" w:author="Hanbyul Seo" w:date="2020-02-11T18:40:00Z">
              <w:r w:rsidRPr="004379C7" w:rsidDel="00907D17">
                <w:delText xml:space="preserve"> mode </w:delText>
              </w:r>
              <w:r w:rsidDel="00907D17">
                <w:delText>1</w:delText>
              </w:r>
              <w:r w:rsidRPr="004379C7" w:rsidDel="00907D17">
                <w:delText xml:space="preserve"> and </w:delText>
              </w:r>
              <w:r w:rsidDel="00907D17">
                <w:delText>2</w:delText>
              </w:r>
            </w:del>
          </w:p>
          <w:p w14:paraId="1E0711A7" w14:textId="77777777" w:rsidR="00D254B5" w:rsidRPr="00E90041" w:rsidRDefault="00D254B5" w:rsidP="002A5B2C">
            <w:pPr>
              <w:pStyle w:val="TAL"/>
            </w:pPr>
            <w:ins w:id="2272" w:author="Hanbyul Seo" w:date="2020-02-14T13:25:00Z">
              <w:r>
                <w:t xml:space="preserve">[3) </w:t>
              </w:r>
              <w:r w:rsidRPr="00EE5117">
                <w:t>UE supports GNSS based synchronisation based on P0, P1, P2 and P6 priority order of synchronisation sources</w:t>
              </w:r>
              <w: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3CFE26" w14:textId="77777777" w:rsidR="00D254B5" w:rsidRPr="001D22CA" w:rsidRDefault="00D254B5" w:rsidP="002A5B2C">
            <w:pPr>
              <w:pStyle w:val="TAL"/>
            </w:pPr>
            <w:ins w:id="2273" w:author="Hanbyul Seo" w:date="2020-02-11T19:24:00Z">
              <w:r w:rsidRPr="00F11EAE">
                <w:t>At least one of 15-1, 15-2, 15-3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EEC06A" w14:textId="77777777" w:rsidR="00D254B5" w:rsidRPr="004642FF" w:rsidRDefault="00D254B5" w:rsidP="002A5B2C">
            <w:pPr>
              <w:pStyle w:val="TAL"/>
              <w:rPr>
                <w:i/>
              </w:rPr>
            </w:pPr>
            <w:ins w:id="2274" w:author="Hanbyul Seo" w:date="2020-02-12T10:26:00Z">
              <w:r w:rsidRPr="00D40134">
                <w:rPr>
                  <w:rFonts w:eastAsia="Malgun Gothic" w:hint="eastAsia"/>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58565B" w14:textId="77777777" w:rsidR="00D254B5" w:rsidRPr="004642FF" w:rsidRDefault="00D254B5" w:rsidP="002A5B2C">
            <w:pPr>
              <w:pStyle w:val="TAL"/>
              <w:rPr>
                <w:i/>
              </w:rPr>
            </w:pPr>
            <w:r w:rsidRPr="00CC1766">
              <w:rPr>
                <w:rFonts w:eastAsia="Malgun Gothic" w:hint="eastAsia"/>
                <w:lang w:eastAsia="ko-KR"/>
              </w:rPr>
              <w:t>N</w:t>
            </w:r>
            <w:r>
              <w:rPr>
                <w:rFonts w:eastAsia="Malgun Gothic"/>
                <w:lang w:eastAsia="ko-KR"/>
              </w:rPr>
              <w:t>o</w:t>
            </w:r>
          </w:p>
        </w:tc>
        <w:tc>
          <w:tcPr>
            <w:tcW w:w="1417" w:type="dxa"/>
            <w:tcBorders>
              <w:top w:val="single" w:sz="4" w:space="0" w:color="auto"/>
              <w:left w:val="single" w:sz="4" w:space="0" w:color="auto"/>
              <w:bottom w:val="single" w:sz="4" w:space="0" w:color="auto"/>
              <w:right w:val="single" w:sz="4" w:space="0" w:color="auto"/>
            </w:tcBorders>
          </w:tcPr>
          <w:p w14:paraId="6FF5D592"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F2D43" w14:textId="77777777" w:rsidR="00D254B5" w:rsidRPr="00A34E76" w:rsidRDefault="00D254B5"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83A7B"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40A" w14:textId="77777777" w:rsidR="00D254B5" w:rsidRPr="00A34E76" w:rsidRDefault="00D254B5" w:rsidP="002A5B2C">
            <w:pPr>
              <w:pStyle w:val="TAL"/>
              <w:rPr>
                <w:lang w:eastAsia="ja-JP"/>
              </w:rPr>
            </w:pPr>
            <w:ins w:id="2275" w:author="Hanbyul Seo" w:date="2020-02-11T16:31:00Z">
              <w:r w:rsidRPr="00B54FB2">
                <w:rPr>
                  <w:lang w:eastAsia="ja-JP"/>
                </w:rPr>
                <w:t>N.A.</w:t>
              </w:r>
            </w:ins>
            <w:del w:id="2276"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F22A813" w14:textId="77777777" w:rsidR="00D254B5" w:rsidRPr="00A34E76"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96D5F1" w14:textId="77777777" w:rsidR="00D254B5" w:rsidRPr="00A34E76" w:rsidRDefault="00D254B5" w:rsidP="002A5B2C">
            <w:pPr>
              <w:pStyle w:val="TAL"/>
            </w:pPr>
            <w:ins w:id="2277" w:author="Hanbyul Seo" w:date="2020-02-14T13:24:00Z">
              <w:r w:rsidRPr="00EE5117">
                <w:t>FFS: This is the basic FG for sidelink.</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9A4DE6" w14:textId="77777777" w:rsidR="00D254B5" w:rsidRDefault="00D254B5" w:rsidP="002A5B2C">
            <w:pPr>
              <w:pStyle w:val="TAL"/>
              <w:rPr>
                <w:ins w:id="2278" w:author="Hanbyul Seo" w:date="2020-02-14T13:23:00Z"/>
                <w:lang w:eastAsia="ja-JP"/>
              </w:rPr>
            </w:pPr>
            <w:r w:rsidRPr="004642FF">
              <w:rPr>
                <w:rFonts w:hint="eastAsia"/>
                <w:lang w:eastAsia="ja-JP"/>
              </w:rPr>
              <w:t>Optional</w:t>
            </w:r>
            <w:r w:rsidRPr="004642FF">
              <w:rPr>
                <w:lang w:eastAsia="ja-JP"/>
              </w:rPr>
              <w:t xml:space="preserve"> with capability signalling</w:t>
            </w:r>
          </w:p>
          <w:p w14:paraId="52AB581B" w14:textId="77777777" w:rsidR="00D254B5" w:rsidRPr="00A34E76" w:rsidRDefault="00D254B5" w:rsidP="002A5B2C">
            <w:pPr>
              <w:pStyle w:val="TAL"/>
              <w:rPr>
                <w:lang w:eastAsia="ja-JP"/>
              </w:rPr>
            </w:pPr>
            <w:ins w:id="2279" w:author="Hanbyul Seo" w:date="2020-02-14T13:23:00Z">
              <w:r w:rsidRPr="00EE5117">
                <w:rPr>
                  <w:lang w:eastAsia="ja-JP"/>
                </w:rPr>
                <w:t>FFS: For UE supports NR sidelink, UE must indicate this FG is supported.</w:t>
              </w:r>
            </w:ins>
          </w:p>
        </w:tc>
      </w:tr>
      <w:tr w:rsidR="00D254B5" w:rsidRPr="00A34E76" w14:paraId="3B0916BD" w14:textId="77777777" w:rsidTr="002A5B2C">
        <w:trPr>
          <w:trHeight w:val="20"/>
          <w:ins w:id="2280" w:author="Hanbyul Seo" w:date="2020-02-14T13:25:00Z"/>
        </w:trPr>
        <w:tc>
          <w:tcPr>
            <w:tcW w:w="1129" w:type="dxa"/>
            <w:vMerge/>
            <w:tcBorders>
              <w:left w:val="single" w:sz="4" w:space="0" w:color="auto"/>
              <w:right w:val="single" w:sz="4" w:space="0" w:color="auto"/>
            </w:tcBorders>
            <w:shd w:val="clear" w:color="auto" w:fill="auto"/>
          </w:tcPr>
          <w:p w14:paraId="02F4F8E9" w14:textId="77777777" w:rsidR="00D254B5" w:rsidRDefault="00D254B5" w:rsidP="002A5B2C">
            <w:pPr>
              <w:pStyle w:val="TAL"/>
              <w:rPr>
                <w:ins w:id="2281" w:author="Hanbyul Seo" w:date="2020-02-14T13:2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FDC077" w14:textId="77777777" w:rsidR="00D254B5" w:rsidRPr="00EE5117" w:rsidRDefault="00D254B5" w:rsidP="002A5B2C">
            <w:pPr>
              <w:pStyle w:val="TAL"/>
              <w:rPr>
                <w:ins w:id="2282" w:author="Hanbyul Seo" w:date="2020-02-14T13:25:00Z"/>
                <w:rFonts w:eastAsia="Malgun Gothic"/>
                <w:lang w:eastAsia="ko-KR"/>
              </w:rPr>
            </w:pPr>
            <w:ins w:id="2283" w:author="Hanbyul Seo" w:date="2020-02-14T13:25:00Z">
              <w:r>
                <w:rPr>
                  <w:rFonts w:eastAsia="Malgun Gothic" w:hint="eastAsia"/>
                  <w:lang w:eastAsia="ko-KR"/>
                </w:rPr>
                <w:t>15-4a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CD4317" w14:textId="77777777" w:rsidR="00D254B5" w:rsidRPr="00EE5117" w:rsidRDefault="00D254B5" w:rsidP="002A5B2C">
            <w:pPr>
              <w:pStyle w:val="TAL"/>
              <w:rPr>
                <w:ins w:id="2284" w:author="Hanbyul Seo" w:date="2020-02-14T13:25:00Z"/>
                <w:rFonts w:eastAsia="Malgun Gothic"/>
                <w:lang w:eastAsia="ko-KR"/>
              </w:rPr>
            </w:pPr>
            <w:ins w:id="2285" w:author="Hanbyul Seo" w:date="2020-02-14T13:26:00Z">
              <w:r>
                <w:rPr>
                  <w:rFonts w:eastAsia="Malgun Gothic" w:hint="eastAsia"/>
                  <w:lang w:eastAsia="ko-KR"/>
                </w:rPr>
                <w:t>FFS: Separated FG(s) for other synchronization priorities.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4939A1F" w14:textId="77777777" w:rsidR="00D254B5" w:rsidRPr="00EE5117" w:rsidRDefault="00D254B5" w:rsidP="002A5B2C">
            <w:pPr>
              <w:pStyle w:val="TAL"/>
              <w:rPr>
                <w:ins w:id="2286" w:author="Hanbyul Seo" w:date="2020-02-14T13:25:00Z"/>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8C5A7A" w14:textId="77777777" w:rsidR="00D254B5" w:rsidRPr="00F11EAE" w:rsidRDefault="00D254B5" w:rsidP="002A5B2C">
            <w:pPr>
              <w:pStyle w:val="TAL"/>
              <w:rPr>
                <w:ins w:id="2287" w:author="Hanbyul Seo" w:date="2020-02-14T13:25:00Z"/>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77AB2D" w14:textId="77777777" w:rsidR="00D254B5" w:rsidRPr="00D40134" w:rsidRDefault="00D254B5" w:rsidP="002A5B2C">
            <w:pPr>
              <w:pStyle w:val="TAL"/>
              <w:rPr>
                <w:ins w:id="2288" w:author="Hanbyul Seo" w:date="2020-02-14T13:25: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EEA150" w14:textId="77777777" w:rsidR="00D254B5" w:rsidRPr="00CC1766" w:rsidRDefault="00D254B5" w:rsidP="002A5B2C">
            <w:pPr>
              <w:pStyle w:val="TAL"/>
              <w:rPr>
                <w:ins w:id="2289" w:author="Hanbyul Seo" w:date="2020-02-14T13:25:00Z"/>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2EAF23E0" w14:textId="77777777" w:rsidR="00D254B5" w:rsidRDefault="00D254B5" w:rsidP="002A5B2C">
            <w:pPr>
              <w:pStyle w:val="TAL"/>
              <w:rPr>
                <w:ins w:id="2290" w:author="Hanbyul Seo" w:date="2020-02-14T13:25: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00097E" w14:textId="77777777" w:rsidR="00D254B5" w:rsidRDefault="00D254B5" w:rsidP="002A5B2C">
            <w:pPr>
              <w:pStyle w:val="TAL"/>
              <w:rPr>
                <w:ins w:id="2291" w:author="Hanbyul Seo" w:date="2020-02-14T13:25:00Z"/>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8D454" w14:textId="77777777" w:rsidR="00D254B5" w:rsidRPr="004642FF" w:rsidRDefault="00D254B5" w:rsidP="002A5B2C">
            <w:pPr>
              <w:pStyle w:val="TAL"/>
              <w:rPr>
                <w:ins w:id="2292" w:author="Hanbyul Seo" w:date="2020-02-14T13:25:00Z"/>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768523" w14:textId="77777777" w:rsidR="00D254B5" w:rsidRPr="00B54FB2" w:rsidRDefault="00D254B5" w:rsidP="002A5B2C">
            <w:pPr>
              <w:pStyle w:val="TAL"/>
              <w:rPr>
                <w:ins w:id="2293" w:author="Hanbyul Seo" w:date="2020-02-14T13:25:00Z"/>
                <w:lang w:eastAsia="ja-JP"/>
              </w:rPr>
            </w:pPr>
          </w:p>
        </w:tc>
        <w:tc>
          <w:tcPr>
            <w:tcW w:w="1842" w:type="dxa"/>
            <w:tcBorders>
              <w:top w:val="single" w:sz="4" w:space="0" w:color="auto"/>
              <w:left w:val="single" w:sz="4" w:space="0" w:color="auto"/>
              <w:bottom w:val="single" w:sz="4" w:space="0" w:color="auto"/>
              <w:right w:val="single" w:sz="4" w:space="0" w:color="auto"/>
            </w:tcBorders>
          </w:tcPr>
          <w:p w14:paraId="47DE7BD6" w14:textId="77777777" w:rsidR="00D254B5" w:rsidRDefault="00D254B5" w:rsidP="002A5B2C">
            <w:pPr>
              <w:pStyle w:val="TAL"/>
              <w:rPr>
                <w:ins w:id="2294" w:author="Hanbyul Seo" w:date="2020-02-14T13:25: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419EC7" w14:textId="77777777" w:rsidR="00D254B5" w:rsidRPr="00EE5117" w:rsidRDefault="00D254B5" w:rsidP="002A5B2C">
            <w:pPr>
              <w:pStyle w:val="TAL"/>
              <w:rPr>
                <w:ins w:id="2295" w:author="Hanbyul Seo" w:date="2020-02-14T13:25: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751090" w14:textId="77777777" w:rsidR="00D254B5" w:rsidRPr="004642FF" w:rsidRDefault="00D254B5" w:rsidP="002A5B2C">
            <w:pPr>
              <w:pStyle w:val="TAL"/>
              <w:rPr>
                <w:ins w:id="2296" w:author="Hanbyul Seo" w:date="2020-02-14T13:25:00Z"/>
                <w:lang w:eastAsia="ja-JP"/>
              </w:rPr>
            </w:pPr>
          </w:p>
        </w:tc>
      </w:tr>
      <w:tr w:rsidR="00D254B5" w:rsidRPr="00A34E76" w14:paraId="13FF18A4" w14:textId="77777777" w:rsidTr="002A5B2C">
        <w:trPr>
          <w:trHeight w:val="20"/>
        </w:trPr>
        <w:tc>
          <w:tcPr>
            <w:tcW w:w="1129" w:type="dxa"/>
            <w:vMerge/>
            <w:tcBorders>
              <w:left w:val="single" w:sz="4" w:space="0" w:color="auto"/>
              <w:right w:val="single" w:sz="4" w:space="0" w:color="auto"/>
            </w:tcBorders>
            <w:shd w:val="clear" w:color="auto" w:fill="auto"/>
          </w:tcPr>
          <w:p w14:paraId="66BA33DD"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49202" w14:textId="77777777" w:rsidR="00D254B5" w:rsidRDefault="00D254B5" w:rsidP="002A5B2C">
            <w:pPr>
              <w:pStyle w:val="TAL"/>
              <w:rPr>
                <w:lang w:eastAsia="ja-JP"/>
              </w:rPr>
            </w:pPr>
            <w:r>
              <w:rPr>
                <w:rFonts w:hint="eastAsia"/>
                <w:lang w:eastAsia="ja-JP"/>
              </w:rPr>
              <w:t>15-</w:t>
            </w:r>
            <w:r>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421FB4" w14:textId="77777777" w:rsidR="00D254B5" w:rsidRPr="004642FF" w:rsidRDefault="00D254B5" w:rsidP="002A5B2C">
            <w:pPr>
              <w:pStyle w:val="TAL"/>
            </w:pPr>
            <w:r w:rsidRPr="004642FF">
              <w:t>S</w:t>
            </w:r>
            <w:r w:rsidRPr="004642FF">
              <w:rPr>
                <w:rFonts w:hint="eastAsia"/>
              </w:rPr>
              <w:t>idel</w:t>
            </w:r>
            <w:r w:rsidRPr="004642FF">
              <w:t>ink congestion control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CC73972" w14:textId="77777777" w:rsidR="00D254B5" w:rsidRDefault="00D254B5" w:rsidP="002A5B2C">
            <w:pPr>
              <w:pStyle w:val="TAL"/>
            </w:pPr>
            <w:r>
              <w:t>1) UE can report CBR measurement to gNB.</w:t>
            </w:r>
          </w:p>
          <w:p w14:paraId="31F3AA66" w14:textId="77777777" w:rsidR="00D254B5" w:rsidRPr="00E90041" w:rsidRDefault="00D254B5" w:rsidP="002A5B2C">
            <w:pPr>
              <w:pStyle w:val="TAL"/>
            </w:pPr>
            <w:r>
              <w:t>2) UE can adjust its radio parameters based on CBR measurement</w:t>
            </w:r>
            <w:ins w:id="2297" w:author="Hanbyul Seo" w:date="2020-02-13T19:15:00Z">
              <w:r>
                <w:t xml:space="preserve"> and CRlimit</w:t>
              </w:r>
            </w:ins>
            <w: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DCD8C1" w14:textId="77777777" w:rsidR="00D254B5" w:rsidRPr="001D22CA" w:rsidRDefault="00D254B5" w:rsidP="002A5B2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744BD1" w14:textId="77777777" w:rsidR="00D254B5" w:rsidRPr="00D40134" w:rsidRDefault="00D254B5" w:rsidP="002A5B2C">
            <w:pPr>
              <w:pStyle w:val="TAL"/>
              <w:rPr>
                <w:rFonts w:eastAsia="Malgun Gothic"/>
                <w:lang w:eastAsia="ko-KR"/>
              </w:rPr>
            </w:pPr>
            <w:ins w:id="2298" w:author="Hanbyul Seo" w:date="2020-02-11T19:16:00Z">
              <w:r w:rsidRPr="00D40134">
                <w:rPr>
                  <w:rFonts w:eastAsia="Malgun Gothic" w:hint="eastAsia"/>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8D5364" w14:textId="77777777" w:rsidR="00D254B5" w:rsidRPr="004642FF" w:rsidRDefault="00D254B5" w:rsidP="002A5B2C">
            <w:pPr>
              <w:pStyle w:val="TAL"/>
              <w:rPr>
                <w:i/>
              </w:rPr>
            </w:pPr>
            <w:r w:rsidRPr="00CC1766">
              <w:rPr>
                <w:rFonts w:eastAsia="Malgun Gothic" w:hint="eastAsia"/>
                <w:lang w:eastAsia="ko-KR"/>
              </w:rPr>
              <w:t>N</w:t>
            </w:r>
            <w:r>
              <w:rPr>
                <w:rFonts w:eastAsia="Malgun Gothic"/>
                <w:lang w:eastAsia="ko-KR"/>
              </w:rPr>
              <w:t>o</w:t>
            </w:r>
          </w:p>
        </w:tc>
        <w:tc>
          <w:tcPr>
            <w:tcW w:w="1417" w:type="dxa"/>
            <w:tcBorders>
              <w:top w:val="single" w:sz="4" w:space="0" w:color="auto"/>
              <w:left w:val="single" w:sz="4" w:space="0" w:color="auto"/>
              <w:bottom w:val="single" w:sz="4" w:space="0" w:color="auto"/>
              <w:right w:val="single" w:sz="4" w:space="0" w:color="auto"/>
            </w:tcBorders>
          </w:tcPr>
          <w:p w14:paraId="52C4DB39"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B06E0" w14:textId="77777777" w:rsidR="00D254B5" w:rsidRDefault="00D254B5"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3B22A"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36D997" w14:textId="77777777" w:rsidR="00D254B5" w:rsidRPr="00A34E76" w:rsidRDefault="00D254B5" w:rsidP="002A5B2C">
            <w:pPr>
              <w:pStyle w:val="TAL"/>
              <w:rPr>
                <w:lang w:eastAsia="ja-JP"/>
              </w:rPr>
            </w:pPr>
            <w:ins w:id="2299" w:author="Hanbyul Seo" w:date="2020-02-11T16:31:00Z">
              <w:r w:rsidRPr="00B54FB2">
                <w:rPr>
                  <w:lang w:eastAsia="ja-JP"/>
                </w:rPr>
                <w:t>N.A.</w:t>
              </w:r>
            </w:ins>
            <w:del w:id="2300"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D4631A5" w14:textId="77777777" w:rsidR="00D254B5" w:rsidRPr="00A34E76"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EB8533" w14:textId="77777777" w:rsidR="00D254B5" w:rsidRPr="00A34E76" w:rsidRDefault="00D254B5"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1AB8D" w14:textId="77777777" w:rsidR="00D254B5" w:rsidRPr="00A34E76" w:rsidRDefault="00D254B5" w:rsidP="002A5B2C">
            <w:pPr>
              <w:pStyle w:val="TAL"/>
              <w:rPr>
                <w:lang w:eastAsia="ja-JP"/>
              </w:rPr>
            </w:pPr>
            <w:r w:rsidRPr="004642FF">
              <w:rPr>
                <w:rFonts w:hint="eastAsia"/>
                <w:lang w:eastAsia="ja-JP"/>
              </w:rPr>
              <w:t>Optional</w:t>
            </w:r>
            <w:r w:rsidRPr="004642FF">
              <w:rPr>
                <w:lang w:eastAsia="ja-JP"/>
              </w:rPr>
              <w:t xml:space="preserve"> with capability signalling</w:t>
            </w:r>
          </w:p>
        </w:tc>
      </w:tr>
      <w:tr w:rsidR="00D254B5" w:rsidRPr="00A34E76" w14:paraId="23C70579" w14:textId="77777777" w:rsidTr="002A5B2C">
        <w:trPr>
          <w:trHeight w:val="20"/>
        </w:trPr>
        <w:tc>
          <w:tcPr>
            <w:tcW w:w="1129" w:type="dxa"/>
            <w:vMerge/>
            <w:tcBorders>
              <w:left w:val="single" w:sz="4" w:space="0" w:color="auto"/>
              <w:right w:val="single" w:sz="4" w:space="0" w:color="auto"/>
            </w:tcBorders>
            <w:shd w:val="clear" w:color="auto" w:fill="auto"/>
          </w:tcPr>
          <w:p w14:paraId="3C610BF1"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3F783" w14:textId="77777777" w:rsidR="00D254B5" w:rsidRPr="00A34E76" w:rsidRDefault="00D254B5" w:rsidP="002A5B2C">
            <w:pPr>
              <w:pStyle w:val="TAL"/>
              <w:rPr>
                <w:lang w:eastAsia="ja-JP"/>
              </w:rPr>
            </w:pPr>
            <w:r>
              <w:rPr>
                <w:rFonts w:hint="eastAsia"/>
                <w:lang w:eastAsia="ja-JP"/>
              </w:rPr>
              <w:t>15</w:t>
            </w:r>
            <w:r w:rsidRPr="004642FF">
              <w:rPr>
                <w:rFonts w:hint="eastAsia"/>
                <w:lang w:eastAsia="ja-JP"/>
              </w:rPr>
              <w:t>-</w:t>
            </w:r>
            <w:r w:rsidRPr="004642FF">
              <w:rPr>
                <w:lang w:eastAsia="ja-JP"/>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0B4A10" w14:textId="77777777" w:rsidR="00D254B5" w:rsidRPr="004642FF" w:rsidRDefault="00D254B5" w:rsidP="002A5B2C">
            <w:pPr>
              <w:pStyle w:val="TAL"/>
            </w:pPr>
            <w:r w:rsidRPr="004642FF">
              <w:rPr>
                <w:rFonts w:hint="eastAsia"/>
              </w:rPr>
              <w:t>Short</w:t>
            </w:r>
            <w:r w:rsidRPr="004642FF">
              <w:t>-term time-scale TDM for in-device coexistence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2509D3" w14:textId="77777777" w:rsidR="00D254B5" w:rsidRPr="00A34E76" w:rsidRDefault="00D254B5" w:rsidP="002A5B2C">
            <w:pPr>
              <w:pStyle w:val="TAL"/>
            </w:pPr>
            <w:r w:rsidRPr="004642FF">
              <w:rPr>
                <w:rFonts w:hint="eastAsia"/>
              </w:rPr>
              <w:t>1)</w:t>
            </w:r>
            <w:r w:rsidRPr="004642FF">
              <w:t xml:space="preserve"> Support prioritization between LTE sidelink transmission/reception and NR sidelink transmission/reception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F6BE78" w14:textId="77777777" w:rsidR="00D254B5" w:rsidRPr="001D22CA" w:rsidRDefault="00D254B5" w:rsidP="002A5B2C">
            <w:pPr>
              <w:pStyle w:val="TAL"/>
            </w:pPr>
            <w:r w:rsidRPr="001D22CA">
              <w:rPr>
                <w:rFonts w:hint="eastAsia"/>
              </w:rPr>
              <w:t>A</w:t>
            </w:r>
            <w:r w:rsidRPr="001D22CA">
              <w:t>t least one of 15-1, 15-2, 15-3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F5D1C4" w14:textId="77777777" w:rsidR="00D254B5" w:rsidRPr="004642FF" w:rsidRDefault="00D254B5"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D33AE" w14:textId="77777777" w:rsidR="00D254B5" w:rsidRPr="004642FF" w:rsidRDefault="00D254B5" w:rsidP="002A5B2C">
            <w:pPr>
              <w:pStyle w:val="TAL"/>
              <w:rPr>
                <w:i/>
              </w:rPr>
            </w:pPr>
            <w:r w:rsidRPr="00CC1766">
              <w:rPr>
                <w:rFonts w:eastAsia="Malgun Gothic" w:hint="eastAsia"/>
                <w:lang w:eastAsia="ko-KR"/>
              </w:rPr>
              <w:t>N</w:t>
            </w:r>
            <w:r>
              <w:rPr>
                <w:rFonts w:eastAsia="Malgun Gothic"/>
                <w:lang w:eastAsia="ko-KR"/>
              </w:rPr>
              <w:t>o</w:t>
            </w:r>
          </w:p>
        </w:tc>
        <w:tc>
          <w:tcPr>
            <w:tcW w:w="1417" w:type="dxa"/>
            <w:tcBorders>
              <w:top w:val="single" w:sz="4" w:space="0" w:color="auto"/>
              <w:left w:val="single" w:sz="4" w:space="0" w:color="auto"/>
              <w:bottom w:val="single" w:sz="4" w:space="0" w:color="auto"/>
              <w:right w:val="single" w:sz="4" w:space="0" w:color="auto"/>
            </w:tcBorders>
          </w:tcPr>
          <w:p w14:paraId="35346E35"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74B27C" w14:textId="77777777" w:rsidR="00D254B5" w:rsidRPr="00A34E76" w:rsidRDefault="00D254B5"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0009D"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54380A" w14:textId="77777777" w:rsidR="00D254B5" w:rsidRPr="00A34E76" w:rsidRDefault="00D254B5" w:rsidP="002A5B2C">
            <w:pPr>
              <w:pStyle w:val="TAL"/>
              <w:rPr>
                <w:lang w:eastAsia="ja-JP"/>
              </w:rPr>
            </w:pPr>
            <w:ins w:id="2301" w:author="Hanbyul Seo" w:date="2020-02-11T16:31:00Z">
              <w:r w:rsidRPr="00B54FB2">
                <w:rPr>
                  <w:lang w:eastAsia="ja-JP"/>
                </w:rPr>
                <w:t>N.A.</w:t>
              </w:r>
            </w:ins>
            <w:del w:id="2302"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5F6A987" w14:textId="77777777" w:rsidR="00D254B5" w:rsidRPr="00A34E76"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D28E56" w14:textId="77777777" w:rsidR="00D254B5" w:rsidRPr="00A34E76" w:rsidRDefault="00D254B5"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AB6178" w14:textId="77777777" w:rsidR="00D254B5" w:rsidRPr="00A34E76" w:rsidRDefault="00D254B5" w:rsidP="002A5B2C">
            <w:pPr>
              <w:pStyle w:val="TAL"/>
              <w:rPr>
                <w:lang w:eastAsia="ja-JP"/>
              </w:rPr>
            </w:pPr>
            <w:r w:rsidRPr="004642FF">
              <w:rPr>
                <w:rFonts w:hint="eastAsia"/>
                <w:lang w:eastAsia="ja-JP"/>
              </w:rPr>
              <w:t>Optional</w:t>
            </w:r>
            <w:r w:rsidRPr="004642FF">
              <w:rPr>
                <w:lang w:eastAsia="ja-JP"/>
              </w:rPr>
              <w:t xml:space="preserve"> with capability signalling</w:t>
            </w:r>
          </w:p>
        </w:tc>
      </w:tr>
      <w:tr w:rsidR="00D254B5" w:rsidRPr="00A34E76" w14:paraId="2B5C877F" w14:textId="77777777" w:rsidTr="002A5B2C">
        <w:trPr>
          <w:trHeight w:val="20"/>
        </w:trPr>
        <w:tc>
          <w:tcPr>
            <w:tcW w:w="1129" w:type="dxa"/>
            <w:vMerge/>
            <w:tcBorders>
              <w:left w:val="single" w:sz="4" w:space="0" w:color="auto"/>
              <w:right w:val="single" w:sz="4" w:space="0" w:color="auto"/>
            </w:tcBorders>
            <w:shd w:val="clear" w:color="auto" w:fill="auto"/>
          </w:tcPr>
          <w:p w14:paraId="2529B45F"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969F1" w14:textId="77777777" w:rsidR="00D254B5" w:rsidRPr="00A34E76" w:rsidRDefault="00D254B5" w:rsidP="002A5B2C">
            <w:pPr>
              <w:pStyle w:val="TAL"/>
              <w:rPr>
                <w:lang w:eastAsia="ja-JP"/>
              </w:rPr>
            </w:pPr>
            <w:r>
              <w:rPr>
                <w:rFonts w:hint="eastAsia"/>
                <w:lang w:eastAsia="ja-JP"/>
              </w:rPr>
              <w:t>15</w:t>
            </w:r>
            <w:r w:rsidRPr="004642FF">
              <w:rPr>
                <w:rFonts w:hint="eastAsia"/>
                <w:lang w:eastAsia="ja-JP"/>
              </w:rPr>
              <w:t>-</w:t>
            </w:r>
            <w:r w:rsidRPr="004642FF">
              <w:rPr>
                <w:lang w:eastAsia="ja-JP"/>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21CB1" w14:textId="77777777" w:rsidR="00D254B5" w:rsidRPr="004642FF" w:rsidRDefault="00D254B5" w:rsidP="002A5B2C">
            <w:pPr>
              <w:pStyle w:val="TAL"/>
            </w:pPr>
            <w:r w:rsidRPr="004642FF">
              <w:rPr>
                <w:rFonts w:hint="eastAsia"/>
              </w:rPr>
              <w:t xml:space="preserve">Transmitting </w:t>
            </w:r>
            <w:r w:rsidRPr="004642FF">
              <w:t xml:space="preserve">LTE sidelink mode 3 scheduled by NR Uu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F3797B" w14:textId="77777777" w:rsidR="00D254B5" w:rsidRDefault="00D254B5" w:rsidP="002A5B2C">
            <w:pPr>
              <w:pStyle w:val="TAL"/>
              <w:rPr>
                <w:ins w:id="2303" w:author="Hanbyul Seo" w:date="2020-02-11T16:50:00Z"/>
              </w:rPr>
            </w:pPr>
            <w:r w:rsidRPr="004642FF">
              <w:rPr>
                <w:rFonts w:hint="eastAsia"/>
              </w:rPr>
              <w:t xml:space="preserve">1) </w:t>
            </w:r>
            <w:ins w:id="2304" w:author="Hanbyul Seo" w:date="2020-02-11T19:16:00Z">
              <w:r w:rsidRPr="00D40134">
                <w:t>UE can be scheduled over NR Uu for LTE sidelink mode 3 transmission.</w:t>
              </w:r>
            </w:ins>
            <w:del w:id="2305" w:author="Hanbyul Seo" w:date="2020-02-11T19:16:00Z">
              <w:r w:rsidRPr="004642FF" w:rsidDel="00D40134">
                <w:delText>UE can transmit PSCCH/PSSCH using SPS in LTE sidelink mode 3 scheduled by NR Uu</w:delText>
              </w:r>
            </w:del>
            <w:r w:rsidRPr="004642FF">
              <w:t>.</w:t>
            </w:r>
          </w:p>
          <w:p w14:paraId="778852F3" w14:textId="77777777" w:rsidR="00D254B5" w:rsidRDefault="00D254B5" w:rsidP="002A5B2C">
            <w:pPr>
              <w:pStyle w:val="TAL"/>
              <w:rPr>
                <w:ins w:id="2306" w:author="Hanbyul Seo" w:date="2020-02-13T18:54:00Z"/>
              </w:rPr>
            </w:pPr>
            <w:ins w:id="2307" w:author="Hanbyul Seo" w:date="2020-02-11T16:50:00Z">
              <w:r>
                <w:t xml:space="preserve">2) </w:t>
              </w:r>
              <w:r w:rsidRPr="007E3C37">
                <w:t>UE reports a value ‘X’ for the minimum value it supports for the additional time indicated in the NR DCI scheduling LTE sidelink mode 3.</w:t>
              </w:r>
            </w:ins>
          </w:p>
          <w:p w14:paraId="43E32A5D" w14:textId="77777777" w:rsidR="00D254B5" w:rsidRPr="007E3C37" w:rsidRDefault="00D254B5" w:rsidP="002A5B2C">
            <w:pPr>
              <w:pStyle w:val="TAL"/>
            </w:pPr>
            <w:ins w:id="2308" w:author="Hanbyul Seo" w:date="2020-02-13T18:54:00Z">
              <w:r>
                <w:t xml:space="preserve">3) </w:t>
              </w:r>
              <w:r w:rsidRPr="00AF241C">
                <w:t>UE can monitor DCI format 3_1 for LTE sidelink SPS grant</w:t>
              </w:r>
              <w: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DD15D0" w14:textId="77777777" w:rsidR="00D254B5" w:rsidRPr="001D22CA" w:rsidRDefault="00D254B5" w:rsidP="002A5B2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9AB935" w14:textId="77777777" w:rsidR="00D254B5" w:rsidRPr="0044340F" w:rsidRDefault="00D254B5" w:rsidP="002A5B2C">
            <w:pPr>
              <w:pStyle w:val="TAL"/>
              <w:rPr>
                <w:i/>
              </w:rPr>
            </w:pPr>
            <w:ins w:id="2309" w:author="Hanbyul Seo" w:date="2020-02-12T10:26:00Z">
              <w:r w:rsidRPr="00D40134">
                <w:rPr>
                  <w:rFonts w:eastAsia="Malgun Gothic" w:hint="eastAsia"/>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00EC7" w14:textId="77777777" w:rsidR="00D254B5" w:rsidRPr="0044340F" w:rsidRDefault="00D254B5" w:rsidP="002A5B2C">
            <w:pPr>
              <w:pStyle w:val="TAL"/>
              <w:rPr>
                <w:i/>
              </w:rPr>
            </w:pPr>
            <w:r w:rsidRPr="00CC1766">
              <w:rPr>
                <w:rFonts w:eastAsia="Malgun Gothic" w:hint="eastAsia"/>
                <w:lang w:eastAsia="ko-KR"/>
              </w:rPr>
              <w:t>N</w:t>
            </w:r>
            <w:r>
              <w:rPr>
                <w:rFonts w:eastAsia="Malgun Gothic"/>
                <w:lang w:eastAsia="ko-KR"/>
              </w:rPr>
              <w:t>o</w:t>
            </w:r>
          </w:p>
        </w:tc>
        <w:tc>
          <w:tcPr>
            <w:tcW w:w="1417" w:type="dxa"/>
            <w:tcBorders>
              <w:top w:val="single" w:sz="4" w:space="0" w:color="auto"/>
              <w:left w:val="single" w:sz="4" w:space="0" w:color="auto"/>
              <w:bottom w:val="single" w:sz="4" w:space="0" w:color="auto"/>
              <w:right w:val="single" w:sz="4" w:space="0" w:color="auto"/>
            </w:tcBorders>
          </w:tcPr>
          <w:p w14:paraId="4D03D10B"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76A70" w14:textId="77777777" w:rsidR="00D254B5" w:rsidRPr="004642FF" w:rsidRDefault="00D254B5"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B238D"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CFC265" w14:textId="77777777" w:rsidR="00D254B5" w:rsidRPr="00A34E76" w:rsidRDefault="00D254B5" w:rsidP="002A5B2C">
            <w:pPr>
              <w:pStyle w:val="TAL"/>
              <w:rPr>
                <w:lang w:eastAsia="ja-JP"/>
              </w:rPr>
            </w:pPr>
            <w:ins w:id="2310" w:author="Hanbyul Seo" w:date="2020-02-11T16:31:00Z">
              <w:r w:rsidRPr="00B54FB2">
                <w:rPr>
                  <w:lang w:eastAsia="ja-JP"/>
                </w:rPr>
                <w:t>N.A.</w:t>
              </w:r>
            </w:ins>
            <w:del w:id="2311"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661854B" w14:textId="77777777" w:rsidR="00D254B5" w:rsidRPr="00A34E76"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43579A" w14:textId="77777777" w:rsidR="00D254B5" w:rsidRDefault="00D254B5" w:rsidP="002A5B2C">
            <w:pPr>
              <w:pStyle w:val="TAL"/>
              <w:rPr>
                <w:ins w:id="2312" w:author="Hanbyul Seo" w:date="2020-02-13T19:17:00Z"/>
              </w:rPr>
            </w:pPr>
            <w:ins w:id="2313" w:author="Hanbyul Seo" w:date="2020-02-13T19:16:00Z">
              <w:r>
                <w:t>Component-2</w:t>
              </w:r>
              <w:r w:rsidRPr="006C6EFA">
                <w:t xml:space="preserve"> candidate value set: </w:t>
              </w:r>
            </w:ins>
          </w:p>
          <w:p w14:paraId="7084821D" w14:textId="77777777" w:rsidR="00D254B5" w:rsidRPr="00A34E76" w:rsidRDefault="00D254B5" w:rsidP="002A5B2C">
            <w:pPr>
              <w:pStyle w:val="TAL"/>
            </w:pPr>
            <w:ins w:id="2314" w:author="Hanbyul Seo" w:date="2020-02-13T19:17:00Z">
              <w:r w:rsidRPr="006C6EFA">
                <w:t>{0.75 ms, 1 ms, [1.25 ms], [1.5 ms], 2 ms, 4 ms, 5 ms, 8 ms, 10 ms, 20 ms}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808434" w14:textId="77777777" w:rsidR="00D254B5" w:rsidRPr="00A34E76" w:rsidRDefault="00D254B5" w:rsidP="002A5B2C">
            <w:pPr>
              <w:pStyle w:val="TAL"/>
              <w:rPr>
                <w:lang w:eastAsia="ja-JP"/>
              </w:rPr>
            </w:pPr>
            <w:r w:rsidRPr="004642FF">
              <w:rPr>
                <w:rFonts w:hint="eastAsia"/>
                <w:lang w:eastAsia="ja-JP"/>
              </w:rPr>
              <w:t>Optional</w:t>
            </w:r>
            <w:r w:rsidRPr="004642FF">
              <w:rPr>
                <w:lang w:eastAsia="ja-JP"/>
              </w:rPr>
              <w:t xml:space="preserve"> with capability signalling</w:t>
            </w:r>
            <w:ins w:id="2315" w:author="Hanbyul Seo" w:date="2020-02-11T16:50:00Z">
              <w:r>
                <w:rPr>
                  <w:lang w:eastAsia="ja-JP"/>
                </w:rPr>
                <w:t xml:space="preserve"> </w:t>
              </w:r>
            </w:ins>
          </w:p>
        </w:tc>
      </w:tr>
      <w:tr w:rsidR="00D254B5" w:rsidRPr="00A34E76" w14:paraId="2B68E4C5" w14:textId="77777777" w:rsidTr="002A5B2C">
        <w:trPr>
          <w:trHeight w:val="20"/>
        </w:trPr>
        <w:tc>
          <w:tcPr>
            <w:tcW w:w="1129" w:type="dxa"/>
            <w:vMerge/>
            <w:tcBorders>
              <w:left w:val="single" w:sz="4" w:space="0" w:color="auto"/>
              <w:right w:val="single" w:sz="4" w:space="0" w:color="auto"/>
            </w:tcBorders>
            <w:shd w:val="clear" w:color="auto" w:fill="auto"/>
          </w:tcPr>
          <w:p w14:paraId="17C6ED5A"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C63D8" w14:textId="77777777" w:rsidR="00D254B5" w:rsidRPr="004642FF" w:rsidRDefault="00D254B5" w:rsidP="002A5B2C">
            <w:pPr>
              <w:pStyle w:val="TAL"/>
              <w:rPr>
                <w:lang w:eastAsia="ja-JP"/>
              </w:rPr>
            </w:pPr>
            <w:del w:id="2316" w:author="Hanbyul Seo" w:date="2020-02-11T16:49:00Z">
              <w:r w:rsidDel="007E3C37">
                <w:rPr>
                  <w:rFonts w:hint="eastAsia"/>
                  <w:lang w:eastAsia="ja-JP"/>
                </w:rPr>
                <w:delText>15</w:delText>
              </w:r>
              <w:r w:rsidRPr="004642FF" w:rsidDel="007E3C37">
                <w:rPr>
                  <w:rFonts w:hint="eastAsia"/>
                  <w:lang w:eastAsia="ja-JP"/>
                </w:rPr>
                <w:delText>-8</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DF409E" w14:textId="77777777" w:rsidR="00D254B5" w:rsidRPr="004642FF" w:rsidRDefault="00D254B5" w:rsidP="002A5B2C">
            <w:pPr>
              <w:pStyle w:val="TAL"/>
            </w:pPr>
            <w:del w:id="2317" w:author="Hanbyul Seo" w:date="2020-02-11T16:50:00Z">
              <w:r w:rsidRPr="000E3724" w:rsidDel="007E3C37">
                <w:delText xml:space="preserve">UE </w:delText>
              </w:r>
              <w:r w:rsidDel="007E3C37">
                <w:delText xml:space="preserve">inter-RAT sidelink control </w:delText>
              </w:r>
              <w:r w:rsidRPr="000E3724" w:rsidDel="007E3C37">
                <w:delText>processing capability</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0BEBD7F" w14:textId="77777777" w:rsidR="00D254B5" w:rsidRPr="004642FF" w:rsidRDefault="00D254B5" w:rsidP="002A5B2C">
            <w:pPr>
              <w:pStyle w:val="TAL"/>
            </w:pPr>
            <w:r>
              <w:t xml:space="preserve">1) </w:t>
            </w:r>
            <w:del w:id="2318" w:author="Hanbyul Seo" w:date="2020-02-11T16:50:00Z">
              <w:r w:rsidRPr="000E3724" w:rsidDel="007E3C37">
                <w:delText>UE report</w:delText>
              </w:r>
              <w:r w:rsidDel="007E3C37">
                <w:delText>s</w:delText>
              </w:r>
              <w:r w:rsidRPr="000E3724" w:rsidDel="007E3C37">
                <w:delText xml:space="preserve"> </w:delText>
              </w:r>
              <w:r w:rsidDel="007E3C37">
                <w:delText>a value ‘X’ for the minimum value it supports for the additional time indicated in the NR DCI scheduling LTE sidelink mode 3.</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7891A5" w14:textId="77777777" w:rsidR="00D254B5" w:rsidRPr="001D22CA" w:rsidRDefault="00D254B5" w:rsidP="002A5B2C">
            <w:pPr>
              <w:pStyle w:val="TAL"/>
            </w:pPr>
            <w:del w:id="2319" w:author="Hanbyul Seo" w:date="2020-02-11T16:50:00Z">
              <w:r w:rsidRPr="001D22CA" w:rsidDel="007E3C37">
                <w:delText>15-7</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783EFB" w14:textId="77777777" w:rsidR="00D254B5" w:rsidRPr="0044340F" w:rsidRDefault="00D254B5"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50D6E" w14:textId="77777777" w:rsidR="00D254B5" w:rsidRPr="0044340F" w:rsidRDefault="00D254B5" w:rsidP="002A5B2C">
            <w:pPr>
              <w:pStyle w:val="TAL"/>
              <w:rPr>
                <w:i/>
              </w:rPr>
            </w:pPr>
            <w:del w:id="2320" w:author="Hanbyul Seo" w:date="2020-02-11T16:50:00Z">
              <w:r w:rsidRPr="00CC1766" w:rsidDel="007E3C37">
                <w:rPr>
                  <w:rFonts w:eastAsia="Malgun Gothic" w:hint="eastAsia"/>
                  <w:lang w:eastAsia="ko-KR"/>
                </w:rPr>
                <w:delText>N</w:delText>
              </w:r>
              <w:r w:rsidDel="007E3C37">
                <w:rPr>
                  <w:rFonts w:eastAsia="Malgun Gothic"/>
                  <w:lang w:eastAsia="ko-KR"/>
                </w:rPr>
                <w:delText>o</w:delText>
              </w:r>
            </w:del>
          </w:p>
        </w:tc>
        <w:tc>
          <w:tcPr>
            <w:tcW w:w="1417" w:type="dxa"/>
            <w:tcBorders>
              <w:top w:val="single" w:sz="4" w:space="0" w:color="auto"/>
              <w:left w:val="single" w:sz="4" w:space="0" w:color="auto"/>
              <w:bottom w:val="single" w:sz="4" w:space="0" w:color="auto"/>
              <w:right w:val="single" w:sz="4" w:space="0" w:color="auto"/>
            </w:tcBorders>
          </w:tcPr>
          <w:p w14:paraId="2EB124AE"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8FA61" w14:textId="77777777" w:rsidR="00D254B5" w:rsidRPr="004642FF" w:rsidRDefault="00D254B5" w:rsidP="002A5B2C">
            <w:pPr>
              <w:pStyle w:val="TAL"/>
              <w:rPr>
                <w:lang w:eastAsia="ja-JP"/>
              </w:rPr>
            </w:pPr>
            <w:del w:id="2321" w:author="Hanbyul Seo" w:date="2020-02-11T16:50:00Z">
              <w:r w:rsidDel="007E3C37">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0A4CE8" w14:textId="77777777" w:rsidR="00D254B5" w:rsidRPr="00A34E76" w:rsidRDefault="00D254B5" w:rsidP="002A5B2C">
            <w:pPr>
              <w:pStyle w:val="TAL"/>
              <w:rPr>
                <w:lang w:eastAsia="ja-JP"/>
              </w:rPr>
            </w:pPr>
            <w:del w:id="2322" w:author="Hanbyul Seo" w:date="2020-02-11T16:50:00Z">
              <w:r w:rsidRPr="004642FF" w:rsidDel="007E3C37">
                <w:rPr>
                  <w:rFonts w:hint="eastAsia"/>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3528D0" w14:textId="77777777" w:rsidR="00D254B5" w:rsidRPr="00A34E76" w:rsidRDefault="00D254B5" w:rsidP="002A5B2C">
            <w:pPr>
              <w:pStyle w:val="TAL"/>
              <w:rPr>
                <w:lang w:eastAsia="ja-JP"/>
              </w:rPr>
            </w:pPr>
            <w:del w:id="2323"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36B86D0" w14:textId="77777777" w:rsidR="00D254B5" w:rsidRPr="00A34E76" w:rsidRDefault="00D254B5" w:rsidP="002A5B2C">
            <w:pPr>
              <w:pStyle w:val="TAL"/>
            </w:pPr>
            <w:del w:id="2324" w:author="Hanbyul Seo" w:date="2020-02-11T16:50:00Z">
              <w:r w:rsidDel="007E3C37">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1F8578" w14:textId="77777777" w:rsidR="00D254B5" w:rsidRPr="00A34E76" w:rsidRDefault="00D254B5"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50375F" w14:textId="77777777" w:rsidR="00D254B5" w:rsidRPr="00A34E76" w:rsidRDefault="00D254B5" w:rsidP="002A5B2C">
            <w:pPr>
              <w:pStyle w:val="TAL"/>
              <w:rPr>
                <w:lang w:eastAsia="ja-JP"/>
              </w:rPr>
            </w:pPr>
            <w:del w:id="2325" w:author="Hanbyul Seo" w:date="2020-02-11T16:50:00Z">
              <w:r w:rsidRPr="004642FF" w:rsidDel="007E3C37">
                <w:rPr>
                  <w:rFonts w:hint="eastAsia"/>
                  <w:lang w:eastAsia="ja-JP"/>
                </w:rPr>
                <w:delText>Optional</w:delText>
              </w:r>
              <w:r w:rsidRPr="004642FF" w:rsidDel="007E3C37">
                <w:rPr>
                  <w:lang w:eastAsia="ja-JP"/>
                </w:rPr>
                <w:delText xml:space="preserve"> with capability signalling</w:delText>
              </w:r>
              <w:r w:rsidRPr="004642FF" w:rsidDel="007E3C37">
                <w:rPr>
                  <w:rFonts w:hint="eastAsia"/>
                  <w:lang w:eastAsia="ja-JP"/>
                </w:rPr>
                <w:delText xml:space="preserve"> X </w:delText>
              </w:r>
              <w:r w:rsidRPr="004642FF" w:rsidDel="007E3C37">
                <w:rPr>
                  <w:lang w:eastAsia="ja-JP"/>
                </w:rPr>
                <w:delText>in {</w:delText>
              </w:r>
              <w:r w:rsidDel="007E3C37">
                <w:rPr>
                  <w:lang w:eastAsia="ja-JP"/>
                </w:rPr>
                <w:delText>0.75 ms, 1 ms, [1.25 ms], [1.5 ms], 2 ms, 4 ms, 5 ms, 8 ms, 10 ms, 20 ms</w:delText>
              </w:r>
              <w:r w:rsidRPr="004642FF" w:rsidDel="007E3C37">
                <w:rPr>
                  <w:lang w:eastAsia="ja-JP"/>
                </w:rPr>
                <w:delText>}</w:delText>
              </w:r>
            </w:del>
          </w:p>
        </w:tc>
      </w:tr>
      <w:tr w:rsidR="00D254B5" w:rsidRPr="00A34E76" w14:paraId="12B65266" w14:textId="77777777" w:rsidTr="002A5B2C">
        <w:trPr>
          <w:trHeight w:val="20"/>
        </w:trPr>
        <w:tc>
          <w:tcPr>
            <w:tcW w:w="1129" w:type="dxa"/>
            <w:vMerge/>
            <w:tcBorders>
              <w:left w:val="single" w:sz="4" w:space="0" w:color="auto"/>
              <w:right w:val="single" w:sz="4" w:space="0" w:color="auto"/>
            </w:tcBorders>
            <w:shd w:val="clear" w:color="auto" w:fill="auto"/>
          </w:tcPr>
          <w:p w14:paraId="721D2850"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08197" w14:textId="77777777" w:rsidR="00D254B5" w:rsidRPr="004642FF" w:rsidRDefault="00D254B5" w:rsidP="002A5B2C">
            <w:pPr>
              <w:pStyle w:val="TAL"/>
              <w:rPr>
                <w:lang w:eastAsia="ja-JP"/>
              </w:rPr>
            </w:pPr>
            <w:r>
              <w:rPr>
                <w:rFonts w:hint="eastAsia"/>
                <w:lang w:eastAsia="ja-JP"/>
              </w:rPr>
              <w:t>15</w:t>
            </w:r>
            <w:r w:rsidRPr="004642FF">
              <w:rPr>
                <w:rFonts w:hint="eastAsia"/>
                <w:lang w:eastAsia="ja-JP"/>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879DD" w14:textId="77777777" w:rsidR="00D254B5" w:rsidRPr="004642FF" w:rsidRDefault="00D254B5" w:rsidP="002A5B2C">
            <w:pPr>
              <w:pStyle w:val="TAL"/>
            </w:pPr>
            <w:r w:rsidRPr="004642FF">
              <w:rPr>
                <w:rFonts w:hint="eastAsia"/>
              </w:rPr>
              <w:t xml:space="preserve">Transmitting </w:t>
            </w:r>
            <w:r w:rsidRPr="004642FF">
              <w:t xml:space="preserve">LTE sidelink mode 4 </w:t>
            </w:r>
            <w:r w:rsidRPr="005A1819">
              <w:t xml:space="preserve">configured </w:t>
            </w:r>
            <w:r w:rsidRPr="004642FF">
              <w:t>by NR Uu</w:t>
            </w:r>
            <w:ins w:id="2326" w:author="Hanbyul Seo" w:date="2020-02-11T17:16:00Z">
              <w:r>
                <w:t xml:space="preserve"> or preconfiguration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787DE5D" w14:textId="77777777" w:rsidR="00D254B5" w:rsidRPr="004642FF" w:rsidRDefault="00D254B5" w:rsidP="002A5B2C">
            <w:pPr>
              <w:pStyle w:val="TAL"/>
            </w:pPr>
            <w:r w:rsidRPr="004642FF">
              <w:rPr>
                <w:rFonts w:hint="eastAsia"/>
              </w:rPr>
              <w:t xml:space="preserve">1) </w:t>
            </w:r>
            <w:ins w:id="2327" w:author="Hanbyul Seo" w:date="2020-02-11T19:16:00Z">
              <w:r w:rsidRPr="00F11EAE">
                <w:t xml:space="preserve">UE can be configured over NR Uu </w:t>
              </w:r>
            </w:ins>
            <w:ins w:id="2328" w:author="Hanbyul Seo" w:date="2020-02-11T19:17:00Z">
              <w:r>
                <w:t xml:space="preserve">or preconfiguratino </w:t>
              </w:r>
            </w:ins>
            <w:ins w:id="2329" w:author="Hanbyul Seo" w:date="2020-02-11T19:16:00Z">
              <w:r w:rsidRPr="00F11EAE">
                <w:t>for LTE sidelink mode 4 operation.</w:t>
              </w:r>
            </w:ins>
            <w:del w:id="2330" w:author="Hanbyul Seo" w:date="2020-02-11T19:17:00Z">
              <w:r w:rsidRPr="004642FF" w:rsidDel="00F11EAE">
                <w:delText xml:space="preserve">UE can transmit PSCCH/PSSCH using LTE sidelink mode 4 configured by NR Uu </w:delText>
              </w:r>
            </w:del>
            <w:del w:id="2331" w:author="Hanbyul Seo" w:date="2020-02-11T17:14:00Z">
              <w:r w:rsidRPr="004642FF" w:rsidDel="009F16CB">
                <w:delText xml:space="preserve">and </w:delText>
              </w:r>
            </w:del>
            <w:del w:id="2332" w:author="Hanbyul Seo" w:date="2020-02-11T19:17:00Z">
              <w:r w:rsidRPr="004642FF" w:rsidDel="00F11EAE">
                <w:delText>preconfiguration</w:delText>
              </w:r>
            </w:del>
            <w:r w:rsidRPr="004642FF">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6A6FC5" w14:textId="77777777" w:rsidR="00D254B5" w:rsidRPr="001D22CA" w:rsidRDefault="00D254B5" w:rsidP="002A5B2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4EDE89" w14:textId="77777777" w:rsidR="00D254B5" w:rsidRPr="0044340F" w:rsidRDefault="00D254B5" w:rsidP="002A5B2C">
            <w:pPr>
              <w:pStyle w:val="TAL"/>
              <w:rPr>
                <w:i/>
              </w:rPr>
            </w:pPr>
            <w:ins w:id="2333" w:author="Hanbyul Seo" w:date="2020-02-12T10:26:00Z">
              <w:r w:rsidRPr="00D40134">
                <w:rPr>
                  <w:rFonts w:eastAsia="Malgun Gothic" w:hint="eastAsia"/>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BC2549" w14:textId="77777777" w:rsidR="00D254B5" w:rsidRPr="0044340F" w:rsidRDefault="00D254B5" w:rsidP="002A5B2C">
            <w:pPr>
              <w:pStyle w:val="TAL"/>
              <w:rPr>
                <w:i/>
              </w:rPr>
            </w:pPr>
            <w:r w:rsidRPr="00CC1766">
              <w:rPr>
                <w:rFonts w:eastAsia="Malgun Gothic" w:hint="eastAsia"/>
                <w:lang w:eastAsia="ko-KR"/>
              </w:rPr>
              <w:t>N</w:t>
            </w:r>
            <w:r>
              <w:rPr>
                <w:rFonts w:eastAsia="Malgun Gothic"/>
                <w:lang w:eastAsia="ko-KR"/>
              </w:rPr>
              <w:t>o</w:t>
            </w:r>
          </w:p>
        </w:tc>
        <w:tc>
          <w:tcPr>
            <w:tcW w:w="1417" w:type="dxa"/>
            <w:tcBorders>
              <w:top w:val="single" w:sz="4" w:space="0" w:color="auto"/>
              <w:left w:val="single" w:sz="4" w:space="0" w:color="auto"/>
              <w:bottom w:val="single" w:sz="4" w:space="0" w:color="auto"/>
              <w:right w:val="single" w:sz="4" w:space="0" w:color="auto"/>
            </w:tcBorders>
          </w:tcPr>
          <w:p w14:paraId="40EF0A35"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675EEF" w14:textId="77777777" w:rsidR="00D254B5" w:rsidRPr="004642FF" w:rsidRDefault="00D254B5"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1BBD5"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FBF62" w14:textId="77777777" w:rsidR="00D254B5" w:rsidRPr="00A34E76" w:rsidRDefault="00D254B5" w:rsidP="002A5B2C">
            <w:pPr>
              <w:pStyle w:val="TAL"/>
              <w:rPr>
                <w:lang w:eastAsia="ja-JP"/>
              </w:rPr>
            </w:pPr>
            <w:ins w:id="2334" w:author="Hanbyul Seo" w:date="2020-02-11T16:31:00Z">
              <w:r w:rsidRPr="00B54FB2">
                <w:rPr>
                  <w:lang w:eastAsia="ja-JP"/>
                </w:rPr>
                <w:t>N.A.</w:t>
              </w:r>
            </w:ins>
            <w:del w:id="2335"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1DDE6C0" w14:textId="77777777" w:rsidR="00D254B5" w:rsidRPr="00A34E76"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EA068D" w14:textId="77777777" w:rsidR="00D254B5" w:rsidRPr="00A34E76" w:rsidRDefault="00D254B5"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0A2EE8" w14:textId="77777777" w:rsidR="00D254B5" w:rsidRPr="00A34E76" w:rsidRDefault="00D254B5" w:rsidP="002A5B2C">
            <w:pPr>
              <w:pStyle w:val="TAL"/>
              <w:rPr>
                <w:lang w:eastAsia="ja-JP"/>
              </w:rPr>
            </w:pPr>
            <w:r w:rsidRPr="004642FF">
              <w:rPr>
                <w:rFonts w:hint="eastAsia"/>
                <w:lang w:eastAsia="ja-JP"/>
              </w:rPr>
              <w:t>Optional</w:t>
            </w:r>
            <w:r w:rsidRPr="004642FF">
              <w:rPr>
                <w:lang w:eastAsia="ja-JP"/>
              </w:rPr>
              <w:t xml:space="preserve"> with capability signalling</w:t>
            </w:r>
          </w:p>
        </w:tc>
      </w:tr>
      <w:tr w:rsidR="00D254B5" w:rsidRPr="00A34E76" w14:paraId="5029BF0D" w14:textId="77777777" w:rsidTr="002A5B2C">
        <w:trPr>
          <w:trHeight w:val="20"/>
        </w:trPr>
        <w:tc>
          <w:tcPr>
            <w:tcW w:w="1129" w:type="dxa"/>
            <w:vMerge/>
            <w:tcBorders>
              <w:left w:val="single" w:sz="4" w:space="0" w:color="auto"/>
              <w:right w:val="single" w:sz="4" w:space="0" w:color="auto"/>
            </w:tcBorders>
            <w:shd w:val="clear" w:color="auto" w:fill="auto"/>
          </w:tcPr>
          <w:p w14:paraId="7783DDE8"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4F8BB" w14:textId="77777777" w:rsidR="00D254B5" w:rsidRPr="004642FF" w:rsidRDefault="00D254B5" w:rsidP="002A5B2C">
            <w:pPr>
              <w:pStyle w:val="TAL"/>
              <w:rPr>
                <w:lang w:eastAsia="ja-JP"/>
              </w:rPr>
            </w:pPr>
            <w:r>
              <w:rPr>
                <w:rFonts w:hint="eastAsia"/>
                <w:lang w:eastAsia="ja-JP"/>
              </w:rPr>
              <w:t>15</w:t>
            </w:r>
            <w:r w:rsidRPr="004642FF">
              <w:rPr>
                <w:rFonts w:hint="eastAsia"/>
                <w:lang w:eastAsia="ja-JP"/>
              </w:rPr>
              <w:t>-1</w:t>
            </w:r>
            <w:r>
              <w:rPr>
                <w:lang w:eastAsia="ja-JP"/>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26E3B2" w14:textId="77777777" w:rsidR="00D254B5" w:rsidRPr="004642FF" w:rsidRDefault="00D254B5" w:rsidP="002A5B2C">
            <w:pPr>
              <w:pStyle w:val="TAL"/>
            </w:pPr>
            <w:r w:rsidRPr="004642FF">
              <w:rPr>
                <w:rFonts w:hint="eastAsia"/>
              </w:rPr>
              <w:t xml:space="preserve">256QAM </w:t>
            </w:r>
            <w:r w:rsidRPr="004642FF">
              <w:t>sidelink transmission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5F9DB43" w14:textId="77777777" w:rsidR="00D254B5" w:rsidRPr="004642FF" w:rsidRDefault="00D254B5" w:rsidP="002A5B2C">
            <w:pPr>
              <w:pStyle w:val="TAL"/>
            </w:pPr>
            <w:r w:rsidRPr="004642FF">
              <w:rPr>
                <w:rFonts w:hint="eastAsia"/>
              </w:rPr>
              <w:t xml:space="preserve">1) </w:t>
            </w:r>
            <w:r w:rsidRPr="004642FF">
              <w:t>UE can transmit PSSCH with 256QAM in NR sidelink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5D6AA2" w14:textId="77777777" w:rsidR="00D254B5" w:rsidRPr="001D22CA" w:rsidRDefault="00D254B5" w:rsidP="002A5B2C">
            <w:pPr>
              <w:pStyle w:val="TAL"/>
            </w:pPr>
            <w:r w:rsidRPr="001D22CA">
              <w:rPr>
                <w:rFonts w:hint="eastAsia"/>
              </w:rPr>
              <w:t>A</w:t>
            </w:r>
            <w:r>
              <w:t>t least one of 15-2, 15</w:t>
            </w:r>
            <w:r w:rsidRPr="001D22CA">
              <w:t>-3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D0CC21" w14:textId="77777777" w:rsidR="00D254B5" w:rsidRPr="00F11EAE" w:rsidRDefault="00D254B5" w:rsidP="002A5B2C">
            <w:pPr>
              <w:pStyle w:val="TAL"/>
              <w:rPr>
                <w:rFonts w:eastAsia="Malgun Gothic"/>
                <w:lang w:eastAsia="ko-KR"/>
              </w:rPr>
            </w:pPr>
            <w:ins w:id="2336" w:author="Hanbyul Seo" w:date="2020-02-11T19:18:00Z">
              <w:r w:rsidRPr="00F11EAE">
                <w:rPr>
                  <w:rFonts w:eastAsia="Malgun Gothic" w:hint="eastAsia"/>
                  <w:lang w:eastAsia="ko-KR"/>
                </w:rPr>
                <w:t>Y</w:t>
              </w:r>
              <w:r w:rsidRPr="00F11EAE">
                <w:rPr>
                  <w:rFonts w:eastAsia="Malgun Gothic"/>
                  <w:lang w:eastAsia="ko-KR"/>
                </w:rPr>
                <w:t>e</w:t>
              </w:r>
              <w:r w:rsidRPr="00F11EAE">
                <w:rPr>
                  <w:rFonts w:eastAsia="Malgun Gothic" w:hint="eastAsia"/>
                  <w:lang w:eastAsia="ko-KR"/>
                </w:rPr>
                <w:t>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3CA74" w14:textId="77777777" w:rsidR="00D254B5" w:rsidRPr="00CC1766" w:rsidRDefault="00D254B5" w:rsidP="002A5B2C">
            <w:pPr>
              <w:pStyle w:val="TAL"/>
              <w:rPr>
                <w:rFonts w:eastAsia="Malgun Gothic"/>
                <w:lang w:eastAsia="ko-KR"/>
              </w:rPr>
            </w:pPr>
            <w:r w:rsidRPr="00CC1766">
              <w:rPr>
                <w:rFonts w:eastAsia="Malgun Gothic" w:hint="eastAsia"/>
                <w:lang w:eastAsia="ko-KR"/>
              </w:rPr>
              <w:t>Y</w:t>
            </w:r>
            <w:r>
              <w:rPr>
                <w:rFonts w:eastAsia="Malgun Gothic"/>
                <w:lang w:eastAsia="ko-KR"/>
              </w:rPr>
              <w:t>es</w:t>
            </w:r>
          </w:p>
        </w:tc>
        <w:tc>
          <w:tcPr>
            <w:tcW w:w="1417" w:type="dxa"/>
            <w:tcBorders>
              <w:top w:val="single" w:sz="4" w:space="0" w:color="auto"/>
              <w:left w:val="single" w:sz="4" w:space="0" w:color="auto"/>
              <w:bottom w:val="single" w:sz="4" w:space="0" w:color="auto"/>
              <w:right w:val="single" w:sz="4" w:space="0" w:color="auto"/>
            </w:tcBorders>
          </w:tcPr>
          <w:p w14:paraId="69EAB462" w14:textId="77777777" w:rsidR="00D254B5" w:rsidRPr="001F6875" w:rsidRDefault="00D254B5" w:rsidP="002A5B2C">
            <w:pPr>
              <w:pStyle w:val="TAL"/>
              <w:rPr>
                <w:rFonts w:eastAsia="Malgun Gothic"/>
                <w:lang w:eastAsia="ko-KR"/>
              </w:rPr>
            </w:pPr>
            <w:r>
              <w:rPr>
                <w:rFonts w:eastAsia="Malgun Gothic" w:hint="eastAsia"/>
                <w:lang w:eastAsia="ko-KR"/>
              </w:rPr>
              <w:t>UE s</w:t>
            </w:r>
            <w:r>
              <w:rPr>
                <w:rFonts w:eastAsia="Malgun Gothic"/>
                <w:lang w:eastAsia="ko-KR"/>
              </w:rPr>
              <w:t>upports QPSK, 16QAM, and 64 QAM for transmission</w:t>
            </w:r>
            <w:ins w:id="2337" w:author="Hanbyul Seo" w:date="2020-02-11T19:18:00Z">
              <w:r>
                <w:rPr>
                  <w:rFonts w:eastAsia="Malgun Gothic"/>
                  <w:lang w:eastAsia="ko-KR"/>
                </w:rPr>
                <w:t xml:space="preserve"> only</w:t>
              </w:r>
            </w:ins>
            <w:r>
              <w:rPr>
                <w:rFonts w:eastAsia="Malgun Gothic"/>
                <w:lang w:eastAsia="ko-KR"/>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6F156" w14:textId="77777777" w:rsidR="00D254B5" w:rsidRPr="004642FF" w:rsidRDefault="00D254B5"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3552FF"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BDEA0F" w14:textId="77777777" w:rsidR="00D254B5" w:rsidRPr="00A34E76" w:rsidRDefault="00D254B5" w:rsidP="002A5B2C">
            <w:pPr>
              <w:pStyle w:val="TAL"/>
              <w:rPr>
                <w:lang w:eastAsia="ja-JP"/>
              </w:rPr>
            </w:pPr>
            <w:ins w:id="2338" w:author="Hanbyul Seo" w:date="2020-02-11T16:31:00Z">
              <w:r w:rsidRPr="00B54FB2">
                <w:rPr>
                  <w:lang w:eastAsia="ja-JP"/>
                </w:rPr>
                <w:t>N.A.</w:t>
              </w:r>
            </w:ins>
            <w:del w:id="2339"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7C93119" w14:textId="77777777" w:rsidR="00D254B5" w:rsidRPr="004642FF"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6D31EC" w14:textId="77777777" w:rsidR="00D254B5" w:rsidRPr="00A34E76" w:rsidRDefault="00D254B5" w:rsidP="002A5B2C">
            <w:pPr>
              <w:pStyle w:val="TAL"/>
            </w:pPr>
            <w:r w:rsidRPr="004642FF">
              <w:rPr>
                <w:rFonts w:hint="eastAsia"/>
              </w:rPr>
              <w:t xml:space="preserve">Reception </w:t>
            </w:r>
            <w:r w:rsidRPr="004642FF">
              <w:t>of 256QAM is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0FA29" w14:textId="77777777" w:rsidR="00D254B5" w:rsidRPr="00A34E76" w:rsidRDefault="00D254B5" w:rsidP="002A5B2C">
            <w:pPr>
              <w:pStyle w:val="TAL"/>
              <w:rPr>
                <w:lang w:eastAsia="ja-JP"/>
              </w:rPr>
            </w:pPr>
            <w:r w:rsidRPr="004642FF">
              <w:rPr>
                <w:rFonts w:hint="eastAsia"/>
                <w:lang w:eastAsia="ja-JP"/>
              </w:rPr>
              <w:t>Optional</w:t>
            </w:r>
            <w:r w:rsidRPr="004642FF">
              <w:rPr>
                <w:lang w:eastAsia="ja-JP"/>
              </w:rPr>
              <w:t xml:space="preserve"> with capability signalling</w:t>
            </w:r>
          </w:p>
        </w:tc>
      </w:tr>
      <w:tr w:rsidR="00D254B5" w:rsidRPr="00CE7FE8" w14:paraId="60593D52" w14:textId="77777777" w:rsidTr="002A5B2C">
        <w:trPr>
          <w:trHeight w:val="20"/>
        </w:trPr>
        <w:tc>
          <w:tcPr>
            <w:tcW w:w="1129" w:type="dxa"/>
            <w:vMerge/>
            <w:tcBorders>
              <w:left w:val="single" w:sz="4" w:space="0" w:color="auto"/>
              <w:right w:val="single" w:sz="4" w:space="0" w:color="auto"/>
            </w:tcBorders>
            <w:shd w:val="clear" w:color="auto" w:fill="auto"/>
          </w:tcPr>
          <w:p w14:paraId="6C932C7D"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1E9E49" w14:textId="77777777" w:rsidR="00D254B5" w:rsidRPr="004642FF" w:rsidRDefault="00D254B5" w:rsidP="002A5B2C">
            <w:pPr>
              <w:pStyle w:val="TAL"/>
              <w:rPr>
                <w:lang w:eastAsia="ja-JP"/>
              </w:rPr>
            </w:pPr>
            <w:r>
              <w:rPr>
                <w:rFonts w:hint="eastAsia"/>
                <w:lang w:eastAsia="ja-JP"/>
              </w:rPr>
              <w:t>15</w:t>
            </w:r>
            <w:r w:rsidRPr="004642FF">
              <w:rPr>
                <w:rFonts w:hint="eastAsia"/>
                <w:lang w:eastAsia="ja-JP"/>
              </w:rPr>
              <w:t>-1</w:t>
            </w:r>
            <w:r>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AB3F7E" w14:textId="77777777" w:rsidR="00D254B5" w:rsidRPr="004642FF" w:rsidRDefault="00D254B5" w:rsidP="002A5B2C">
            <w:pPr>
              <w:pStyle w:val="TAL"/>
            </w:pPr>
            <w:del w:id="2340" w:author="Hanbyul Seo" w:date="2020-02-11T17:37:00Z">
              <w:r w:rsidRPr="004642FF" w:rsidDel="00092C2E">
                <w:delText>[</w:delText>
              </w:r>
            </w:del>
            <w:r w:rsidRPr="004642FF">
              <w:rPr>
                <w:rFonts w:hint="eastAsia"/>
              </w:rPr>
              <w:t>PSFCH</w:t>
            </w:r>
            <w:ins w:id="2341" w:author="Hanbyul Seo" w:date="2020-02-11T17:37:00Z">
              <w:r>
                <w:t xml:space="preserve"> format 0</w:t>
              </w:r>
            </w:ins>
            <w:del w:id="2342" w:author="Hanbyul Seo" w:date="2020-02-11T17:37:00Z">
              <w:r w:rsidRPr="004642FF" w:rsidDel="00092C2E">
                <w:delText>]</w:delText>
              </w:r>
            </w:del>
            <w:r w:rsidRPr="004642FF">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AFB0F8" w14:textId="77777777" w:rsidR="00D254B5" w:rsidRDefault="00D254B5" w:rsidP="002A5B2C">
            <w:pPr>
              <w:pStyle w:val="TAL"/>
              <w:rPr>
                <w:ins w:id="2343" w:author="Hanbyul Seo" w:date="2020-02-11T17:16:00Z"/>
              </w:rPr>
            </w:pPr>
            <w:del w:id="2344" w:author="Hanbyul Seo" w:date="2020-02-11T16:41:00Z">
              <w:r w:rsidRPr="004642FF" w:rsidDel="001F43FA">
                <w:delText>[</w:delText>
              </w:r>
            </w:del>
            <w:r w:rsidRPr="004642FF">
              <w:rPr>
                <w:rFonts w:hint="eastAsia"/>
              </w:rPr>
              <w:t xml:space="preserve">1) </w:t>
            </w:r>
            <w:r w:rsidRPr="004642FF">
              <w:t xml:space="preserve">UE can transmit and receive </w:t>
            </w:r>
            <w:ins w:id="2345" w:author="Hanbyul Seo" w:date="2020-02-11T17:28:00Z">
              <w:r>
                <w:t xml:space="preserve">NR </w:t>
              </w:r>
            </w:ins>
            <w:r w:rsidRPr="004642FF">
              <w:t>PSFCH</w:t>
            </w:r>
            <w:ins w:id="2346" w:author="Hanbyul Seo" w:date="2020-02-11T17:28:00Z">
              <w:r>
                <w:t xml:space="preserve"> </w:t>
              </w:r>
            </w:ins>
            <w:ins w:id="2347" w:author="Hanbyul Seo" w:date="2020-02-11T17:37:00Z">
              <w:r>
                <w:t>format 0</w:t>
              </w:r>
            </w:ins>
            <w:del w:id="2348" w:author="Hanbyul Seo" w:date="2020-02-11T17:28:00Z">
              <w:r w:rsidRPr="004642FF" w:rsidDel="00060AF1">
                <w:delText xml:space="preserve"> in NR sidelink mode 1 and 2.</w:delText>
              </w:r>
            </w:del>
            <w:del w:id="2349" w:author="Hanbyul Seo" w:date="2020-02-11T16:41:00Z">
              <w:r w:rsidRPr="004642FF" w:rsidDel="001F43FA">
                <w:delText>]</w:delText>
              </w:r>
            </w:del>
          </w:p>
          <w:p w14:paraId="1524FF06" w14:textId="77777777" w:rsidR="00D254B5" w:rsidRDefault="00D254B5" w:rsidP="002A5B2C">
            <w:pPr>
              <w:pStyle w:val="TAL"/>
              <w:rPr>
                <w:ins w:id="2350" w:author="Hanbyul Seo" w:date="2020-02-11T17:16:00Z"/>
              </w:rPr>
            </w:pPr>
            <w:ins w:id="2351" w:author="Hanbyul Seo" w:date="2020-02-11T17:16:00Z">
              <w:r w:rsidRPr="009F16CB">
                <w:t>2) UE can receive [N] PSFCH(s) in a slot</w:t>
              </w:r>
              <w:r>
                <w:t>.</w:t>
              </w:r>
            </w:ins>
          </w:p>
          <w:p w14:paraId="4758565B" w14:textId="77777777" w:rsidR="00D254B5" w:rsidRDefault="00D254B5" w:rsidP="002A5B2C">
            <w:pPr>
              <w:pStyle w:val="TAL"/>
              <w:rPr>
                <w:ins w:id="2352" w:author="Hanbyul Seo" w:date="2020-02-11T17:30:00Z"/>
              </w:rPr>
            </w:pPr>
            <w:ins w:id="2353" w:author="Hanbyul Seo" w:date="2020-02-11T17:16:00Z">
              <w:r>
                <w:t xml:space="preserve">3) </w:t>
              </w:r>
              <w:r w:rsidRPr="009F16CB">
                <w:t>UE can transmit [M] PSFCH(s) in a slot</w:t>
              </w:r>
            </w:ins>
            <w:ins w:id="2354" w:author="Hanbyul Seo" w:date="2020-02-11T17:30:00Z">
              <w:r>
                <w:t>.</w:t>
              </w:r>
            </w:ins>
          </w:p>
          <w:p w14:paraId="22F5BE59" w14:textId="77777777" w:rsidR="00D254B5" w:rsidRPr="004642FF" w:rsidRDefault="00D254B5" w:rsidP="002A5B2C">
            <w:pPr>
              <w:pStyle w:val="TAL"/>
            </w:pPr>
            <w:ins w:id="2355" w:author="Hanbyul Seo" w:date="2020-02-11T17:30:00Z">
              <w:r>
                <w:t xml:space="preserve">4) </w:t>
              </w:r>
            </w:ins>
            <w:ins w:id="2356" w:author="Hanbyul Seo" w:date="2020-02-11T17:31:00Z">
              <w:r>
                <w:t xml:space="preserve">UE </w:t>
              </w:r>
            </w:ins>
            <w:ins w:id="2357" w:author="Hanbyul Seo" w:date="2020-02-11T17:51:00Z">
              <w:r>
                <w:t xml:space="preserve">can report </w:t>
              </w:r>
            </w:ins>
            <w:ins w:id="2358" w:author="Hanbyul Seo" w:date="2020-02-11T17:31:00Z">
              <w:r>
                <w:t xml:space="preserve">sidelink HARQ-ACK to gNB via PUCCH when it is operating in </w:t>
              </w:r>
            </w:ins>
            <w:ins w:id="2359" w:author="Hanbyul Seo" w:date="2020-02-11T18:41:00Z">
              <w:r>
                <w:t xml:space="preserve">NR sidelink </w:t>
              </w:r>
            </w:ins>
            <w:ins w:id="2360" w:author="Hanbyul Seo" w:date="2020-02-11T17:31:00Z">
              <w:r>
                <w:t>mode 1</w:t>
              </w:r>
            </w:ins>
            <w:ins w:id="2361" w:author="Hanbyul Seo" w:date="2020-02-11T17:53:00Z">
              <w: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941547" w14:textId="77777777" w:rsidR="00D254B5" w:rsidRPr="001F43FA" w:rsidRDefault="00D254B5" w:rsidP="002A5B2C">
            <w:pPr>
              <w:pStyle w:val="TAL"/>
              <w:rPr>
                <w:rFonts w:eastAsia="Malgun Gothic"/>
                <w:lang w:eastAsia="ko-KR"/>
              </w:rPr>
            </w:pPr>
            <w:ins w:id="2362" w:author="Hanbyul Seo" w:date="2020-02-11T16:43:00Z">
              <w:r>
                <w:rPr>
                  <w:rFonts w:eastAsia="Malgun Gothic"/>
                  <w:lang w:eastAsia="ko-KR"/>
                </w:rPr>
                <w:t xml:space="preserve">At least one of </w:t>
              </w:r>
            </w:ins>
            <w:ins w:id="2363" w:author="Hanbyul Seo" w:date="2020-02-11T16:41:00Z">
              <w:r>
                <w:rPr>
                  <w:rFonts w:eastAsia="Malgun Gothic" w:hint="eastAsia"/>
                  <w:lang w:eastAsia="ko-KR"/>
                </w:rPr>
                <w:t>15-1</w:t>
              </w:r>
            </w:ins>
            <w:ins w:id="2364" w:author="Hanbyul Seo" w:date="2020-02-11T16:43:00Z">
              <w:r>
                <w:rPr>
                  <w:rFonts w:eastAsia="Malgun Gothic"/>
                  <w:lang w:eastAsia="ko-KR"/>
                </w:rPr>
                <w:t>,</w:t>
              </w:r>
            </w:ins>
            <w:ins w:id="2365" w:author="Hanbyul Seo" w:date="2020-02-11T16:41:00Z">
              <w:r>
                <w:rPr>
                  <w:rFonts w:eastAsia="Malgun Gothic" w:hint="eastAsia"/>
                  <w:lang w:eastAsia="ko-KR"/>
                </w:rPr>
                <w:t xml:space="preserve"> 15-2</w:t>
              </w:r>
            </w:ins>
            <w:ins w:id="2366" w:author="Hanbyul Seo" w:date="2020-02-11T16:43:00Z">
              <w:r>
                <w:rPr>
                  <w:rFonts w:eastAsia="Malgun Gothic"/>
                  <w:lang w:eastAsia="ko-KR"/>
                </w:rPr>
                <w:t>,</w:t>
              </w:r>
            </w:ins>
            <w:ins w:id="2367" w:author="Hanbyul Seo" w:date="2020-02-11T16:41:00Z">
              <w:r>
                <w:rPr>
                  <w:rFonts w:eastAsia="Malgun Gothic" w:hint="eastAsia"/>
                  <w:lang w:eastAsia="ko-KR"/>
                </w:rPr>
                <w:t xml:space="preserve"> 15-3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01206D" w14:textId="77777777" w:rsidR="00D254B5" w:rsidRPr="0044340F" w:rsidRDefault="00D254B5" w:rsidP="002A5B2C">
            <w:pPr>
              <w:pStyle w:val="TAL"/>
              <w:rPr>
                <w:i/>
              </w:rPr>
            </w:pPr>
            <w:ins w:id="2368" w:author="Hanbyul Seo" w:date="2020-02-12T10:26:00Z">
              <w:r w:rsidRPr="00D40134">
                <w:rPr>
                  <w:rFonts w:eastAsia="Malgun Gothic" w:hint="eastAsia"/>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45FB6B" w14:textId="77777777" w:rsidR="00D254B5" w:rsidRPr="0044340F" w:rsidRDefault="00D254B5" w:rsidP="002A5B2C">
            <w:pPr>
              <w:pStyle w:val="TAL"/>
              <w:rPr>
                <w:i/>
              </w:rPr>
            </w:pPr>
            <w:del w:id="2369" w:author="Hanbyul Seo" w:date="2020-02-11T16:42:00Z">
              <w:r w:rsidDel="001F43FA">
                <w:rPr>
                  <w:rFonts w:eastAsia="Malgun Gothic" w:hint="eastAsia"/>
                  <w:lang w:eastAsia="ko-KR"/>
                </w:rPr>
                <w:delText>[</w:delText>
              </w:r>
            </w:del>
            <w:r>
              <w:rPr>
                <w:rFonts w:eastAsia="Malgun Gothic" w:hint="eastAsia"/>
                <w:lang w:eastAsia="ko-KR"/>
              </w:rPr>
              <w:t>Y</w:t>
            </w:r>
            <w:r>
              <w:rPr>
                <w:rFonts w:eastAsia="Malgun Gothic"/>
                <w:lang w:eastAsia="ko-KR"/>
              </w:rPr>
              <w:t>es</w:t>
            </w:r>
            <w:del w:id="2370" w:author="Hanbyul Seo" w:date="2020-02-11T16:42:00Z">
              <w:r w:rsidRPr="00CC1766" w:rsidDel="001F43FA">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9CB2199"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D4A960" w14:textId="77777777" w:rsidR="00D254B5" w:rsidRPr="004642FF" w:rsidRDefault="00D254B5"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28398"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2F2F24" w14:textId="77777777" w:rsidR="00D254B5" w:rsidRPr="00A34E76" w:rsidRDefault="00D254B5" w:rsidP="002A5B2C">
            <w:pPr>
              <w:pStyle w:val="TAL"/>
              <w:rPr>
                <w:lang w:eastAsia="ja-JP"/>
              </w:rPr>
            </w:pPr>
            <w:ins w:id="2371" w:author="Hanbyul Seo" w:date="2020-02-11T16:31:00Z">
              <w:r w:rsidRPr="00B54FB2">
                <w:rPr>
                  <w:lang w:eastAsia="ja-JP"/>
                </w:rPr>
                <w:t>N.A.</w:t>
              </w:r>
            </w:ins>
            <w:del w:id="2372"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2305884" w14:textId="77777777" w:rsidR="00D254B5" w:rsidRPr="00A34E76"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C06AAA" w14:textId="77777777" w:rsidR="00D254B5" w:rsidRPr="00A34E76" w:rsidRDefault="00D254B5" w:rsidP="002A5B2C">
            <w:pPr>
              <w:pStyle w:val="TAL"/>
            </w:pPr>
            <w:ins w:id="2373" w:author="Hanbyul Seo" w:date="2020-02-11T17:23:00Z">
              <w:r w:rsidRPr="00A274B3">
                <w:t>FFS: This is the basic FG for sidelink.</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C8C3C4" w14:textId="77777777" w:rsidR="00D254B5" w:rsidRDefault="00D254B5" w:rsidP="002A5B2C">
            <w:pPr>
              <w:pStyle w:val="TAL"/>
              <w:rPr>
                <w:ins w:id="2374" w:author="Hanbyul Seo" w:date="2020-02-11T17:22:00Z"/>
                <w:lang w:eastAsia="ja-JP"/>
              </w:rPr>
            </w:pPr>
            <w:del w:id="2375" w:author="Hanbyul Seo" w:date="2020-02-11T16:42:00Z">
              <w:r w:rsidRPr="004642FF" w:rsidDel="001F43FA">
                <w:rPr>
                  <w:lang w:eastAsia="ja-JP"/>
                </w:rPr>
                <w:delText>[</w:delText>
              </w:r>
            </w:del>
            <w:r w:rsidRPr="004642FF">
              <w:rPr>
                <w:rFonts w:hint="eastAsia"/>
                <w:lang w:eastAsia="ja-JP"/>
              </w:rPr>
              <w:t>Optional</w:t>
            </w:r>
            <w:r w:rsidRPr="004642FF">
              <w:rPr>
                <w:lang w:eastAsia="ja-JP"/>
              </w:rPr>
              <w:t xml:space="preserve"> with capability signalling</w:t>
            </w:r>
          </w:p>
          <w:p w14:paraId="4C0B1609" w14:textId="77777777" w:rsidR="00D254B5" w:rsidRPr="004642FF" w:rsidRDefault="00D254B5" w:rsidP="002A5B2C">
            <w:pPr>
              <w:pStyle w:val="TAL"/>
              <w:rPr>
                <w:lang w:eastAsia="ja-JP"/>
              </w:rPr>
            </w:pPr>
            <w:ins w:id="2376" w:author="Hanbyul Seo" w:date="2020-02-11T17:22:00Z">
              <w:r w:rsidRPr="00A274B3">
                <w:rPr>
                  <w:lang w:eastAsia="ja-JP"/>
                </w:rPr>
                <w:t>FFS: For UE supports NR sidelink, UE must indicate this FG is supported.</w:t>
              </w:r>
            </w:ins>
            <w:del w:id="2377" w:author="Hanbyul Seo" w:date="2020-02-11T16:42:00Z">
              <w:r w:rsidRPr="004642FF" w:rsidDel="001F43FA">
                <w:rPr>
                  <w:lang w:eastAsia="ja-JP"/>
                </w:rPr>
                <w:delText>]</w:delText>
              </w:r>
            </w:del>
          </w:p>
        </w:tc>
      </w:tr>
      <w:tr w:rsidR="00D254B5" w14:paraId="504A5B52" w14:textId="77777777" w:rsidTr="002A5B2C">
        <w:trPr>
          <w:trHeight w:val="20"/>
        </w:trPr>
        <w:tc>
          <w:tcPr>
            <w:tcW w:w="1129" w:type="dxa"/>
            <w:vMerge/>
            <w:tcBorders>
              <w:left w:val="single" w:sz="4" w:space="0" w:color="auto"/>
              <w:right w:val="single" w:sz="4" w:space="0" w:color="auto"/>
            </w:tcBorders>
            <w:shd w:val="clear" w:color="auto" w:fill="auto"/>
          </w:tcPr>
          <w:p w14:paraId="5A925BC3"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73409" w14:textId="77777777" w:rsidR="00D254B5" w:rsidRPr="004642FF" w:rsidRDefault="00D254B5" w:rsidP="002A5B2C">
            <w:pPr>
              <w:pStyle w:val="TAL"/>
              <w:rPr>
                <w:lang w:eastAsia="ja-JP"/>
              </w:rPr>
            </w:pPr>
            <w:r>
              <w:rPr>
                <w:rFonts w:hint="eastAsia"/>
                <w:lang w:eastAsia="ja-JP"/>
              </w:rPr>
              <w:t>15</w:t>
            </w:r>
            <w:r w:rsidRPr="004642FF">
              <w:rPr>
                <w:rFonts w:hint="eastAsia"/>
                <w:lang w:eastAsia="ja-JP"/>
              </w:rPr>
              <w:t>-1</w:t>
            </w:r>
            <w:r>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F42233" w14:textId="77777777" w:rsidR="00D254B5" w:rsidRPr="004642FF" w:rsidRDefault="00D254B5" w:rsidP="002A5B2C">
            <w:pPr>
              <w:pStyle w:val="TAL"/>
            </w:pPr>
            <w:r w:rsidRPr="004642FF">
              <w:rPr>
                <w:rFonts w:hint="eastAsia"/>
              </w:rPr>
              <w:t xml:space="preserve">Low-spectral </w:t>
            </w:r>
            <w:r w:rsidRPr="004642FF">
              <w:t>efficiency 64QAM MCS table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5D0CBB4" w14:textId="77777777" w:rsidR="00D254B5" w:rsidRPr="004642FF" w:rsidRDefault="00D254B5" w:rsidP="002A5B2C">
            <w:pPr>
              <w:pStyle w:val="TAL"/>
            </w:pPr>
            <w:r w:rsidRPr="004642FF">
              <w:t xml:space="preserve">1) </w:t>
            </w:r>
            <w:ins w:id="2378" w:author="Hanbyul Seo" w:date="2020-02-13T18:56:00Z">
              <w:r>
                <w:t>UE can transmit or</w:t>
              </w:r>
              <w:r w:rsidRPr="00AF241C">
                <w:t xml:space="preserve"> receive PSSCH with low-spectral efficiency 64QAM MCS table</w:t>
              </w:r>
            </w:ins>
            <w:del w:id="2379" w:author="Hanbyul Seo" w:date="2020-02-13T18:56:00Z">
              <w:r w:rsidDel="00AF241C">
                <w:delText>UE additionally supports low-spectral efficiency 64QAM MCS table</w:delText>
              </w:r>
            </w:del>
            <w: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2395AE" w14:textId="77777777" w:rsidR="00D254B5" w:rsidRPr="001D22CA" w:rsidRDefault="00D254B5" w:rsidP="002A5B2C">
            <w:pPr>
              <w:pStyle w:val="TAL"/>
            </w:pPr>
            <w:ins w:id="2380" w:author="Hanbyul Seo" w:date="2020-02-11T16:44:00Z">
              <w:r w:rsidRPr="001F43FA">
                <w:t>At least one of 15-1, 15-2, 15-3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31ED28" w14:textId="77777777" w:rsidR="00D254B5" w:rsidRPr="0044340F" w:rsidRDefault="00D254B5" w:rsidP="002A5B2C">
            <w:pPr>
              <w:pStyle w:val="TAL"/>
              <w:rPr>
                <w:i/>
              </w:rPr>
            </w:pPr>
            <w:ins w:id="2381" w:author="Hanbyul Seo" w:date="2020-02-12T10:27:00Z">
              <w:r w:rsidRPr="00D40134">
                <w:rPr>
                  <w:rFonts w:eastAsia="Malgun Gothic" w:hint="eastAsia"/>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3F32C" w14:textId="77777777" w:rsidR="00D254B5" w:rsidRPr="0044340F" w:rsidRDefault="00D254B5" w:rsidP="002A5B2C">
            <w:pPr>
              <w:pStyle w:val="TAL"/>
              <w:rPr>
                <w:i/>
              </w:rPr>
            </w:pPr>
            <w:r>
              <w:rPr>
                <w:rFonts w:eastAsia="Malgun Gothic" w:hint="eastAsia"/>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41749814" w14:textId="77777777" w:rsidR="00D254B5" w:rsidRDefault="00D254B5" w:rsidP="002A5B2C">
            <w:pPr>
              <w:pStyle w:val="TAL"/>
              <w:rPr>
                <w:lang w:eastAsia="ja-JP"/>
              </w:rPr>
            </w:pPr>
            <w:r>
              <w:t>UE supports normal 64QAM MCS table and 256QAM MCS table</w:t>
            </w:r>
            <w:ins w:id="2382" w:author="Hanbyul Seo" w:date="2020-02-11T19:03:00Z">
              <w:r>
                <w:t xml:space="preserve"> only</w:t>
              </w:r>
            </w:ins>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FB20D7" w14:textId="77777777" w:rsidR="00D254B5" w:rsidRPr="004642FF" w:rsidRDefault="00D254B5" w:rsidP="002A5B2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7AF53" w14:textId="77777777" w:rsidR="00D254B5" w:rsidRPr="00A34E76" w:rsidRDefault="00D254B5" w:rsidP="002A5B2C">
            <w:pPr>
              <w:pStyle w:val="TAL"/>
              <w:rPr>
                <w:lang w:eastAsia="ja-JP"/>
              </w:rPr>
            </w:pPr>
            <w:r w:rsidRPr="004642FF">
              <w:rPr>
                <w:rFonts w:hint="eastAsia"/>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DC71C" w14:textId="77777777" w:rsidR="00D254B5" w:rsidRPr="00A34E76" w:rsidRDefault="00D254B5" w:rsidP="002A5B2C">
            <w:pPr>
              <w:pStyle w:val="TAL"/>
              <w:rPr>
                <w:lang w:eastAsia="ja-JP"/>
              </w:rPr>
            </w:pPr>
            <w:ins w:id="2383" w:author="Hanbyul Seo" w:date="2020-02-11T16:31:00Z">
              <w:r w:rsidRPr="00B54FB2">
                <w:rPr>
                  <w:lang w:eastAsia="ja-JP"/>
                </w:rPr>
                <w:t>N.A.</w:t>
              </w:r>
            </w:ins>
            <w:del w:id="2384"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24C73B6" w14:textId="77777777" w:rsidR="00D254B5" w:rsidRPr="004642FF" w:rsidRDefault="00D254B5" w:rsidP="002A5B2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FFCE3B" w14:textId="77777777" w:rsidR="00D254B5" w:rsidRPr="004642FF" w:rsidRDefault="00D254B5"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97815A" w14:textId="77777777" w:rsidR="00D254B5" w:rsidRPr="004642FF" w:rsidRDefault="00D254B5" w:rsidP="002A5B2C">
            <w:pPr>
              <w:pStyle w:val="TAL"/>
              <w:rPr>
                <w:lang w:eastAsia="ja-JP"/>
              </w:rPr>
            </w:pPr>
            <w:ins w:id="2385" w:author="Hanbyul Seo" w:date="2020-02-11T16:44:00Z">
              <w:r w:rsidRPr="001F43FA">
                <w:rPr>
                  <w:lang w:eastAsia="ja-JP"/>
                </w:rPr>
                <w:t>Optional with capability signalling</w:t>
              </w:r>
            </w:ins>
          </w:p>
        </w:tc>
      </w:tr>
      <w:tr w:rsidR="00D254B5" w14:paraId="21DD503D" w14:textId="77777777" w:rsidTr="002A5B2C">
        <w:trPr>
          <w:trHeight w:val="20"/>
        </w:trPr>
        <w:tc>
          <w:tcPr>
            <w:tcW w:w="1129" w:type="dxa"/>
            <w:vMerge/>
            <w:tcBorders>
              <w:left w:val="single" w:sz="4" w:space="0" w:color="auto"/>
              <w:bottom w:val="single" w:sz="4" w:space="0" w:color="auto"/>
              <w:right w:val="single" w:sz="4" w:space="0" w:color="auto"/>
            </w:tcBorders>
            <w:shd w:val="clear" w:color="auto" w:fill="auto"/>
          </w:tcPr>
          <w:p w14:paraId="4F9E3BEB" w14:textId="77777777" w:rsidR="00D254B5" w:rsidRDefault="00D254B5" w:rsidP="002A5B2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6D8C21" w14:textId="77777777" w:rsidR="00D254B5" w:rsidRPr="004642FF" w:rsidRDefault="00D254B5" w:rsidP="002A5B2C">
            <w:pPr>
              <w:pStyle w:val="TAL"/>
              <w:rPr>
                <w:lang w:eastAsia="ja-JP"/>
              </w:rPr>
            </w:pPr>
            <w:del w:id="2386" w:author="Hanbyul Seo" w:date="2020-02-12T09:31:00Z">
              <w:r w:rsidDel="00180FBC">
                <w:rPr>
                  <w:rFonts w:hint="eastAsia"/>
                  <w:lang w:eastAsia="ja-JP"/>
                </w:rPr>
                <w:delText>15</w:delText>
              </w:r>
              <w:r w:rsidRPr="004642FF" w:rsidDel="00180FBC">
                <w:rPr>
                  <w:rFonts w:hint="eastAsia"/>
                  <w:lang w:eastAsia="ja-JP"/>
                </w:rPr>
                <w:delText>-1</w:delText>
              </w:r>
              <w:r w:rsidDel="00180FBC">
                <w:rPr>
                  <w:lang w:eastAsia="ja-JP"/>
                </w:rPr>
                <w:delText>3</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A574B9" w14:textId="77777777" w:rsidR="00D254B5" w:rsidRPr="004642FF" w:rsidRDefault="00D254B5" w:rsidP="002A5B2C">
            <w:pPr>
              <w:pStyle w:val="TAL"/>
            </w:pPr>
            <w:del w:id="2387" w:author="Hanbyul Seo" w:date="2020-02-12T09:31:00Z">
              <w:r w:rsidRPr="004642FF" w:rsidDel="00180FBC">
                <w:delText>PT-RS</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B7BD9E3" w14:textId="77777777" w:rsidR="00D254B5" w:rsidRPr="004642FF" w:rsidRDefault="00D254B5" w:rsidP="002A5B2C">
            <w:pPr>
              <w:pStyle w:val="TAL"/>
            </w:pPr>
            <w:del w:id="2388" w:author="Hanbyul Seo" w:date="2020-02-12T09:31:00Z">
              <w:r w:rsidRPr="004642FF" w:rsidDel="00180FBC">
                <w:rPr>
                  <w:rFonts w:hint="eastAsia"/>
                </w:rPr>
                <w:delText xml:space="preserve">1) </w:delText>
              </w:r>
              <w:r w:rsidRPr="004642FF" w:rsidDel="00180FBC">
                <w:delText>UE supports NR sidelink transmission or reception using PT-RS.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62BCE5" w14:textId="77777777" w:rsidR="00D254B5" w:rsidRPr="001D22CA" w:rsidRDefault="00D254B5" w:rsidP="002A5B2C">
            <w:pPr>
              <w:pStyle w:val="TAL"/>
            </w:pPr>
            <w:del w:id="2389" w:author="Hanbyul Seo" w:date="2020-02-12T09:31:00Z">
              <w:r w:rsidRPr="001D22CA" w:rsidDel="00180FBC">
                <w:rPr>
                  <w:rFonts w:hint="eastAsia"/>
                </w:rPr>
                <w:delText>A</w:delText>
              </w:r>
              <w:r w:rsidDel="00180FBC">
                <w:delText>t least one of 15-1, 15-2, 15</w:delText>
              </w:r>
              <w:r w:rsidRPr="001D22CA" w:rsidDel="00180FBC">
                <w:delText>-3</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F57875" w14:textId="77777777" w:rsidR="00D254B5" w:rsidRPr="0044340F" w:rsidRDefault="00D254B5"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ADD1F" w14:textId="77777777" w:rsidR="00D254B5" w:rsidRPr="0044340F" w:rsidRDefault="00D254B5" w:rsidP="002A5B2C">
            <w:pPr>
              <w:pStyle w:val="TAL"/>
              <w:rPr>
                <w:i/>
              </w:rPr>
            </w:pPr>
            <w:del w:id="2390" w:author="Hanbyul Seo" w:date="2020-02-12T09:31:00Z">
              <w:r w:rsidDel="00180FBC">
                <w:rPr>
                  <w:rFonts w:eastAsia="Malgun Gothic" w:hint="eastAsia"/>
                  <w:lang w:eastAsia="ko-KR"/>
                </w:rPr>
                <w:delText>Yes</w:delText>
              </w:r>
            </w:del>
          </w:p>
        </w:tc>
        <w:tc>
          <w:tcPr>
            <w:tcW w:w="1417" w:type="dxa"/>
            <w:tcBorders>
              <w:top w:val="single" w:sz="4" w:space="0" w:color="auto"/>
              <w:left w:val="single" w:sz="4" w:space="0" w:color="auto"/>
              <w:bottom w:val="single" w:sz="4" w:space="0" w:color="auto"/>
              <w:right w:val="single" w:sz="4" w:space="0" w:color="auto"/>
            </w:tcBorders>
          </w:tcPr>
          <w:p w14:paraId="28A1C614"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38C29B" w14:textId="77777777" w:rsidR="00D254B5" w:rsidRPr="004642FF" w:rsidRDefault="00D254B5" w:rsidP="002A5B2C">
            <w:pPr>
              <w:pStyle w:val="TAL"/>
              <w:rPr>
                <w:lang w:eastAsia="ja-JP"/>
              </w:rPr>
            </w:pPr>
            <w:del w:id="2391" w:author="Hanbyul Seo" w:date="2020-02-12T09:31:00Z">
              <w:r w:rsidDel="00180FBC">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EB03D" w14:textId="77777777" w:rsidR="00D254B5" w:rsidRPr="00A34E76" w:rsidRDefault="00D254B5" w:rsidP="002A5B2C">
            <w:pPr>
              <w:pStyle w:val="TAL"/>
              <w:rPr>
                <w:lang w:eastAsia="ja-JP"/>
              </w:rPr>
            </w:pPr>
            <w:del w:id="2392" w:author="Hanbyul Seo" w:date="2020-02-12T09:31:00Z">
              <w:r w:rsidRPr="004642FF" w:rsidDel="00180FBC">
                <w:rPr>
                  <w:rFonts w:hint="eastAsia"/>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0BFEA2" w14:textId="77777777" w:rsidR="00D254B5" w:rsidRPr="00A34E76" w:rsidRDefault="00D254B5" w:rsidP="002A5B2C">
            <w:pPr>
              <w:pStyle w:val="TAL"/>
              <w:rPr>
                <w:lang w:eastAsia="ja-JP"/>
              </w:rPr>
            </w:pPr>
            <w:del w:id="2393" w:author="Hanbyul Seo" w:date="2020-02-11T16:31:00Z">
              <w:r w:rsidRPr="004642FF" w:rsidDel="00B54FB2">
                <w:rPr>
                  <w:lang w:eastAsia="ja-JP"/>
                </w:rPr>
                <w:delText>[</w:delText>
              </w:r>
              <w:r w:rsidRPr="004642FF" w:rsidDel="00B54FB2">
                <w:rPr>
                  <w:rFonts w:hint="eastAsia"/>
                  <w:lang w:eastAsia="ja-JP"/>
                </w:rPr>
                <w:delText>Yes</w:delText>
              </w:r>
              <w:r w:rsidRPr="004642FF" w:rsidDel="00B54FB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1346AF6" w14:textId="77777777" w:rsidR="00D254B5" w:rsidRPr="00A34E76" w:rsidRDefault="00D254B5" w:rsidP="002A5B2C">
            <w:pPr>
              <w:pStyle w:val="TAL"/>
            </w:pPr>
            <w:del w:id="2394" w:author="Hanbyul Seo" w:date="2020-02-12T09:31:00Z">
              <w:r w:rsidDel="00180FBC">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F83E9A" w14:textId="77777777" w:rsidR="00D254B5" w:rsidRPr="00A34E76" w:rsidRDefault="00D254B5"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66E9D" w14:textId="77777777" w:rsidR="00D254B5" w:rsidRPr="004642FF" w:rsidDel="00180FBC" w:rsidRDefault="00D254B5" w:rsidP="002A5B2C">
            <w:pPr>
              <w:pStyle w:val="TAL"/>
              <w:rPr>
                <w:del w:id="2395" w:author="Hanbyul Seo" w:date="2020-02-12T09:31:00Z"/>
                <w:lang w:eastAsia="ja-JP"/>
              </w:rPr>
            </w:pPr>
            <w:del w:id="2396" w:author="Hanbyul Seo" w:date="2020-02-12T09:31:00Z">
              <w:r w:rsidRPr="004642FF" w:rsidDel="00180FBC">
                <w:rPr>
                  <w:rFonts w:hint="eastAsia"/>
                  <w:lang w:eastAsia="ja-JP"/>
                </w:rPr>
                <w:delText>Optional</w:delText>
              </w:r>
              <w:r w:rsidRPr="004642FF" w:rsidDel="00180FBC">
                <w:rPr>
                  <w:lang w:eastAsia="ja-JP"/>
                </w:rPr>
                <w:delText xml:space="preserve"> with capability signalling.</w:delText>
              </w:r>
            </w:del>
          </w:p>
          <w:p w14:paraId="684E609D" w14:textId="77777777" w:rsidR="00D254B5" w:rsidRPr="004642FF" w:rsidRDefault="00D254B5" w:rsidP="002A5B2C">
            <w:pPr>
              <w:pStyle w:val="TAL"/>
              <w:rPr>
                <w:lang w:eastAsia="ja-JP"/>
              </w:rPr>
            </w:pPr>
            <w:del w:id="2397" w:author="Hanbyul Seo" w:date="2020-02-12T09:31:00Z">
              <w:r w:rsidRPr="004642FF" w:rsidDel="00180FBC">
                <w:rPr>
                  <w:lang w:eastAsia="ja-JP"/>
                </w:rPr>
                <w:delText>Mandatory in FR2</w:delText>
              </w:r>
            </w:del>
          </w:p>
        </w:tc>
      </w:tr>
      <w:tr w:rsidR="00D254B5" w14:paraId="3751567C" w14:textId="77777777" w:rsidTr="002A5B2C">
        <w:trPr>
          <w:trHeight w:val="20"/>
          <w:ins w:id="2398" w:author="Hanbyul Seo" w:date="2020-02-11T17:58:00Z"/>
        </w:trPr>
        <w:tc>
          <w:tcPr>
            <w:tcW w:w="1129" w:type="dxa"/>
            <w:tcBorders>
              <w:left w:val="single" w:sz="4" w:space="0" w:color="auto"/>
              <w:bottom w:val="single" w:sz="4" w:space="0" w:color="auto"/>
              <w:right w:val="single" w:sz="4" w:space="0" w:color="auto"/>
            </w:tcBorders>
            <w:shd w:val="clear" w:color="auto" w:fill="auto"/>
          </w:tcPr>
          <w:p w14:paraId="425BE889" w14:textId="77777777" w:rsidR="00D254B5" w:rsidRDefault="00D254B5" w:rsidP="002A5B2C">
            <w:pPr>
              <w:pStyle w:val="TAL"/>
              <w:rPr>
                <w:ins w:id="2399" w:author="Hanbyul Seo" w:date="2020-02-11T17:58: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4A855" w14:textId="77777777" w:rsidR="00D254B5" w:rsidRPr="007C4E7D" w:rsidRDefault="00D254B5" w:rsidP="002A5B2C">
            <w:pPr>
              <w:pStyle w:val="TAL"/>
              <w:rPr>
                <w:ins w:id="2400" w:author="Hanbyul Seo" w:date="2020-02-11T17:58:00Z"/>
                <w:rFonts w:eastAsia="Malgun Gothic"/>
                <w:lang w:eastAsia="ko-KR"/>
              </w:rPr>
            </w:pPr>
            <w:ins w:id="2401" w:author="Hanbyul Seo" w:date="2020-02-11T18:01:00Z">
              <w:r>
                <w:rPr>
                  <w:rFonts w:eastAsia="Malgun Gothic" w:hint="eastAsia"/>
                  <w:lang w:eastAsia="ko-KR"/>
                </w:rPr>
                <w:t>15-14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EAB98A" w14:textId="77777777" w:rsidR="00D254B5" w:rsidRPr="007C4E7D" w:rsidRDefault="00D254B5" w:rsidP="002A5B2C">
            <w:pPr>
              <w:pStyle w:val="TAL"/>
              <w:rPr>
                <w:ins w:id="2402" w:author="Hanbyul Seo" w:date="2020-02-11T17:58:00Z"/>
                <w:rFonts w:eastAsia="Malgun Gothic"/>
                <w:lang w:eastAsia="ko-KR"/>
              </w:rPr>
            </w:pPr>
            <w:ins w:id="2403" w:author="Hanbyul Seo" w:date="2020-02-11T17:58:00Z">
              <w:r>
                <w:rPr>
                  <w:rFonts w:eastAsia="Malgun Gothic" w:hint="eastAsia"/>
                  <w:lang w:eastAsia="ko-KR"/>
                </w:rPr>
                <w:t>Sidelink CSI report</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5DCDC38" w14:textId="77777777" w:rsidR="00D254B5" w:rsidRDefault="00D254B5" w:rsidP="002A5B2C">
            <w:pPr>
              <w:pStyle w:val="TAL"/>
              <w:rPr>
                <w:ins w:id="2404" w:author="Hanbyul Seo" w:date="2020-02-11T18:00:00Z"/>
                <w:rFonts w:eastAsia="Malgun Gothic"/>
                <w:lang w:eastAsia="ko-KR"/>
              </w:rPr>
            </w:pPr>
            <w:ins w:id="2405" w:author="Hanbyul Seo" w:date="2020-02-11T17:58:00Z">
              <w:r>
                <w:rPr>
                  <w:rFonts w:eastAsia="Malgun Gothic" w:hint="eastAsia"/>
                  <w:lang w:eastAsia="ko-KR"/>
                </w:rPr>
                <w:t xml:space="preserve">1) </w:t>
              </w:r>
              <w:r>
                <w:rPr>
                  <w:rFonts w:eastAsia="Malgun Gothic"/>
                  <w:lang w:eastAsia="ko-KR"/>
                </w:rPr>
                <w:t xml:space="preserve">UE can transmit and receive sidelink CSI-RS with 1 or 2 </w:t>
              </w:r>
            </w:ins>
            <w:ins w:id="2406" w:author="Hanbyul Seo" w:date="2020-02-11T17:59:00Z">
              <w:r>
                <w:rPr>
                  <w:rFonts w:eastAsia="Malgun Gothic"/>
                  <w:lang w:eastAsia="ko-KR"/>
                </w:rPr>
                <w:t>antenna port(s).</w:t>
              </w:r>
            </w:ins>
          </w:p>
          <w:p w14:paraId="24F91834" w14:textId="77777777" w:rsidR="00D254B5" w:rsidRPr="007C4E7D" w:rsidRDefault="00D254B5" w:rsidP="002A5B2C">
            <w:pPr>
              <w:pStyle w:val="TAL"/>
              <w:rPr>
                <w:ins w:id="2407" w:author="Hanbyul Seo" w:date="2020-02-11T17:58:00Z"/>
                <w:rFonts w:eastAsia="Malgun Gothic"/>
                <w:lang w:eastAsia="ko-KR"/>
              </w:rPr>
            </w:pPr>
            <w:ins w:id="2408" w:author="Hanbyul Seo" w:date="2020-02-11T18:00:00Z">
              <w:r>
                <w:rPr>
                  <w:rFonts w:eastAsia="Malgun Gothic"/>
                  <w:lang w:eastAsia="ko-KR"/>
                </w:rPr>
                <w:t xml:space="preserve">2) UE supports </w:t>
              </w:r>
              <w:r w:rsidRPr="007C4E7D">
                <w:rPr>
                  <w:rFonts w:eastAsia="Malgun Gothic"/>
                  <w:lang w:eastAsia="ko-KR"/>
                </w:rPr>
                <w:t>RI and CQI feedback on sidelink</w:t>
              </w:r>
              <w:r>
                <w:rPr>
                  <w:rFonts w:eastAsia="Malgun Gothic"/>
                  <w:lang w:eastAsia="ko-KR"/>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223DCA" w14:textId="77777777" w:rsidR="00D254B5" w:rsidRPr="007C4E7D" w:rsidRDefault="00D254B5" w:rsidP="002A5B2C">
            <w:pPr>
              <w:pStyle w:val="TAL"/>
              <w:rPr>
                <w:ins w:id="2409" w:author="Hanbyul Seo" w:date="2020-02-11T17:58:00Z"/>
                <w:rFonts w:eastAsia="Malgun Gothic"/>
                <w:lang w:eastAsia="ko-KR"/>
              </w:rPr>
            </w:pPr>
            <w:ins w:id="2410" w:author="Hanbyul Seo" w:date="2020-02-11T18:00:00Z">
              <w:r>
                <w:rPr>
                  <w:rFonts w:eastAsia="Malgun Gothic" w:hint="eastAsia"/>
                  <w:lang w:eastAsia="ko-KR"/>
                </w:rPr>
                <w:t>15-1 and at least one of 15-2 and 15-3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A91904" w14:textId="77777777" w:rsidR="00D254B5" w:rsidRPr="0044340F" w:rsidRDefault="00D254B5" w:rsidP="002A5B2C">
            <w:pPr>
              <w:pStyle w:val="TAL"/>
              <w:rPr>
                <w:ins w:id="2411" w:author="Hanbyul Seo" w:date="2020-02-11T17:58:00Z"/>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195DC" w14:textId="77777777" w:rsidR="00D254B5" w:rsidRDefault="00D254B5" w:rsidP="002A5B2C">
            <w:pPr>
              <w:pStyle w:val="TAL"/>
              <w:rPr>
                <w:ins w:id="2412" w:author="Hanbyul Seo" w:date="2020-02-11T17:58:00Z"/>
                <w:rFonts w:eastAsia="Malgun Gothic"/>
                <w:lang w:eastAsia="ko-KR"/>
              </w:rPr>
            </w:pPr>
            <w:ins w:id="2413" w:author="Hanbyul Seo" w:date="2020-02-11T18:01:00Z">
              <w:r>
                <w:rPr>
                  <w:rFonts w:eastAsia="Malgun Gothic" w:hint="eastAsia"/>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1E4ED684" w14:textId="77777777" w:rsidR="00D254B5" w:rsidRDefault="00D254B5" w:rsidP="002A5B2C">
            <w:pPr>
              <w:pStyle w:val="TAL"/>
              <w:rPr>
                <w:ins w:id="2414" w:author="Hanbyul Seo" w:date="2020-02-11T17:58: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884544" w14:textId="77777777" w:rsidR="00D254B5" w:rsidRPr="007C4E7D" w:rsidRDefault="00D254B5" w:rsidP="002A5B2C">
            <w:pPr>
              <w:pStyle w:val="TAL"/>
              <w:rPr>
                <w:ins w:id="2415" w:author="Hanbyul Seo" w:date="2020-02-11T17:58:00Z"/>
                <w:lang w:eastAsia="ja-JP"/>
              </w:rPr>
            </w:pPr>
            <w:ins w:id="2416" w:author="Hanbyul Seo" w:date="2020-02-11T17:59: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62E32" w14:textId="77777777" w:rsidR="00D254B5" w:rsidRPr="007C4E7D" w:rsidRDefault="00D254B5" w:rsidP="002A5B2C">
            <w:pPr>
              <w:pStyle w:val="TAL"/>
              <w:rPr>
                <w:ins w:id="2417" w:author="Hanbyul Seo" w:date="2020-02-11T17:58:00Z"/>
                <w:rFonts w:eastAsia="Malgun Gothic"/>
                <w:lang w:eastAsia="ko-KR"/>
              </w:rPr>
            </w:pPr>
            <w:ins w:id="2418" w:author="Hanbyul Seo" w:date="2020-02-11T18:01:00Z">
              <w:r>
                <w:rPr>
                  <w:rFonts w:eastAsia="Malgun Gothic" w:hint="eastAsia"/>
                  <w:lang w:eastAsia="ko-KR"/>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B734F6" w14:textId="77777777" w:rsidR="00D254B5" w:rsidRPr="007C4E7D" w:rsidRDefault="00D254B5" w:rsidP="002A5B2C">
            <w:pPr>
              <w:pStyle w:val="TAL"/>
              <w:rPr>
                <w:ins w:id="2419" w:author="Hanbyul Seo" w:date="2020-02-11T17:58:00Z"/>
                <w:rFonts w:eastAsia="Malgun Gothic"/>
                <w:lang w:eastAsia="ko-KR"/>
              </w:rPr>
            </w:pPr>
            <w:ins w:id="2420" w:author="Hanbyul Seo" w:date="2020-02-11T18:01:00Z">
              <w:r>
                <w:rPr>
                  <w:rFonts w:eastAsia="Malgun Gothic" w:hint="eastAsia"/>
                  <w:lang w:eastAsia="ko-KR"/>
                </w:rPr>
                <w:t>N.A.</w:t>
              </w:r>
            </w:ins>
          </w:p>
        </w:tc>
        <w:tc>
          <w:tcPr>
            <w:tcW w:w="1842" w:type="dxa"/>
            <w:tcBorders>
              <w:top w:val="single" w:sz="4" w:space="0" w:color="auto"/>
              <w:left w:val="single" w:sz="4" w:space="0" w:color="auto"/>
              <w:bottom w:val="single" w:sz="4" w:space="0" w:color="auto"/>
              <w:right w:val="single" w:sz="4" w:space="0" w:color="auto"/>
            </w:tcBorders>
          </w:tcPr>
          <w:p w14:paraId="6177CADC" w14:textId="77777777" w:rsidR="00D254B5" w:rsidRPr="007C4E7D" w:rsidRDefault="00D254B5" w:rsidP="002A5B2C">
            <w:pPr>
              <w:pStyle w:val="TAL"/>
              <w:rPr>
                <w:ins w:id="2421" w:author="Hanbyul Seo" w:date="2020-02-11T17:58:00Z"/>
                <w:rFonts w:eastAsia="Malgun Gothic"/>
                <w:lang w:eastAsia="ko-KR"/>
              </w:rPr>
            </w:pPr>
            <w:ins w:id="2422" w:author="Hanbyul Seo" w:date="2020-02-11T18:01:00Z">
              <w:r>
                <w:rPr>
                  <w:rFonts w:eastAsia="Malgun Gothic" w:hint="eastAsia"/>
                  <w:lang w:eastAsia="ko-KR"/>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AE3FC0" w14:textId="77777777" w:rsidR="00D254B5" w:rsidRPr="00A34E76" w:rsidRDefault="00D254B5" w:rsidP="002A5B2C">
            <w:pPr>
              <w:pStyle w:val="TAL"/>
              <w:rPr>
                <w:ins w:id="2423" w:author="Hanbyul Seo" w:date="2020-02-11T17:58: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D07CD1" w14:textId="77777777" w:rsidR="00D254B5" w:rsidRPr="007C4E7D" w:rsidRDefault="00D254B5" w:rsidP="002A5B2C">
            <w:pPr>
              <w:pStyle w:val="TAL"/>
              <w:rPr>
                <w:ins w:id="2424" w:author="Hanbyul Seo" w:date="2020-02-11T17:58:00Z"/>
                <w:rFonts w:eastAsia="Malgun Gothic"/>
                <w:lang w:eastAsia="ko-KR"/>
              </w:rPr>
            </w:pPr>
            <w:ins w:id="2425" w:author="Hanbyul Seo" w:date="2020-02-11T17:59:00Z">
              <w:r>
                <w:rPr>
                  <w:rFonts w:eastAsia="Malgun Gothic" w:hint="eastAsia"/>
                  <w:lang w:eastAsia="ko-KR"/>
                </w:rPr>
                <w:t>Optional with capability signalling.</w:t>
              </w:r>
            </w:ins>
          </w:p>
        </w:tc>
      </w:tr>
      <w:tr w:rsidR="00D254B5" w14:paraId="0BE582E4" w14:textId="77777777" w:rsidTr="002A5B2C">
        <w:trPr>
          <w:trHeight w:val="20"/>
          <w:ins w:id="2426" w:author="Hanbyul Seo" w:date="2020-02-11T19:04:00Z"/>
        </w:trPr>
        <w:tc>
          <w:tcPr>
            <w:tcW w:w="1129" w:type="dxa"/>
            <w:tcBorders>
              <w:left w:val="single" w:sz="4" w:space="0" w:color="auto"/>
              <w:bottom w:val="single" w:sz="4" w:space="0" w:color="auto"/>
              <w:right w:val="single" w:sz="4" w:space="0" w:color="auto"/>
            </w:tcBorders>
            <w:shd w:val="clear" w:color="auto" w:fill="auto"/>
          </w:tcPr>
          <w:p w14:paraId="466FB6ED" w14:textId="77777777" w:rsidR="00D254B5" w:rsidRDefault="00D254B5" w:rsidP="002A5B2C">
            <w:pPr>
              <w:pStyle w:val="TAL"/>
              <w:rPr>
                <w:ins w:id="2427" w:author="Hanbyul Seo" w:date="2020-02-11T19:04: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980CF" w14:textId="77777777" w:rsidR="00D254B5" w:rsidRDefault="00D254B5" w:rsidP="002A5B2C">
            <w:pPr>
              <w:pStyle w:val="TAL"/>
              <w:rPr>
                <w:ins w:id="2428" w:author="Hanbyul Seo" w:date="2020-02-11T19:04:00Z"/>
                <w:rFonts w:eastAsia="Malgun Gothic"/>
                <w:lang w:eastAsia="ko-KR"/>
              </w:rPr>
            </w:pPr>
            <w:ins w:id="2429" w:author="Hanbyul Seo" w:date="2020-02-11T19:04:00Z">
              <w:r>
                <w:rPr>
                  <w:rFonts w:eastAsia="Malgun Gothic" w:hint="eastAsia"/>
                  <w:lang w:eastAsia="ko-KR"/>
                </w:rPr>
                <w:t>15-15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5F4F74" w14:textId="77777777" w:rsidR="00D254B5" w:rsidRDefault="00D254B5" w:rsidP="002A5B2C">
            <w:pPr>
              <w:pStyle w:val="TAL"/>
              <w:rPr>
                <w:ins w:id="2430" w:author="Hanbyul Seo" w:date="2020-02-11T19:04:00Z"/>
                <w:rFonts w:eastAsia="Malgun Gothic"/>
                <w:lang w:eastAsia="ko-KR"/>
              </w:rPr>
            </w:pPr>
            <w:ins w:id="2431" w:author="Hanbyul Seo" w:date="2020-02-11T19:04:00Z">
              <w:r w:rsidRPr="00485CBE">
                <w:rPr>
                  <w:rFonts w:eastAsia="Malgun Gothic"/>
                  <w:lang w:eastAsia="ko-KR"/>
                </w:rPr>
                <w:t xml:space="preserve">eNB type synchronization source for NR </w:t>
              </w:r>
              <w:r>
                <w:rPr>
                  <w:rFonts w:eastAsia="Malgun Gothic"/>
                  <w:lang w:eastAsia="ko-KR"/>
                </w:rPr>
                <w:t>sidelink</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77EF34" w14:textId="77777777" w:rsidR="00D254B5" w:rsidRPr="00485CBE" w:rsidRDefault="00D254B5" w:rsidP="002A5B2C">
            <w:pPr>
              <w:pStyle w:val="TAL"/>
              <w:rPr>
                <w:ins w:id="2432" w:author="Hanbyul Seo" w:date="2020-02-11T19:04:00Z"/>
                <w:rFonts w:eastAsia="Malgun Gothic"/>
                <w:lang w:eastAsia="ko-KR"/>
              </w:rPr>
            </w:pPr>
            <w:ins w:id="2433" w:author="Hanbyul Seo" w:date="2020-02-11T19:04:00Z">
              <w:r>
                <w:rPr>
                  <w:rFonts w:eastAsia="Malgun Gothic" w:hint="eastAsia"/>
                  <w:lang w:eastAsia="ko-KR"/>
                </w:rPr>
                <w:t xml:space="preserve">1) </w:t>
              </w:r>
              <w:r>
                <w:rPr>
                  <w:rFonts w:eastAsia="Malgun Gothic"/>
                  <w:lang w:eastAsia="ko-KR"/>
                </w:rPr>
                <w:t>UE can transmit or receive NR sidelink based on the synchronization to an eNB.</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208477" w14:textId="77777777" w:rsidR="00D254B5" w:rsidRDefault="00D254B5" w:rsidP="002A5B2C">
            <w:pPr>
              <w:pStyle w:val="TAL"/>
              <w:rPr>
                <w:ins w:id="2434" w:author="Hanbyul Seo" w:date="2020-02-11T19:04:00Z"/>
                <w:rFonts w:eastAsia="Malgun Gothic"/>
                <w:lang w:eastAsia="ko-KR"/>
              </w:rPr>
            </w:pPr>
            <w:ins w:id="2435" w:author="Hanbyul Seo" w:date="2020-02-14T13:49:00Z">
              <w:r w:rsidRPr="002E7942">
                <w:rPr>
                  <w:rFonts w:eastAsia="Malgun Gothic"/>
                  <w:lang w:eastAsia="ko-KR"/>
                </w:rPr>
                <w:t xml:space="preserve">At least one of </w:t>
              </w:r>
              <w:r>
                <w:rPr>
                  <w:rFonts w:eastAsia="Malgun Gothic"/>
                  <w:lang w:eastAsia="ko-KR"/>
                </w:rPr>
                <w:t xml:space="preserve">15-1, </w:t>
              </w:r>
              <w:r w:rsidRPr="002E7942">
                <w:rPr>
                  <w:rFonts w:eastAsia="Malgun Gothic"/>
                  <w:lang w:eastAsia="ko-KR"/>
                </w:rPr>
                <w:t>15-2</w:t>
              </w:r>
              <w:r>
                <w:rPr>
                  <w:rFonts w:eastAsia="Malgun Gothic"/>
                  <w:lang w:eastAsia="ko-KR"/>
                </w:rPr>
                <w:t>,</w:t>
              </w:r>
              <w:r w:rsidRPr="002E7942">
                <w:rPr>
                  <w:rFonts w:eastAsia="Malgun Gothic"/>
                  <w:lang w:eastAsia="ko-KR"/>
                </w:rPr>
                <w:t xml:space="preserve"> 15-3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86BC9F" w14:textId="77777777" w:rsidR="00D254B5" w:rsidRPr="00BC1394" w:rsidRDefault="00D254B5" w:rsidP="002A5B2C">
            <w:pPr>
              <w:pStyle w:val="TAL"/>
              <w:rPr>
                <w:ins w:id="2436" w:author="Hanbyul Seo" w:date="2020-02-11T19:04:00Z"/>
                <w:rFonts w:eastAsia="Malgun Gothic"/>
                <w:lang w:eastAsia="ko-KR"/>
              </w:rPr>
            </w:pPr>
            <w:ins w:id="2437" w:author="Hanbyul Seo" w:date="2020-02-12T09:27:00Z">
              <w:r w:rsidRPr="00BC1394">
                <w:rPr>
                  <w:rFonts w:eastAsia="Malgun Gothic" w:hint="eastAsia"/>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EEF1C" w14:textId="77777777" w:rsidR="00D254B5" w:rsidRDefault="00D254B5" w:rsidP="002A5B2C">
            <w:pPr>
              <w:pStyle w:val="TAL"/>
              <w:rPr>
                <w:ins w:id="2438" w:author="Hanbyul Seo" w:date="2020-02-11T19:04:00Z"/>
                <w:rFonts w:eastAsia="Malgun Gothic"/>
                <w:lang w:eastAsia="ko-KR"/>
              </w:rPr>
            </w:pPr>
            <w:ins w:id="2439" w:author="Hanbyul Seo" w:date="2020-02-11T19:05:00Z">
              <w:r w:rsidRPr="00485CBE">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2E27ECB9" w14:textId="77777777" w:rsidR="00D254B5" w:rsidRDefault="00D254B5" w:rsidP="002A5B2C">
            <w:pPr>
              <w:pStyle w:val="TAL"/>
              <w:rPr>
                <w:ins w:id="2440" w:author="Hanbyul Seo" w:date="2020-02-11T19:04: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B1503F" w14:textId="77777777" w:rsidR="00D254B5" w:rsidRPr="00485CBE" w:rsidRDefault="00D254B5" w:rsidP="002A5B2C">
            <w:pPr>
              <w:pStyle w:val="TAL"/>
              <w:rPr>
                <w:ins w:id="2441" w:author="Hanbyul Seo" w:date="2020-02-11T19:04:00Z"/>
                <w:rFonts w:eastAsia="Malgun Gothic"/>
                <w:lang w:eastAsia="ko-KR"/>
              </w:rPr>
            </w:pPr>
            <w:ins w:id="2442" w:author="Hanbyul Seo" w:date="2020-02-11T19:05:00Z">
              <w:r>
                <w:rPr>
                  <w:rFonts w:eastAsia="Malgun Gothic" w:hint="eastAsia"/>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04EF6" w14:textId="77777777" w:rsidR="00D254B5" w:rsidRDefault="00D254B5" w:rsidP="002A5B2C">
            <w:pPr>
              <w:pStyle w:val="TAL"/>
              <w:rPr>
                <w:ins w:id="2443" w:author="Hanbyul Seo" w:date="2020-02-11T19:04:00Z"/>
                <w:rFonts w:eastAsia="Malgun Gothic"/>
                <w:lang w:eastAsia="ko-KR"/>
              </w:rPr>
            </w:pPr>
            <w:ins w:id="2444" w:author="Hanbyul Seo" w:date="2020-02-11T19:05:00Z">
              <w:r>
                <w:rPr>
                  <w:rFonts w:eastAsia="Malgun Gothic" w:hint="eastAsia"/>
                  <w:lang w:eastAsia="ko-KR"/>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C2178D" w14:textId="77777777" w:rsidR="00D254B5" w:rsidRDefault="00D254B5" w:rsidP="002A5B2C">
            <w:pPr>
              <w:pStyle w:val="TAL"/>
              <w:rPr>
                <w:ins w:id="2445" w:author="Hanbyul Seo" w:date="2020-02-11T19:04:00Z"/>
                <w:rFonts w:eastAsia="Malgun Gothic"/>
                <w:lang w:eastAsia="ko-KR"/>
              </w:rPr>
            </w:pPr>
            <w:ins w:id="2446" w:author="Hanbyul Seo" w:date="2020-02-11T19:05:00Z">
              <w:r>
                <w:rPr>
                  <w:rFonts w:eastAsia="Malgun Gothic" w:hint="eastAsia"/>
                  <w:lang w:eastAsia="ko-KR"/>
                </w:rPr>
                <w:t>N.A.</w:t>
              </w:r>
            </w:ins>
          </w:p>
        </w:tc>
        <w:tc>
          <w:tcPr>
            <w:tcW w:w="1842" w:type="dxa"/>
            <w:tcBorders>
              <w:top w:val="single" w:sz="4" w:space="0" w:color="auto"/>
              <w:left w:val="single" w:sz="4" w:space="0" w:color="auto"/>
              <w:bottom w:val="single" w:sz="4" w:space="0" w:color="auto"/>
              <w:right w:val="single" w:sz="4" w:space="0" w:color="auto"/>
            </w:tcBorders>
          </w:tcPr>
          <w:p w14:paraId="470E2A14" w14:textId="77777777" w:rsidR="00D254B5" w:rsidRDefault="00D254B5" w:rsidP="002A5B2C">
            <w:pPr>
              <w:pStyle w:val="TAL"/>
              <w:rPr>
                <w:ins w:id="2447" w:author="Hanbyul Seo" w:date="2020-02-11T19:04:00Z"/>
                <w:rFonts w:eastAsia="Malgun Gothic"/>
                <w:lang w:eastAsia="ko-KR"/>
              </w:rPr>
            </w:pPr>
            <w:ins w:id="2448" w:author="Hanbyul Seo" w:date="2020-02-11T19:05:00Z">
              <w:r>
                <w:rPr>
                  <w:rFonts w:eastAsia="Malgun Gothic" w:hint="eastAsia"/>
                  <w:lang w:eastAsia="ko-KR"/>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712167" w14:textId="77777777" w:rsidR="00D254B5" w:rsidRPr="00A34E76" w:rsidRDefault="00D254B5" w:rsidP="002A5B2C">
            <w:pPr>
              <w:pStyle w:val="TAL"/>
              <w:rPr>
                <w:ins w:id="2449" w:author="Hanbyul Seo" w:date="2020-02-11T19:04: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B219E" w14:textId="77777777" w:rsidR="00D254B5" w:rsidRDefault="00D254B5" w:rsidP="002A5B2C">
            <w:pPr>
              <w:pStyle w:val="TAL"/>
              <w:rPr>
                <w:ins w:id="2450" w:author="Hanbyul Seo" w:date="2020-02-11T19:04:00Z"/>
                <w:rFonts w:eastAsia="Malgun Gothic"/>
                <w:lang w:eastAsia="ko-KR"/>
              </w:rPr>
            </w:pPr>
            <w:ins w:id="2451" w:author="Hanbyul Seo" w:date="2020-02-11T19:05:00Z">
              <w:r w:rsidRPr="00485CBE">
                <w:rPr>
                  <w:rFonts w:eastAsia="Malgun Gothic"/>
                  <w:lang w:eastAsia="ko-KR"/>
                </w:rPr>
                <w:t>Optional with capability signalling.</w:t>
              </w:r>
            </w:ins>
          </w:p>
        </w:tc>
      </w:tr>
      <w:tr w:rsidR="00D254B5" w14:paraId="569CC977" w14:textId="77777777" w:rsidTr="002A5B2C">
        <w:trPr>
          <w:trHeight w:val="20"/>
          <w:ins w:id="2452" w:author="Hanbyul Seo" w:date="2020-02-12T09:25:00Z"/>
        </w:trPr>
        <w:tc>
          <w:tcPr>
            <w:tcW w:w="1129" w:type="dxa"/>
            <w:tcBorders>
              <w:left w:val="single" w:sz="4" w:space="0" w:color="auto"/>
              <w:bottom w:val="single" w:sz="4" w:space="0" w:color="auto"/>
              <w:right w:val="single" w:sz="4" w:space="0" w:color="auto"/>
            </w:tcBorders>
            <w:shd w:val="clear" w:color="auto" w:fill="auto"/>
          </w:tcPr>
          <w:p w14:paraId="7EDB2C28" w14:textId="77777777" w:rsidR="00D254B5" w:rsidRDefault="00D254B5" w:rsidP="002A5B2C">
            <w:pPr>
              <w:pStyle w:val="TAL"/>
              <w:rPr>
                <w:ins w:id="2453" w:author="Hanbyul Seo" w:date="2020-02-12T09:2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39F7BD" w14:textId="77777777" w:rsidR="00D254B5" w:rsidRDefault="00D254B5" w:rsidP="002A5B2C">
            <w:pPr>
              <w:pStyle w:val="TAL"/>
              <w:rPr>
                <w:ins w:id="2454" w:author="Hanbyul Seo" w:date="2020-02-12T09:25:00Z"/>
                <w:rFonts w:eastAsia="Malgun Gothic"/>
                <w:lang w:eastAsia="ko-KR"/>
              </w:rPr>
            </w:pPr>
            <w:ins w:id="2455" w:author="Hanbyul Seo" w:date="2020-02-12T09:25:00Z">
              <w:r>
                <w:rPr>
                  <w:rFonts w:eastAsia="Malgun Gothic" w:hint="eastAsia"/>
                  <w:lang w:eastAsia="ko-KR"/>
                </w:rPr>
                <w:t>15-16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E1D537" w14:textId="77777777" w:rsidR="00D254B5" w:rsidRPr="00485CBE" w:rsidRDefault="00D254B5" w:rsidP="002A5B2C">
            <w:pPr>
              <w:pStyle w:val="TAL"/>
              <w:rPr>
                <w:ins w:id="2456" w:author="Hanbyul Seo" w:date="2020-02-12T09:25:00Z"/>
                <w:rFonts w:eastAsia="Malgun Gothic"/>
                <w:lang w:eastAsia="ko-KR"/>
              </w:rPr>
            </w:pPr>
            <w:ins w:id="2457" w:author="Hanbyul Seo" w:date="2020-02-12T09:25:00Z">
              <w:r>
                <w:rPr>
                  <w:rFonts w:eastAsia="Malgun Gothic"/>
                  <w:lang w:eastAsia="ko-KR"/>
                </w:rPr>
                <w:t xml:space="preserve">Simultaneous </w:t>
              </w:r>
            </w:ins>
            <w:ins w:id="2458" w:author="Hanbyul Seo" w:date="2020-02-12T09:26:00Z">
              <w:r>
                <w:rPr>
                  <w:rFonts w:eastAsia="Malgun Gothic"/>
                  <w:lang w:eastAsia="ko-KR"/>
                </w:rPr>
                <w:t>transmission of uplink and sidelink</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5BD8ABB" w14:textId="77777777" w:rsidR="00D254B5" w:rsidRPr="00BC1394" w:rsidRDefault="00D254B5" w:rsidP="002A5B2C">
            <w:pPr>
              <w:pStyle w:val="TAL"/>
              <w:rPr>
                <w:ins w:id="2459" w:author="Hanbyul Seo" w:date="2020-02-12T09:25:00Z"/>
                <w:rFonts w:eastAsia="Malgun Gothic"/>
                <w:lang w:eastAsia="ko-KR"/>
              </w:rPr>
            </w:pPr>
            <w:ins w:id="2460" w:author="Hanbyul Seo" w:date="2020-02-12T09:26:00Z">
              <w:r>
                <w:rPr>
                  <w:rFonts w:eastAsia="Malgun Gothic"/>
                  <w:lang w:eastAsia="ko-KR"/>
                </w:rPr>
                <w:t xml:space="preserve">1) </w:t>
              </w:r>
              <w:r w:rsidRPr="00BC1394">
                <w:rPr>
                  <w:rFonts w:eastAsia="Malgun Gothic"/>
                  <w:lang w:eastAsia="ko-KR"/>
                </w:rPr>
                <w:t xml:space="preserve">UE supports simultaneous transmission of </w:t>
              </w:r>
              <w:r>
                <w:rPr>
                  <w:rFonts w:eastAsia="Malgun Gothic"/>
                  <w:lang w:eastAsia="ko-KR"/>
                </w:rPr>
                <w:t xml:space="preserve">NR uplink </w:t>
              </w:r>
              <w:r w:rsidRPr="00BC1394">
                <w:rPr>
                  <w:rFonts w:eastAsia="Malgun Gothic"/>
                  <w:lang w:eastAsia="ko-KR"/>
                </w:rPr>
                <w:t xml:space="preserve">and </w:t>
              </w:r>
              <w:r>
                <w:rPr>
                  <w:rFonts w:eastAsia="Malgun Gothic"/>
                  <w:lang w:eastAsia="ko-KR"/>
                </w:rPr>
                <w:t xml:space="preserve">NR </w:t>
              </w:r>
              <w:r w:rsidRPr="00BC1394">
                <w:rPr>
                  <w:rFonts w:eastAsia="Malgun Gothic"/>
                  <w:lang w:eastAsia="ko-KR"/>
                </w:rPr>
                <w:t xml:space="preserve">sidelink (on different carriers) in all bands for which the UE indicated simultaneous sidelink and </w:t>
              </w:r>
            </w:ins>
            <w:ins w:id="2461" w:author="Hanbyul Seo" w:date="2020-02-12T09:27:00Z">
              <w:r>
                <w:rPr>
                  <w:rFonts w:eastAsia="Malgun Gothic"/>
                  <w:lang w:eastAsia="ko-KR"/>
                </w:rPr>
                <w:t xml:space="preserve">uplink </w:t>
              </w:r>
            </w:ins>
            <w:ins w:id="2462" w:author="Hanbyul Seo" w:date="2020-02-12T09:26:00Z">
              <w:r w:rsidRPr="00BC1394">
                <w:rPr>
                  <w:rFonts w:eastAsia="Malgun Gothic"/>
                  <w:lang w:eastAsia="ko-KR"/>
                </w:rPr>
                <w:t>support in a band combination</w:t>
              </w:r>
              <w:r>
                <w:rPr>
                  <w:rFonts w:eastAsia="Malgun Gothic"/>
                  <w:lang w:eastAsia="ko-KR"/>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7FE334" w14:textId="77777777" w:rsidR="00D254B5" w:rsidRPr="00BC1394" w:rsidRDefault="00D254B5" w:rsidP="002A5B2C">
            <w:pPr>
              <w:pStyle w:val="TAL"/>
              <w:rPr>
                <w:ins w:id="2463" w:author="Hanbyul Seo" w:date="2020-02-12T09:25:00Z"/>
                <w:rFonts w:eastAsia="Malgun Gothic"/>
                <w:lang w:eastAsia="ko-KR"/>
              </w:rPr>
            </w:pPr>
            <w:ins w:id="2464" w:author="Hanbyul Seo" w:date="2020-02-12T09:27:00Z">
              <w:r>
                <w:rPr>
                  <w:rFonts w:eastAsia="Malgun Gothic"/>
                  <w:lang w:eastAsia="ko-KR"/>
                </w:rPr>
                <w:t>At least one of 15-2 and 15-3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3C0F5D" w14:textId="77777777" w:rsidR="00D254B5" w:rsidRPr="00BC1394" w:rsidRDefault="00D254B5" w:rsidP="002A5B2C">
            <w:pPr>
              <w:pStyle w:val="TAL"/>
              <w:rPr>
                <w:ins w:id="2465" w:author="Hanbyul Seo" w:date="2020-02-12T09:25:00Z"/>
                <w:rFonts w:eastAsia="Malgun Gothic"/>
                <w:lang w:eastAsia="ko-KR"/>
              </w:rPr>
            </w:pPr>
            <w:ins w:id="2466" w:author="Hanbyul Seo" w:date="2020-02-12T09:27:00Z">
              <w:r w:rsidRPr="00BC1394">
                <w:rPr>
                  <w:rFonts w:eastAsia="Malgun Gothic" w:hint="eastAsia"/>
                  <w:lang w:eastAsia="ko-KR"/>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65BF2" w14:textId="77777777" w:rsidR="00D254B5" w:rsidRPr="00485CBE" w:rsidRDefault="00D254B5" w:rsidP="002A5B2C">
            <w:pPr>
              <w:pStyle w:val="TAL"/>
              <w:rPr>
                <w:ins w:id="2467" w:author="Hanbyul Seo" w:date="2020-02-12T09:25:00Z"/>
                <w:rFonts w:eastAsia="Malgun Gothic"/>
                <w:lang w:eastAsia="ko-KR"/>
              </w:rPr>
            </w:pPr>
            <w:ins w:id="2468" w:author="Hanbyul Seo" w:date="2020-02-12T09:27:00Z">
              <w:r>
                <w:rPr>
                  <w:rFonts w:eastAsia="Malgun Gothic" w:hint="eastAsia"/>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05A221D1" w14:textId="77777777" w:rsidR="00D254B5" w:rsidRDefault="00D254B5" w:rsidP="002A5B2C">
            <w:pPr>
              <w:pStyle w:val="TAL"/>
              <w:rPr>
                <w:ins w:id="2469" w:author="Hanbyul Seo" w:date="2020-02-12T09:25: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80CAB" w14:textId="77777777" w:rsidR="00D254B5" w:rsidRDefault="00D254B5" w:rsidP="002A5B2C">
            <w:pPr>
              <w:pStyle w:val="TAL"/>
              <w:rPr>
                <w:ins w:id="2470" w:author="Hanbyul Seo" w:date="2020-02-12T09:25:00Z"/>
                <w:rFonts w:eastAsia="Malgun Gothic"/>
                <w:lang w:eastAsia="ko-KR"/>
              </w:rPr>
            </w:pPr>
            <w:ins w:id="2471" w:author="Hanbyul Seo" w:date="2020-02-12T09:28:00Z">
              <w:r>
                <w:rPr>
                  <w:rFonts w:eastAsia="Malgun Gothic" w:hint="eastAsia"/>
                  <w:lang w:eastAsia="ko-KR"/>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AC95F" w14:textId="77777777" w:rsidR="00D254B5" w:rsidRDefault="00D254B5" w:rsidP="002A5B2C">
            <w:pPr>
              <w:pStyle w:val="TAL"/>
              <w:rPr>
                <w:ins w:id="2472" w:author="Hanbyul Seo" w:date="2020-02-12T09:25:00Z"/>
                <w:rFonts w:eastAsia="Malgun Gothic"/>
                <w:lang w:eastAsia="ko-KR"/>
              </w:rPr>
            </w:pPr>
            <w:ins w:id="2473" w:author="Hanbyul Seo" w:date="2020-02-12T09:28:00Z">
              <w:r>
                <w:rPr>
                  <w:rFonts w:eastAsia="Malgun Gothic" w:hint="eastAsia"/>
                  <w:lang w:eastAsia="ko-KR"/>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C25C4" w14:textId="77777777" w:rsidR="00D254B5" w:rsidRDefault="00D254B5" w:rsidP="002A5B2C">
            <w:pPr>
              <w:pStyle w:val="TAL"/>
              <w:rPr>
                <w:ins w:id="2474" w:author="Hanbyul Seo" w:date="2020-02-12T09:25:00Z"/>
                <w:rFonts w:eastAsia="Malgun Gothic"/>
                <w:lang w:eastAsia="ko-KR"/>
              </w:rPr>
            </w:pPr>
            <w:ins w:id="2475" w:author="Hanbyul Seo" w:date="2020-02-12T09:28:00Z">
              <w:r>
                <w:rPr>
                  <w:rFonts w:eastAsia="Malgun Gothic" w:hint="eastAsia"/>
                  <w:lang w:eastAsia="ko-KR"/>
                </w:rPr>
                <w:t>N.A.</w:t>
              </w:r>
            </w:ins>
          </w:p>
        </w:tc>
        <w:tc>
          <w:tcPr>
            <w:tcW w:w="1842" w:type="dxa"/>
            <w:tcBorders>
              <w:top w:val="single" w:sz="4" w:space="0" w:color="auto"/>
              <w:left w:val="single" w:sz="4" w:space="0" w:color="auto"/>
              <w:bottom w:val="single" w:sz="4" w:space="0" w:color="auto"/>
              <w:right w:val="single" w:sz="4" w:space="0" w:color="auto"/>
            </w:tcBorders>
          </w:tcPr>
          <w:p w14:paraId="42A1AB64" w14:textId="77777777" w:rsidR="00D254B5" w:rsidRDefault="00D254B5" w:rsidP="002A5B2C">
            <w:pPr>
              <w:pStyle w:val="TAL"/>
              <w:rPr>
                <w:ins w:id="2476" w:author="Hanbyul Seo" w:date="2020-02-12T09:25:00Z"/>
                <w:rFonts w:eastAsia="Malgun Gothic"/>
                <w:lang w:eastAsia="ko-KR"/>
              </w:rPr>
            </w:pPr>
            <w:ins w:id="2477" w:author="Hanbyul Seo" w:date="2020-02-12T09:28:00Z">
              <w:r>
                <w:rPr>
                  <w:rFonts w:eastAsia="Malgun Gothic" w:hint="eastAsia"/>
                  <w:lang w:eastAsia="ko-KR"/>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38F757" w14:textId="77777777" w:rsidR="00D254B5" w:rsidRPr="00A34E76" w:rsidRDefault="00D254B5" w:rsidP="002A5B2C">
            <w:pPr>
              <w:pStyle w:val="TAL"/>
              <w:rPr>
                <w:ins w:id="2478" w:author="Hanbyul Seo" w:date="2020-02-12T09:25: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75A08B" w14:textId="77777777" w:rsidR="00D254B5" w:rsidRPr="00485CBE" w:rsidRDefault="00D254B5" w:rsidP="002A5B2C">
            <w:pPr>
              <w:pStyle w:val="TAL"/>
              <w:rPr>
                <w:ins w:id="2479" w:author="Hanbyul Seo" w:date="2020-02-12T09:25:00Z"/>
                <w:rFonts w:eastAsia="Malgun Gothic"/>
                <w:lang w:eastAsia="ko-KR"/>
              </w:rPr>
            </w:pPr>
            <w:ins w:id="2480" w:author="Hanbyul Seo" w:date="2020-02-12T09:28:00Z">
              <w:r w:rsidRPr="00485CBE">
                <w:rPr>
                  <w:rFonts w:eastAsia="Malgun Gothic"/>
                  <w:lang w:eastAsia="ko-KR"/>
                </w:rPr>
                <w:t>Optional with capability signalling.</w:t>
              </w:r>
            </w:ins>
          </w:p>
        </w:tc>
      </w:tr>
      <w:tr w:rsidR="00D254B5" w14:paraId="21231B48" w14:textId="77777777" w:rsidTr="002A5B2C">
        <w:trPr>
          <w:trHeight w:val="20"/>
          <w:ins w:id="2481" w:author="Hanbyul Seo" w:date="2020-02-13T19:37:00Z"/>
        </w:trPr>
        <w:tc>
          <w:tcPr>
            <w:tcW w:w="1129" w:type="dxa"/>
            <w:tcBorders>
              <w:left w:val="single" w:sz="4" w:space="0" w:color="auto"/>
              <w:bottom w:val="single" w:sz="4" w:space="0" w:color="auto"/>
              <w:right w:val="single" w:sz="4" w:space="0" w:color="auto"/>
            </w:tcBorders>
            <w:shd w:val="clear" w:color="auto" w:fill="auto"/>
          </w:tcPr>
          <w:p w14:paraId="57E9B352" w14:textId="77777777" w:rsidR="00D254B5" w:rsidRDefault="00D254B5" w:rsidP="002A5B2C">
            <w:pPr>
              <w:pStyle w:val="TAL"/>
              <w:rPr>
                <w:ins w:id="2482" w:author="Hanbyul Seo" w:date="2020-02-13T19:3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12981" w14:textId="77777777" w:rsidR="00D254B5" w:rsidRDefault="00D254B5" w:rsidP="002A5B2C">
            <w:pPr>
              <w:pStyle w:val="TAL"/>
              <w:rPr>
                <w:ins w:id="2483" w:author="Hanbyul Seo" w:date="2020-02-13T19:37:00Z"/>
                <w:rFonts w:eastAsia="Malgun Gothic"/>
                <w:lang w:eastAsia="ko-KR"/>
              </w:rPr>
            </w:pPr>
            <w:ins w:id="2484" w:author="Hanbyul Seo" w:date="2020-02-13T19:37:00Z">
              <w:r>
                <w:rPr>
                  <w:lang w:eastAsia="ja-JP"/>
                </w:rPr>
                <w:t>15-17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F2161A" w14:textId="77777777" w:rsidR="00D254B5" w:rsidRDefault="00D254B5" w:rsidP="002A5B2C">
            <w:pPr>
              <w:pStyle w:val="TAL"/>
              <w:rPr>
                <w:ins w:id="2485" w:author="Hanbyul Seo" w:date="2020-02-13T19:37:00Z"/>
                <w:rFonts w:eastAsia="Malgun Gothic"/>
                <w:lang w:eastAsia="ko-KR"/>
              </w:rPr>
            </w:pPr>
            <w:ins w:id="2486" w:author="Hanbyul Seo" w:date="2020-02-13T19:37:00Z">
              <w:r>
                <w:rPr>
                  <w:lang w:eastAsia="ja-JP"/>
                </w:rPr>
                <w:t>4Rx antenna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446ADED" w14:textId="77777777" w:rsidR="00D254B5" w:rsidRDefault="00D254B5" w:rsidP="002A5B2C">
            <w:pPr>
              <w:pStyle w:val="TAL"/>
              <w:rPr>
                <w:ins w:id="2487" w:author="Hanbyul Seo" w:date="2020-02-13T19:37:00Z"/>
                <w:rFonts w:eastAsia="Malgun Gothic"/>
                <w:lang w:eastAsia="ko-KR"/>
              </w:rPr>
            </w:pPr>
            <w:ins w:id="2488" w:author="Hanbyul Seo" w:date="2020-02-13T19:37:00Z">
              <w:r>
                <w:rPr>
                  <w:lang w:eastAsia="ja-JP"/>
                </w:rPr>
                <w:t>1) UE supports 4 receive antennas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B25B3" w14:textId="77777777" w:rsidR="00D254B5" w:rsidRDefault="00D254B5" w:rsidP="002A5B2C">
            <w:pPr>
              <w:pStyle w:val="TAL"/>
              <w:rPr>
                <w:ins w:id="2489" w:author="Hanbyul Seo" w:date="2020-02-13T19:37:00Z"/>
                <w:rFonts w:eastAsia="Malgun Gothic"/>
                <w:lang w:eastAsia="ko-KR"/>
              </w:rPr>
            </w:pPr>
            <w:ins w:id="2490" w:author="Hanbyul Seo" w:date="2020-02-13T19:37:00Z">
              <w:r>
                <w:rPr>
                  <w:rFonts w:eastAsia="Malgun Gothic"/>
                  <w:lang w:eastAsia="ko-KR"/>
                </w:rPr>
                <w:t>15-1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32449C" w14:textId="77777777" w:rsidR="00D254B5" w:rsidRPr="00BC1394" w:rsidRDefault="00D254B5" w:rsidP="002A5B2C">
            <w:pPr>
              <w:pStyle w:val="TAL"/>
              <w:rPr>
                <w:ins w:id="2491" w:author="Hanbyul Seo" w:date="2020-02-13T19:37: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EBC76" w14:textId="77777777" w:rsidR="00D254B5" w:rsidRDefault="00D254B5" w:rsidP="002A5B2C">
            <w:pPr>
              <w:pStyle w:val="TAL"/>
              <w:rPr>
                <w:ins w:id="2492" w:author="Hanbyul Seo" w:date="2020-02-13T19:37:00Z"/>
                <w:rFonts w:eastAsia="Malgun Gothic"/>
                <w:lang w:eastAsia="ko-KR"/>
              </w:rPr>
            </w:pPr>
            <w:ins w:id="2493" w:author="Hanbyul Seo" w:date="2020-02-13T19:37: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2B10BFA8" w14:textId="77777777" w:rsidR="00D254B5" w:rsidRDefault="00D254B5" w:rsidP="002A5B2C">
            <w:pPr>
              <w:pStyle w:val="TAL"/>
              <w:rPr>
                <w:ins w:id="2494" w:author="Hanbyul Seo" w:date="2020-02-13T19:3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9550C5" w14:textId="77777777" w:rsidR="00D254B5" w:rsidRDefault="00D254B5" w:rsidP="002A5B2C">
            <w:pPr>
              <w:pStyle w:val="TAL"/>
              <w:rPr>
                <w:ins w:id="2495" w:author="Hanbyul Seo" w:date="2020-02-13T19:37:00Z"/>
                <w:rFonts w:eastAsia="Malgun Gothic"/>
                <w:lang w:eastAsia="ko-KR"/>
              </w:rPr>
            </w:pPr>
            <w:ins w:id="2496" w:author="Hanbyul Seo" w:date="2020-02-13T19:37:00Z">
              <w:r>
                <w:rPr>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486D02" w14:textId="77777777" w:rsidR="00D254B5" w:rsidRDefault="00D254B5" w:rsidP="002A5B2C">
            <w:pPr>
              <w:pStyle w:val="TAL"/>
              <w:rPr>
                <w:ins w:id="2497" w:author="Hanbyul Seo" w:date="2020-02-13T19:37:00Z"/>
                <w:rFonts w:eastAsia="Malgun Gothic"/>
                <w:lang w:eastAsia="ko-KR"/>
              </w:rPr>
            </w:pPr>
            <w:ins w:id="2498" w:author="Hanbyul Seo" w:date="2020-02-13T19:3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8ABE98" w14:textId="77777777" w:rsidR="00D254B5" w:rsidRDefault="00D254B5" w:rsidP="002A5B2C">
            <w:pPr>
              <w:pStyle w:val="TAL"/>
              <w:rPr>
                <w:ins w:id="2499" w:author="Hanbyul Seo" w:date="2020-02-13T19:37:00Z"/>
                <w:rFonts w:eastAsia="Malgun Gothic"/>
                <w:lang w:eastAsia="ko-KR"/>
              </w:rPr>
            </w:pPr>
            <w:ins w:id="2500" w:author="Hanbyul Seo" w:date="2020-02-13T19:3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5BE9108" w14:textId="77777777" w:rsidR="00D254B5" w:rsidRDefault="00D254B5" w:rsidP="002A5B2C">
            <w:pPr>
              <w:pStyle w:val="TAL"/>
              <w:rPr>
                <w:ins w:id="2501" w:author="Hanbyul Seo" w:date="2020-02-13T19:37:00Z"/>
                <w:rFonts w:eastAsia="Malgun Gothic"/>
                <w:lang w:eastAsia="ko-KR"/>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CEA225" w14:textId="77777777" w:rsidR="00D254B5" w:rsidRPr="00A34E76" w:rsidRDefault="00D254B5" w:rsidP="002A5B2C">
            <w:pPr>
              <w:pStyle w:val="TAL"/>
              <w:rPr>
                <w:ins w:id="2502" w:author="Hanbyul Seo" w:date="2020-02-13T19:3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F2ECD" w14:textId="77777777" w:rsidR="00D254B5" w:rsidRPr="00485CBE" w:rsidRDefault="00D254B5" w:rsidP="002A5B2C">
            <w:pPr>
              <w:pStyle w:val="TAL"/>
              <w:rPr>
                <w:ins w:id="2503" w:author="Hanbyul Seo" w:date="2020-02-13T19:37:00Z"/>
                <w:rFonts w:eastAsia="Malgun Gothic"/>
                <w:lang w:eastAsia="ko-KR"/>
              </w:rPr>
            </w:pPr>
            <w:ins w:id="2504" w:author="Hanbyul Seo" w:date="2020-02-13T19:37:00Z">
              <w:r>
                <w:rPr>
                  <w:lang w:eastAsia="ja-JP"/>
                </w:rPr>
                <w:t>Optional with capability signalling</w:t>
              </w:r>
            </w:ins>
          </w:p>
        </w:tc>
      </w:tr>
      <w:tr w:rsidR="00D254B5" w14:paraId="798D6018" w14:textId="77777777" w:rsidTr="002A5B2C">
        <w:trPr>
          <w:trHeight w:val="20"/>
          <w:ins w:id="2505" w:author="Hanbyul Seo" w:date="2020-02-14T13:45:00Z"/>
        </w:trPr>
        <w:tc>
          <w:tcPr>
            <w:tcW w:w="1129" w:type="dxa"/>
            <w:tcBorders>
              <w:left w:val="single" w:sz="4" w:space="0" w:color="auto"/>
              <w:bottom w:val="single" w:sz="4" w:space="0" w:color="auto"/>
              <w:right w:val="single" w:sz="4" w:space="0" w:color="auto"/>
            </w:tcBorders>
            <w:shd w:val="clear" w:color="auto" w:fill="auto"/>
          </w:tcPr>
          <w:p w14:paraId="5ADA6475" w14:textId="77777777" w:rsidR="00D254B5" w:rsidRDefault="00D254B5" w:rsidP="002A5B2C">
            <w:pPr>
              <w:pStyle w:val="TAL"/>
              <w:rPr>
                <w:ins w:id="2506" w:author="Hanbyul Seo" w:date="2020-02-14T13:4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CCB67" w14:textId="77777777" w:rsidR="00D254B5" w:rsidRDefault="00D254B5" w:rsidP="002A5B2C">
            <w:pPr>
              <w:pStyle w:val="TAL"/>
              <w:rPr>
                <w:ins w:id="2507" w:author="Hanbyul Seo" w:date="2020-02-14T13:45:00Z"/>
                <w:lang w:eastAsia="ja-JP"/>
              </w:rPr>
            </w:pPr>
            <w:ins w:id="2508" w:author="Hanbyul Seo" w:date="2020-02-14T13:45:00Z">
              <w:r>
                <w:rPr>
                  <w:lang w:eastAsia="ja-JP"/>
                </w:rPr>
                <w:t>15-18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23DB4D" w14:textId="77777777" w:rsidR="00D254B5" w:rsidRDefault="00D254B5" w:rsidP="002A5B2C">
            <w:pPr>
              <w:pStyle w:val="TAL"/>
              <w:rPr>
                <w:ins w:id="2509" w:author="Hanbyul Seo" w:date="2020-02-14T13:45:00Z"/>
                <w:lang w:eastAsia="ja-JP"/>
              </w:rPr>
            </w:pPr>
            <w:ins w:id="2510" w:author="Hanbyul Seo" w:date="2020-02-14T13:45:00Z">
              <w:r>
                <w:rPr>
                  <w:lang w:eastAsia="ja-JP"/>
                </w:rPr>
                <w:t>Support of Rank 2 transmission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2A0EB3F" w14:textId="77777777" w:rsidR="00D254B5" w:rsidRDefault="00D254B5" w:rsidP="002A5B2C">
            <w:pPr>
              <w:pStyle w:val="TAL"/>
              <w:rPr>
                <w:ins w:id="2511" w:author="Hanbyul Seo" w:date="2020-02-14T13:45:00Z"/>
                <w:lang w:eastAsia="ja-JP"/>
              </w:rPr>
            </w:pPr>
            <w:ins w:id="2512" w:author="Hanbyul Seo" w:date="2020-02-14T13:45:00Z">
              <w:r>
                <w:rPr>
                  <w:lang w:eastAsia="ja-JP"/>
                </w:rPr>
                <w:t>1) UE additionally supports Rank 2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6D944B" w14:textId="77777777" w:rsidR="00D254B5" w:rsidRDefault="00D254B5" w:rsidP="002A5B2C">
            <w:pPr>
              <w:pStyle w:val="TAL"/>
              <w:rPr>
                <w:ins w:id="2513" w:author="Hanbyul Seo" w:date="2020-02-14T13:45:00Z"/>
                <w:rFonts w:eastAsia="Malgun Gothic"/>
                <w:lang w:eastAsia="ko-KR"/>
              </w:rPr>
            </w:pPr>
            <w:ins w:id="2514" w:author="Hanbyul Seo" w:date="2020-02-14T13:47:00Z">
              <w:r>
                <w:rPr>
                  <w:rFonts w:eastAsia="Malgun Gothic"/>
                  <w:lang w:eastAsia="ko-KR"/>
                </w:rPr>
                <w:t>A</w:t>
              </w:r>
              <w:r>
                <w:rPr>
                  <w:rFonts w:eastAsia="Malgun Gothic" w:hint="eastAsia"/>
                  <w:lang w:eastAsia="ko-KR"/>
                </w:rPr>
                <w:t xml:space="preserve">t </w:t>
              </w:r>
              <w:r>
                <w:rPr>
                  <w:rFonts w:eastAsia="Malgun Gothic"/>
                  <w:lang w:eastAsia="ko-KR"/>
                </w:rPr>
                <w:t>least one of 15-2 and 15-3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EFB3B" w14:textId="77777777" w:rsidR="00D254B5" w:rsidRPr="00BC1394" w:rsidRDefault="00D254B5" w:rsidP="002A5B2C">
            <w:pPr>
              <w:pStyle w:val="TAL"/>
              <w:rPr>
                <w:ins w:id="2515" w:author="Hanbyul Seo" w:date="2020-02-14T13:45: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8EC43" w14:textId="77777777" w:rsidR="00D254B5" w:rsidRPr="00585AAD" w:rsidRDefault="00D254B5" w:rsidP="002A5B2C">
            <w:pPr>
              <w:pStyle w:val="TAL"/>
              <w:rPr>
                <w:ins w:id="2516" w:author="Hanbyul Seo" w:date="2020-02-14T13:45:00Z"/>
                <w:rFonts w:eastAsia="Malgun Gothic"/>
                <w:lang w:eastAsia="ko-KR"/>
              </w:rPr>
            </w:pPr>
            <w:ins w:id="2517" w:author="Hanbyul Seo" w:date="2020-02-14T13:45: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2F6C9A7C" w14:textId="77777777" w:rsidR="00D254B5" w:rsidRDefault="00D254B5" w:rsidP="002A5B2C">
            <w:pPr>
              <w:pStyle w:val="TAL"/>
              <w:rPr>
                <w:ins w:id="2518" w:author="Hanbyul Seo" w:date="2020-02-14T13:45: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6F6035" w14:textId="77777777" w:rsidR="00D254B5" w:rsidRDefault="00D254B5" w:rsidP="002A5B2C">
            <w:pPr>
              <w:pStyle w:val="TAL"/>
              <w:rPr>
                <w:ins w:id="2519" w:author="Hanbyul Seo" w:date="2020-02-14T13:45:00Z"/>
                <w:lang w:eastAsia="ja-JP"/>
              </w:rPr>
            </w:pPr>
            <w:ins w:id="2520" w:author="Hanbyul Seo" w:date="2020-02-14T13:45: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CAD74C" w14:textId="77777777" w:rsidR="00D254B5" w:rsidRDefault="00D254B5" w:rsidP="002A5B2C">
            <w:pPr>
              <w:pStyle w:val="TAL"/>
              <w:rPr>
                <w:ins w:id="2521" w:author="Hanbyul Seo" w:date="2020-02-14T13:45:00Z"/>
                <w:lang w:eastAsia="ja-JP"/>
              </w:rPr>
            </w:pPr>
            <w:ins w:id="2522" w:author="Hanbyul Seo" w:date="2020-02-14T13:4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B27D2A" w14:textId="77777777" w:rsidR="00D254B5" w:rsidRDefault="00D254B5" w:rsidP="002A5B2C">
            <w:pPr>
              <w:pStyle w:val="TAL"/>
              <w:rPr>
                <w:ins w:id="2523" w:author="Hanbyul Seo" w:date="2020-02-14T13:45:00Z"/>
                <w:lang w:eastAsia="ja-JP"/>
              </w:rPr>
            </w:pPr>
            <w:ins w:id="2524" w:author="Hanbyul Seo" w:date="2020-02-14T13:4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1788629" w14:textId="77777777" w:rsidR="00D254B5" w:rsidRDefault="00D254B5" w:rsidP="002A5B2C">
            <w:pPr>
              <w:pStyle w:val="TAL"/>
              <w:rPr>
                <w:ins w:id="2525" w:author="Hanbyul Seo" w:date="2020-02-14T13:45:00Z"/>
                <w:rFonts w:eastAsia="Malgun Gothic"/>
                <w:lang w:eastAsia="ko-KR"/>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BF7477" w14:textId="77777777" w:rsidR="00D254B5" w:rsidRPr="00A34E76" w:rsidRDefault="00D254B5" w:rsidP="002A5B2C">
            <w:pPr>
              <w:pStyle w:val="TAL"/>
              <w:rPr>
                <w:ins w:id="2526" w:author="Hanbyul Seo" w:date="2020-02-14T13:45: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E3BB18" w14:textId="77777777" w:rsidR="00D254B5" w:rsidRDefault="00D254B5" w:rsidP="002A5B2C">
            <w:pPr>
              <w:pStyle w:val="TAL"/>
              <w:rPr>
                <w:ins w:id="2527" w:author="Hanbyul Seo" w:date="2020-02-14T13:45:00Z"/>
                <w:lang w:eastAsia="ja-JP"/>
              </w:rPr>
            </w:pPr>
            <w:ins w:id="2528" w:author="Hanbyul Seo" w:date="2020-02-14T13:45:00Z">
              <w:r>
                <w:rPr>
                  <w:lang w:eastAsia="ja-JP"/>
                </w:rPr>
                <w:t>Optional with capability signalling</w:t>
              </w:r>
            </w:ins>
          </w:p>
        </w:tc>
      </w:tr>
      <w:tr w:rsidR="00D254B5" w14:paraId="344BEC18" w14:textId="77777777" w:rsidTr="002A5B2C">
        <w:trPr>
          <w:trHeight w:val="20"/>
          <w:ins w:id="2529" w:author="Hanbyul Seo" w:date="2020-02-14T13:45:00Z"/>
        </w:trPr>
        <w:tc>
          <w:tcPr>
            <w:tcW w:w="1129" w:type="dxa"/>
            <w:tcBorders>
              <w:left w:val="single" w:sz="4" w:space="0" w:color="auto"/>
              <w:bottom w:val="single" w:sz="4" w:space="0" w:color="auto"/>
              <w:right w:val="single" w:sz="4" w:space="0" w:color="auto"/>
            </w:tcBorders>
            <w:shd w:val="clear" w:color="auto" w:fill="auto"/>
          </w:tcPr>
          <w:p w14:paraId="3FAC6F1B" w14:textId="77777777" w:rsidR="00D254B5" w:rsidRDefault="00D254B5" w:rsidP="002A5B2C">
            <w:pPr>
              <w:pStyle w:val="TAL"/>
              <w:rPr>
                <w:ins w:id="2530" w:author="Hanbyul Seo" w:date="2020-02-14T13:4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F3859" w14:textId="77777777" w:rsidR="00D254B5" w:rsidRDefault="00D254B5" w:rsidP="002A5B2C">
            <w:pPr>
              <w:pStyle w:val="TAL"/>
              <w:rPr>
                <w:ins w:id="2531" w:author="Hanbyul Seo" w:date="2020-02-14T13:45:00Z"/>
                <w:lang w:eastAsia="ja-JP"/>
              </w:rPr>
            </w:pPr>
            <w:ins w:id="2532" w:author="Hanbyul Seo" w:date="2020-02-14T13:45:00Z">
              <w:r>
                <w:rPr>
                  <w:lang w:eastAsia="ja-JP"/>
                </w:rPr>
                <w:t>15-19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18A7F" w14:textId="77777777" w:rsidR="00D254B5" w:rsidRDefault="00D254B5" w:rsidP="002A5B2C">
            <w:pPr>
              <w:pStyle w:val="TAL"/>
              <w:rPr>
                <w:ins w:id="2533" w:author="Hanbyul Seo" w:date="2020-02-14T13:45:00Z"/>
                <w:lang w:eastAsia="ja-JP"/>
              </w:rPr>
            </w:pPr>
            <w:ins w:id="2534" w:author="Hanbyul Seo" w:date="2020-02-14T13:45:00Z">
              <w:r>
                <w:rPr>
                  <w:lang w:eastAsia="ja-JP"/>
                </w:rPr>
                <w:t>Support of Rank 2 reception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D7AEDA5" w14:textId="77777777" w:rsidR="00D254B5" w:rsidRDefault="00D254B5" w:rsidP="002A5B2C">
            <w:pPr>
              <w:pStyle w:val="TAL"/>
              <w:rPr>
                <w:ins w:id="2535" w:author="Hanbyul Seo" w:date="2020-02-14T13:45:00Z"/>
                <w:lang w:eastAsia="ja-JP"/>
              </w:rPr>
            </w:pPr>
            <w:ins w:id="2536" w:author="Hanbyul Seo" w:date="2020-02-14T13:45:00Z">
              <w:r>
                <w:rPr>
                  <w:lang w:eastAsia="ja-JP"/>
                </w:rPr>
                <w:t>1) UE additionally supports Rank 2 reception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FBC608" w14:textId="77777777" w:rsidR="00D254B5" w:rsidRDefault="00D254B5" w:rsidP="002A5B2C">
            <w:pPr>
              <w:pStyle w:val="TAL"/>
              <w:rPr>
                <w:ins w:id="2537" w:author="Hanbyul Seo" w:date="2020-02-14T13:45:00Z"/>
                <w:rFonts w:eastAsia="Malgun Gothic"/>
                <w:lang w:eastAsia="ko-KR"/>
              </w:rPr>
            </w:pPr>
            <w:ins w:id="2538" w:author="Hanbyul Seo" w:date="2020-02-14T13:47:00Z">
              <w:r>
                <w:rPr>
                  <w:rFonts w:eastAsia="Malgun Gothic"/>
                  <w:lang w:eastAsia="ko-KR"/>
                </w:rPr>
                <w:t>15-1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E8FAC0" w14:textId="77777777" w:rsidR="00D254B5" w:rsidRPr="00BC1394" w:rsidRDefault="00D254B5" w:rsidP="002A5B2C">
            <w:pPr>
              <w:pStyle w:val="TAL"/>
              <w:rPr>
                <w:ins w:id="2539" w:author="Hanbyul Seo" w:date="2020-02-14T13:45: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8430E" w14:textId="77777777" w:rsidR="00D254B5" w:rsidRPr="00585AAD" w:rsidRDefault="00D254B5" w:rsidP="002A5B2C">
            <w:pPr>
              <w:pStyle w:val="TAL"/>
              <w:rPr>
                <w:ins w:id="2540" w:author="Hanbyul Seo" w:date="2020-02-14T13:45:00Z"/>
                <w:rFonts w:eastAsia="Malgun Gothic"/>
                <w:lang w:eastAsia="ko-KR"/>
              </w:rPr>
            </w:pPr>
            <w:ins w:id="2541" w:author="Hanbyul Seo" w:date="2020-02-14T13:45: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25616FD7" w14:textId="77777777" w:rsidR="00D254B5" w:rsidRDefault="00D254B5" w:rsidP="002A5B2C">
            <w:pPr>
              <w:pStyle w:val="TAL"/>
              <w:rPr>
                <w:ins w:id="2542" w:author="Hanbyul Seo" w:date="2020-02-14T13:45: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C5968" w14:textId="77777777" w:rsidR="00D254B5" w:rsidRDefault="00D254B5" w:rsidP="002A5B2C">
            <w:pPr>
              <w:pStyle w:val="TAL"/>
              <w:rPr>
                <w:ins w:id="2543" w:author="Hanbyul Seo" w:date="2020-02-14T13:45:00Z"/>
                <w:lang w:eastAsia="ja-JP"/>
              </w:rPr>
            </w:pPr>
            <w:ins w:id="2544" w:author="Hanbyul Seo" w:date="2020-02-14T13:45: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EBD81" w14:textId="77777777" w:rsidR="00D254B5" w:rsidRDefault="00D254B5" w:rsidP="002A5B2C">
            <w:pPr>
              <w:pStyle w:val="TAL"/>
              <w:rPr>
                <w:ins w:id="2545" w:author="Hanbyul Seo" w:date="2020-02-14T13:45:00Z"/>
                <w:lang w:eastAsia="ja-JP"/>
              </w:rPr>
            </w:pPr>
            <w:ins w:id="2546" w:author="Hanbyul Seo" w:date="2020-02-14T13:45: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8C5B9" w14:textId="77777777" w:rsidR="00D254B5" w:rsidRDefault="00D254B5" w:rsidP="002A5B2C">
            <w:pPr>
              <w:pStyle w:val="TAL"/>
              <w:rPr>
                <w:ins w:id="2547" w:author="Hanbyul Seo" w:date="2020-02-14T13:45:00Z"/>
                <w:lang w:eastAsia="ja-JP"/>
              </w:rPr>
            </w:pPr>
            <w:ins w:id="2548" w:author="Hanbyul Seo" w:date="2020-02-14T13:4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2D6051A" w14:textId="77777777" w:rsidR="00D254B5" w:rsidRDefault="00D254B5" w:rsidP="002A5B2C">
            <w:pPr>
              <w:pStyle w:val="TAL"/>
              <w:rPr>
                <w:ins w:id="2549" w:author="Hanbyul Seo" w:date="2020-02-14T13:45:00Z"/>
                <w:rFonts w:eastAsia="Malgun Gothic"/>
                <w:lang w:eastAsia="ko-KR"/>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8E8771" w14:textId="77777777" w:rsidR="00D254B5" w:rsidRPr="00A34E76" w:rsidRDefault="00D254B5" w:rsidP="002A5B2C">
            <w:pPr>
              <w:pStyle w:val="TAL"/>
              <w:rPr>
                <w:ins w:id="2550" w:author="Hanbyul Seo" w:date="2020-02-14T13:45: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EE174" w14:textId="77777777" w:rsidR="00D254B5" w:rsidRDefault="00D254B5" w:rsidP="002A5B2C">
            <w:pPr>
              <w:pStyle w:val="TAL"/>
              <w:rPr>
                <w:ins w:id="2551" w:author="Hanbyul Seo" w:date="2020-02-14T13:45:00Z"/>
                <w:lang w:eastAsia="ja-JP"/>
              </w:rPr>
            </w:pPr>
            <w:ins w:id="2552" w:author="Hanbyul Seo" w:date="2020-02-14T13:45:00Z">
              <w:r>
                <w:rPr>
                  <w:lang w:eastAsia="ja-JP"/>
                </w:rPr>
                <w:t>Optional with capability signalling</w:t>
              </w:r>
            </w:ins>
          </w:p>
        </w:tc>
      </w:tr>
      <w:tr w:rsidR="00D254B5" w14:paraId="64542D74" w14:textId="77777777" w:rsidTr="002A5B2C">
        <w:trPr>
          <w:trHeight w:val="20"/>
          <w:ins w:id="2553" w:author="Hanbyul Seo" w:date="2020-02-13T19:26:00Z"/>
        </w:trPr>
        <w:tc>
          <w:tcPr>
            <w:tcW w:w="1129" w:type="dxa"/>
            <w:tcBorders>
              <w:left w:val="single" w:sz="4" w:space="0" w:color="auto"/>
              <w:bottom w:val="single" w:sz="4" w:space="0" w:color="auto"/>
              <w:right w:val="single" w:sz="4" w:space="0" w:color="auto"/>
            </w:tcBorders>
            <w:shd w:val="clear" w:color="auto" w:fill="auto"/>
          </w:tcPr>
          <w:p w14:paraId="5FAD1D19" w14:textId="77777777" w:rsidR="00D254B5" w:rsidRDefault="00D254B5" w:rsidP="002A5B2C">
            <w:pPr>
              <w:pStyle w:val="TAL"/>
              <w:rPr>
                <w:ins w:id="2554" w:author="Hanbyul Seo" w:date="2020-02-13T19:2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33C2" w14:textId="77777777" w:rsidR="00D254B5" w:rsidRDefault="00D254B5" w:rsidP="002A5B2C">
            <w:pPr>
              <w:pStyle w:val="TAL"/>
              <w:rPr>
                <w:ins w:id="2555" w:author="Hanbyul Seo" w:date="2020-02-13T19:26:00Z"/>
                <w:rFonts w:eastAsia="Malgun Gothic"/>
                <w:lang w:eastAsia="ko-KR"/>
              </w:rPr>
            </w:pPr>
            <w:ins w:id="2556" w:author="Hanbyul Seo" w:date="2020-02-13T19:27:00Z">
              <w:r>
                <w:rPr>
                  <w:lang w:eastAsia="ja-JP"/>
                </w:rPr>
                <w:t>15-20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C84DA0" w14:textId="77777777" w:rsidR="00D254B5" w:rsidRDefault="00D254B5" w:rsidP="002A5B2C">
            <w:pPr>
              <w:pStyle w:val="TAL"/>
              <w:rPr>
                <w:ins w:id="2557" w:author="Hanbyul Seo" w:date="2020-02-13T19:26:00Z"/>
                <w:rFonts w:eastAsia="Malgun Gothic"/>
                <w:lang w:eastAsia="ko-KR"/>
              </w:rPr>
            </w:pPr>
            <w:ins w:id="2558" w:author="Hanbyul Seo" w:date="2020-02-13T19:27:00Z">
              <w:r>
                <w:rPr>
                  <w:lang w:eastAsia="ja-JP"/>
                </w:rPr>
                <w:t>FFS: 60kHz SCS for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456DD27" w14:textId="77777777" w:rsidR="00D254B5" w:rsidRDefault="00D254B5" w:rsidP="002A5B2C">
            <w:pPr>
              <w:pStyle w:val="TAL"/>
              <w:rPr>
                <w:ins w:id="2559" w:author="Hanbyul Seo" w:date="2020-02-13T19:26:00Z"/>
                <w:rFonts w:eastAsia="Malgun Gothic"/>
                <w:lang w:eastAsia="ko-KR"/>
              </w:rPr>
            </w:pPr>
            <w:ins w:id="2560" w:author="Hanbyul Seo" w:date="2020-02-13T19:28:00Z">
              <w:r>
                <w:rPr>
                  <w:lang w:eastAsia="ja-JP"/>
                </w:rPr>
                <w:t xml:space="preserve">[1) </w:t>
              </w:r>
            </w:ins>
            <w:ins w:id="2561" w:author="Hanbyul Seo" w:date="2020-02-13T19:27:00Z">
              <w:r>
                <w:rPr>
                  <w:lang w:eastAsia="ja-JP"/>
                </w:rPr>
                <w:t>UE additionally supports 60KHz SCS for FR1 for PSCCH/PSSCH/PSFCH/S-SSB</w:t>
              </w:r>
            </w:ins>
            <w:ins w:id="2562" w:author="Hanbyul Seo" w:date="2020-02-13T19:28:00Z">
              <w:r>
                <w:rPr>
                  <w:lang w:eastAsia="ja-JP"/>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6ED58A" w14:textId="77777777" w:rsidR="00D254B5" w:rsidRDefault="00D254B5" w:rsidP="002A5B2C">
            <w:pPr>
              <w:pStyle w:val="TAL"/>
              <w:rPr>
                <w:ins w:id="2563" w:author="Hanbyul Seo" w:date="2020-02-13T19:26:00Z"/>
                <w:rFonts w:eastAsia="Malgun Gothic"/>
                <w:lang w:eastAsia="ko-KR"/>
              </w:rPr>
            </w:pPr>
            <w:ins w:id="2564" w:author="Hanbyul Seo" w:date="2020-02-13T19:30:00Z">
              <w:r>
                <w:rPr>
                  <w:rFonts w:eastAsia="Malgun Gothic" w:hint="eastAsia"/>
                  <w:lang w:eastAsia="ko-KR"/>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030E10" w14:textId="77777777" w:rsidR="00D254B5" w:rsidRPr="00BC1394" w:rsidRDefault="00D254B5" w:rsidP="002A5B2C">
            <w:pPr>
              <w:pStyle w:val="TAL"/>
              <w:rPr>
                <w:ins w:id="2565" w:author="Hanbyul Seo" w:date="2020-02-13T19:26: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F4A1D" w14:textId="77777777" w:rsidR="00D254B5" w:rsidRDefault="00D254B5" w:rsidP="002A5B2C">
            <w:pPr>
              <w:pStyle w:val="TAL"/>
              <w:rPr>
                <w:ins w:id="2566" w:author="Hanbyul Seo" w:date="2020-02-13T19:26:00Z"/>
                <w:rFonts w:eastAsia="Malgun Gothic"/>
                <w:lang w:eastAsia="ko-KR"/>
              </w:rPr>
            </w:pPr>
            <w:ins w:id="2567" w:author="Hanbyul Seo" w:date="2020-02-13T19:27: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050B0D43" w14:textId="77777777" w:rsidR="00D254B5" w:rsidRDefault="00D254B5" w:rsidP="002A5B2C">
            <w:pPr>
              <w:pStyle w:val="TAL"/>
              <w:rPr>
                <w:ins w:id="2568" w:author="Hanbyul Seo" w:date="2020-02-13T19:2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864D6" w14:textId="77777777" w:rsidR="00D254B5" w:rsidRDefault="00D254B5" w:rsidP="002A5B2C">
            <w:pPr>
              <w:pStyle w:val="TAL"/>
              <w:rPr>
                <w:ins w:id="2569" w:author="Hanbyul Seo" w:date="2020-02-13T19:26:00Z"/>
                <w:rFonts w:eastAsia="Malgun Gothic"/>
                <w:lang w:eastAsia="ko-KR"/>
              </w:rPr>
            </w:pPr>
            <w:ins w:id="2570" w:author="Hanbyul Seo" w:date="2020-02-13T19:27: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120A3" w14:textId="77777777" w:rsidR="00D254B5" w:rsidRDefault="00D254B5" w:rsidP="002A5B2C">
            <w:pPr>
              <w:pStyle w:val="TAL"/>
              <w:rPr>
                <w:ins w:id="2571" w:author="Hanbyul Seo" w:date="2020-02-13T19:26:00Z"/>
                <w:rFonts w:eastAsia="Malgun Gothic"/>
                <w:lang w:eastAsia="ko-KR"/>
              </w:rPr>
            </w:pPr>
            <w:ins w:id="2572" w:author="Hanbyul Seo" w:date="2020-02-13T19:2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1DDE37" w14:textId="77777777" w:rsidR="00D254B5" w:rsidRDefault="00D254B5" w:rsidP="002A5B2C">
            <w:pPr>
              <w:pStyle w:val="TAL"/>
              <w:rPr>
                <w:ins w:id="2573" w:author="Hanbyul Seo" w:date="2020-02-13T19:26:00Z"/>
                <w:rFonts w:eastAsia="Malgun Gothic"/>
                <w:lang w:eastAsia="ko-KR"/>
              </w:rPr>
            </w:pPr>
            <w:ins w:id="2574" w:author="Hanbyul Seo" w:date="2020-02-13T19:2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9E2A504" w14:textId="77777777" w:rsidR="00D254B5" w:rsidRDefault="00D254B5" w:rsidP="002A5B2C">
            <w:pPr>
              <w:pStyle w:val="TAL"/>
              <w:rPr>
                <w:ins w:id="2575" w:author="Hanbyul Seo" w:date="2020-02-13T19:26:00Z"/>
                <w:rFonts w:eastAsia="Malgun Gothic"/>
                <w:lang w:eastAsia="ko-KR"/>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17DC6" w14:textId="77777777" w:rsidR="00D254B5" w:rsidRPr="00A34E76" w:rsidRDefault="00D254B5" w:rsidP="002A5B2C">
            <w:pPr>
              <w:pStyle w:val="TAL"/>
              <w:rPr>
                <w:ins w:id="2576" w:author="Hanbyul Seo" w:date="2020-02-13T19:26: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2B706" w14:textId="77777777" w:rsidR="00D254B5" w:rsidRPr="00485CBE" w:rsidRDefault="00D254B5" w:rsidP="002A5B2C">
            <w:pPr>
              <w:pStyle w:val="TAL"/>
              <w:rPr>
                <w:ins w:id="2577" w:author="Hanbyul Seo" w:date="2020-02-13T19:26:00Z"/>
                <w:rFonts w:eastAsia="Malgun Gothic"/>
                <w:lang w:eastAsia="ko-KR"/>
              </w:rPr>
            </w:pPr>
            <w:ins w:id="2578" w:author="Hanbyul Seo" w:date="2020-02-13T19:27:00Z">
              <w:r>
                <w:rPr>
                  <w:lang w:eastAsia="ja-JP"/>
                </w:rPr>
                <w:t>Optional with capability signalling</w:t>
              </w:r>
            </w:ins>
          </w:p>
        </w:tc>
      </w:tr>
      <w:tr w:rsidR="00D254B5" w14:paraId="2FCE1098" w14:textId="77777777" w:rsidTr="002A5B2C">
        <w:trPr>
          <w:trHeight w:val="20"/>
          <w:ins w:id="2579" w:author="Hanbyul Seo" w:date="2020-02-13T19:27:00Z"/>
        </w:trPr>
        <w:tc>
          <w:tcPr>
            <w:tcW w:w="1129" w:type="dxa"/>
            <w:tcBorders>
              <w:left w:val="single" w:sz="4" w:space="0" w:color="auto"/>
              <w:bottom w:val="single" w:sz="4" w:space="0" w:color="auto"/>
              <w:right w:val="single" w:sz="4" w:space="0" w:color="auto"/>
            </w:tcBorders>
            <w:shd w:val="clear" w:color="auto" w:fill="auto"/>
          </w:tcPr>
          <w:p w14:paraId="0C60B7E6" w14:textId="77777777" w:rsidR="00D254B5" w:rsidRDefault="00D254B5" w:rsidP="002A5B2C">
            <w:pPr>
              <w:pStyle w:val="TAL"/>
              <w:rPr>
                <w:ins w:id="2580" w:author="Hanbyul Seo" w:date="2020-02-13T19: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BB696" w14:textId="77777777" w:rsidR="00D254B5" w:rsidRDefault="00D254B5" w:rsidP="002A5B2C">
            <w:pPr>
              <w:pStyle w:val="TAL"/>
              <w:rPr>
                <w:ins w:id="2581" w:author="Hanbyul Seo" w:date="2020-02-13T19:27:00Z"/>
                <w:rFonts w:eastAsia="Malgun Gothic"/>
                <w:lang w:eastAsia="ko-KR"/>
              </w:rPr>
            </w:pPr>
            <w:ins w:id="2582" w:author="Hanbyul Seo" w:date="2020-02-13T19:27:00Z">
              <w:r>
                <w:rPr>
                  <w:lang w:eastAsia="ja-JP"/>
                </w:rPr>
                <w:t>15-21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189600" w14:textId="77777777" w:rsidR="00D254B5" w:rsidRDefault="00D254B5" w:rsidP="002A5B2C">
            <w:pPr>
              <w:pStyle w:val="TAL"/>
              <w:rPr>
                <w:ins w:id="2583" w:author="Hanbyul Seo" w:date="2020-02-13T19:27:00Z"/>
                <w:rFonts w:eastAsia="Malgun Gothic"/>
                <w:lang w:eastAsia="ko-KR"/>
              </w:rPr>
            </w:pPr>
            <w:ins w:id="2584" w:author="Hanbyul Seo" w:date="2020-02-13T19:27:00Z">
              <w:r>
                <w:rPr>
                  <w:lang w:eastAsia="ja-JP"/>
                </w:rPr>
                <w:t>FFS: 15kHz SCS for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83F3B12" w14:textId="77777777" w:rsidR="00D254B5" w:rsidRDefault="00D254B5" w:rsidP="002A5B2C">
            <w:pPr>
              <w:pStyle w:val="TAL"/>
              <w:rPr>
                <w:ins w:id="2585" w:author="Hanbyul Seo" w:date="2020-02-13T19:27:00Z"/>
                <w:rFonts w:eastAsia="Malgun Gothic"/>
                <w:lang w:eastAsia="ko-KR"/>
              </w:rPr>
            </w:pPr>
            <w:ins w:id="2586" w:author="Hanbyul Seo" w:date="2020-02-13T19:28:00Z">
              <w:r>
                <w:rPr>
                  <w:lang w:eastAsia="ja-JP"/>
                </w:rPr>
                <w:t xml:space="preserve">[1) </w:t>
              </w:r>
            </w:ins>
            <w:ins w:id="2587" w:author="Hanbyul Seo" w:date="2020-02-13T19:27:00Z">
              <w:r>
                <w:rPr>
                  <w:lang w:eastAsia="ja-JP"/>
                </w:rPr>
                <w:t>UE additionally supports 15KHz SCS for FR1 for PSCCH/PSSCH/PSFCH/S-SSB</w:t>
              </w:r>
            </w:ins>
            <w:ins w:id="2588" w:author="Hanbyul Seo" w:date="2020-02-13T19:28:00Z">
              <w:r>
                <w:rPr>
                  <w:lang w:eastAsia="ja-JP"/>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C9D670" w14:textId="77777777" w:rsidR="00D254B5" w:rsidRDefault="00D254B5" w:rsidP="002A5B2C">
            <w:pPr>
              <w:pStyle w:val="TAL"/>
              <w:rPr>
                <w:ins w:id="2589" w:author="Hanbyul Seo" w:date="2020-02-13T19:27:00Z"/>
                <w:rFonts w:eastAsia="Malgun Gothic"/>
                <w:lang w:eastAsia="ko-KR"/>
              </w:rPr>
            </w:pPr>
            <w:ins w:id="2590" w:author="Hanbyul Seo" w:date="2020-02-13T19:30:00Z">
              <w:r w:rsidRPr="00CF7B06">
                <w:rPr>
                  <w:rFonts w:eastAsia="Malgun Gothic" w:hint="eastAsia"/>
                  <w:lang w:eastAsia="ko-KR"/>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3469AA" w14:textId="77777777" w:rsidR="00D254B5" w:rsidRPr="00BC1394" w:rsidRDefault="00D254B5" w:rsidP="002A5B2C">
            <w:pPr>
              <w:pStyle w:val="TAL"/>
              <w:rPr>
                <w:ins w:id="2591" w:author="Hanbyul Seo" w:date="2020-02-13T19:27: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69CF0" w14:textId="77777777" w:rsidR="00D254B5" w:rsidRDefault="00D254B5" w:rsidP="002A5B2C">
            <w:pPr>
              <w:pStyle w:val="TAL"/>
              <w:rPr>
                <w:ins w:id="2592" w:author="Hanbyul Seo" w:date="2020-02-13T19:27:00Z"/>
                <w:rFonts w:eastAsia="Malgun Gothic"/>
                <w:lang w:eastAsia="ko-KR"/>
              </w:rPr>
            </w:pPr>
            <w:ins w:id="2593" w:author="Hanbyul Seo" w:date="2020-02-13T19:27: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057F7889" w14:textId="77777777" w:rsidR="00D254B5" w:rsidRDefault="00D254B5" w:rsidP="002A5B2C">
            <w:pPr>
              <w:pStyle w:val="TAL"/>
              <w:rPr>
                <w:ins w:id="2594" w:author="Hanbyul Seo" w:date="2020-02-13T19: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FCEFA" w14:textId="77777777" w:rsidR="00D254B5" w:rsidRDefault="00D254B5" w:rsidP="002A5B2C">
            <w:pPr>
              <w:pStyle w:val="TAL"/>
              <w:rPr>
                <w:ins w:id="2595" w:author="Hanbyul Seo" w:date="2020-02-13T19:27:00Z"/>
                <w:rFonts w:eastAsia="Malgun Gothic"/>
                <w:lang w:eastAsia="ko-KR"/>
              </w:rPr>
            </w:pPr>
            <w:ins w:id="2596" w:author="Hanbyul Seo" w:date="2020-02-13T19:27: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F410EE" w14:textId="77777777" w:rsidR="00D254B5" w:rsidRDefault="00D254B5" w:rsidP="002A5B2C">
            <w:pPr>
              <w:pStyle w:val="TAL"/>
              <w:rPr>
                <w:ins w:id="2597" w:author="Hanbyul Seo" w:date="2020-02-13T19:27:00Z"/>
                <w:rFonts w:eastAsia="Malgun Gothic"/>
                <w:lang w:eastAsia="ko-KR"/>
              </w:rPr>
            </w:pPr>
            <w:ins w:id="2598" w:author="Hanbyul Seo" w:date="2020-02-13T19:2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A5893" w14:textId="77777777" w:rsidR="00D254B5" w:rsidRDefault="00D254B5" w:rsidP="002A5B2C">
            <w:pPr>
              <w:pStyle w:val="TAL"/>
              <w:rPr>
                <w:ins w:id="2599" w:author="Hanbyul Seo" w:date="2020-02-13T19:27:00Z"/>
                <w:rFonts w:eastAsia="Malgun Gothic"/>
                <w:lang w:eastAsia="ko-KR"/>
              </w:rPr>
            </w:pPr>
            <w:ins w:id="2600" w:author="Hanbyul Seo" w:date="2020-02-13T19:2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764B846" w14:textId="77777777" w:rsidR="00D254B5" w:rsidRDefault="00D254B5" w:rsidP="002A5B2C">
            <w:pPr>
              <w:pStyle w:val="TAL"/>
              <w:rPr>
                <w:ins w:id="2601" w:author="Hanbyul Seo" w:date="2020-02-13T19:27:00Z"/>
                <w:rFonts w:eastAsia="Malgun Gothic"/>
                <w:lang w:eastAsia="ko-KR"/>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FE2A19" w14:textId="77777777" w:rsidR="00D254B5" w:rsidRPr="00A34E76" w:rsidRDefault="00D254B5" w:rsidP="002A5B2C">
            <w:pPr>
              <w:pStyle w:val="TAL"/>
              <w:rPr>
                <w:ins w:id="2602" w:author="Hanbyul Seo" w:date="2020-02-13T19:2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A1E4A9" w14:textId="77777777" w:rsidR="00D254B5" w:rsidRPr="00485CBE" w:rsidRDefault="00D254B5" w:rsidP="002A5B2C">
            <w:pPr>
              <w:pStyle w:val="TAL"/>
              <w:rPr>
                <w:ins w:id="2603" w:author="Hanbyul Seo" w:date="2020-02-13T19:27:00Z"/>
                <w:rFonts w:eastAsia="Malgun Gothic"/>
                <w:lang w:eastAsia="ko-KR"/>
              </w:rPr>
            </w:pPr>
            <w:ins w:id="2604" w:author="Hanbyul Seo" w:date="2020-02-13T19:27:00Z">
              <w:r>
                <w:rPr>
                  <w:lang w:eastAsia="ja-JP"/>
                </w:rPr>
                <w:t>Optional with capability signalling</w:t>
              </w:r>
            </w:ins>
          </w:p>
        </w:tc>
      </w:tr>
      <w:tr w:rsidR="00D254B5" w14:paraId="2937DE7F" w14:textId="77777777" w:rsidTr="002A5B2C">
        <w:trPr>
          <w:trHeight w:val="20"/>
          <w:ins w:id="2605" w:author="Hanbyul Seo" w:date="2020-02-13T19:27:00Z"/>
        </w:trPr>
        <w:tc>
          <w:tcPr>
            <w:tcW w:w="1129" w:type="dxa"/>
            <w:tcBorders>
              <w:left w:val="single" w:sz="4" w:space="0" w:color="auto"/>
              <w:bottom w:val="single" w:sz="4" w:space="0" w:color="auto"/>
              <w:right w:val="single" w:sz="4" w:space="0" w:color="auto"/>
            </w:tcBorders>
            <w:shd w:val="clear" w:color="auto" w:fill="auto"/>
          </w:tcPr>
          <w:p w14:paraId="0F5F71F6" w14:textId="77777777" w:rsidR="00D254B5" w:rsidRDefault="00D254B5" w:rsidP="002A5B2C">
            <w:pPr>
              <w:pStyle w:val="TAL"/>
              <w:rPr>
                <w:ins w:id="2606" w:author="Hanbyul Seo" w:date="2020-02-13T19:27: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39C91" w14:textId="77777777" w:rsidR="00D254B5" w:rsidRDefault="00D254B5" w:rsidP="002A5B2C">
            <w:pPr>
              <w:pStyle w:val="TAL"/>
              <w:rPr>
                <w:ins w:id="2607" w:author="Hanbyul Seo" w:date="2020-02-13T19:27:00Z"/>
                <w:rFonts w:eastAsia="Malgun Gothic"/>
                <w:lang w:eastAsia="ko-KR"/>
              </w:rPr>
            </w:pPr>
            <w:ins w:id="2608" w:author="Hanbyul Seo" w:date="2020-02-13T19:27:00Z">
              <w:r>
                <w:rPr>
                  <w:lang w:eastAsia="ja-JP"/>
                </w:rPr>
                <w:t>15-22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BA5B57" w14:textId="77777777" w:rsidR="00D254B5" w:rsidRDefault="00D254B5" w:rsidP="002A5B2C">
            <w:pPr>
              <w:pStyle w:val="TAL"/>
              <w:rPr>
                <w:ins w:id="2609" w:author="Hanbyul Seo" w:date="2020-02-13T19:27:00Z"/>
                <w:rFonts w:eastAsia="Malgun Gothic"/>
                <w:lang w:eastAsia="ko-KR"/>
              </w:rPr>
            </w:pPr>
            <w:ins w:id="2610" w:author="Hanbyul Seo" w:date="2020-02-13T19:27:00Z">
              <w:r>
                <w:rPr>
                  <w:lang w:eastAsia="ja-JP"/>
                </w:rPr>
                <w:t>FFS: Support of SL slot less than 14 consecutive symbols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E4EEB54" w14:textId="77777777" w:rsidR="00D254B5" w:rsidRDefault="00D254B5" w:rsidP="002A5B2C">
            <w:pPr>
              <w:pStyle w:val="TAL"/>
              <w:rPr>
                <w:ins w:id="2611" w:author="Hanbyul Seo" w:date="2020-02-13T19:27:00Z"/>
                <w:rFonts w:eastAsia="Malgun Gothic"/>
                <w:lang w:eastAsia="ko-KR"/>
              </w:rPr>
            </w:pPr>
            <w:ins w:id="2612" w:author="Hanbyul Seo" w:date="2020-02-13T19:28:00Z">
              <w:r>
                <w:rPr>
                  <w:lang w:eastAsia="ja-JP"/>
                </w:rPr>
                <w:t xml:space="preserve">[1) </w:t>
              </w:r>
            </w:ins>
            <w:ins w:id="2613" w:author="Hanbyul Seo" w:date="2020-02-13T19:27:00Z">
              <w:r>
                <w:rPr>
                  <w:lang w:eastAsia="ja-JP"/>
                </w:rPr>
                <w:t>UE additionally support transmission/reception of SL slot less than 14 consecutive symbols</w:t>
              </w:r>
            </w:ins>
            <w:ins w:id="2614" w:author="Hanbyul Seo" w:date="2020-02-13T19:28:00Z">
              <w:r>
                <w:rPr>
                  <w:lang w:eastAsia="ja-JP"/>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A6BD5E" w14:textId="77777777" w:rsidR="00D254B5" w:rsidRDefault="00D254B5" w:rsidP="002A5B2C">
            <w:pPr>
              <w:pStyle w:val="TAL"/>
              <w:rPr>
                <w:ins w:id="2615" w:author="Hanbyul Seo" w:date="2020-02-13T19:27:00Z"/>
                <w:rFonts w:eastAsia="Malgun Gothic"/>
                <w:lang w:eastAsia="ko-KR"/>
              </w:rPr>
            </w:pPr>
            <w:ins w:id="2616" w:author="Hanbyul Seo" w:date="2020-02-13T19:30:00Z">
              <w:r w:rsidRPr="00CF7B06">
                <w:rPr>
                  <w:rFonts w:eastAsia="Malgun Gothic" w:hint="eastAsia"/>
                  <w:lang w:eastAsia="ko-KR"/>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BC6C5" w14:textId="77777777" w:rsidR="00D254B5" w:rsidRPr="00BC1394" w:rsidRDefault="00D254B5" w:rsidP="002A5B2C">
            <w:pPr>
              <w:pStyle w:val="TAL"/>
              <w:rPr>
                <w:ins w:id="2617" w:author="Hanbyul Seo" w:date="2020-02-13T19:27: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C544B7" w14:textId="77777777" w:rsidR="00D254B5" w:rsidRDefault="00D254B5" w:rsidP="002A5B2C">
            <w:pPr>
              <w:pStyle w:val="TAL"/>
              <w:rPr>
                <w:ins w:id="2618" w:author="Hanbyul Seo" w:date="2020-02-13T19:27:00Z"/>
                <w:rFonts w:eastAsia="Malgun Gothic"/>
                <w:lang w:eastAsia="ko-KR"/>
              </w:rPr>
            </w:pPr>
            <w:ins w:id="2619" w:author="Hanbyul Seo" w:date="2020-02-13T19:27:00Z">
              <w:r w:rsidRPr="00585AAD">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03E9EF75" w14:textId="77777777" w:rsidR="00D254B5" w:rsidRDefault="00D254B5" w:rsidP="002A5B2C">
            <w:pPr>
              <w:pStyle w:val="TAL"/>
              <w:rPr>
                <w:ins w:id="2620" w:author="Hanbyul Seo" w:date="2020-02-13T19: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42037" w14:textId="77777777" w:rsidR="00D254B5" w:rsidRDefault="00D254B5" w:rsidP="002A5B2C">
            <w:pPr>
              <w:pStyle w:val="TAL"/>
              <w:rPr>
                <w:ins w:id="2621" w:author="Hanbyul Seo" w:date="2020-02-13T19:27:00Z"/>
                <w:rFonts w:eastAsia="Malgun Gothic"/>
                <w:lang w:eastAsia="ko-KR"/>
              </w:rPr>
            </w:pPr>
            <w:ins w:id="2622" w:author="Hanbyul Seo" w:date="2020-02-13T19:27: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4A71D" w14:textId="77777777" w:rsidR="00D254B5" w:rsidRDefault="00D254B5" w:rsidP="002A5B2C">
            <w:pPr>
              <w:pStyle w:val="TAL"/>
              <w:rPr>
                <w:ins w:id="2623" w:author="Hanbyul Seo" w:date="2020-02-13T19:27:00Z"/>
                <w:rFonts w:eastAsia="Malgun Gothic"/>
                <w:lang w:eastAsia="ko-KR"/>
              </w:rPr>
            </w:pPr>
            <w:ins w:id="2624" w:author="Hanbyul Seo" w:date="2020-02-13T19:2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ABC1CE" w14:textId="77777777" w:rsidR="00D254B5" w:rsidRDefault="00D254B5" w:rsidP="002A5B2C">
            <w:pPr>
              <w:pStyle w:val="TAL"/>
              <w:rPr>
                <w:ins w:id="2625" w:author="Hanbyul Seo" w:date="2020-02-13T19:27:00Z"/>
                <w:rFonts w:eastAsia="Malgun Gothic"/>
                <w:lang w:eastAsia="ko-KR"/>
              </w:rPr>
            </w:pPr>
            <w:ins w:id="2626" w:author="Hanbyul Seo" w:date="2020-02-13T19:2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836AD23" w14:textId="77777777" w:rsidR="00D254B5" w:rsidRDefault="00D254B5" w:rsidP="002A5B2C">
            <w:pPr>
              <w:pStyle w:val="TAL"/>
              <w:rPr>
                <w:ins w:id="2627" w:author="Hanbyul Seo" w:date="2020-02-13T19:27:00Z"/>
                <w:rFonts w:eastAsia="Malgun Gothic"/>
                <w:lang w:eastAsia="ko-KR"/>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9D057C" w14:textId="77777777" w:rsidR="00D254B5" w:rsidRPr="00A34E76" w:rsidRDefault="00D254B5" w:rsidP="002A5B2C">
            <w:pPr>
              <w:pStyle w:val="TAL"/>
              <w:rPr>
                <w:ins w:id="2628" w:author="Hanbyul Seo" w:date="2020-02-13T19:2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E84F52" w14:textId="77777777" w:rsidR="00D254B5" w:rsidRPr="00485CBE" w:rsidRDefault="00D254B5" w:rsidP="002A5B2C">
            <w:pPr>
              <w:pStyle w:val="TAL"/>
              <w:rPr>
                <w:ins w:id="2629" w:author="Hanbyul Seo" w:date="2020-02-13T19:27:00Z"/>
                <w:rFonts w:eastAsia="Malgun Gothic"/>
                <w:lang w:eastAsia="ko-KR"/>
              </w:rPr>
            </w:pPr>
            <w:ins w:id="2630" w:author="Hanbyul Seo" w:date="2020-02-13T19:27:00Z">
              <w:r>
                <w:rPr>
                  <w:lang w:eastAsia="ja-JP"/>
                </w:rPr>
                <w:t>Optional with capability signalling</w:t>
              </w:r>
            </w:ins>
          </w:p>
        </w:tc>
      </w:tr>
      <w:tr w:rsidR="00D254B5" w14:paraId="468CC790" w14:textId="77777777" w:rsidTr="002A5B2C">
        <w:trPr>
          <w:trHeight w:val="20"/>
          <w:ins w:id="2631" w:author="Hanbyul Seo" w:date="2020-02-13T19:29:00Z"/>
        </w:trPr>
        <w:tc>
          <w:tcPr>
            <w:tcW w:w="1129" w:type="dxa"/>
            <w:tcBorders>
              <w:left w:val="single" w:sz="4" w:space="0" w:color="auto"/>
              <w:bottom w:val="single" w:sz="4" w:space="0" w:color="auto"/>
              <w:right w:val="single" w:sz="4" w:space="0" w:color="auto"/>
            </w:tcBorders>
            <w:shd w:val="clear" w:color="auto" w:fill="auto"/>
          </w:tcPr>
          <w:p w14:paraId="5F5F8294" w14:textId="77777777" w:rsidR="00D254B5" w:rsidRDefault="00D254B5" w:rsidP="002A5B2C">
            <w:pPr>
              <w:pStyle w:val="TAL"/>
              <w:rPr>
                <w:ins w:id="2632" w:author="Hanbyul Seo" w:date="2020-02-13T19:2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215CCD" w14:textId="77777777" w:rsidR="00D254B5" w:rsidRDefault="00D254B5" w:rsidP="002A5B2C">
            <w:pPr>
              <w:pStyle w:val="TAL"/>
              <w:rPr>
                <w:ins w:id="2633" w:author="Hanbyul Seo" w:date="2020-02-13T19:29:00Z"/>
                <w:lang w:eastAsia="ja-JP"/>
              </w:rPr>
            </w:pPr>
            <w:ins w:id="2634" w:author="Hanbyul Seo" w:date="2020-02-13T19:29:00Z">
              <w:r>
                <w:rPr>
                  <w:lang w:eastAsia="ja-JP"/>
                </w:rPr>
                <w:t>15-2</w:t>
              </w:r>
            </w:ins>
            <w:ins w:id="2635" w:author="Hanbyul Seo" w:date="2020-02-14T13:48:00Z">
              <w:r>
                <w:rPr>
                  <w:lang w:eastAsia="ja-JP"/>
                </w:rPr>
                <w:t>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F21A0A" w14:textId="77777777" w:rsidR="00D254B5" w:rsidRDefault="00D254B5" w:rsidP="002A5B2C">
            <w:pPr>
              <w:pStyle w:val="TAL"/>
              <w:rPr>
                <w:ins w:id="2636" w:author="Hanbyul Seo" w:date="2020-02-13T19:29:00Z"/>
                <w:lang w:eastAsia="ja-JP"/>
              </w:rPr>
            </w:pPr>
            <w:ins w:id="2637" w:author="Hanbyul Seo" w:date="2020-02-13T19:29:00Z">
              <w:r>
                <w:rPr>
                  <w:lang w:eastAsia="ja-JP"/>
                </w:rPr>
                <w:t>FFS: Support of open loop SL power control and RSRP report</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2DDA4F6" w14:textId="77777777" w:rsidR="00D254B5" w:rsidRDefault="00D254B5" w:rsidP="002A5B2C">
            <w:pPr>
              <w:pStyle w:val="TAL"/>
              <w:rPr>
                <w:ins w:id="2638" w:author="Hanbyul Seo" w:date="2020-02-13T19:29:00Z"/>
                <w:lang w:eastAsia="ja-JP"/>
              </w:rPr>
            </w:pPr>
            <w:ins w:id="2639" w:author="Hanbyul Seo" w:date="2020-02-13T19:30:00Z">
              <w:r>
                <w:rPr>
                  <w:lang w:eastAsia="ja-JP"/>
                </w:rPr>
                <w:t xml:space="preserve">[1) </w:t>
              </w:r>
            </w:ins>
            <w:ins w:id="2640" w:author="Hanbyul Seo" w:date="2020-02-13T19:29:00Z">
              <w:r>
                <w:rPr>
                  <w:lang w:eastAsia="ja-JP"/>
                </w:rPr>
                <w:t>Support open loop power control and RSRP report in case of unicast</w:t>
              </w:r>
            </w:ins>
            <w:ins w:id="2641" w:author="Hanbyul Seo" w:date="2020-02-13T19:30:00Z">
              <w:r>
                <w:rPr>
                  <w:lang w:eastAsia="ja-JP"/>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0E3519" w14:textId="77777777" w:rsidR="00D254B5" w:rsidRDefault="00D254B5" w:rsidP="002A5B2C">
            <w:pPr>
              <w:pStyle w:val="TAL"/>
              <w:rPr>
                <w:ins w:id="2642" w:author="Hanbyul Seo" w:date="2020-02-13T19:29:00Z"/>
                <w:rFonts w:eastAsia="Malgun Gothic"/>
                <w:lang w:eastAsia="ko-KR"/>
              </w:rPr>
            </w:pPr>
            <w:ins w:id="2643" w:author="Hanbyul Seo" w:date="2020-02-13T19:30:00Z">
              <w:r w:rsidRPr="00CF7B06">
                <w:rPr>
                  <w:rFonts w:eastAsia="Malgun Gothic" w:hint="eastAsia"/>
                  <w:lang w:eastAsia="ko-KR"/>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180814" w14:textId="77777777" w:rsidR="00D254B5" w:rsidRPr="00BC1394" w:rsidRDefault="00D254B5" w:rsidP="002A5B2C">
            <w:pPr>
              <w:pStyle w:val="TAL"/>
              <w:rPr>
                <w:ins w:id="2644" w:author="Hanbyul Seo" w:date="2020-02-13T19:29:00Z"/>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FAB4D1" w14:textId="77777777" w:rsidR="00D254B5" w:rsidRPr="00585AAD" w:rsidRDefault="00D254B5" w:rsidP="002A5B2C">
            <w:pPr>
              <w:pStyle w:val="TAL"/>
              <w:rPr>
                <w:ins w:id="2645" w:author="Hanbyul Seo" w:date="2020-02-13T19:29:00Z"/>
                <w:rFonts w:eastAsia="Malgun Gothic"/>
                <w:lang w:eastAsia="ko-KR"/>
              </w:rPr>
            </w:pPr>
            <w:ins w:id="2646" w:author="Hanbyul Seo" w:date="2020-02-13T19:29: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18F78FB1" w14:textId="77777777" w:rsidR="00D254B5" w:rsidRDefault="00D254B5" w:rsidP="002A5B2C">
            <w:pPr>
              <w:pStyle w:val="TAL"/>
              <w:rPr>
                <w:ins w:id="2647" w:author="Hanbyul Seo" w:date="2020-02-13T19:2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504400" w14:textId="77777777" w:rsidR="00D254B5" w:rsidRDefault="00D254B5" w:rsidP="002A5B2C">
            <w:pPr>
              <w:pStyle w:val="TAL"/>
              <w:rPr>
                <w:ins w:id="2648" w:author="Hanbyul Seo" w:date="2020-02-13T19:29:00Z"/>
                <w:lang w:eastAsia="ja-JP"/>
              </w:rPr>
            </w:pPr>
            <w:ins w:id="2649" w:author="Hanbyul Seo" w:date="2020-02-13T19:29: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DB7DF" w14:textId="77777777" w:rsidR="00D254B5" w:rsidRDefault="00D254B5" w:rsidP="002A5B2C">
            <w:pPr>
              <w:pStyle w:val="TAL"/>
              <w:rPr>
                <w:ins w:id="2650" w:author="Hanbyul Seo" w:date="2020-02-13T19:29:00Z"/>
                <w:lang w:eastAsia="ja-JP"/>
              </w:rPr>
            </w:pPr>
            <w:ins w:id="2651" w:author="Hanbyul Seo" w:date="2020-02-13T19:29: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93DA39" w14:textId="77777777" w:rsidR="00D254B5" w:rsidRDefault="00D254B5" w:rsidP="002A5B2C">
            <w:pPr>
              <w:pStyle w:val="TAL"/>
              <w:rPr>
                <w:ins w:id="2652" w:author="Hanbyul Seo" w:date="2020-02-13T19:29:00Z"/>
                <w:lang w:eastAsia="ja-JP"/>
              </w:rPr>
            </w:pPr>
            <w:ins w:id="2653" w:author="Hanbyul Seo" w:date="2020-02-13T19:29: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127B258" w14:textId="77777777" w:rsidR="00D254B5" w:rsidRDefault="00D254B5" w:rsidP="002A5B2C">
            <w:pPr>
              <w:pStyle w:val="TAL"/>
              <w:rPr>
                <w:ins w:id="2654" w:author="Hanbyul Seo" w:date="2020-02-13T19:29:00Z"/>
                <w:rFonts w:eastAsia="Malgun Gothic"/>
                <w:lang w:eastAsia="ko-KR"/>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F1BA8C" w14:textId="77777777" w:rsidR="00D254B5" w:rsidRPr="00A34E76" w:rsidRDefault="00D254B5" w:rsidP="002A5B2C">
            <w:pPr>
              <w:pStyle w:val="TAL"/>
              <w:rPr>
                <w:ins w:id="2655" w:author="Hanbyul Seo" w:date="2020-02-13T19:29: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8E923C" w14:textId="77777777" w:rsidR="00D254B5" w:rsidRDefault="00D254B5" w:rsidP="002A5B2C">
            <w:pPr>
              <w:pStyle w:val="TAL"/>
              <w:rPr>
                <w:ins w:id="2656" w:author="Hanbyul Seo" w:date="2020-02-13T19:29:00Z"/>
                <w:lang w:eastAsia="ja-JP"/>
              </w:rPr>
            </w:pPr>
            <w:ins w:id="2657" w:author="Hanbyul Seo" w:date="2020-02-13T19:29:00Z">
              <w:r>
                <w:rPr>
                  <w:lang w:eastAsia="ja-JP"/>
                </w:rPr>
                <w:t>Optional with capability signalling</w:t>
              </w:r>
            </w:ins>
          </w:p>
        </w:tc>
      </w:tr>
      <w:tr w:rsidR="00D254B5" w14:paraId="6E7A9BE3" w14:textId="77777777" w:rsidTr="002A5B2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D0A8E5" w14:textId="77777777" w:rsidR="00D254B5" w:rsidRDefault="00D254B5" w:rsidP="002A5B2C">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EC1AE7" w14:textId="77777777" w:rsidR="00D254B5" w:rsidRPr="004642FF" w:rsidRDefault="00D254B5" w:rsidP="002A5B2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D0F538" w14:textId="77777777" w:rsidR="00D254B5" w:rsidRPr="004642FF" w:rsidRDefault="00D254B5" w:rsidP="002A5B2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5C555D" w14:textId="77777777" w:rsidR="00D254B5" w:rsidRPr="004642FF" w:rsidRDefault="00D254B5" w:rsidP="002A5B2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439976" w14:textId="77777777" w:rsidR="00D254B5" w:rsidRPr="001D22CA" w:rsidRDefault="00D254B5" w:rsidP="002A5B2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634B69" w14:textId="77777777" w:rsidR="00D254B5" w:rsidRPr="0044340F" w:rsidRDefault="00D254B5" w:rsidP="002A5B2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50EB9E" w14:textId="77777777" w:rsidR="00D254B5" w:rsidRPr="0044340F" w:rsidRDefault="00D254B5" w:rsidP="002A5B2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6BB22A" w14:textId="77777777" w:rsidR="00D254B5" w:rsidRDefault="00D254B5" w:rsidP="002A5B2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9EBDB7" w14:textId="77777777" w:rsidR="00D254B5" w:rsidRDefault="00D254B5" w:rsidP="002A5B2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E0F025" w14:textId="77777777" w:rsidR="00D254B5" w:rsidRPr="004642FF" w:rsidRDefault="00D254B5" w:rsidP="002A5B2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698D09" w14:textId="77777777" w:rsidR="00D254B5" w:rsidRPr="004642FF" w:rsidRDefault="00D254B5" w:rsidP="002A5B2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548B0D" w14:textId="77777777" w:rsidR="00D254B5" w:rsidRPr="00A34E76" w:rsidRDefault="00D254B5" w:rsidP="002A5B2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676A70" w14:textId="77777777" w:rsidR="00D254B5" w:rsidRPr="00A34E76" w:rsidRDefault="00D254B5" w:rsidP="002A5B2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6AEFB4" w14:textId="77777777" w:rsidR="00D254B5" w:rsidRPr="004642FF" w:rsidRDefault="00D254B5" w:rsidP="002A5B2C">
            <w:pPr>
              <w:pStyle w:val="TAL"/>
              <w:rPr>
                <w:lang w:eastAsia="ja-JP"/>
              </w:rPr>
            </w:pPr>
          </w:p>
        </w:tc>
      </w:tr>
    </w:tbl>
    <w:p w14:paraId="70BB48F3" w14:textId="77777777" w:rsidR="00D254B5" w:rsidRDefault="00D254B5"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D254B5" w14:paraId="058688D2" w14:textId="77777777" w:rsidTr="002A5B2C">
        <w:tc>
          <w:tcPr>
            <w:tcW w:w="411" w:type="pct"/>
            <w:shd w:val="clear" w:color="auto" w:fill="DEEAF6" w:themeFill="accent1" w:themeFillTint="33"/>
          </w:tcPr>
          <w:p w14:paraId="5BEA8B49" w14:textId="77777777" w:rsidR="00D254B5" w:rsidRDefault="00D254B5" w:rsidP="002A5B2C">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4FEE56D8" w14:textId="77777777" w:rsidR="00D254B5" w:rsidRDefault="00D254B5" w:rsidP="002A5B2C">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D254B5" w14:paraId="542A8646" w14:textId="77777777" w:rsidTr="002A5B2C">
        <w:tc>
          <w:tcPr>
            <w:tcW w:w="411" w:type="pct"/>
          </w:tcPr>
          <w:p w14:paraId="153B866E" w14:textId="77777777" w:rsidR="00D254B5" w:rsidRDefault="00D254B5" w:rsidP="002A5B2C">
            <w:pPr>
              <w:rPr>
                <w:rFonts w:eastAsia="ＭＳ 明朝"/>
                <w:sz w:val="22"/>
                <w:szCs w:val="22"/>
                <w:lang w:val="en-US"/>
              </w:rPr>
            </w:pPr>
            <w:r>
              <w:rPr>
                <w:rFonts w:eastAsia="ＭＳ 明朝"/>
                <w:sz w:val="22"/>
                <w:szCs w:val="22"/>
                <w:lang w:val="en-US"/>
              </w:rPr>
              <w:t>OPPO</w:t>
            </w:r>
          </w:p>
        </w:tc>
        <w:tc>
          <w:tcPr>
            <w:tcW w:w="4589" w:type="pct"/>
          </w:tcPr>
          <w:p w14:paraId="27A0EEE6" w14:textId="77777777" w:rsidR="00D254B5" w:rsidRPr="00841DB2" w:rsidRDefault="00D254B5" w:rsidP="006E4C54">
            <w:pPr>
              <w:pStyle w:val="aff"/>
              <w:numPr>
                <w:ilvl w:val="0"/>
                <w:numId w:val="46"/>
              </w:numPr>
              <w:ind w:leftChars="0" w:left="461"/>
              <w:rPr>
                <w:rFonts w:eastAsia="ＭＳ 明朝"/>
                <w:sz w:val="22"/>
                <w:szCs w:val="22"/>
                <w:lang w:val="en-US"/>
              </w:rPr>
            </w:pPr>
            <w:r w:rsidRPr="00841DB2">
              <w:rPr>
                <w:rFonts w:eastAsia="ＭＳ 明朝"/>
                <w:sz w:val="22"/>
                <w:szCs w:val="22"/>
                <w:lang w:val="en-US"/>
              </w:rPr>
              <w:t>It should be clarified in 15-1/2/3 that the support of any of these FGs and the 256QAM MCS table does not imply that the UE also supports 256QAM transmission and reception. An indication for 256QAM transmission / reception will be separately provided. If reception of 256QAM is made mandatory later, then this clarification is not needed for 15-1.</w:t>
            </w:r>
            <w:ins w:id="2658" w:author="Hanbyul Seo" w:date="2020-02-11T16:37:00Z">
              <w:r w:rsidRPr="00841DB2">
                <w:rPr>
                  <w:rFonts w:eastAsia="ＭＳ 明朝"/>
                  <w:sz w:val="22"/>
                  <w:szCs w:val="22"/>
                  <w:lang w:val="en-US"/>
                </w:rPr>
                <w:t xml:space="preserve"> =&gt; </w:t>
              </w:r>
              <w:r>
                <w:rPr>
                  <w:rFonts w:eastAsia="ＭＳ 明朝"/>
                  <w:sz w:val="22"/>
                  <w:szCs w:val="22"/>
                  <w:lang w:val="en-US"/>
                </w:rPr>
                <w:t>(X) consequence of 15-10 already explains this.</w:t>
              </w:r>
            </w:ins>
          </w:p>
          <w:p w14:paraId="63F9A539" w14:textId="77777777" w:rsidR="00D254B5" w:rsidRDefault="00D254B5" w:rsidP="006E4C54">
            <w:pPr>
              <w:pStyle w:val="aff"/>
              <w:numPr>
                <w:ilvl w:val="0"/>
                <w:numId w:val="46"/>
              </w:numPr>
              <w:ind w:leftChars="0" w:left="461"/>
              <w:rPr>
                <w:rFonts w:eastAsia="ＭＳ 明朝"/>
                <w:sz w:val="22"/>
                <w:szCs w:val="22"/>
                <w:lang w:val="en-US"/>
              </w:rPr>
            </w:pPr>
            <w:r>
              <w:rPr>
                <w:rFonts w:eastAsia="ＭＳ 明朝"/>
                <w:sz w:val="22"/>
                <w:szCs w:val="22"/>
                <w:lang w:val="en-US"/>
              </w:rPr>
              <w:t>Similar to 15-6, UE capability signaling for “long</w:t>
            </w:r>
            <w:r w:rsidRPr="00DC21B5">
              <w:rPr>
                <w:rFonts w:eastAsia="ＭＳ 明朝"/>
                <w:sz w:val="22"/>
                <w:szCs w:val="22"/>
                <w:lang w:val="en-US"/>
              </w:rPr>
              <w:t xml:space="preserve">-term timescale </w:t>
            </w:r>
            <w:r>
              <w:rPr>
                <w:rFonts w:eastAsia="ＭＳ 明朝"/>
                <w:sz w:val="22"/>
                <w:szCs w:val="22"/>
                <w:lang w:val="en-US"/>
              </w:rPr>
              <w:t>F</w:t>
            </w:r>
            <w:r w:rsidRPr="00DC21B5">
              <w:rPr>
                <w:rFonts w:eastAsia="ＭＳ 明朝"/>
                <w:sz w:val="22"/>
                <w:szCs w:val="22"/>
                <w:lang w:val="en-US"/>
              </w:rPr>
              <w:t>DM</w:t>
            </w:r>
            <w:r>
              <w:rPr>
                <w:rFonts w:eastAsia="ＭＳ 明朝"/>
                <w:sz w:val="22"/>
                <w:szCs w:val="22"/>
                <w:lang w:val="en-US"/>
              </w:rPr>
              <w:t xml:space="preserve"> for in-device coexistence” may be also needed.</w:t>
            </w:r>
            <w:ins w:id="2659" w:author="Hanbyul Seo" w:date="2020-02-11T16:38:00Z">
              <w:r>
                <w:rPr>
                  <w:rFonts w:eastAsia="ＭＳ 明朝"/>
                  <w:sz w:val="22"/>
                  <w:szCs w:val="22"/>
                  <w:lang w:val="en-US"/>
                </w:rPr>
                <w:t xml:space="preserve"> =&gt; (X) long-term coordination is an implementation issue and no impact on UE </w:t>
              </w:r>
            </w:ins>
            <w:ins w:id="2660" w:author="Hanbyul Seo" w:date="2020-02-11T16:39:00Z">
              <w:r>
                <w:rPr>
                  <w:rFonts w:eastAsia="ＭＳ 明朝"/>
                  <w:sz w:val="22"/>
                  <w:szCs w:val="22"/>
                  <w:lang w:val="en-US"/>
                </w:rPr>
                <w:t>capability</w:t>
              </w:r>
            </w:ins>
            <w:ins w:id="2661" w:author="Hanbyul Seo" w:date="2020-02-11T16:38:00Z">
              <w:r>
                <w:rPr>
                  <w:rFonts w:eastAsia="ＭＳ 明朝"/>
                  <w:sz w:val="22"/>
                  <w:szCs w:val="22"/>
                  <w:lang w:val="en-US"/>
                </w:rPr>
                <w:t>.</w:t>
              </w:r>
            </w:ins>
          </w:p>
          <w:p w14:paraId="7B447A55" w14:textId="77777777" w:rsidR="00D254B5" w:rsidRDefault="00D254B5" w:rsidP="006E4C54">
            <w:pPr>
              <w:pStyle w:val="aff"/>
              <w:numPr>
                <w:ilvl w:val="0"/>
                <w:numId w:val="46"/>
              </w:numPr>
              <w:ind w:leftChars="0" w:left="461"/>
              <w:rPr>
                <w:rFonts w:eastAsia="ＭＳ 明朝"/>
                <w:sz w:val="22"/>
                <w:szCs w:val="22"/>
                <w:lang w:val="en-US"/>
              </w:rPr>
            </w:pPr>
            <w:r>
              <w:rPr>
                <w:rFonts w:eastAsia="ＭＳ 明朝"/>
                <w:sz w:val="22"/>
                <w:szCs w:val="22"/>
                <w:lang w:val="en-US"/>
              </w:rPr>
              <w:t xml:space="preserve">Similar to 15-7 (for cross-RAT control), </w:t>
            </w:r>
            <w:r w:rsidRPr="00DC21B5">
              <w:rPr>
                <w:rFonts w:eastAsia="ＭＳ 明朝"/>
                <w:sz w:val="22"/>
                <w:szCs w:val="22"/>
                <w:lang w:val="en-US"/>
              </w:rPr>
              <w:t xml:space="preserve">should we also have UE capability signaling to indicate its support </w:t>
            </w:r>
            <w:r>
              <w:rPr>
                <w:rFonts w:eastAsia="ＭＳ 明朝"/>
                <w:sz w:val="22"/>
                <w:szCs w:val="22"/>
                <w:lang w:val="en-US"/>
              </w:rPr>
              <w:t>for</w:t>
            </w:r>
            <w:r w:rsidRPr="00DC21B5">
              <w:rPr>
                <w:rFonts w:eastAsia="ＭＳ 明朝"/>
                <w:sz w:val="22"/>
                <w:szCs w:val="22"/>
                <w:lang w:val="en-US"/>
              </w:rPr>
              <w:t xml:space="preserve"> NR sidelink mode 1 (Type 1 CG) and mode 2 resource pool configuration by LTE Uu?</w:t>
            </w:r>
            <w:ins w:id="2662" w:author="Hanbyul Seo" w:date="2020-02-11T16:39:00Z">
              <w:r>
                <w:rPr>
                  <w:rFonts w:eastAsia="ＭＳ 明朝"/>
                  <w:sz w:val="22"/>
                  <w:szCs w:val="22"/>
                  <w:lang w:val="en-US"/>
                </w:rPr>
                <w:t xml:space="preserve"> =&gt; </w:t>
              </w:r>
            </w:ins>
            <w:ins w:id="2663" w:author="Hanbyul Seo" w:date="2020-02-11T16:40:00Z">
              <w:r>
                <w:rPr>
                  <w:rFonts w:eastAsia="ＭＳ 明朝"/>
                  <w:sz w:val="22"/>
                  <w:szCs w:val="22"/>
                  <w:lang w:val="en-US"/>
                </w:rPr>
                <w:t xml:space="preserve">(X) </w:t>
              </w:r>
            </w:ins>
            <w:ins w:id="2664" w:author="Hanbyul Seo" w:date="2020-02-11T17:14:00Z">
              <w:r>
                <w:rPr>
                  <w:rFonts w:eastAsia="ＭＳ 明朝"/>
                  <w:sz w:val="22"/>
                  <w:szCs w:val="22"/>
                  <w:lang w:val="en-US"/>
                </w:rPr>
                <w:t>Captured in the LTE feature list</w:t>
              </w:r>
            </w:ins>
            <w:ins w:id="2665" w:author="Hanbyul Seo" w:date="2020-02-11T16:40:00Z">
              <w:r>
                <w:rPr>
                  <w:rFonts w:eastAsia="ＭＳ 明朝"/>
                  <w:sz w:val="22"/>
                  <w:szCs w:val="22"/>
                  <w:lang w:val="en-US"/>
                </w:rPr>
                <w:t>.</w:t>
              </w:r>
            </w:ins>
          </w:p>
          <w:p w14:paraId="0D160E09" w14:textId="77777777" w:rsidR="00D254B5" w:rsidRDefault="00D254B5" w:rsidP="006E4C54">
            <w:pPr>
              <w:pStyle w:val="aff"/>
              <w:numPr>
                <w:ilvl w:val="0"/>
                <w:numId w:val="46"/>
              </w:numPr>
              <w:ind w:leftChars="0" w:left="461"/>
              <w:rPr>
                <w:rFonts w:eastAsia="ＭＳ 明朝"/>
                <w:sz w:val="22"/>
                <w:szCs w:val="22"/>
                <w:lang w:val="en-US"/>
              </w:rPr>
            </w:pPr>
            <w:r>
              <w:rPr>
                <w:rFonts w:eastAsia="ＭＳ 明朝"/>
                <w:sz w:val="22"/>
                <w:szCs w:val="22"/>
                <w:lang w:val="en-US"/>
              </w:rPr>
              <w:t>For 15-11 on PSFCH, it should be included as part of UE capability. [ ] brackets should be removed.</w:t>
            </w:r>
            <w:ins w:id="2666" w:author="Hanbyul Seo" w:date="2020-02-11T16:42:00Z">
              <w:r>
                <w:rPr>
                  <w:rFonts w:eastAsia="ＭＳ 明朝"/>
                  <w:sz w:val="22"/>
                  <w:szCs w:val="22"/>
                  <w:lang w:val="en-US"/>
                </w:rPr>
                <w:t xml:space="preserve"> =&gt; (O)</w:t>
              </w:r>
            </w:ins>
          </w:p>
          <w:p w14:paraId="22252C30" w14:textId="77777777" w:rsidR="00D254B5" w:rsidRDefault="00D254B5" w:rsidP="006E4C54">
            <w:pPr>
              <w:pStyle w:val="aff"/>
              <w:numPr>
                <w:ilvl w:val="0"/>
                <w:numId w:val="46"/>
              </w:numPr>
              <w:ind w:leftChars="0" w:left="461"/>
              <w:rPr>
                <w:rFonts w:eastAsia="ＭＳ 明朝"/>
                <w:sz w:val="22"/>
                <w:szCs w:val="22"/>
                <w:lang w:val="en-US"/>
              </w:rPr>
            </w:pPr>
            <w:r>
              <w:rPr>
                <w:rFonts w:eastAsia="ＭＳ 明朝"/>
                <w:sz w:val="22"/>
                <w:szCs w:val="22"/>
                <w:lang w:val="en-US"/>
              </w:rPr>
              <w:t>For 15-11, at least one of 15-1/2/3 should be prerequisite, otherwise UE cannot transmit/receive PSFCH.</w:t>
            </w:r>
            <w:ins w:id="2667" w:author="Hanbyul Seo" w:date="2020-02-11T16:42:00Z">
              <w:r>
                <w:rPr>
                  <w:rFonts w:eastAsia="ＭＳ 明朝"/>
                  <w:sz w:val="22"/>
                  <w:szCs w:val="22"/>
                  <w:lang w:val="en-US"/>
                </w:rPr>
                <w:t xml:space="preserve"> =&gt; (O) </w:t>
              </w:r>
            </w:ins>
          </w:p>
          <w:p w14:paraId="071CFAC4" w14:textId="77777777" w:rsidR="00D254B5" w:rsidRDefault="00D254B5" w:rsidP="006E4C54">
            <w:pPr>
              <w:pStyle w:val="aff"/>
              <w:numPr>
                <w:ilvl w:val="0"/>
                <w:numId w:val="46"/>
              </w:numPr>
              <w:ind w:leftChars="0" w:left="461"/>
              <w:rPr>
                <w:rFonts w:eastAsia="ＭＳ 明朝"/>
                <w:sz w:val="22"/>
                <w:szCs w:val="22"/>
                <w:lang w:val="en-US"/>
              </w:rPr>
            </w:pPr>
            <w:r>
              <w:rPr>
                <w:rFonts w:eastAsia="ＭＳ 明朝"/>
                <w:sz w:val="22"/>
                <w:szCs w:val="22"/>
                <w:lang w:val="en-US"/>
              </w:rPr>
              <w:t>For 15-12, at least one of 15-1/2/3 should be prerequisite.</w:t>
            </w:r>
            <w:ins w:id="2668" w:author="Hanbyul Seo" w:date="2020-02-11T16:44:00Z">
              <w:r>
                <w:rPr>
                  <w:rFonts w:eastAsia="ＭＳ 明朝"/>
                  <w:sz w:val="22"/>
                  <w:szCs w:val="22"/>
                  <w:lang w:val="en-US"/>
                </w:rPr>
                <w:t xml:space="preserve"> =&gt; (O)</w:t>
              </w:r>
            </w:ins>
          </w:p>
          <w:p w14:paraId="7DCCF60F" w14:textId="77777777" w:rsidR="00D254B5" w:rsidRPr="001253D7" w:rsidRDefault="00D254B5" w:rsidP="006E4C54">
            <w:pPr>
              <w:pStyle w:val="aff"/>
              <w:numPr>
                <w:ilvl w:val="0"/>
                <w:numId w:val="46"/>
              </w:numPr>
              <w:ind w:leftChars="0" w:left="461"/>
              <w:rPr>
                <w:rFonts w:eastAsia="ＭＳ 明朝"/>
                <w:sz w:val="22"/>
                <w:szCs w:val="22"/>
                <w:lang w:val="en-US"/>
              </w:rPr>
            </w:pPr>
            <w:r>
              <w:rPr>
                <w:rFonts w:eastAsia="ＭＳ 明朝"/>
                <w:sz w:val="22"/>
                <w:szCs w:val="22"/>
                <w:lang w:val="en-US"/>
              </w:rPr>
              <w:t>For 15-13 on PT-RS, it is expected that if a UE supports NR sidelink operation in a FR2 band then it needs to support PT-RS transmission and reception. And normally it would be sufficient to make this FG to be mandatory in FR2. But since there is a need of FR1/FR2 differentiation, capability signaling for this FG seems to be still necessary. Due to this FG is not needed in FR1, it should be noted that UE’s capability signaling for this FG in FR1 can be ignored by the receiver (i.e. gNB and another UE).</w:t>
            </w:r>
            <w:ins w:id="2669" w:author="Hanbyul Seo" w:date="2020-02-11T16:45:00Z">
              <w:r>
                <w:rPr>
                  <w:rFonts w:eastAsia="ＭＳ 明朝"/>
                  <w:sz w:val="22"/>
                  <w:szCs w:val="22"/>
                  <w:lang w:val="en-US"/>
                </w:rPr>
                <w:t xml:space="preserve"> =&gt; (O)</w:t>
              </w:r>
            </w:ins>
          </w:p>
          <w:p w14:paraId="3B089AE1" w14:textId="77777777" w:rsidR="00D254B5" w:rsidRDefault="00D254B5" w:rsidP="002A5B2C">
            <w:pPr>
              <w:rPr>
                <w:rFonts w:eastAsia="ＭＳ 明朝"/>
                <w:sz w:val="22"/>
                <w:szCs w:val="22"/>
                <w:lang w:val="en-US"/>
              </w:rPr>
            </w:pPr>
            <w:r>
              <w:rPr>
                <w:rFonts w:eastAsia="ＭＳ 明朝"/>
                <w:sz w:val="22"/>
                <w:szCs w:val="22"/>
                <w:lang w:val="en-US"/>
              </w:rPr>
              <w:t>Some suggested editorial changes as in the above.</w:t>
            </w:r>
          </w:p>
        </w:tc>
      </w:tr>
      <w:tr w:rsidR="00D254B5" w14:paraId="09FD6206" w14:textId="77777777" w:rsidTr="002A5B2C">
        <w:tc>
          <w:tcPr>
            <w:tcW w:w="411" w:type="pct"/>
          </w:tcPr>
          <w:p w14:paraId="7E6E11C7" w14:textId="77777777" w:rsidR="00D254B5" w:rsidRDefault="00D254B5" w:rsidP="002A5B2C">
            <w:pPr>
              <w:rPr>
                <w:rFonts w:eastAsia="ＭＳ 明朝"/>
                <w:sz w:val="22"/>
                <w:szCs w:val="22"/>
                <w:lang w:val="en-US"/>
              </w:rPr>
            </w:pPr>
            <w:r>
              <w:rPr>
                <w:rFonts w:eastAsia="ＭＳ 明朝"/>
                <w:sz w:val="22"/>
                <w:szCs w:val="22"/>
                <w:lang w:val="en-US"/>
              </w:rPr>
              <w:lastRenderedPageBreak/>
              <w:t>Nokia</w:t>
            </w:r>
          </w:p>
        </w:tc>
        <w:tc>
          <w:tcPr>
            <w:tcW w:w="4589" w:type="pct"/>
          </w:tcPr>
          <w:p w14:paraId="5FAD0424" w14:textId="77777777" w:rsidR="00D254B5" w:rsidRDefault="00D254B5" w:rsidP="006E4C54">
            <w:pPr>
              <w:pStyle w:val="aff"/>
              <w:numPr>
                <w:ilvl w:val="0"/>
                <w:numId w:val="52"/>
              </w:numPr>
              <w:ind w:leftChars="0"/>
              <w:rPr>
                <w:rFonts w:eastAsia="ＭＳ 明朝"/>
                <w:sz w:val="22"/>
                <w:szCs w:val="22"/>
                <w:lang w:val="en-US"/>
              </w:rPr>
            </w:pPr>
            <w:r>
              <w:rPr>
                <w:rFonts w:eastAsia="ＭＳ 明朝"/>
                <w:sz w:val="22"/>
                <w:szCs w:val="22"/>
                <w:lang w:val="en-US"/>
              </w:rPr>
              <w:t>Similar list has been added to LTE discussions, to be clarified which specifications are capturing the UE features in the end and the expected process.</w:t>
            </w:r>
            <w:ins w:id="2670" w:author="Hanbyul Seo" w:date="2020-02-11T16:46:00Z">
              <w:r>
                <w:rPr>
                  <w:rFonts w:eastAsia="ＭＳ 明朝"/>
                  <w:sz w:val="22"/>
                  <w:szCs w:val="22"/>
                  <w:lang w:val="en-US"/>
                </w:rPr>
                <w:t xml:space="preserve"> =&gt; This will be in 38.306 and the other for LTE feature list will be in 36.306.</w:t>
              </w:r>
            </w:ins>
          </w:p>
          <w:p w14:paraId="0B84B4DE" w14:textId="77777777" w:rsidR="00D254B5" w:rsidRDefault="00D254B5" w:rsidP="006E4C54">
            <w:pPr>
              <w:pStyle w:val="aff"/>
              <w:numPr>
                <w:ilvl w:val="0"/>
                <w:numId w:val="52"/>
              </w:numPr>
              <w:ind w:leftChars="0"/>
              <w:rPr>
                <w:rFonts w:eastAsia="ＭＳ 明朝"/>
                <w:sz w:val="22"/>
                <w:szCs w:val="22"/>
                <w:lang w:val="en-US"/>
              </w:rPr>
            </w:pPr>
            <w:r>
              <w:rPr>
                <w:rFonts w:eastAsia="ＭＳ 明朝"/>
                <w:sz w:val="22"/>
                <w:szCs w:val="22"/>
                <w:lang w:val="en-US"/>
              </w:rPr>
              <w:t>Many features are defined as “per band” but in fact they should be “per UE” with the understanding they are supported only in bands where V2X is supported.</w:t>
            </w:r>
            <w:ins w:id="2671" w:author="Hanbyul Seo" w:date="2020-02-11T16:47:00Z">
              <w:r>
                <w:rPr>
                  <w:rFonts w:eastAsia="ＭＳ 明朝"/>
                  <w:sz w:val="22"/>
                  <w:szCs w:val="22"/>
                  <w:lang w:val="en-US"/>
                </w:rPr>
                <w:t xml:space="preserve"> =&gt; The UE will indicate in which band it supports SL via “per band” signaling. At least two bands are supported in Rel-16, n</w:t>
              </w:r>
            </w:ins>
            <w:ins w:id="2672" w:author="Hanbyul Seo" w:date="2020-02-11T16:48:00Z">
              <w:r>
                <w:rPr>
                  <w:rFonts w:eastAsia="ＭＳ 明朝"/>
                  <w:sz w:val="22"/>
                  <w:szCs w:val="22"/>
                  <w:lang w:val="en-US"/>
                </w:rPr>
                <w:t>38 and n47.</w:t>
              </w:r>
            </w:ins>
          </w:p>
          <w:p w14:paraId="7D1B6FAD" w14:textId="77777777" w:rsidR="00D254B5" w:rsidRDefault="00D254B5" w:rsidP="006E4C54">
            <w:pPr>
              <w:pStyle w:val="aff"/>
              <w:numPr>
                <w:ilvl w:val="0"/>
                <w:numId w:val="52"/>
              </w:numPr>
              <w:ind w:leftChars="0"/>
              <w:rPr>
                <w:rFonts w:eastAsia="ＭＳ 明朝"/>
                <w:sz w:val="22"/>
                <w:szCs w:val="22"/>
                <w:lang w:val="en-US"/>
              </w:rPr>
            </w:pPr>
            <w:r>
              <w:rPr>
                <w:rFonts w:eastAsia="ＭＳ 明朝"/>
                <w:sz w:val="22"/>
                <w:szCs w:val="22"/>
                <w:lang w:val="en-US"/>
              </w:rPr>
              <w:t xml:space="preserve">15-1, component 4: the UE needs to support reception based on the </w:t>
            </w:r>
            <w:r w:rsidRPr="00252426">
              <w:rPr>
                <w:rFonts w:eastAsia="ＭＳ 明朝"/>
                <w:sz w:val="22"/>
                <w:szCs w:val="22"/>
                <w:lang w:val="en-US"/>
              </w:rPr>
              <w:t>normal 64QAM MCS table and 256QAM MCS table</w:t>
            </w:r>
            <w:r>
              <w:rPr>
                <w:rFonts w:eastAsia="ＭＳ 明朝"/>
                <w:sz w:val="22"/>
                <w:szCs w:val="22"/>
                <w:lang w:val="en-US"/>
              </w:rPr>
              <w:t>, and not only the tables themselves.</w:t>
            </w:r>
            <w:ins w:id="2673" w:author="Hanbyul Seo" w:date="2020-02-11T16:48:00Z">
              <w:r>
                <w:rPr>
                  <w:rFonts w:eastAsia="ＭＳ 明朝"/>
                  <w:sz w:val="22"/>
                  <w:szCs w:val="22"/>
                  <w:lang w:val="en-US"/>
                </w:rPr>
                <w:t xml:space="preserve"> =&gt; (O)</w:t>
              </w:r>
            </w:ins>
          </w:p>
          <w:p w14:paraId="2098478C" w14:textId="77777777" w:rsidR="00D254B5" w:rsidRDefault="00D254B5" w:rsidP="006E4C54">
            <w:pPr>
              <w:pStyle w:val="aff"/>
              <w:numPr>
                <w:ilvl w:val="0"/>
                <w:numId w:val="52"/>
              </w:numPr>
              <w:ind w:leftChars="0"/>
              <w:rPr>
                <w:rFonts w:eastAsia="ＭＳ 明朝"/>
                <w:sz w:val="22"/>
                <w:szCs w:val="22"/>
                <w:lang w:val="en-US"/>
              </w:rPr>
            </w:pPr>
            <w:r>
              <w:rPr>
                <w:rFonts w:eastAsia="ＭＳ 明朝"/>
                <w:sz w:val="22"/>
                <w:szCs w:val="22"/>
                <w:lang w:val="en-US"/>
              </w:rPr>
              <w:t>15-8 should be a component of 15-7</w:t>
            </w:r>
            <w:ins w:id="2674" w:author="Hanbyul Seo" w:date="2020-02-11T16:50:00Z">
              <w:r>
                <w:rPr>
                  <w:rFonts w:eastAsia="ＭＳ 明朝"/>
                  <w:sz w:val="22"/>
                  <w:szCs w:val="22"/>
                  <w:lang w:val="en-US"/>
                </w:rPr>
                <w:t xml:space="preserve"> =&gt; (O)</w:t>
              </w:r>
            </w:ins>
          </w:p>
          <w:p w14:paraId="0CFD778A" w14:textId="77777777" w:rsidR="00D254B5" w:rsidRDefault="00D254B5" w:rsidP="006E4C54">
            <w:pPr>
              <w:pStyle w:val="aff"/>
              <w:numPr>
                <w:ilvl w:val="0"/>
                <w:numId w:val="52"/>
              </w:numPr>
              <w:ind w:leftChars="0"/>
              <w:rPr>
                <w:rFonts w:eastAsia="ＭＳ 明朝"/>
                <w:sz w:val="22"/>
                <w:szCs w:val="22"/>
                <w:lang w:val="en-US"/>
              </w:rPr>
            </w:pPr>
            <w:r>
              <w:rPr>
                <w:rFonts w:eastAsia="ＭＳ 明朝"/>
                <w:sz w:val="22"/>
                <w:szCs w:val="22"/>
                <w:lang w:val="en-US"/>
              </w:rPr>
              <w:t>15-12: the feature name has a negative connotation, it should be changed to something like “high-reliability 64QAM MCS table”</w:t>
            </w:r>
            <w:ins w:id="2675" w:author="Hanbyul Seo" w:date="2020-02-11T16:51:00Z">
              <w:r>
                <w:rPr>
                  <w:rFonts w:eastAsia="ＭＳ 明朝"/>
                  <w:sz w:val="22"/>
                  <w:szCs w:val="22"/>
                  <w:lang w:val="en-US"/>
                </w:rPr>
                <w:t xml:space="preserve"> =&gt;</w:t>
              </w:r>
            </w:ins>
            <w:ins w:id="2676" w:author="Hanbyul Seo" w:date="2020-02-12T09:22:00Z">
              <w:r>
                <w:rPr>
                  <w:rFonts w:eastAsia="ＭＳ 明朝"/>
                  <w:sz w:val="22"/>
                  <w:szCs w:val="22"/>
                  <w:lang w:val="en-US"/>
                </w:rPr>
                <w:t xml:space="preserve"> (X)</w:t>
              </w:r>
            </w:ins>
            <w:ins w:id="2677" w:author="Hanbyul Seo" w:date="2020-02-12T09:21:00Z">
              <w:r>
                <w:rPr>
                  <w:rFonts w:eastAsia="ＭＳ 明朝"/>
                  <w:sz w:val="22"/>
                  <w:szCs w:val="22"/>
                  <w:lang w:val="en-US"/>
                </w:rPr>
                <w:t xml:space="preserve"> </w:t>
              </w:r>
            </w:ins>
            <w:ins w:id="2678" w:author="Hanbyul Seo" w:date="2020-02-12T09:22:00Z">
              <w:r>
                <w:rPr>
                  <w:rFonts w:eastAsia="ＭＳ 明朝"/>
                  <w:sz w:val="22"/>
                  <w:szCs w:val="22"/>
                  <w:lang w:val="en-US"/>
                </w:rPr>
                <w:t>T</w:t>
              </w:r>
            </w:ins>
            <w:ins w:id="2679" w:author="Hanbyul Seo" w:date="2020-02-12T09:21:00Z">
              <w:r>
                <w:rPr>
                  <w:rFonts w:eastAsia="ＭＳ 明朝"/>
                  <w:sz w:val="22"/>
                  <w:szCs w:val="22"/>
                  <w:lang w:val="en-US"/>
                </w:rPr>
                <w:t xml:space="preserve">his wording was used in the agreement and the RRC parameter name in </w:t>
              </w:r>
            </w:ins>
            <w:ins w:id="2680" w:author="Hanbyul Seo" w:date="2020-02-12T09:22:00Z">
              <w:r>
                <w:rPr>
                  <w:rFonts w:eastAsia="ＭＳ 明朝"/>
                  <w:sz w:val="22"/>
                  <w:szCs w:val="22"/>
                  <w:lang w:val="en-US"/>
                </w:rPr>
                <w:t xml:space="preserve">38.213 is </w:t>
              </w:r>
              <w:r w:rsidRPr="00BC1394">
                <w:rPr>
                  <w:rFonts w:eastAsia="ＭＳ 明朝"/>
                  <w:sz w:val="22"/>
                  <w:szCs w:val="22"/>
                  <w:lang w:val="en-US"/>
                </w:rPr>
                <w:t>'qam64LowSE</w:t>
              </w:r>
              <w:r>
                <w:rPr>
                  <w:rFonts w:eastAsia="ＭＳ 明朝"/>
                  <w:sz w:val="22"/>
                  <w:szCs w:val="22"/>
                  <w:lang w:val="en-US"/>
                </w:rPr>
                <w:t>.</w:t>
              </w:r>
              <w:r w:rsidRPr="00BC1394">
                <w:rPr>
                  <w:rFonts w:eastAsia="ＭＳ 明朝"/>
                  <w:sz w:val="22"/>
                  <w:szCs w:val="22"/>
                  <w:lang w:val="en-US"/>
                </w:rPr>
                <w:t>'</w:t>
              </w:r>
            </w:ins>
          </w:p>
          <w:p w14:paraId="72DFAD04" w14:textId="77777777" w:rsidR="00D254B5" w:rsidRDefault="00D254B5" w:rsidP="006E4C54">
            <w:pPr>
              <w:pStyle w:val="aff"/>
              <w:numPr>
                <w:ilvl w:val="0"/>
                <w:numId w:val="52"/>
              </w:numPr>
              <w:ind w:leftChars="0"/>
              <w:rPr>
                <w:rFonts w:eastAsia="ＭＳ 明朝"/>
                <w:sz w:val="22"/>
                <w:szCs w:val="22"/>
                <w:lang w:val="en-US"/>
              </w:rPr>
            </w:pPr>
            <w:r>
              <w:rPr>
                <w:rFonts w:eastAsia="ＭＳ 明朝"/>
                <w:sz w:val="22"/>
                <w:szCs w:val="22"/>
                <w:lang w:val="en-US"/>
              </w:rPr>
              <w:t>15-13 needs to be part of the basic V2X functionality when operating in FR2.</w:t>
            </w:r>
            <w:ins w:id="2681" w:author="Hanbyul Seo" w:date="2020-02-11T16:52:00Z">
              <w:r>
                <w:rPr>
                  <w:rFonts w:eastAsia="ＭＳ 明朝"/>
                  <w:sz w:val="22"/>
                  <w:szCs w:val="22"/>
                  <w:lang w:val="en-US"/>
                </w:rPr>
                <w:t xml:space="preserve"> =&gt; </w:t>
              </w:r>
              <w:r w:rsidRPr="007E3C37">
                <w:rPr>
                  <w:rFonts w:eastAsia="ＭＳ 明朝"/>
                  <w:sz w:val="22"/>
                  <w:szCs w:val="22"/>
                  <w:lang w:val="en-US"/>
                </w:rPr>
                <w:t>(</w:t>
              </w:r>
            </w:ins>
            <w:ins w:id="2682" w:author="Hanbyul Seo" w:date="2020-02-11T19:40:00Z">
              <w:r>
                <w:rPr>
                  <w:rFonts w:eastAsia="ＭＳ 明朝"/>
                  <w:sz w:val="22"/>
                  <w:szCs w:val="22"/>
                  <w:lang w:val="en-US"/>
                </w:rPr>
                <w:t>O)</w:t>
              </w:r>
            </w:ins>
          </w:p>
        </w:tc>
      </w:tr>
      <w:tr w:rsidR="00D254B5" w14:paraId="5855B0F6" w14:textId="77777777" w:rsidTr="002A5B2C">
        <w:tc>
          <w:tcPr>
            <w:tcW w:w="411" w:type="pct"/>
          </w:tcPr>
          <w:p w14:paraId="58A6457D" w14:textId="77777777" w:rsidR="00D254B5" w:rsidRDefault="00D254B5" w:rsidP="002A5B2C">
            <w:pPr>
              <w:rPr>
                <w:rFonts w:eastAsia="ＭＳ 明朝"/>
                <w:sz w:val="22"/>
                <w:szCs w:val="22"/>
                <w:lang w:val="en-US"/>
              </w:rPr>
            </w:pPr>
            <w:r>
              <w:rPr>
                <w:rFonts w:eastAsia="Malgun Gothic" w:hint="eastAsia"/>
                <w:sz w:val="22"/>
                <w:szCs w:val="22"/>
                <w:lang w:val="en-US" w:eastAsia="ko-KR"/>
              </w:rPr>
              <w:t>Samsung</w:t>
            </w:r>
          </w:p>
        </w:tc>
        <w:tc>
          <w:tcPr>
            <w:tcW w:w="4589" w:type="pct"/>
          </w:tcPr>
          <w:p w14:paraId="7DC4A6EC" w14:textId="77777777" w:rsidR="00D254B5" w:rsidRPr="00211CE6" w:rsidRDefault="00D254B5" w:rsidP="002A5B2C">
            <w:pPr>
              <w:rPr>
                <w:rFonts w:eastAsia="Malgun Gothic"/>
                <w:sz w:val="22"/>
                <w:szCs w:val="22"/>
                <w:lang w:val="en-US" w:eastAsia="ko-KR"/>
              </w:rPr>
            </w:pPr>
            <w:r w:rsidRPr="00211CE6">
              <w:rPr>
                <w:rFonts w:eastAsia="Malgun Gothic"/>
                <w:sz w:val="22"/>
                <w:szCs w:val="22"/>
                <w:lang w:val="en-US" w:eastAsia="ko-KR"/>
              </w:rPr>
              <w:t>15-1/2/3) Remove “and 256QAM MCS table.” in FG 15-1/2/3.</w:t>
            </w:r>
          </w:p>
          <w:p w14:paraId="7C4495C1" w14:textId="77777777" w:rsidR="00D254B5" w:rsidRPr="00211CE6" w:rsidRDefault="00D254B5" w:rsidP="002A5B2C">
            <w:pPr>
              <w:rPr>
                <w:rFonts w:eastAsia="Malgun Gothic"/>
                <w:sz w:val="22"/>
                <w:szCs w:val="22"/>
                <w:lang w:val="en-US" w:eastAsia="ko-KR"/>
              </w:rPr>
            </w:pPr>
            <w:r w:rsidRPr="00211CE6">
              <w:rPr>
                <w:rFonts w:eastAsia="Malgun Gothic"/>
                <w:sz w:val="22"/>
                <w:szCs w:val="22"/>
                <w:lang w:val="en-US" w:eastAsia="ko-KR"/>
              </w:rPr>
              <w:t xml:space="preserve">Based on the agreement below, supporting 256QAM in TX perspective is by UE capability (i.e., optional). In addition, there is another FG 15-10 to indicate whether a UE supports 256QAM transmission or not. For RX perspective, it will be discussed further.  </w:t>
            </w:r>
            <w:ins w:id="2683" w:author="Hanbyul Seo" w:date="2020-02-11T17:10:00Z">
              <w:r>
                <w:rPr>
                  <w:rFonts w:eastAsia="Malgun Gothic"/>
                  <w:sz w:val="22"/>
                  <w:szCs w:val="22"/>
                  <w:lang w:val="en-US" w:eastAsia="ko-KR"/>
                </w:rPr>
                <w:t xml:space="preserve">=&gt; </w:t>
              </w:r>
            </w:ins>
            <w:ins w:id="2684" w:author="Hanbyul Seo" w:date="2020-02-11T17:11:00Z">
              <w:r>
                <w:rPr>
                  <w:rFonts w:eastAsia="Malgun Gothic"/>
                  <w:sz w:val="22"/>
                  <w:szCs w:val="22"/>
                  <w:lang w:val="en-US" w:eastAsia="ko-KR"/>
                </w:rPr>
                <w:t xml:space="preserve">(X) </w:t>
              </w:r>
            </w:ins>
            <w:ins w:id="2685" w:author="Hanbyul Seo" w:date="2020-02-11T17:10:00Z">
              <w:r>
                <w:rPr>
                  <w:rFonts w:eastAsia="Malgun Gothic"/>
                  <w:sz w:val="22"/>
                  <w:szCs w:val="22"/>
                  <w:lang w:val="en-US" w:eastAsia="ko-KR"/>
                </w:rPr>
                <w:t xml:space="preserve">This means UE supports the MCS table </w:t>
              </w:r>
            </w:ins>
            <w:ins w:id="2686" w:author="Hanbyul Seo" w:date="2020-02-11T17:11:00Z">
              <w:r>
                <w:rPr>
                  <w:rFonts w:eastAsia="Malgun Gothic"/>
                  <w:sz w:val="22"/>
                  <w:szCs w:val="22"/>
                  <w:lang w:val="en-US" w:eastAsia="ko-KR"/>
                </w:rPr>
                <w:t xml:space="preserve">which includes 256 QAM </w:t>
              </w:r>
            </w:ins>
            <w:ins w:id="2687" w:author="Hanbyul Seo" w:date="2020-02-11T17:10:00Z">
              <w:r>
                <w:rPr>
                  <w:rFonts w:eastAsia="Malgun Gothic"/>
                  <w:sz w:val="22"/>
                  <w:szCs w:val="22"/>
                  <w:lang w:val="en-US" w:eastAsia="ko-KR"/>
                </w:rPr>
                <w:t>and whether a specific MCS index is supported for the actual TX/RX is subject to other features such as 15-10.</w:t>
              </w:r>
            </w:ins>
            <w:ins w:id="2688" w:author="Hanbyul Seo" w:date="2020-02-11T19:09:00Z">
              <w:r>
                <w:rPr>
                  <w:rFonts w:eastAsia="Malgun Gothic"/>
                  <w:sz w:val="22"/>
                  <w:szCs w:val="22"/>
                  <w:lang w:val="en-US" w:eastAsia="ko-KR"/>
                </w:rPr>
                <w:t xml:space="preserve"> This topic may be related to the number of MCS tables configured per resource pool as a UE not supporting 256 QAM should be able to transmit 64 QAM, for example, using the 256 QAM table when the resource pool is configured </w:t>
              </w:r>
            </w:ins>
            <w:ins w:id="2689" w:author="Hanbyul Seo" w:date="2020-02-11T19:10:00Z">
              <w:r>
                <w:rPr>
                  <w:rFonts w:eastAsia="Malgun Gothic"/>
                  <w:sz w:val="22"/>
                  <w:szCs w:val="22"/>
                  <w:lang w:val="en-US" w:eastAsia="ko-KR"/>
                </w:rPr>
                <w:t xml:space="preserve">only </w:t>
              </w:r>
            </w:ins>
            <w:ins w:id="2690" w:author="Hanbyul Seo" w:date="2020-02-11T19:09:00Z">
              <w:r>
                <w:rPr>
                  <w:rFonts w:eastAsia="Malgun Gothic"/>
                  <w:sz w:val="22"/>
                  <w:szCs w:val="22"/>
                  <w:lang w:val="en-US" w:eastAsia="ko-KR"/>
                </w:rPr>
                <w:t xml:space="preserve">with </w:t>
              </w:r>
            </w:ins>
            <w:ins w:id="2691" w:author="Hanbyul Seo" w:date="2020-02-11T19:11:00Z">
              <w:r>
                <w:rPr>
                  <w:rFonts w:eastAsia="Malgun Gothic"/>
                  <w:sz w:val="22"/>
                  <w:szCs w:val="22"/>
                  <w:lang w:val="en-US" w:eastAsia="ko-KR"/>
                </w:rPr>
                <w:t xml:space="preserve">the </w:t>
              </w:r>
            </w:ins>
            <w:ins w:id="2692" w:author="Hanbyul Seo" w:date="2020-02-11T19:09:00Z">
              <w:r>
                <w:rPr>
                  <w:rFonts w:eastAsia="Malgun Gothic"/>
                  <w:sz w:val="22"/>
                  <w:szCs w:val="22"/>
                  <w:lang w:val="en-US" w:eastAsia="ko-KR"/>
                </w:rPr>
                <w:t>256 QAM table.</w:t>
              </w:r>
            </w:ins>
          </w:p>
          <w:tbl>
            <w:tblPr>
              <w:tblStyle w:val="afd"/>
              <w:tblW w:w="0" w:type="auto"/>
              <w:tblLook w:val="04A0" w:firstRow="1" w:lastRow="0" w:firstColumn="1" w:lastColumn="0" w:noHBand="0" w:noVBand="1"/>
            </w:tblPr>
            <w:tblGrid>
              <w:gridCol w:w="20314"/>
            </w:tblGrid>
            <w:tr w:rsidR="00D254B5" w:rsidRPr="00211CE6" w14:paraId="3045CF42" w14:textId="77777777" w:rsidTr="002A5B2C">
              <w:tc>
                <w:tcPr>
                  <w:tcW w:w="20314" w:type="dxa"/>
                </w:tcPr>
                <w:p w14:paraId="6E320E36" w14:textId="77777777" w:rsidR="00D254B5" w:rsidRPr="00211CE6" w:rsidRDefault="00D254B5" w:rsidP="002A5B2C">
                  <w:pPr>
                    <w:autoSpaceDE/>
                    <w:autoSpaceDN/>
                    <w:rPr>
                      <w:iCs/>
                      <w:sz w:val="22"/>
                      <w:szCs w:val="22"/>
                    </w:rPr>
                  </w:pPr>
                  <w:r w:rsidRPr="00211CE6">
                    <w:rPr>
                      <w:iCs/>
                      <w:sz w:val="22"/>
                      <w:szCs w:val="22"/>
                      <w:highlight w:val="green"/>
                    </w:rPr>
                    <w:t>Agreements</w:t>
                  </w:r>
                  <w:r w:rsidRPr="00211CE6">
                    <w:rPr>
                      <w:iCs/>
                      <w:sz w:val="22"/>
                      <w:szCs w:val="22"/>
                    </w:rPr>
                    <w:t xml:space="preserve"> (RAN1#98bis):</w:t>
                  </w:r>
                </w:p>
                <w:p w14:paraId="11582CA0" w14:textId="77777777" w:rsidR="00D254B5" w:rsidRPr="00211CE6" w:rsidRDefault="00D254B5" w:rsidP="006E4C54">
                  <w:pPr>
                    <w:numPr>
                      <w:ilvl w:val="0"/>
                      <w:numId w:val="59"/>
                    </w:numPr>
                    <w:autoSpaceDE/>
                    <w:autoSpaceDN/>
                    <w:spacing w:line="276" w:lineRule="auto"/>
                    <w:contextualSpacing/>
                    <w:rPr>
                      <w:rFonts w:eastAsia="DengXian"/>
                      <w:sz w:val="22"/>
                      <w:szCs w:val="22"/>
                    </w:rPr>
                  </w:pPr>
                  <w:r w:rsidRPr="00211CE6">
                    <w:rPr>
                      <w:rFonts w:eastAsia="DengXian"/>
                      <w:sz w:val="22"/>
                      <w:szCs w:val="22"/>
                    </w:rPr>
                    <w:t>256QAM is supported for SL.</w:t>
                  </w:r>
                </w:p>
                <w:p w14:paraId="7EB4A51A" w14:textId="77777777" w:rsidR="00D254B5" w:rsidRPr="00211CE6" w:rsidRDefault="00D254B5" w:rsidP="006E4C54">
                  <w:pPr>
                    <w:numPr>
                      <w:ilvl w:val="1"/>
                      <w:numId w:val="59"/>
                    </w:numPr>
                    <w:autoSpaceDE/>
                    <w:autoSpaceDN/>
                    <w:spacing w:line="276" w:lineRule="auto"/>
                    <w:contextualSpacing/>
                    <w:rPr>
                      <w:rFonts w:eastAsia="DengXian"/>
                      <w:sz w:val="22"/>
                      <w:szCs w:val="22"/>
                    </w:rPr>
                  </w:pPr>
                  <w:r w:rsidRPr="00211CE6">
                    <w:rPr>
                      <w:rFonts w:eastAsia="DengXian"/>
                      <w:sz w:val="22"/>
                      <w:szCs w:val="22"/>
                    </w:rPr>
                    <w:t xml:space="preserve">Support of 256QAM by a UE is FFS between mandatory vs. based on UE capability from the Rx perspective </w:t>
                  </w:r>
                </w:p>
                <w:p w14:paraId="732ED260" w14:textId="77777777" w:rsidR="00D254B5" w:rsidRPr="00211CE6" w:rsidRDefault="00D254B5" w:rsidP="006E4C54">
                  <w:pPr>
                    <w:numPr>
                      <w:ilvl w:val="1"/>
                      <w:numId w:val="59"/>
                    </w:numPr>
                    <w:autoSpaceDE/>
                    <w:autoSpaceDN/>
                    <w:spacing w:line="276" w:lineRule="auto"/>
                    <w:contextualSpacing/>
                    <w:rPr>
                      <w:rFonts w:eastAsia="DengXian"/>
                      <w:sz w:val="22"/>
                      <w:szCs w:val="22"/>
                    </w:rPr>
                  </w:pPr>
                  <w:r w:rsidRPr="00211CE6">
                    <w:rPr>
                      <w:rFonts w:eastAsia="DengXian"/>
                      <w:sz w:val="22"/>
                      <w:szCs w:val="22"/>
                    </w:rPr>
                    <w:t>Support of 256QAM is based on UE capability from the Tx perspective</w:t>
                  </w:r>
                </w:p>
                <w:p w14:paraId="6649977F" w14:textId="77777777" w:rsidR="00D254B5" w:rsidRPr="00211CE6" w:rsidRDefault="00D254B5" w:rsidP="006E4C54">
                  <w:pPr>
                    <w:numPr>
                      <w:ilvl w:val="1"/>
                      <w:numId w:val="59"/>
                    </w:numPr>
                    <w:autoSpaceDE/>
                    <w:autoSpaceDN/>
                    <w:spacing w:line="276" w:lineRule="auto"/>
                    <w:contextualSpacing/>
                    <w:rPr>
                      <w:rFonts w:eastAsia="DengXian"/>
                      <w:sz w:val="22"/>
                      <w:szCs w:val="22"/>
                    </w:rPr>
                  </w:pPr>
                  <w:r w:rsidRPr="00211CE6">
                    <w:rPr>
                      <w:rFonts w:eastAsia="DengXian"/>
                      <w:sz w:val="22"/>
                      <w:szCs w:val="22"/>
                    </w:rPr>
                    <w:t>64QAM is mandatory</w:t>
                  </w:r>
                </w:p>
              </w:tc>
            </w:tr>
          </w:tbl>
          <w:p w14:paraId="012CF4F1" w14:textId="77777777" w:rsidR="00D254B5" w:rsidRDefault="00D254B5" w:rsidP="002A5B2C">
            <w:pPr>
              <w:rPr>
                <w:rFonts w:eastAsia="ＭＳ 明朝"/>
                <w:sz w:val="22"/>
                <w:szCs w:val="22"/>
                <w:lang w:val="en-US"/>
              </w:rPr>
            </w:pPr>
          </w:p>
          <w:p w14:paraId="34BD6C7C" w14:textId="77777777" w:rsidR="00D254B5" w:rsidRPr="00D66759" w:rsidRDefault="00D254B5" w:rsidP="002A5B2C">
            <w:pPr>
              <w:rPr>
                <w:rFonts w:eastAsia="Malgun Gothic"/>
                <w:sz w:val="22"/>
                <w:szCs w:val="22"/>
                <w:lang w:val="en-US" w:eastAsia="ko-KR"/>
              </w:rPr>
            </w:pPr>
            <w:r w:rsidRPr="00D66759">
              <w:rPr>
                <w:rFonts w:eastAsia="Malgun Gothic" w:hint="eastAsia"/>
                <w:sz w:val="22"/>
                <w:szCs w:val="22"/>
                <w:lang w:val="en-US" w:eastAsia="ko-KR"/>
              </w:rPr>
              <w:t xml:space="preserve">15-2) </w:t>
            </w:r>
            <w:r w:rsidRPr="00D66759">
              <w:rPr>
                <w:rFonts w:eastAsia="Malgun Gothic"/>
                <w:sz w:val="22"/>
                <w:szCs w:val="22"/>
                <w:lang w:val="en-US" w:eastAsia="ko-KR"/>
              </w:rPr>
              <w:t>For component 1), c</w:t>
            </w:r>
            <w:r w:rsidRPr="00D66759">
              <w:rPr>
                <w:rFonts w:eastAsia="Malgun Gothic" w:hint="eastAsia"/>
                <w:sz w:val="22"/>
                <w:szCs w:val="22"/>
                <w:lang w:val="en-US" w:eastAsia="ko-KR"/>
              </w:rPr>
              <w:t>hange 'and' to 'or': if 'and' is used, then it misleads that UE simultaneously transmits dynamic scheduling, configured grant type 1 and 2.</w:t>
            </w:r>
            <w:ins w:id="2693" w:author="Hanbyul Seo" w:date="2020-02-11T17:12:00Z">
              <w:r>
                <w:rPr>
                  <w:rFonts w:eastAsia="Malgun Gothic"/>
                  <w:sz w:val="22"/>
                  <w:szCs w:val="22"/>
                  <w:lang w:val="en-US" w:eastAsia="ko-KR"/>
                </w:rPr>
                <w:t xml:space="preserve"> =&gt; (O)</w:t>
              </w:r>
            </w:ins>
          </w:p>
          <w:p w14:paraId="61F7ADF5" w14:textId="77777777" w:rsidR="00D254B5" w:rsidRDefault="00D254B5" w:rsidP="002A5B2C">
            <w:pPr>
              <w:rPr>
                <w:rFonts w:eastAsia="Malgun Gothic"/>
                <w:sz w:val="22"/>
                <w:szCs w:val="22"/>
                <w:lang w:val="en-US" w:eastAsia="ko-KR"/>
              </w:rPr>
            </w:pPr>
            <w:r w:rsidRPr="00D66759">
              <w:rPr>
                <w:rFonts w:eastAsia="Malgun Gothic" w:hint="eastAsia"/>
                <w:sz w:val="22"/>
                <w:szCs w:val="22"/>
                <w:lang w:val="en-US" w:eastAsia="ko-KR"/>
              </w:rPr>
              <w:t>15-3,9) </w:t>
            </w:r>
            <w:r w:rsidRPr="00D66759">
              <w:rPr>
                <w:rFonts w:eastAsia="Malgun Gothic"/>
                <w:sz w:val="22"/>
                <w:szCs w:val="22"/>
                <w:lang w:val="en-US" w:eastAsia="ko-KR"/>
              </w:rPr>
              <w:t>For component 1), c</w:t>
            </w:r>
            <w:r w:rsidRPr="00D66759">
              <w:rPr>
                <w:rFonts w:eastAsia="Malgun Gothic" w:hint="eastAsia"/>
                <w:sz w:val="22"/>
                <w:szCs w:val="22"/>
                <w:lang w:val="en-US" w:eastAsia="ko-KR"/>
              </w:rPr>
              <w:t>hange 'and' to 'or': There will be mode 2 either configured by gNB or preconfiguration, not both. </w:t>
            </w:r>
            <w:ins w:id="2694" w:author="Hanbyul Seo" w:date="2020-02-11T17:15:00Z">
              <w:r>
                <w:rPr>
                  <w:rFonts w:eastAsia="Malgun Gothic"/>
                  <w:sz w:val="22"/>
                  <w:szCs w:val="22"/>
                  <w:lang w:val="en-US" w:eastAsia="ko-KR"/>
                </w:rPr>
                <w:t>=&gt; (O)</w:t>
              </w:r>
            </w:ins>
          </w:p>
          <w:p w14:paraId="75D97E55" w14:textId="77777777" w:rsidR="00D254B5" w:rsidRDefault="00D254B5" w:rsidP="002A5B2C">
            <w:pPr>
              <w:ind w:firstLineChars="300" w:firstLine="660"/>
              <w:rPr>
                <w:rFonts w:eastAsia="Malgun Gothic"/>
                <w:sz w:val="22"/>
                <w:szCs w:val="22"/>
                <w:lang w:val="en-US" w:eastAsia="ko-KR"/>
              </w:rPr>
            </w:pPr>
            <w:r>
              <w:rPr>
                <w:rFonts w:eastAsia="Malgun Gothic"/>
                <w:sz w:val="22"/>
                <w:szCs w:val="22"/>
                <w:lang w:val="en-US" w:eastAsia="ko-KR"/>
              </w:rPr>
              <w:t xml:space="preserve">Update feature group name </w:t>
            </w:r>
            <w:r w:rsidRPr="00D66759">
              <w:rPr>
                <w:rFonts w:eastAsia="Malgun Gothic" w:hint="eastAsia"/>
                <w:sz w:val="22"/>
                <w:szCs w:val="22"/>
                <w:lang w:val="en-US" w:eastAsia="ko-KR"/>
              </w:rPr>
              <w:t>(i.e., third column)</w:t>
            </w:r>
            <w:r>
              <w:rPr>
                <w:rFonts w:eastAsia="Malgun Gothic"/>
                <w:sz w:val="22"/>
                <w:szCs w:val="22"/>
                <w:lang w:val="en-US" w:eastAsia="ko-KR"/>
              </w:rPr>
              <w:t xml:space="preserve"> by a</w:t>
            </w:r>
            <w:r w:rsidRPr="00D66759">
              <w:rPr>
                <w:rFonts w:eastAsia="Malgun Gothic" w:hint="eastAsia"/>
                <w:sz w:val="22"/>
                <w:szCs w:val="22"/>
                <w:lang w:val="en-US" w:eastAsia="ko-KR"/>
              </w:rPr>
              <w:t>dd</w:t>
            </w:r>
            <w:r>
              <w:rPr>
                <w:rFonts w:eastAsia="Malgun Gothic"/>
                <w:sz w:val="22"/>
                <w:szCs w:val="22"/>
                <w:lang w:val="en-US" w:eastAsia="ko-KR"/>
              </w:rPr>
              <w:t>ing</w:t>
            </w:r>
            <w:r w:rsidRPr="00D66759">
              <w:rPr>
                <w:rFonts w:eastAsia="Malgun Gothic" w:hint="eastAsia"/>
                <w:sz w:val="22"/>
                <w:szCs w:val="22"/>
                <w:lang w:val="en-US" w:eastAsia="ko-KR"/>
              </w:rPr>
              <w:t xml:space="preserve"> 'or preconfiguration': mode 2 should be operated in in-coverage (configured by NR Uu) or in out-of-coverage (preconfiguration)</w:t>
            </w:r>
          </w:p>
          <w:p w14:paraId="33D081CF" w14:textId="77777777" w:rsidR="00D254B5" w:rsidRDefault="00D254B5" w:rsidP="002A5B2C">
            <w:pPr>
              <w:rPr>
                <w:rFonts w:eastAsia="Gulim"/>
                <w:lang w:val="en-US"/>
              </w:rPr>
            </w:pPr>
            <w:r>
              <w:rPr>
                <w:sz w:val="22"/>
                <w:szCs w:val="22"/>
              </w:rPr>
              <w:t>15-11) Add “2) UE can receive [N] PSFCH(s) in a slot”. To reflect the UE’s capability of processing multiple received PSFCH(s).</w:t>
            </w:r>
            <w:ins w:id="2695" w:author="Hanbyul Seo" w:date="2020-02-11T17:17:00Z">
              <w:r>
                <w:rPr>
                  <w:sz w:val="22"/>
                  <w:szCs w:val="22"/>
                </w:rPr>
                <w:t xml:space="preserve"> =&gt; (O)</w:t>
              </w:r>
            </w:ins>
          </w:p>
          <w:p w14:paraId="6110B0A6" w14:textId="77777777" w:rsidR="00D254B5" w:rsidRPr="00822CA2" w:rsidRDefault="00D254B5" w:rsidP="002A5B2C">
            <w:pPr>
              <w:wordWrap w:val="0"/>
            </w:pPr>
            <w:r>
              <w:rPr>
                <w:sz w:val="22"/>
                <w:szCs w:val="22"/>
              </w:rPr>
              <w:t>15-11) Add “3) UE can transmit [M] PSFCH(s) in a slot”. To reflect the UE’s capability of processing/transmitting multiple PSFCH(s) simultaneously.</w:t>
            </w:r>
            <w:ins w:id="2696" w:author="Hanbyul Seo" w:date="2020-02-11T17:17:00Z">
              <w:r>
                <w:rPr>
                  <w:sz w:val="22"/>
                  <w:szCs w:val="22"/>
                </w:rPr>
                <w:t xml:space="preserve"> =&gt; (O)</w:t>
              </w:r>
            </w:ins>
          </w:p>
        </w:tc>
      </w:tr>
      <w:tr w:rsidR="00D254B5" w14:paraId="541D6DBE" w14:textId="77777777" w:rsidTr="002A5B2C">
        <w:tc>
          <w:tcPr>
            <w:tcW w:w="411" w:type="pct"/>
          </w:tcPr>
          <w:p w14:paraId="6A72B358" w14:textId="77777777" w:rsidR="00D254B5" w:rsidRDefault="00D254B5" w:rsidP="002A5B2C">
            <w:pPr>
              <w:rPr>
                <w:rFonts w:eastAsia="Malgun Gothic"/>
                <w:sz w:val="22"/>
                <w:szCs w:val="22"/>
                <w:lang w:val="en-US" w:eastAsia="ko-KR"/>
              </w:rPr>
            </w:pPr>
            <w:r>
              <w:rPr>
                <w:rFonts w:eastAsia="ＭＳ 明朝" w:hint="eastAsia"/>
                <w:sz w:val="22"/>
                <w:szCs w:val="22"/>
                <w:lang w:val="en-US"/>
              </w:rPr>
              <w:t>N</w:t>
            </w:r>
            <w:r>
              <w:rPr>
                <w:rFonts w:eastAsia="ＭＳ 明朝"/>
                <w:sz w:val="22"/>
                <w:szCs w:val="22"/>
                <w:lang w:val="en-US"/>
              </w:rPr>
              <w:t>TT DOCOMO</w:t>
            </w:r>
          </w:p>
        </w:tc>
        <w:tc>
          <w:tcPr>
            <w:tcW w:w="4589" w:type="pct"/>
          </w:tcPr>
          <w:p w14:paraId="4D5718F9" w14:textId="77777777" w:rsidR="00D254B5" w:rsidRDefault="00D254B5" w:rsidP="002A5B2C">
            <w:pPr>
              <w:ind w:left="110" w:hangingChars="50" w:hanging="110"/>
              <w:rPr>
                <w:rFonts w:eastAsia="ＭＳ 明朝"/>
                <w:sz w:val="22"/>
                <w:szCs w:val="22"/>
                <w:lang w:val="en-US"/>
              </w:rPr>
            </w:pPr>
            <w:r>
              <w:rPr>
                <w:rFonts w:eastAsia="ＭＳ 明朝"/>
                <w:sz w:val="22"/>
                <w:szCs w:val="22"/>
                <w:lang w:val="en-US"/>
              </w:rPr>
              <w:t>T</w:t>
            </w:r>
            <w:r>
              <w:rPr>
                <w:rFonts w:eastAsia="ＭＳ 明朝" w:hint="eastAsia"/>
                <w:sz w:val="22"/>
                <w:szCs w:val="22"/>
                <w:lang w:val="en-US"/>
              </w:rPr>
              <w:t xml:space="preserve">he following features should be </w:t>
            </w:r>
            <w:r>
              <w:rPr>
                <w:rFonts w:eastAsia="ＭＳ 明朝"/>
                <w:sz w:val="22"/>
                <w:szCs w:val="22"/>
                <w:lang w:val="en-US"/>
              </w:rPr>
              <w:t>‘mandatory’ for UE supports NR sidelink, i.e. FG 15-1 includes them.</w:t>
            </w:r>
            <w:r>
              <w:rPr>
                <w:rFonts w:eastAsia="ＭＳ 明朝"/>
                <w:sz w:val="22"/>
                <w:szCs w:val="22"/>
                <w:lang w:val="en-US"/>
              </w:rPr>
              <w:br/>
              <w:t xml:space="preserve">- SL TX in mode 1 and mode 2 (FG 15-2, FG 15-3): </w:t>
            </w:r>
            <w:r w:rsidRPr="00A32C42">
              <w:rPr>
                <w:rFonts w:eastAsia="ＭＳ 明朝"/>
                <w:sz w:val="22"/>
                <w:szCs w:val="22"/>
                <w:lang w:val="en-US"/>
              </w:rPr>
              <w:t>fundamental</w:t>
            </w:r>
            <w:r>
              <w:rPr>
                <w:rFonts w:eastAsia="ＭＳ 明朝"/>
                <w:sz w:val="22"/>
                <w:szCs w:val="22"/>
                <w:lang w:val="en-US"/>
              </w:rPr>
              <w:t xml:space="preserve"> function for NR sidelink</w:t>
            </w:r>
            <w:r>
              <w:rPr>
                <w:rFonts w:eastAsia="ＭＳ 明朝"/>
                <w:sz w:val="22"/>
                <w:szCs w:val="22"/>
                <w:lang w:val="en-US"/>
              </w:rPr>
              <w:br/>
              <w:t xml:space="preserve">- SSB TX/RX (FG 15-4): </w:t>
            </w:r>
            <w:r w:rsidRPr="00A32C42">
              <w:rPr>
                <w:rFonts w:eastAsia="ＭＳ 明朝"/>
                <w:sz w:val="22"/>
                <w:szCs w:val="22"/>
                <w:lang w:val="en-US"/>
              </w:rPr>
              <w:t>fundamental</w:t>
            </w:r>
            <w:r>
              <w:rPr>
                <w:rFonts w:eastAsia="ＭＳ 明朝"/>
                <w:sz w:val="22"/>
                <w:szCs w:val="22"/>
                <w:lang w:val="en-US"/>
              </w:rPr>
              <w:t xml:space="preserve"> function for NR sidelink</w:t>
            </w:r>
            <w:r>
              <w:rPr>
                <w:rFonts w:eastAsia="ＭＳ 明朝"/>
                <w:sz w:val="22"/>
                <w:szCs w:val="22"/>
                <w:lang w:val="en-US"/>
              </w:rPr>
              <w:br/>
              <w:t>- PSFCH TX/RX (FG 15-11): necessary function to satisfy NR sidelink requirements</w:t>
            </w:r>
            <w:ins w:id="2697" w:author="Hanbyul Seo" w:date="2020-02-11T17:21:00Z">
              <w:r>
                <w:rPr>
                  <w:rFonts w:eastAsia="ＭＳ 明朝"/>
                  <w:sz w:val="22"/>
                  <w:szCs w:val="22"/>
                  <w:lang w:val="en-US"/>
                </w:rPr>
                <w:t xml:space="preserve"> =&gt; Propose to have FFS</w:t>
              </w:r>
            </w:ins>
          </w:p>
          <w:p w14:paraId="2165F8C7" w14:textId="77777777" w:rsidR="00D254B5" w:rsidRDefault="00D254B5" w:rsidP="002A5B2C">
            <w:pPr>
              <w:ind w:left="110" w:hangingChars="50" w:hanging="110"/>
              <w:rPr>
                <w:rFonts w:eastAsia="ＭＳ 明朝"/>
                <w:sz w:val="22"/>
                <w:szCs w:val="22"/>
              </w:rPr>
            </w:pPr>
            <w:r>
              <w:rPr>
                <w:rFonts w:eastAsia="ＭＳ 明朝"/>
                <w:sz w:val="22"/>
                <w:szCs w:val="22"/>
                <w:lang w:val="en-US"/>
              </w:rPr>
              <w:t>In FG 15-1, 1) should be updated as below since RX UE does not differentiate between mode 1 and mode 2.</w:t>
            </w:r>
            <w:r>
              <w:rPr>
                <w:rFonts w:eastAsia="ＭＳ 明朝"/>
                <w:sz w:val="22"/>
                <w:szCs w:val="22"/>
                <w:lang w:val="en-US"/>
              </w:rPr>
              <w:br/>
            </w:r>
            <w:r w:rsidRPr="00523125">
              <w:rPr>
                <w:rFonts w:eastAsia="ＭＳ 明朝"/>
                <w:sz w:val="22"/>
                <w:szCs w:val="22"/>
              </w:rPr>
              <w:t xml:space="preserve">1) UE can receive PSCCH/PSSCH transmitted using NR sidelink </w:t>
            </w:r>
            <w:r w:rsidRPr="00523125">
              <w:rPr>
                <w:rFonts w:eastAsia="ＭＳ 明朝"/>
                <w:strike/>
                <w:color w:val="FF0000"/>
                <w:sz w:val="22"/>
                <w:szCs w:val="22"/>
              </w:rPr>
              <w:t>mode 1 and 2</w:t>
            </w:r>
            <w:r w:rsidRPr="00523125">
              <w:rPr>
                <w:rFonts w:eastAsia="ＭＳ 明朝"/>
                <w:sz w:val="22"/>
                <w:szCs w:val="22"/>
              </w:rPr>
              <w:t>.</w:t>
            </w:r>
            <w:ins w:id="2698" w:author="Hanbyul Seo" w:date="2020-02-11T17:24:00Z">
              <w:r>
                <w:rPr>
                  <w:rFonts w:eastAsia="ＭＳ 明朝"/>
                  <w:sz w:val="22"/>
                  <w:szCs w:val="22"/>
                </w:rPr>
                <w:t xml:space="preserve"> =&gt; (O)</w:t>
              </w:r>
            </w:ins>
          </w:p>
          <w:p w14:paraId="6005A87B" w14:textId="77777777" w:rsidR="00D254B5" w:rsidRPr="00211CE6" w:rsidRDefault="00D254B5" w:rsidP="002A5B2C">
            <w:pPr>
              <w:rPr>
                <w:rFonts w:eastAsia="Malgun Gothic"/>
                <w:sz w:val="22"/>
                <w:szCs w:val="22"/>
                <w:lang w:val="en-US" w:eastAsia="ko-KR"/>
              </w:rPr>
            </w:pPr>
            <w:r>
              <w:rPr>
                <w:rFonts w:eastAsia="ＭＳ 明朝"/>
                <w:sz w:val="22"/>
                <w:szCs w:val="22"/>
              </w:rPr>
              <w:t>The following functions should be introduced either in FG 15-1 or as new FG.</w:t>
            </w:r>
            <w:r>
              <w:rPr>
                <w:rFonts w:eastAsia="ＭＳ 明朝"/>
                <w:sz w:val="22"/>
                <w:szCs w:val="22"/>
              </w:rPr>
              <w:br/>
              <w:t xml:space="preserve">- </w:t>
            </w:r>
            <w:r>
              <w:rPr>
                <w:rFonts w:eastAsia="ＭＳ 明朝" w:hint="eastAsia"/>
                <w:sz w:val="22"/>
                <w:szCs w:val="22"/>
              </w:rPr>
              <w:t>SL HARQ</w:t>
            </w:r>
            <w:r>
              <w:rPr>
                <w:rFonts w:eastAsia="ＭＳ 明朝"/>
                <w:sz w:val="22"/>
                <w:szCs w:val="22"/>
              </w:rPr>
              <w:t xml:space="preserve"> feedback on UL: we believe that FG 15-1 can include this function since this is a basic function of mode 1.</w:t>
            </w:r>
            <w:ins w:id="2699" w:author="Hanbyul Seo" w:date="2020-02-11T17:30:00Z">
              <w:r>
                <w:rPr>
                  <w:rFonts w:eastAsia="ＭＳ 明朝"/>
                  <w:sz w:val="22"/>
                  <w:szCs w:val="22"/>
                </w:rPr>
                <w:t>=&gt; Captured in FG 15-11 as additional component.</w:t>
              </w:r>
            </w:ins>
            <w:r>
              <w:rPr>
                <w:rFonts w:eastAsia="ＭＳ 明朝"/>
                <w:sz w:val="22"/>
                <w:szCs w:val="22"/>
              </w:rPr>
              <w:br/>
              <w:t>- Unicast/Groupcast/Broadcast: FG 15-1 includes cast-type as well, i.e. all cast-types are mandatory in NR sidelink UE.</w:t>
            </w:r>
            <w:ins w:id="2700" w:author="Hanbyul Seo" w:date="2020-02-11T17:25:00Z">
              <w:r>
                <w:rPr>
                  <w:rFonts w:eastAsia="ＭＳ 明朝"/>
                  <w:sz w:val="22"/>
                  <w:szCs w:val="22"/>
                </w:rPr>
                <w:t xml:space="preserve"> =</w:t>
              </w:r>
            </w:ins>
            <w:ins w:id="2701" w:author="Hanbyul Seo" w:date="2020-02-11T17:26:00Z">
              <w:r>
                <w:rPr>
                  <w:rFonts w:eastAsia="ＭＳ 明朝"/>
                  <w:sz w:val="22"/>
                  <w:szCs w:val="22"/>
                </w:rPr>
                <w:t>&gt; (X) Not clear if this is the feature relevant to PHY</w:t>
              </w:r>
            </w:ins>
          </w:p>
        </w:tc>
      </w:tr>
      <w:tr w:rsidR="00D254B5" w14:paraId="507FD692" w14:textId="77777777" w:rsidTr="002A5B2C">
        <w:tc>
          <w:tcPr>
            <w:tcW w:w="411" w:type="pct"/>
          </w:tcPr>
          <w:p w14:paraId="080803EB" w14:textId="77777777" w:rsidR="00D254B5" w:rsidRDefault="00D254B5" w:rsidP="002A5B2C">
            <w:pPr>
              <w:rPr>
                <w:rFonts w:eastAsia="ＭＳ 明朝"/>
                <w:sz w:val="22"/>
                <w:szCs w:val="22"/>
                <w:lang w:val="en-US"/>
              </w:rPr>
            </w:pPr>
            <w:r>
              <w:rPr>
                <w:rFonts w:eastAsia="SimSun" w:hint="eastAsia"/>
                <w:sz w:val="22"/>
                <w:szCs w:val="22"/>
                <w:lang w:val="en-US" w:eastAsia="zh-CN"/>
              </w:rPr>
              <w:t>CATT</w:t>
            </w:r>
          </w:p>
        </w:tc>
        <w:tc>
          <w:tcPr>
            <w:tcW w:w="4589" w:type="pct"/>
          </w:tcPr>
          <w:p w14:paraId="368B0572" w14:textId="77777777" w:rsidR="00D254B5" w:rsidRDefault="00D254B5" w:rsidP="002A5B2C">
            <w:pPr>
              <w:rPr>
                <w:rFonts w:eastAsia="SimSun"/>
                <w:sz w:val="22"/>
                <w:szCs w:val="22"/>
                <w:lang w:val="en-US" w:eastAsia="zh-CN"/>
              </w:rPr>
            </w:pPr>
            <w:r>
              <w:rPr>
                <w:rFonts w:eastAsia="SimSun"/>
                <w:sz w:val="22"/>
                <w:szCs w:val="22"/>
                <w:lang w:val="en-US" w:eastAsia="zh-CN"/>
              </w:rPr>
              <w:t>F</w:t>
            </w:r>
            <w:r>
              <w:rPr>
                <w:rFonts w:eastAsia="SimSun" w:hint="eastAsia"/>
                <w:sz w:val="22"/>
                <w:szCs w:val="22"/>
                <w:lang w:val="en-US" w:eastAsia="zh-CN"/>
              </w:rPr>
              <w:t xml:space="preserve">or 15-1, only receiving NR sidelink is defined as basic capability. But for NR sidelink to operate properly, both transmitting and receving shall be part of the basic capability. Moreover, as NR PSCCH and NR PSSCH is not simply FDM multiplexed, counting #RBs of PSCCH and PSSCH is not feasible. </w:t>
            </w:r>
            <w:r>
              <w:rPr>
                <w:rFonts w:eastAsia="SimSun"/>
                <w:sz w:val="22"/>
                <w:szCs w:val="22"/>
                <w:lang w:val="en-US" w:eastAsia="zh-CN"/>
              </w:rPr>
              <w:t>T</w:t>
            </w:r>
            <w:r>
              <w:rPr>
                <w:rFonts w:eastAsia="SimSun" w:hint="eastAsia"/>
                <w:sz w:val="22"/>
                <w:szCs w:val="22"/>
                <w:lang w:val="en-US" w:eastAsia="zh-CN"/>
              </w:rPr>
              <w:t>he 3</w:t>
            </w:r>
            <w:r w:rsidRPr="009312EB">
              <w:rPr>
                <w:rFonts w:eastAsia="SimSun" w:hint="eastAsia"/>
                <w:sz w:val="22"/>
                <w:szCs w:val="22"/>
                <w:vertAlign w:val="superscript"/>
                <w:lang w:val="en-US" w:eastAsia="zh-CN"/>
              </w:rPr>
              <w:t>rd</w:t>
            </w:r>
            <w:r>
              <w:rPr>
                <w:rFonts w:eastAsia="SimSun" w:hint="eastAsia"/>
                <w:sz w:val="22"/>
                <w:szCs w:val="22"/>
                <w:lang w:val="en-US" w:eastAsia="zh-CN"/>
              </w:rPr>
              <w:t xml:space="preserve"> bullet shall be revised.</w:t>
            </w:r>
            <w:ins w:id="2702" w:author="Hanbyul Seo" w:date="2020-02-11T17:36:00Z">
              <w:r>
                <w:rPr>
                  <w:rFonts w:eastAsia="SimSun"/>
                  <w:sz w:val="22"/>
                  <w:szCs w:val="22"/>
                  <w:lang w:val="en-US" w:eastAsia="zh-CN"/>
                </w:rPr>
                <w:t xml:space="preserve"> =&gt; Propose to have FFS</w:t>
              </w:r>
            </w:ins>
          </w:p>
          <w:p w14:paraId="0E5CAD4D" w14:textId="77777777" w:rsidR="00D254B5" w:rsidRDefault="00D254B5" w:rsidP="002A5B2C">
            <w:pPr>
              <w:rPr>
                <w:rFonts w:eastAsia="SimSun"/>
                <w:sz w:val="22"/>
                <w:szCs w:val="22"/>
                <w:lang w:val="en-US" w:eastAsia="zh-CN"/>
              </w:rPr>
            </w:pPr>
            <w:r>
              <w:rPr>
                <w:rFonts w:eastAsia="SimSun"/>
                <w:sz w:val="22"/>
                <w:szCs w:val="22"/>
                <w:lang w:val="en-US" w:eastAsia="zh-CN"/>
              </w:rPr>
              <w:t>F</w:t>
            </w:r>
            <w:r>
              <w:rPr>
                <w:rFonts w:eastAsia="SimSun" w:hint="eastAsia"/>
                <w:sz w:val="22"/>
                <w:szCs w:val="22"/>
                <w:lang w:val="en-US" w:eastAsia="zh-CN"/>
              </w:rPr>
              <w:t xml:space="preserve">or 15-11, HARQ-ACK feedback is a basic </w:t>
            </w:r>
            <w:r>
              <w:rPr>
                <w:rFonts w:eastAsia="SimSun"/>
                <w:sz w:val="22"/>
                <w:szCs w:val="22"/>
                <w:lang w:val="en-US" w:eastAsia="zh-CN"/>
              </w:rPr>
              <w:t>functionality</w:t>
            </w:r>
            <w:r>
              <w:rPr>
                <w:rFonts w:eastAsia="SimSun" w:hint="eastAsia"/>
                <w:sz w:val="22"/>
                <w:szCs w:val="22"/>
                <w:lang w:val="en-US" w:eastAsia="zh-CN"/>
              </w:rPr>
              <w:t xml:space="preserve"> of groupcast and unicast, so PSFCH shall be part of basic capability. In addition, only </w:t>
            </w:r>
            <w:r>
              <w:rPr>
                <w:rFonts w:eastAsia="SimSun"/>
                <w:sz w:val="22"/>
                <w:szCs w:val="22"/>
                <w:lang w:val="en-US" w:eastAsia="zh-CN"/>
              </w:rPr>
              <w:t>‘</w:t>
            </w:r>
            <w:r>
              <w:rPr>
                <w:rFonts w:eastAsia="SimSun" w:hint="eastAsia"/>
                <w:sz w:val="22"/>
                <w:szCs w:val="22"/>
                <w:lang w:val="en-US" w:eastAsia="zh-CN"/>
              </w:rPr>
              <w:t>PSFCH format 0</w:t>
            </w:r>
            <w:r>
              <w:rPr>
                <w:rFonts w:eastAsia="SimSun"/>
                <w:sz w:val="22"/>
                <w:szCs w:val="22"/>
                <w:lang w:val="en-US" w:eastAsia="zh-CN"/>
              </w:rPr>
              <w:t>’</w:t>
            </w:r>
            <w:r>
              <w:rPr>
                <w:rFonts w:eastAsia="SimSun" w:hint="eastAsia"/>
                <w:sz w:val="22"/>
                <w:szCs w:val="22"/>
                <w:lang w:val="en-US" w:eastAsia="zh-CN"/>
              </w:rPr>
              <w:t xml:space="preserve"> is defined and it would be better to spell it explicity in UE feature definition.</w:t>
            </w:r>
            <w:ins w:id="2703" w:author="Hanbyul Seo" w:date="2020-02-11T17:37:00Z">
              <w:r>
                <w:rPr>
                  <w:rFonts w:eastAsia="SimSun"/>
                  <w:sz w:val="22"/>
                  <w:szCs w:val="22"/>
                  <w:lang w:val="en-US" w:eastAsia="zh-CN"/>
                </w:rPr>
                <w:t xml:space="preserve"> </w:t>
              </w:r>
              <w:r w:rsidRPr="00092C2E">
                <w:rPr>
                  <w:rFonts w:eastAsia="SimSun"/>
                  <w:sz w:val="22"/>
                  <w:szCs w:val="22"/>
                  <w:lang w:val="en-US" w:eastAsia="zh-CN"/>
                </w:rPr>
                <w:t>=&gt; Propose to have FFS</w:t>
              </w:r>
            </w:ins>
          </w:p>
          <w:p w14:paraId="14711002" w14:textId="77777777" w:rsidR="00D254B5" w:rsidRDefault="00D254B5" w:rsidP="002A5B2C">
            <w:pPr>
              <w:ind w:left="110" w:hangingChars="50" w:hanging="110"/>
              <w:rPr>
                <w:rFonts w:eastAsia="ＭＳ 明朝"/>
                <w:sz w:val="22"/>
                <w:szCs w:val="22"/>
                <w:lang w:val="en-US"/>
              </w:rPr>
            </w:pPr>
          </w:p>
        </w:tc>
      </w:tr>
      <w:tr w:rsidR="00D254B5" w14:paraId="01E21C32" w14:textId="77777777" w:rsidTr="002A5B2C">
        <w:tc>
          <w:tcPr>
            <w:tcW w:w="411" w:type="pct"/>
          </w:tcPr>
          <w:p w14:paraId="53578192" w14:textId="77777777" w:rsidR="00D254B5" w:rsidRDefault="00D254B5" w:rsidP="002A5B2C">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4589" w:type="pct"/>
          </w:tcPr>
          <w:p w14:paraId="5F129268" w14:textId="77777777" w:rsidR="00D254B5" w:rsidRDefault="00D254B5" w:rsidP="002A5B2C">
            <w:pPr>
              <w:spacing w:after="0"/>
              <w:rPr>
                <w:rFonts w:eastAsia="ＭＳ 明朝"/>
                <w:sz w:val="22"/>
                <w:szCs w:val="22"/>
                <w:lang w:val="en-US"/>
              </w:rPr>
            </w:pPr>
            <w:r w:rsidRPr="00AF02EF">
              <w:rPr>
                <w:rFonts w:eastAsia="ＭＳ 明朝"/>
                <w:sz w:val="22"/>
                <w:szCs w:val="22"/>
                <w:lang w:val="en-US"/>
              </w:rPr>
              <w:t>Add one capability on CSI-RS transmission, i.e., support NR sidelink transmission using CSI-RS with 1 or 2 antenna port(s). This feature is supported Per UE, and intended to report to gNB. Optional with capability signaling. </w:t>
            </w:r>
            <w:r w:rsidRPr="00AF02EF">
              <w:rPr>
                <w:rFonts w:eastAsia="ＭＳ 明朝"/>
                <w:sz w:val="22"/>
                <w:szCs w:val="22"/>
                <w:lang w:val="en-US"/>
              </w:rPr>
              <w:br/>
            </w:r>
          </w:p>
          <w:p w14:paraId="66878DD9" w14:textId="77777777" w:rsidR="00D254B5" w:rsidRDefault="00D254B5" w:rsidP="002A5B2C">
            <w:pPr>
              <w:spacing w:after="0"/>
              <w:rPr>
                <w:rFonts w:eastAsia="ＭＳ 明朝"/>
                <w:sz w:val="22"/>
                <w:szCs w:val="22"/>
                <w:lang w:val="en-US"/>
              </w:rPr>
            </w:pPr>
            <w:r w:rsidRPr="00AF02EF">
              <w:rPr>
                <w:rFonts w:eastAsia="ＭＳ 明朝"/>
                <w:sz w:val="22"/>
                <w:szCs w:val="22"/>
                <w:lang w:val="en-US"/>
              </w:rPr>
              <w:lastRenderedPageBreak/>
              <w:t>Add one capability on CSI-RS reception, i.e., support NR sidelink reception using CSI-RS with 1 or 2 antenna port(s). This feature is supported Per UE, and intended to report to Tx peer UE and/or gNB. Optional with capability signaling. </w:t>
            </w:r>
          </w:p>
          <w:p w14:paraId="7959B783" w14:textId="77777777" w:rsidR="00D254B5" w:rsidRDefault="00D254B5" w:rsidP="002A5B2C">
            <w:pPr>
              <w:rPr>
                <w:rFonts w:eastAsia="SimSun"/>
                <w:sz w:val="22"/>
                <w:szCs w:val="22"/>
                <w:lang w:val="en-US" w:eastAsia="zh-CN"/>
              </w:rPr>
            </w:pPr>
            <w:r w:rsidRPr="00AF02EF">
              <w:rPr>
                <w:rFonts w:eastAsia="ＭＳ 明朝"/>
                <w:sz w:val="22"/>
                <w:szCs w:val="22"/>
                <w:lang w:val="en-US"/>
              </w:rPr>
              <w:br/>
              <w:t>Add one capability on CSI feedback, i.e., support RI and CQI feedback on sidelink for unicast. This feature is supported Per UE</w:t>
            </w:r>
            <w:r w:rsidRPr="005A6922">
              <w:rPr>
                <w:rFonts w:eastAsia="ＭＳ 明朝"/>
                <w:sz w:val="22"/>
                <w:szCs w:val="22"/>
                <w:lang w:val="en-US"/>
              </w:rPr>
              <w:t>, and intended to report to Tx peer UE</w:t>
            </w:r>
            <w:r w:rsidRPr="00AF02EF">
              <w:rPr>
                <w:rFonts w:eastAsia="ＭＳ 明朝"/>
                <w:sz w:val="22"/>
                <w:szCs w:val="22"/>
                <w:lang w:val="en-US"/>
              </w:rPr>
              <w:t>. Optional with capability signaling.</w:t>
            </w:r>
            <w:r>
              <w:rPr>
                <w:rFonts w:eastAsia="ＭＳ 明朝"/>
                <w:sz w:val="22"/>
                <w:szCs w:val="22"/>
                <w:lang w:val="en-US"/>
              </w:rPr>
              <w:t xml:space="preserve"> The p</w:t>
            </w:r>
            <w:r w:rsidRPr="005A6922">
              <w:rPr>
                <w:rFonts w:eastAsia="ＭＳ 明朝"/>
                <w:sz w:val="22"/>
                <w:szCs w:val="22"/>
                <w:lang w:val="en-US"/>
              </w:rPr>
              <w:t>rerequisite feature group</w:t>
            </w:r>
            <w:r>
              <w:rPr>
                <w:rFonts w:eastAsia="ＭＳ 明朝"/>
                <w:sz w:val="22"/>
                <w:szCs w:val="22"/>
                <w:lang w:val="en-US"/>
              </w:rPr>
              <w:t xml:space="preserve"> for this capability is “capability on CSI-RS reception”.</w:t>
            </w:r>
            <w:ins w:id="2704" w:author="Hanbyul Seo" w:date="2020-02-11T17:57:00Z">
              <w:r>
                <w:rPr>
                  <w:rFonts w:eastAsia="ＭＳ 明朝"/>
                  <w:sz w:val="22"/>
                  <w:szCs w:val="22"/>
                  <w:lang w:val="en-US"/>
                </w:rPr>
                <w:t xml:space="preserve"> =&gt; One FG for sidelink CSI report will be enough as it is configured via PC5-RRC which means two UEs in the unicast are already capable of sidelink TX and RX.</w:t>
              </w:r>
            </w:ins>
          </w:p>
        </w:tc>
      </w:tr>
      <w:tr w:rsidR="00D254B5" w14:paraId="002980D5" w14:textId="77777777" w:rsidTr="002A5B2C">
        <w:tc>
          <w:tcPr>
            <w:tcW w:w="411" w:type="pct"/>
          </w:tcPr>
          <w:p w14:paraId="5A606A87" w14:textId="77777777" w:rsidR="00D254B5" w:rsidRDefault="00D254B5" w:rsidP="002A5B2C">
            <w:pPr>
              <w:rPr>
                <w:rFonts w:eastAsia="SimSun"/>
                <w:sz w:val="22"/>
                <w:szCs w:val="22"/>
                <w:lang w:val="en-US" w:eastAsia="zh-CN"/>
              </w:rPr>
            </w:pPr>
            <w:r>
              <w:rPr>
                <w:rFonts w:eastAsia="SimSun"/>
                <w:sz w:val="22"/>
                <w:szCs w:val="22"/>
                <w:lang w:val="en-US" w:eastAsia="zh-CN"/>
              </w:rPr>
              <w:lastRenderedPageBreak/>
              <w:t>Futurewei</w:t>
            </w:r>
          </w:p>
        </w:tc>
        <w:tc>
          <w:tcPr>
            <w:tcW w:w="4589" w:type="pct"/>
          </w:tcPr>
          <w:p w14:paraId="3FE39802" w14:textId="77777777" w:rsidR="00D254B5" w:rsidRDefault="00D254B5" w:rsidP="002A5B2C">
            <w:pPr>
              <w:rPr>
                <w:rFonts w:eastAsia="ＭＳ 明朝"/>
                <w:sz w:val="22"/>
                <w:szCs w:val="22"/>
                <w:lang w:val="en-US"/>
              </w:rPr>
            </w:pPr>
            <w:r>
              <w:rPr>
                <w:rFonts w:eastAsia="ＭＳ 明朝"/>
                <w:sz w:val="22"/>
                <w:szCs w:val="22"/>
                <w:lang w:val="en-US"/>
              </w:rPr>
              <w:t>The basic FG should include the following:</w:t>
            </w:r>
          </w:p>
          <w:p w14:paraId="194B62D7" w14:textId="77777777" w:rsidR="00D254B5" w:rsidRPr="00A928A1" w:rsidRDefault="00D254B5" w:rsidP="002A5B2C">
            <w:pPr>
              <w:pStyle w:val="Bullets"/>
            </w:pPr>
            <w:r w:rsidRPr="00A928A1">
              <w:t>15-1: Receiving NR sidelink mode 1 and 2.</w:t>
            </w:r>
          </w:p>
          <w:p w14:paraId="7C1B8AF9" w14:textId="77777777" w:rsidR="00D254B5" w:rsidRPr="00A928A1" w:rsidRDefault="00D254B5" w:rsidP="002A5B2C">
            <w:pPr>
              <w:pStyle w:val="Bullets"/>
            </w:pPr>
            <w:r w:rsidRPr="00A928A1">
              <w:t>15-2: Transmitting NR sidelink mode 1 scheduled by NR Uu</w:t>
            </w:r>
          </w:p>
          <w:p w14:paraId="47AF6D7D" w14:textId="77777777" w:rsidR="00D254B5" w:rsidRPr="00A928A1" w:rsidRDefault="00D254B5" w:rsidP="002A5B2C">
            <w:pPr>
              <w:pStyle w:val="Bullets"/>
            </w:pPr>
            <w:r w:rsidRPr="00A928A1">
              <w:t>15-3: Transmitting NR sidelink mode 2 configured by NR Uu</w:t>
            </w:r>
          </w:p>
          <w:p w14:paraId="30083824" w14:textId="77777777" w:rsidR="00D254B5" w:rsidRPr="00A928A1" w:rsidRDefault="00D254B5" w:rsidP="002A5B2C">
            <w:pPr>
              <w:pStyle w:val="Bullets"/>
            </w:pPr>
            <w:r w:rsidRPr="00A928A1">
              <w:t>15-5: Sidelink congestion control</w:t>
            </w:r>
          </w:p>
          <w:p w14:paraId="465E8DDA" w14:textId="77777777" w:rsidR="00D254B5" w:rsidRPr="00A928A1" w:rsidRDefault="00D254B5" w:rsidP="002A5B2C">
            <w:pPr>
              <w:pStyle w:val="Bullets"/>
            </w:pPr>
            <w:r w:rsidRPr="00A928A1">
              <w:t>15-11: PSFCH</w:t>
            </w:r>
          </w:p>
          <w:p w14:paraId="3474B6B1" w14:textId="77777777" w:rsidR="00D254B5" w:rsidRDefault="00D254B5" w:rsidP="002A5B2C">
            <w:r>
              <w:t>In addition, mandatory support for 15-4: S-SSB should be considered: having all sidelink UEs capable of receiving and transmitting the S-SSB would increase the chances of having all sidelink UEs using the same synchronization reference, thus would improve reliability.  More importantly, transmission and reception of S-SSB are essential for UEs operation in  out-of-coverage scenarios.</w:t>
            </w:r>
            <w:ins w:id="2705" w:author="Hanbyul Seo" w:date="2020-02-11T18:02:00Z">
              <w:r>
                <w:t xml:space="preserve"> =&gt; Propose to have FFS. For congestion control and S-SSB, it is proposed to follow the LTE feature list where the two were optional.</w:t>
              </w:r>
            </w:ins>
          </w:p>
          <w:p w14:paraId="7C917D9D" w14:textId="77777777" w:rsidR="00D254B5" w:rsidRPr="00FA0C20" w:rsidRDefault="00D254B5" w:rsidP="002A5B2C">
            <w:pPr>
              <w:rPr>
                <w:rFonts w:eastAsia="ＭＳ 明朝"/>
                <w:szCs w:val="24"/>
                <w:lang w:val="en-US"/>
              </w:rPr>
            </w:pPr>
            <w:r w:rsidRPr="00FA0C20">
              <w:rPr>
                <w:rFonts w:eastAsia="ＭＳ 明朝"/>
                <w:szCs w:val="24"/>
                <w:lang w:val="en-US"/>
              </w:rPr>
              <w:t>We also suggest to include and additional feature for sensing that would be helpful for public safety UEs</w:t>
            </w:r>
            <w:ins w:id="2706" w:author="Hanbyul Seo" w:date="2020-02-11T18:03:00Z">
              <w:r>
                <w:rPr>
                  <w:rFonts w:eastAsia="ＭＳ 明朝"/>
                  <w:szCs w:val="24"/>
                  <w:lang w:val="en-US"/>
                </w:rPr>
                <w:t xml:space="preserve"> =&gt; (X) No specification support was agreed to handle mode 2 with no sensing except the exceptional pool case.</w:t>
              </w:r>
            </w:ins>
          </w:p>
          <w:p w14:paraId="748CDDA7" w14:textId="77777777" w:rsidR="00D254B5" w:rsidRPr="00FA0C20" w:rsidRDefault="00D254B5" w:rsidP="002A5B2C">
            <w:pPr>
              <w:pStyle w:val="Bullets"/>
            </w:pPr>
            <w:r w:rsidRPr="00FA0C20">
              <w:t>15-14. Sensing. Indicates if the UE is capable of full sensing or no sensing</w:t>
            </w:r>
          </w:p>
          <w:p w14:paraId="5B2045FA" w14:textId="77777777" w:rsidR="00D254B5" w:rsidRPr="00AF02EF" w:rsidRDefault="00D254B5" w:rsidP="002A5B2C">
            <w:pPr>
              <w:rPr>
                <w:rFonts w:eastAsia="ＭＳ 明朝"/>
                <w:sz w:val="22"/>
                <w:szCs w:val="22"/>
                <w:lang w:val="en-US"/>
              </w:rPr>
            </w:pPr>
          </w:p>
        </w:tc>
      </w:tr>
      <w:tr w:rsidR="00D254B5" w14:paraId="67EA2919" w14:textId="77777777" w:rsidTr="002A5B2C">
        <w:tc>
          <w:tcPr>
            <w:tcW w:w="411" w:type="pct"/>
          </w:tcPr>
          <w:p w14:paraId="53402C44" w14:textId="77777777" w:rsidR="00D254B5" w:rsidRDefault="00D254B5" w:rsidP="002A5B2C">
            <w:pPr>
              <w:rPr>
                <w:rFonts w:eastAsia="SimSun"/>
                <w:sz w:val="22"/>
                <w:szCs w:val="22"/>
                <w:lang w:val="en-US" w:eastAsia="zh-CN"/>
              </w:rPr>
            </w:pPr>
            <w:r>
              <w:rPr>
                <w:rFonts w:eastAsia="SimSun"/>
                <w:sz w:val="22"/>
                <w:szCs w:val="22"/>
                <w:lang w:val="en-US" w:eastAsia="zh-CN"/>
              </w:rPr>
              <w:t>MediaTek</w:t>
            </w:r>
          </w:p>
        </w:tc>
        <w:tc>
          <w:tcPr>
            <w:tcW w:w="4589" w:type="pct"/>
          </w:tcPr>
          <w:p w14:paraId="5FEF1215" w14:textId="77777777" w:rsidR="00D254B5" w:rsidRPr="00AC15BC" w:rsidRDefault="00D254B5" w:rsidP="006E4C54">
            <w:pPr>
              <w:pStyle w:val="aff"/>
              <w:numPr>
                <w:ilvl w:val="0"/>
                <w:numId w:val="93"/>
              </w:numPr>
              <w:ind w:leftChars="0"/>
              <w:rPr>
                <w:rFonts w:eastAsia="ＭＳ 明朝"/>
                <w:sz w:val="22"/>
                <w:szCs w:val="22"/>
                <w:lang w:val="en-US"/>
              </w:rPr>
            </w:pPr>
            <w:r w:rsidRPr="00AC15BC">
              <w:rPr>
                <w:rFonts w:eastAsia="ＭＳ 明朝"/>
                <w:sz w:val="22"/>
                <w:szCs w:val="22"/>
                <w:lang w:val="en-US"/>
              </w:rPr>
              <w:t>FG15-1: 2</w:t>
            </w:r>
            <w:r w:rsidRPr="00AC15BC">
              <w:rPr>
                <w:rFonts w:eastAsia="ＭＳ 明朝"/>
                <w:sz w:val="22"/>
                <w:szCs w:val="22"/>
                <w:vertAlign w:val="superscript"/>
                <w:lang w:val="en-US"/>
              </w:rPr>
              <w:t>nd</w:t>
            </w:r>
            <w:r w:rsidRPr="00AC15BC">
              <w:rPr>
                <w:rFonts w:eastAsia="ＭＳ 明朝"/>
                <w:sz w:val="22"/>
                <w:szCs w:val="22"/>
                <w:lang w:val="en-US"/>
              </w:rPr>
              <w:t xml:space="preserve"> SCI can be added for support.</w:t>
            </w:r>
            <w:ins w:id="2707" w:author="Hanbyul Seo" w:date="2020-02-11T18:39:00Z">
              <w:r>
                <w:rPr>
                  <w:rFonts w:eastAsia="ＭＳ 明朝"/>
                  <w:sz w:val="22"/>
                  <w:szCs w:val="22"/>
                  <w:lang w:val="en-US"/>
                </w:rPr>
                <w:t xml:space="preserve"> =&gt; (X) 2</w:t>
              </w:r>
              <w:r w:rsidRPr="00907D17">
                <w:rPr>
                  <w:rFonts w:eastAsia="ＭＳ 明朝"/>
                  <w:sz w:val="22"/>
                  <w:szCs w:val="22"/>
                  <w:vertAlign w:val="superscript"/>
                  <w:lang w:val="en-US"/>
                </w:rPr>
                <w:t>nd</w:t>
              </w:r>
              <w:r>
                <w:rPr>
                  <w:rFonts w:eastAsia="ＭＳ 明朝"/>
                  <w:sz w:val="22"/>
                  <w:szCs w:val="22"/>
                  <w:lang w:val="en-US"/>
                </w:rPr>
                <w:t xml:space="preserve"> SCI is a part of PSSCH.</w:t>
              </w:r>
            </w:ins>
          </w:p>
          <w:p w14:paraId="71958EA3" w14:textId="77777777" w:rsidR="00D254B5" w:rsidRPr="00AC15BC" w:rsidRDefault="00D254B5" w:rsidP="006E4C54">
            <w:pPr>
              <w:pStyle w:val="aff"/>
              <w:numPr>
                <w:ilvl w:val="0"/>
                <w:numId w:val="93"/>
              </w:numPr>
              <w:ind w:leftChars="0"/>
              <w:rPr>
                <w:rFonts w:eastAsia="ＭＳ 明朝"/>
                <w:sz w:val="22"/>
                <w:szCs w:val="22"/>
                <w:lang w:val="en-US"/>
              </w:rPr>
            </w:pPr>
            <w:r w:rsidRPr="00AC15BC">
              <w:rPr>
                <w:rFonts w:eastAsia="ＭＳ 明朝"/>
                <w:sz w:val="22"/>
                <w:szCs w:val="22"/>
                <w:lang w:val="en-US"/>
              </w:rPr>
              <w:t>FG15-2/15-3: Support of transmission based on “256QAM MCS table” can be removed from 2), which has been indicated separately in 15-10.</w:t>
            </w:r>
            <w:ins w:id="2708" w:author="Hanbyul Seo" w:date="2020-02-11T18:40:00Z">
              <w:r>
                <w:rPr>
                  <w:rFonts w:eastAsia="ＭＳ 明朝"/>
                  <w:sz w:val="22"/>
                  <w:szCs w:val="22"/>
                  <w:lang w:val="en-US"/>
                </w:rPr>
                <w:t xml:space="preserve"> </w:t>
              </w:r>
              <w:r w:rsidRPr="00907D17">
                <w:rPr>
                  <w:rFonts w:eastAsia="ＭＳ 明朝"/>
                  <w:sz w:val="22"/>
                  <w:szCs w:val="22"/>
                  <w:lang w:val="en-US"/>
                </w:rPr>
                <w:t>(X) This means UE supports the MCS table which includes 256 QAM and whether a specific MCS index is supported for the actual TX/RX is subject to other features such as 15-10.</w:t>
              </w:r>
            </w:ins>
          </w:p>
          <w:p w14:paraId="118DE958" w14:textId="77777777" w:rsidR="00D254B5" w:rsidRPr="00AC15BC" w:rsidRDefault="00D254B5" w:rsidP="006E4C54">
            <w:pPr>
              <w:pStyle w:val="aff"/>
              <w:numPr>
                <w:ilvl w:val="0"/>
                <w:numId w:val="93"/>
              </w:numPr>
              <w:ind w:leftChars="0"/>
              <w:rPr>
                <w:rFonts w:eastAsia="ＭＳ 明朝"/>
                <w:sz w:val="22"/>
                <w:szCs w:val="22"/>
                <w:lang w:val="en-US"/>
              </w:rPr>
            </w:pPr>
            <w:r w:rsidRPr="00AC15BC">
              <w:rPr>
                <w:rFonts w:eastAsia="ＭＳ 明朝"/>
                <w:sz w:val="22"/>
                <w:szCs w:val="22"/>
                <w:lang w:val="en-US"/>
              </w:rPr>
              <w:t>FG15-4: “mode1 and mode 2” can be removed since S-SSB transmission is not relevant to mode 1 and mode 2.</w:t>
            </w:r>
            <w:ins w:id="2709" w:author="Hanbyul Seo" w:date="2020-02-11T18:40:00Z">
              <w:r>
                <w:rPr>
                  <w:rFonts w:eastAsia="ＭＳ 明朝"/>
                  <w:sz w:val="22"/>
                  <w:szCs w:val="22"/>
                  <w:lang w:val="en-US"/>
                </w:rPr>
                <w:t xml:space="preserve"> =&gt; (O)</w:t>
              </w:r>
            </w:ins>
          </w:p>
          <w:p w14:paraId="0C3D9EA0" w14:textId="77777777" w:rsidR="00D254B5" w:rsidRPr="00AC15BC" w:rsidRDefault="00D254B5" w:rsidP="006E4C54">
            <w:pPr>
              <w:pStyle w:val="aff"/>
              <w:numPr>
                <w:ilvl w:val="0"/>
                <w:numId w:val="93"/>
              </w:numPr>
              <w:ind w:leftChars="0"/>
              <w:rPr>
                <w:rFonts w:eastAsia="ＭＳ 明朝"/>
                <w:sz w:val="22"/>
                <w:szCs w:val="22"/>
                <w:lang w:val="en-US"/>
              </w:rPr>
            </w:pPr>
            <w:r w:rsidRPr="00AC15BC">
              <w:rPr>
                <w:rFonts w:eastAsia="ＭＳ 明朝"/>
                <w:sz w:val="22"/>
                <w:szCs w:val="22"/>
                <w:lang w:val="en-US"/>
              </w:rPr>
              <w:t xml:space="preserve">FG15-7/15-8: these two FGs can be merged as one. </w:t>
            </w:r>
            <w:ins w:id="2710" w:author="Hanbyul Seo" w:date="2020-02-11T18:41:00Z">
              <w:r>
                <w:rPr>
                  <w:rFonts w:eastAsia="ＭＳ 明朝"/>
                  <w:sz w:val="22"/>
                  <w:szCs w:val="22"/>
                  <w:lang w:val="en-US"/>
                </w:rPr>
                <w:t>=&gt; (O)</w:t>
              </w:r>
            </w:ins>
          </w:p>
          <w:p w14:paraId="32FB28CE" w14:textId="77777777" w:rsidR="00D254B5" w:rsidRPr="00AC15BC" w:rsidRDefault="00D254B5" w:rsidP="006E4C54">
            <w:pPr>
              <w:pStyle w:val="aff"/>
              <w:numPr>
                <w:ilvl w:val="0"/>
                <w:numId w:val="93"/>
              </w:numPr>
              <w:ind w:leftChars="0"/>
              <w:rPr>
                <w:rFonts w:eastAsia="ＭＳ 明朝"/>
                <w:sz w:val="22"/>
                <w:szCs w:val="22"/>
                <w:lang w:val="en-US"/>
              </w:rPr>
            </w:pPr>
            <w:r w:rsidRPr="00AC15BC">
              <w:rPr>
                <w:rFonts w:eastAsia="ＭＳ 明朝"/>
                <w:sz w:val="22"/>
                <w:szCs w:val="22"/>
                <w:lang w:val="en-US"/>
              </w:rPr>
              <w:t>FG15-11: adding “2) UE can forward SL HARQ feedback carried in PSFCH to BS for NR sidelink mode 1”.</w:t>
            </w:r>
            <w:ins w:id="2711" w:author="Hanbyul Seo" w:date="2020-02-11T18:41:00Z">
              <w:r>
                <w:rPr>
                  <w:rFonts w:eastAsia="ＭＳ 明朝"/>
                  <w:sz w:val="22"/>
                  <w:szCs w:val="22"/>
                  <w:lang w:val="en-US"/>
                </w:rPr>
                <w:t xml:space="preserve"> =&gt; (O)</w:t>
              </w:r>
            </w:ins>
          </w:p>
          <w:p w14:paraId="68594804" w14:textId="77777777" w:rsidR="00D254B5" w:rsidRPr="00AC15BC" w:rsidRDefault="00D254B5" w:rsidP="006E4C54">
            <w:pPr>
              <w:pStyle w:val="aff"/>
              <w:numPr>
                <w:ilvl w:val="0"/>
                <w:numId w:val="93"/>
              </w:numPr>
              <w:ind w:leftChars="0"/>
              <w:rPr>
                <w:rFonts w:eastAsia="ＭＳ 明朝"/>
                <w:sz w:val="22"/>
                <w:szCs w:val="22"/>
                <w:lang w:val="en-US"/>
              </w:rPr>
            </w:pPr>
            <w:r w:rsidRPr="00AC15BC">
              <w:rPr>
                <w:rFonts w:eastAsia="ＭＳ 明朝"/>
                <w:sz w:val="22"/>
                <w:szCs w:val="22"/>
                <w:lang w:val="en-US"/>
              </w:rPr>
              <w:t>FG15-12: the “Prerequisite feature groups” can be “at least one of 15-1,15-2 and 15-3”.</w:t>
            </w:r>
            <w:ins w:id="2712" w:author="Hanbyul Seo" w:date="2020-02-11T18:41:00Z">
              <w:r>
                <w:rPr>
                  <w:rFonts w:eastAsia="ＭＳ 明朝"/>
                  <w:sz w:val="22"/>
                  <w:szCs w:val="22"/>
                  <w:lang w:val="en-US"/>
                </w:rPr>
                <w:t xml:space="preserve"> =&gt; (O)</w:t>
              </w:r>
            </w:ins>
          </w:p>
          <w:p w14:paraId="442CB1D8" w14:textId="77777777" w:rsidR="00D254B5" w:rsidRPr="00AC15BC" w:rsidRDefault="00D254B5" w:rsidP="006E4C54">
            <w:pPr>
              <w:pStyle w:val="aff"/>
              <w:numPr>
                <w:ilvl w:val="0"/>
                <w:numId w:val="93"/>
              </w:numPr>
              <w:ind w:leftChars="0"/>
              <w:rPr>
                <w:rFonts w:eastAsia="ＭＳ 明朝"/>
                <w:sz w:val="22"/>
                <w:szCs w:val="22"/>
                <w:lang w:val="en-US"/>
              </w:rPr>
            </w:pPr>
            <w:r w:rsidRPr="00AC15BC">
              <w:rPr>
                <w:rFonts w:eastAsia="ＭＳ 明朝"/>
                <w:sz w:val="22"/>
                <w:szCs w:val="22"/>
                <w:lang w:val="en-US"/>
              </w:rPr>
              <w:t>FG15-13: removed. Additionally, it can be added into 15-1 as “ 5) PT-RS reception in FR2.”, and 15-2 as “3) 5) PT-RS transmission in FR2.” and 15-3 as “5) PT-RS transmission in FR2.”.</w:t>
            </w:r>
            <w:ins w:id="2713" w:author="Hanbyul Seo" w:date="2020-02-11T18:42:00Z">
              <w:r>
                <w:rPr>
                  <w:rFonts w:eastAsia="ＭＳ 明朝"/>
                  <w:sz w:val="22"/>
                  <w:szCs w:val="22"/>
                  <w:lang w:val="en-US"/>
                </w:rPr>
                <w:t xml:space="preserve"> =&gt; (O)</w:t>
              </w:r>
            </w:ins>
          </w:p>
          <w:p w14:paraId="01AF96FF" w14:textId="77777777" w:rsidR="00D254B5" w:rsidRPr="00AC15BC" w:rsidRDefault="00D254B5" w:rsidP="006E4C54">
            <w:pPr>
              <w:pStyle w:val="aff"/>
              <w:numPr>
                <w:ilvl w:val="0"/>
                <w:numId w:val="93"/>
              </w:numPr>
              <w:ind w:leftChars="0"/>
              <w:rPr>
                <w:rFonts w:eastAsia="ＭＳ 明朝"/>
                <w:sz w:val="22"/>
                <w:szCs w:val="22"/>
                <w:lang w:val="en-US"/>
              </w:rPr>
            </w:pPr>
            <w:r w:rsidRPr="00AC15BC">
              <w:rPr>
                <w:rFonts w:eastAsia="ＭＳ 明朝"/>
                <w:sz w:val="22"/>
                <w:szCs w:val="22"/>
                <w:lang w:val="en-US"/>
              </w:rPr>
              <w:t>FG15-14 is added as “UE can support of CSI measurement and reporting”</w:t>
            </w:r>
            <w:ins w:id="2714" w:author="Hanbyul Seo" w:date="2020-02-11T18:43:00Z">
              <w:r>
                <w:rPr>
                  <w:rFonts w:eastAsia="ＭＳ 明朝"/>
                  <w:sz w:val="22"/>
                  <w:szCs w:val="22"/>
                  <w:lang w:val="en-US"/>
                </w:rPr>
                <w:t xml:space="preserve"> =&gt; (O)</w:t>
              </w:r>
            </w:ins>
          </w:p>
          <w:p w14:paraId="48405ADA" w14:textId="77777777" w:rsidR="00D254B5" w:rsidRPr="00DF5382" w:rsidRDefault="00D254B5" w:rsidP="006E4C54">
            <w:pPr>
              <w:pStyle w:val="aff"/>
              <w:numPr>
                <w:ilvl w:val="0"/>
                <w:numId w:val="93"/>
              </w:numPr>
              <w:ind w:leftChars="0"/>
              <w:rPr>
                <w:rFonts w:eastAsia="ＭＳ 明朝"/>
                <w:sz w:val="22"/>
                <w:szCs w:val="22"/>
                <w:lang w:val="en-US"/>
              </w:rPr>
            </w:pPr>
            <w:r w:rsidRPr="00DF5382">
              <w:rPr>
                <w:rFonts w:eastAsia="ＭＳ 明朝"/>
                <w:sz w:val="22"/>
                <w:szCs w:val="22"/>
                <w:lang w:val="en-US"/>
              </w:rPr>
              <w:t>FG15-15 is added as “UE can support the other DMRS patterns than those used for 14 SL symbol operation”</w:t>
            </w:r>
            <w:ins w:id="2715" w:author="Hanbyul Seo" w:date="2020-02-11T18:56:00Z">
              <w:r>
                <w:rPr>
                  <w:rFonts w:eastAsia="ＭＳ 明朝"/>
                  <w:sz w:val="22"/>
                  <w:szCs w:val="22"/>
                  <w:lang w:val="en-US"/>
                </w:rPr>
                <w:t xml:space="preserve"> =&gt; Further discussion seems necessary, at least considering PSSCH in a slot configured with PSFCH.</w:t>
              </w:r>
            </w:ins>
          </w:p>
        </w:tc>
      </w:tr>
      <w:tr w:rsidR="00D254B5" w14:paraId="7A290D7E" w14:textId="77777777" w:rsidTr="002A5B2C">
        <w:tc>
          <w:tcPr>
            <w:tcW w:w="411" w:type="pct"/>
          </w:tcPr>
          <w:p w14:paraId="1D379500" w14:textId="77777777" w:rsidR="00D254B5" w:rsidRDefault="00D254B5" w:rsidP="002A5B2C">
            <w:pPr>
              <w:rPr>
                <w:rFonts w:eastAsia="ＭＳ 明朝"/>
                <w:sz w:val="22"/>
                <w:szCs w:val="22"/>
                <w:lang w:val="en-US"/>
              </w:rPr>
            </w:pPr>
            <w:r>
              <w:rPr>
                <w:rFonts w:eastAsia="Malgun Gothic" w:hint="eastAsia"/>
                <w:sz w:val="22"/>
                <w:szCs w:val="22"/>
                <w:lang w:val="en-US" w:eastAsia="ko-KR"/>
              </w:rPr>
              <w:t>L</w:t>
            </w:r>
            <w:r>
              <w:rPr>
                <w:rFonts w:eastAsia="Malgun Gothic"/>
                <w:sz w:val="22"/>
                <w:szCs w:val="22"/>
                <w:lang w:val="en-US" w:eastAsia="ko-KR"/>
              </w:rPr>
              <w:t>G</w:t>
            </w:r>
          </w:p>
        </w:tc>
        <w:tc>
          <w:tcPr>
            <w:tcW w:w="4589" w:type="pct"/>
          </w:tcPr>
          <w:p w14:paraId="785BF092" w14:textId="77777777" w:rsidR="00D254B5" w:rsidRDefault="00D254B5" w:rsidP="002A5B2C">
            <w:pPr>
              <w:rPr>
                <w:rFonts w:eastAsia="ＭＳ 明朝"/>
                <w:sz w:val="22"/>
                <w:szCs w:val="22"/>
                <w:lang w:val="en-US"/>
              </w:rPr>
            </w:pPr>
            <w:r>
              <w:rPr>
                <w:rFonts w:eastAsia="Malgun Gothic" w:hint="eastAsia"/>
                <w:sz w:val="22"/>
                <w:szCs w:val="22"/>
                <w:lang w:val="en-US" w:eastAsia="ko-KR"/>
              </w:rPr>
              <w:t xml:space="preserve">It is suggested to add the number of simultaneous PSFCH transmissions to </w:t>
            </w:r>
            <w:r>
              <w:rPr>
                <w:rFonts w:eastAsia="Malgun Gothic"/>
                <w:sz w:val="22"/>
                <w:szCs w:val="22"/>
                <w:lang w:val="en-US" w:eastAsia="ko-KR"/>
              </w:rPr>
              <w:t xml:space="preserve">the component box of </w:t>
            </w:r>
            <w:r>
              <w:rPr>
                <w:rFonts w:eastAsia="Malgun Gothic" w:hint="eastAsia"/>
                <w:sz w:val="22"/>
                <w:szCs w:val="22"/>
                <w:lang w:val="en-US" w:eastAsia="ko-KR"/>
              </w:rPr>
              <w:t xml:space="preserve">15-11, so that all UEs </w:t>
            </w:r>
            <w:r>
              <w:rPr>
                <w:rFonts w:eastAsia="Malgun Gothic"/>
                <w:sz w:val="22"/>
                <w:szCs w:val="22"/>
                <w:lang w:val="en-US" w:eastAsia="ko-KR"/>
              </w:rPr>
              <w:t>supporting PSFCH has the same capability for it. An example text is “2) UE supports up to [X: FFS] PSFCH transmissions in the same slot.”</w:t>
            </w:r>
          </w:p>
        </w:tc>
      </w:tr>
      <w:tr w:rsidR="00D254B5" w14:paraId="55FFE6D6" w14:textId="77777777" w:rsidTr="002A5B2C">
        <w:tc>
          <w:tcPr>
            <w:tcW w:w="411" w:type="pct"/>
          </w:tcPr>
          <w:p w14:paraId="13F78FBD" w14:textId="77777777" w:rsidR="00D254B5" w:rsidRDefault="00D254B5" w:rsidP="002A5B2C">
            <w:pPr>
              <w:rPr>
                <w:rFonts w:eastAsia="Malgun Gothic"/>
                <w:sz w:val="22"/>
                <w:szCs w:val="22"/>
                <w:lang w:val="en-US" w:eastAsia="ko-KR"/>
              </w:rPr>
            </w:pPr>
            <w:r>
              <w:rPr>
                <w:rFonts w:eastAsia="SimSun" w:hint="eastAsia"/>
                <w:sz w:val="22"/>
                <w:szCs w:val="22"/>
                <w:lang w:val="en-US" w:eastAsia="zh-CN"/>
              </w:rPr>
              <w:t>H</w:t>
            </w:r>
            <w:r>
              <w:rPr>
                <w:rFonts w:eastAsia="SimSun"/>
                <w:sz w:val="22"/>
                <w:szCs w:val="22"/>
                <w:lang w:val="en-US" w:eastAsia="zh-CN"/>
              </w:rPr>
              <w:t xml:space="preserve">uawei, HiSilicon </w:t>
            </w:r>
          </w:p>
        </w:tc>
        <w:tc>
          <w:tcPr>
            <w:tcW w:w="4589" w:type="pct"/>
          </w:tcPr>
          <w:p w14:paraId="1B520DF8" w14:textId="77777777" w:rsidR="00D254B5" w:rsidRDefault="00D254B5" w:rsidP="002A5B2C">
            <w:pPr>
              <w:rPr>
                <w:rFonts w:eastAsia="SimSun"/>
                <w:b/>
                <w:szCs w:val="24"/>
                <w:lang w:eastAsia="zh-CN"/>
              </w:rPr>
            </w:pPr>
            <w:r w:rsidRPr="00E75DE3">
              <w:rPr>
                <w:rFonts w:eastAsia="SimSun"/>
                <w:b/>
                <w:szCs w:val="24"/>
                <w:lang w:eastAsia="zh-CN"/>
              </w:rPr>
              <w:t xml:space="preserve">FG </w:t>
            </w:r>
            <w:r w:rsidRPr="00E75DE3">
              <w:rPr>
                <w:rFonts w:eastAsia="SimSun" w:hint="eastAsia"/>
                <w:b/>
                <w:szCs w:val="24"/>
                <w:lang w:eastAsia="zh-CN"/>
              </w:rPr>
              <w:t>15-1:</w:t>
            </w:r>
          </w:p>
          <w:p w14:paraId="35EEA16F" w14:textId="77777777" w:rsidR="00D254B5" w:rsidRPr="000C02B4" w:rsidRDefault="00D254B5" w:rsidP="002A5B2C">
            <w:pPr>
              <w:rPr>
                <w:rFonts w:eastAsia="SimSun"/>
                <w:color w:val="000000" w:themeColor="text1"/>
                <w:szCs w:val="24"/>
                <w:lang w:eastAsia="zh-CN"/>
              </w:rPr>
            </w:pPr>
            <w:r w:rsidRPr="00BD38E0">
              <w:rPr>
                <w:rFonts w:eastAsia="SimSun"/>
                <w:szCs w:val="24"/>
                <w:lang w:eastAsia="zh-CN"/>
              </w:rPr>
              <w:t>Co</w:t>
            </w:r>
            <w:r w:rsidRPr="00360306">
              <w:rPr>
                <w:rFonts w:eastAsia="SimSun"/>
                <w:szCs w:val="24"/>
                <w:lang w:eastAsia="zh-CN"/>
              </w:rPr>
              <w:t>mponen</w:t>
            </w:r>
            <w:r w:rsidRPr="000C02B4">
              <w:rPr>
                <w:rFonts w:eastAsia="SimSun"/>
                <w:color w:val="000000" w:themeColor="text1"/>
                <w:szCs w:val="24"/>
                <w:lang w:eastAsia="zh-CN"/>
              </w:rPr>
              <w:t>t 5) should be added based on the UE capability defined in LTE-V2X:</w:t>
            </w:r>
            <w:ins w:id="2716" w:author="Hanbyul Seo" w:date="2020-02-11T18:58:00Z">
              <w:r>
                <w:rPr>
                  <w:rFonts w:eastAsia="SimSun"/>
                  <w:color w:val="000000" w:themeColor="text1"/>
                  <w:szCs w:val="24"/>
                  <w:lang w:eastAsia="zh-CN"/>
                </w:rPr>
                <w:t xml:space="preserve"> =&gt; (O)</w:t>
              </w:r>
            </w:ins>
          </w:p>
          <w:tbl>
            <w:tblPr>
              <w:tblStyle w:val="afd"/>
              <w:tblW w:w="0" w:type="auto"/>
              <w:tblLook w:val="04A0" w:firstRow="1" w:lastRow="0" w:firstColumn="1" w:lastColumn="0" w:noHBand="0" w:noVBand="1"/>
            </w:tblPr>
            <w:tblGrid>
              <w:gridCol w:w="20314"/>
            </w:tblGrid>
            <w:tr w:rsidR="00D254B5" w:rsidRPr="000C02B4" w14:paraId="7A2289A6" w14:textId="77777777" w:rsidTr="002A5B2C">
              <w:tc>
                <w:tcPr>
                  <w:tcW w:w="20314" w:type="dxa"/>
                </w:tcPr>
                <w:p w14:paraId="1EB3FDF6" w14:textId="77777777" w:rsidR="00D254B5" w:rsidRPr="000C02B4" w:rsidRDefault="00D254B5" w:rsidP="002A5B2C">
                  <w:pPr>
                    <w:rPr>
                      <w:rFonts w:eastAsia="SimSun"/>
                      <w:color w:val="000000" w:themeColor="text1"/>
                      <w:szCs w:val="24"/>
                      <w:lang w:val="en-US" w:eastAsia="zh-CN"/>
                    </w:rPr>
                  </w:pPr>
                  <w:r w:rsidRPr="000C02B4">
                    <w:rPr>
                      <w:rFonts w:eastAsia="SimSun"/>
                      <w:color w:val="000000" w:themeColor="text1"/>
                      <w:szCs w:val="24"/>
                      <w:lang w:eastAsia="zh-CN"/>
                    </w:rPr>
                    <w:t xml:space="preserve">5) </w:t>
                  </w:r>
                  <w:r w:rsidRPr="000C02B4">
                    <w:rPr>
                      <w:color w:val="000000" w:themeColor="text1"/>
                    </w:rPr>
                    <w:t xml:space="preserve">The UE can receive [Z] </w:t>
                  </w:r>
                  <w:r w:rsidRPr="000C02B4">
                    <w:rPr>
                      <w:rFonts w:eastAsia="SimSun"/>
                      <w:color w:val="000000" w:themeColor="text1"/>
                      <w:szCs w:val="24"/>
                      <w:lang w:eastAsia="zh-CN"/>
                    </w:rPr>
                    <w:t xml:space="preserve">total number of soft channel </w:t>
                  </w:r>
                  <w:r w:rsidRPr="000C02B4">
                    <w:rPr>
                      <w:color w:val="000000" w:themeColor="text1"/>
                    </w:rPr>
                    <w:t>bits in a slot</w:t>
                  </w:r>
                </w:p>
              </w:tc>
            </w:tr>
          </w:tbl>
          <w:p w14:paraId="1A07A9DB" w14:textId="77777777" w:rsidR="00D254B5" w:rsidRPr="000C02B4" w:rsidRDefault="00D254B5" w:rsidP="002A5B2C">
            <w:pPr>
              <w:rPr>
                <w:rFonts w:eastAsia="SimSun"/>
                <w:color w:val="000000" w:themeColor="text1"/>
                <w:szCs w:val="24"/>
                <w:lang w:eastAsia="zh-CN"/>
              </w:rPr>
            </w:pPr>
            <w:r w:rsidRPr="000C02B4">
              <w:rPr>
                <w:rFonts w:eastAsia="SimSun"/>
                <w:color w:val="000000" w:themeColor="text1"/>
                <w:szCs w:val="24"/>
                <w:lang w:eastAsia="zh-CN"/>
              </w:rPr>
              <w:t xml:space="preserve">This kind of parameter is defined in LTE-V2X, because it sets the requirement for the UE buffer implementation. If the buffered total data from all candidate UEs is larger than the supported soft channel bits, the UE can drop some part of the received data. </w:t>
            </w:r>
          </w:p>
          <w:p w14:paraId="330BF679" w14:textId="77777777" w:rsidR="00D254B5" w:rsidRPr="000C02B4" w:rsidRDefault="00D254B5" w:rsidP="002A5B2C">
            <w:pPr>
              <w:rPr>
                <w:rFonts w:eastAsia="SimSun"/>
                <w:color w:val="000000" w:themeColor="text1"/>
                <w:szCs w:val="24"/>
                <w:lang w:eastAsia="zh-CN"/>
              </w:rPr>
            </w:pPr>
            <w:r w:rsidRPr="000C02B4">
              <w:rPr>
                <w:rFonts w:eastAsia="SimSun"/>
                <w:color w:val="000000" w:themeColor="text1"/>
                <w:szCs w:val="24"/>
                <w:lang w:eastAsia="zh-CN"/>
              </w:rPr>
              <w:lastRenderedPageBreak/>
              <w:t>Component 6) should be added to limit the maximum number of ACK/NACK PSFCHs that need to be received in a slot, for a similar reason as the limitation on PSCCH receptions:</w:t>
            </w:r>
            <w:ins w:id="2717" w:author="Hanbyul Seo" w:date="2020-02-11T18:58:00Z">
              <w:r>
                <w:rPr>
                  <w:rFonts w:eastAsia="SimSun"/>
                  <w:color w:val="000000" w:themeColor="text1"/>
                  <w:szCs w:val="24"/>
                  <w:lang w:eastAsia="zh-CN"/>
                </w:rPr>
                <w:t xml:space="preserve"> =&gt; This is addressed in a new component added to </w:t>
              </w:r>
            </w:ins>
            <w:ins w:id="2718" w:author="Hanbyul Seo" w:date="2020-02-11T18:59:00Z">
              <w:r>
                <w:rPr>
                  <w:rFonts w:eastAsia="SimSun"/>
                  <w:color w:val="000000" w:themeColor="text1"/>
                  <w:szCs w:val="24"/>
                  <w:lang w:eastAsia="zh-CN"/>
                </w:rPr>
                <w:t>15-11.</w:t>
              </w:r>
            </w:ins>
          </w:p>
          <w:tbl>
            <w:tblPr>
              <w:tblStyle w:val="afd"/>
              <w:tblW w:w="0" w:type="auto"/>
              <w:tblLook w:val="04A0" w:firstRow="1" w:lastRow="0" w:firstColumn="1" w:lastColumn="0" w:noHBand="0" w:noVBand="1"/>
            </w:tblPr>
            <w:tblGrid>
              <w:gridCol w:w="20314"/>
            </w:tblGrid>
            <w:tr w:rsidR="00D254B5" w:rsidRPr="000C02B4" w14:paraId="01579CCB" w14:textId="77777777" w:rsidTr="002A5B2C">
              <w:tc>
                <w:tcPr>
                  <w:tcW w:w="20314" w:type="dxa"/>
                </w:tcPr>
                <w:p w14:paraId="6CFB5779" w14:textId="77777777" w:rsidR="00D254B5" w:rsidRPr="000C02B4" w:rsidRDefault="00D254B5" w:rsidP="002A5B2C">
                  <w:pPr>
                    <w:rPr>
                      <w:rFonts w:eastAsia="SimSun"/>
                      <w:color w:val="000000" w:themeColor="text1"/>
                      <w:szCs w:val="24"/>
                      <w:lang w:val="en-US" w:eastAsia="zh-CN"/>
                    </w:rPr>
                  </w:pPr>
                  <w:r w:rsidRPr="000C02B4">
                    <w:rPr>
                      <w:rFonts w:eastAsia="SimSun"/>
                      <w:color w:val="000000" w:themeColor="text1"/>
                      <w:szCs w:val="24"/>
                      <w:lang w:eastAsia="zh-CN"/>
                    </w:rPr>
                    <w:t xml:space="preserve">6) </w:t>
                  </w:r>
                  <w:r w:rsidRPr="000C02B4">
                    <w:rPr>
                      <w:color w:val="000000" w:themeColor="text1"/>
                    </w:rPr>
                    <w:t xml:space="preserve">The UE can receive [W] </w:t>
                  </w:r>
                  <w:r w:rsidRPr="000C02B4">
                    <w:rPr>
                      <w:rFonts w:eastAsia="SimSun"/>
                      <w:color w:val="000000" w:themeColor="text1"/>
                      <w:szCs w:val="24"/>
                      <w:lang w:eastAsia="zh-CN"/>
                    </w:rPr>
                    <w:t>total number of ACK/NACK PSFCHs in a slot</w:t>
                  </w:r>
                </w:p>
              </w:tc>
            </w:tr>
          </w:tbl>
          <w:p w14:paraId="1926D783" w14:textId="77777777" w:rsidR="00D254B5" w:rsidRDefault="00D254B5" w:rsidP="002A5B2C">
            <w:pPr>
              <w:rPr>
                <w:rFonts w:eastAsia="SimSun"/>
                <w:szCs w:val="24"/>
                <w:lang w:eastAsia="zh-CN"/>
              </w:rPr>
            </w:pPr>
          </w:p>
          <w:p w14:paraId="0226862D" w14:textId="77777777" w:rsidR="00D254B5" w:rsidRPr="009E055E" w:rsidRDefault="00D254B5" w:rsidP="002A5B2C">
            <w:pPr>
              <w:rPr>
                <w:rFonts w:eastAsia="SimSun"/>
                <w:szCs w:val="24"/>
                <w:lang w:eastAsia="zh-CN"/>
              </w:rPr>
            </w:pPr>
            <w:r w:rsidRPr="009E055E">
              <w:rPr>
                <w:rFonts w:eastAsia="SimSun"/>
                <w:b/>
                <w:szCs w:val="24"/>
                <w:lang w:eastAsia="zh-CN"/>
              </w:rPr>
              <w:t xml:space="preserve">FG 15-2: </w:t>
            </w:r>
            <w:r>
              <w:rPr>
                <w:rFonts w:eastAsia="SimSun"/>
                <w:szCs w:val="24"/>
                <w:lang w:eastAsia="zh-CN"/>
              </w:rPr>
              <w:t>n</w:t>
            </w:r>
            <w:r w:rsidRPr="009E055E">
              <w:rPr>
                <w:rFonts w:eastAsia="SimSun"/>
                <w:szCs w:val="24"/>
                <w:lang w:eastAsia="zh-CN"/>
              </w:rPr>
              <w:t xml:space="preserve">38 licensed band has been specified by RAN4 as a dedicated sidelink carrier. In order to fully control the sidelink licensed spectrum and perform better QoS assurance for sidelink communication, Mode 1 is the only choice for sidelink communication operating on licensed band such as </w:t>
            </w:r>
            <w:r>
              <w:rPr>
                <w:rFonts w:eastAsia="SimSun"/>
                <w:szCs w:val="24"/>
                <w:lang w:eastAsia="zh-CN"/>
              </w:rPr>
              <w:t>n</w:t>
            </w:r>
            <w:r w:rsidRPr="009E055E">
              <w:rPr>
                <w:rFonts w:eastAsia="SimSun"/>
                <w:szCs w:val="24"/>
                <w:lang w:eastAsia="zh-CN"/>
              </w:rPr>
              <w:t>38. Suggest to modify the “Note” item as below</w:t>
            </w:r>
            <w:r>
              <w:rPr>
                <w:rFonts w:eastAsia="SimSun"/>
                <w:szCs w:val="24"/>
                <w:lang w:eastAsia="zh-CN"/>
              </w:rPr>
              <w:t>:</w:t>
            </w:r>
            <w:ins w:id="2719" w:author="Hanbyul Seo" w:date="2020-02-11T19:00:00Z">
              <w:r>
                <w:rPr>
                  <w:rFonts w:eastAsia="SimSun"/>
                  <w:szCs w:val="24"/>
                  <w:lang w:eastAsia="zh-CN"/>
                </w:rPr>
                <w:t xml:space="preserve"> =&gt; Propose to have FFS</w:t>
              </w:r>
            </w:ins>
          </w:p>
          <w:p w14:paraId="1AF61333" w14:textId="77777777" w:rsidR="00D254B5" w:rsidRPr="009E055E" w:rsidRDefault="00D254B5" w:rsidP="002A5B2C">
            <w:pPr>
              <w:keepNext/>
              <w:keepLines/>
              <w:pBdr>
                <w:top w:val="single" w:sz="4" w:space="1" w:color="auto"/>
                <w:left w:val="single" w:sz="4" w:space="4" w:color="auto"/>
                <w:bottom w:val="single" w:sz="4" w:space="1" w:color="auto"/>
                <w:right w:val="single" w:sz="4" w:space="4" w:color="auto"/>
              </w:pBdr>
              <w:ind w:left="720"/>
            </w:pPr>
            <w:r w:rsidRPr="009E055E">
              <w:rPr>
                <w:rFonts w:hint="eastAsia"/>
              </w:rPr>
              <w:t>T</w:t>
            </w:r>
            <w:r w:rsidRPr="009E055E">
              <w:t>his is the basic FG for sidelink using licensed spectrum</w:t>
            </w:r>
          </w:p>
          <w:p w14:paraId="6D4B591E" w14:textId="77777777" w:rsidR="00D254B5" w:rsidRPr="009E055E" w:rsidRDefault="00D254B5" w:rsidP="002A5B2C">
            <w:pPr>
              <w:pStyle w:val="aff"/>
              <w:ind w:leftChars="0" w:left="420"/>
              <w:rPr>
                <w:rFonts w:eastAsia="SimSun"/>
                <w:sz w:val="22"/>
                <w:szCs w:val="22"/>
                <w:lang w:val="en-US" w:eastAsia="zh-CN"/>
              </w:rPr>
            </w:pPr>
            <w:r w:rsidRPr="009E055E">
              <w:rPr>
                <w:rFonts w:eastAsia="SimSun" w:hint="eastAsia"/>
                <w:sz w:val="22"/>
                <w:szCs w:val="22"/>
                <w:lang w:val="en-US" w:eastAsia="zh-CN"/>
              </w:rPr>
              <w:t>A</w:t>
            </w:r>
            <w:r w:rsidRPr="009E055E">
              <w:rPr>
                <w:rFonts w:eastAsia="SimSun"/>
                <w:sz w:val="22"/>
                <w:szCs w:val="22"/>
                <w:lang w:val="en-US" w:eastAsia="zh-CN"/>
              </w:rPr>
              <w:t>lso, suggest to modify the “Mandatory/Optional” item as below</w:t>
            </w:r>
          </w:p>
          <w:p w14:paraId="7EA6B4F7" w14:textId="77777777" w:rsidR="00D254B5" w:rsidRPr="009E055E" w:rsidRDefault="00D254B5" w:rsidP="002A5B2C">
            <w:pPr>
              <w:keepNext/>
              <w:keepLines/>
              <w:pBdr>
                <w:top w:val="single" w:sz="4" w:space="1" w:color="auto"/>
                <w:left w:val="single" w:sz="4" w:space="4" w:color="auto"/>
                <w:bottom w:val="single" w:sz="4" w:space="1" w:color="auto"/>
                <w:right w:val="single" w:sz="4" w:space="4" w:color="auto"/>
              </w:pBdr>
              <w:ind w:left="720"/>
            </w:pPr>
            <w:r w:rsidRPr="009E055E">
              <w:t>Optional with capability signalling. For UE supports NR sidelink in licensed spectrum, UE indicate</w:t>
            </w:r>
            <w:r>
              <w:t>s</w:t>
            </w:r>
            <w:r w:rsidRPr="009E055E">
              <w:t xml:space="preserve"> this FG is supported</w:t>
            </w:r>
            <w:r>
              <w:t>.</w:t>
            </w:r>
          </w:p>
          <w:p w14:paraId="5C7960E3" w14:textId="77777777" w:rsidR="00D254B5" w:rsidRDefault="00D254B5" w:rsidP="002A5B2C">
            <w:pPr>
              <w:rPr>
                <w:rFonts w:eastAsia="SimSun"/>
                <w:szCs w:val="24"/>
                <w:lang w:eastAsia="zh-CN"/>
              </w:rPr>
            </w:pPr>
          </w:p>
          <w:p w14:paraId="3786D9BA" w14:textId="77777777" w:rsidR="00D254B5" w:rsidRPr="003E7FD6" w:rsidRDefault="00D254B5" w:rsidP="002A5B2C">
            <w:pPr>
              <w:rPr>
                <w:rFonts w:eastAsia="SimSun"/>
                <w:szCs w:val="24"/>
                <w:lang w:eastAsia="zh-CN"/>
              </w:rPr>
            </w:pPr>
            <w:r>
              <w:rPr>
                <w:rFonts w:eastAsia="SimSun"/>
                <w:b/>
                <w:szCs w:val="24"/>
                <w:lang w:eastAsia="zh-CN"/>
              </w:rPr>
              <w:t>FG 15-11:</w:t>
            </w:r>
            <w:r>
              <w:rPr>
                <w:rFonts w:eastAsia="SimSun"/>
                <w:szCs w:val="24"/>
                <w:lang w:eastAsia="zh-CN"/>
              </w:rPr>
              <w:t xml:space="preserve"> Support of unicast and groupcast are key differentiating features for NR-V2X. It is important that they are not deployed in a weak form at first by UEs that may remain in the field for many years. PSFCH should be a mandatory feature.  </w:t>
            </w:r>
            <w:ins w:id="2720" w:author="Hanbyul Seo" w:date="2020-02-11T19:02:00Z">
              <w:r>
                <w:rPr>
                  <w:rFonts w:eastAsia="SimSun"/>
                  <w:szCs w:val="24"/>
                  <w:lang w:eastAsia="zh-CN"/>
                </w:rPr>
                <w:t>=&gt; propose to have FFS</w:t>
              </w:r>
            </w:ins>
          </w:p>
          <w:p w14:paraId="4B5B98AD" w14:textId="77777777" w:rsidR="00D254B5" w:rsidRPr="00472E42" w:rsidRDefault="00D254B5" w:rsidP="002A5B2C">
            <w:pPr>
              <w:rPr>
                <w:rFonts w:eastAsia="SimSun"/>
                <w:szCs w:val="24"/>
                <w:lang w:eastAsia="zh-CN"/>
              </w:rPr>
            </w:pPr>
            <w:r>
              <w:rPr>
                <w:b/>
              </w:rPr>
              <w:t>FG 15-12:</w:t>
            </w:r>
            <w:r>
              <w:t xml:space="preserve"> There does not seem to be any necessity to condition low-spectral efficiency 64-QAM support on also having 256-QAM. The “and 256 QAM MCS table” words should be deleted from the consequence column.</w:t>
            </w:r>
            <w:ins w:id="2721" w:author="Hanbyul Seo" w:date="2020-02-11T19:11:00Z">
              <w:r>
                <w:t xml:space="preserve"> </w:t>
              </w:r>
              <w:r w:rsidRPr="00D40134">
                <w:t>.  =&gt; (X) This means UE supports the MCS table which includes 256 QAM and whether a specific MCS index is supported for the actual TX/RX is subject to other features such as 15-10. This topic may be related to the number of MCS tables configured per resource pool as a UE not supporting 256 QAM should be able to transmit 64 QAM, for example, using the 256 QAM table when the resource pool is configured only with the 256 QAM table.</w:t>
              </w:r>
            </w:ins>
          </w:p>
          <w:p w14:paraId="13FCF21A" w14:textId="77777777" w:rsidR="00D254B5" w:rsidRPr="00D624F1" w:rsidRDefault="00D254B5" w:rsidP="002A5B2C">
            <w:pPr>
              <w:rPr>
                <w:rFonts w:eastAsia="SimSun"/>
                <w:szCs w:val="24"/>
                <w:lang w:eastAsia="zh-CN"/>
              </w:rPr>
            </w:pPr>
            <w:r w:rsidRPr="00522F27">
              <w:rPr>
                <w:rFonts w:eastAsia="SimSun"/>
                <w:b/>
                <w:szCs w:val="24"/>
                <w:lang w:eastAsia="zh-CN"/>
              </w:rPr>
              <w:t>Add new</w:t>
            </w:r>
            <w:r w:rsidRPr="00C75988">
              <w:rPr>
                <w:rFonts w:eastAsia="SimSun"/>
                <w:b/>
                <w:szCs w:val="24"/>
                <w:lang w:eastAsia="zh-CN"/>
              </w:rPr>
              <w:t xml:space="preserve"> </w:t>
            </w:r>
            <w:r>
              <w:rPr>
                <w:rFonts w:eastAsia="SimSun"/>
                <w:b/>
                <w:szCs w:val="24"/>
                <w:lang w:eastAsia="zh-CN"/>
              </w:rPr>
              <w:t xml:space="preserve">FG </w:t>
            </w:r>
            <w:r w:rsidRPr="00C75988">
              <w:rPr>
                <w:rFonts w:eastAsia="SimSun"/>
                <w:b/>
                <w:szCs w:val="24"/>
                <w:lang w:eastAsia="zh-CN"/>
              </w:rPr>
              <w:t>15-14</w:t>
            </w:r>
            <w:r>
              <w:rPr>
                <w:rFonts w:eastAsia="SimSun"/>
                <w:szCs w:val="24"/>
                <w:lang w:eastAsia="zh-CN"/>
              </w:rPr>
              <w:t>: eNB type synchronization source for NR SL</w:t>
            </w:r>
            <w:ins w:id="2722" w:author="Hanbyul Seo" w:date="2020-02-11T19:04:00Z">
              <w:r>
                <w:rPr>
                  <w:rFonts w:eastAsia="SimSun"/>
                  <w:szCs w:val="24"/>
                  <w:lang w:eastAsia="zh-CN"/>
                </w:rPr>
                <w:t xml:space="preserve"> =&gt; (O)</w:t>
              </w:r>
            </w:ins>
          </w:p>
          <w:p w14:paraId="69E08D55" w14:textId="77777777" w:rsidR="00D254B5" w:rsidRPr="00F25732" w:rsidRDefault="00D254B5" w:rsidP="002A5B2C">
            <w:pPr>
              <w:pStyle w:val="TAL"/>
              <w:rPr>
                <w:rFonts w:ascii="Times New Roman" w:eastAsia="SimSun" w:hAnsi="Times New Roman"/>
                <w:sz w:val="24"/>
                <w:szCs w:val="24"/>
                <w:lang w:eastAsia="zh-CN"/>
              </w:rPr>
            </w:pPr>
            <w:r>
              <w:rPr>
                <w:rFonts w:ascii="Times New Roman" w:eastAsia="SimSun" w:hAnsi="Times New Roman"/>
                <w:sz w:val="24"/>
                <w:szCs w:val="24"/>
                <w:lang w:eastAsia="zh-CN"/>
              </w:rPr>
              <w:t>Use of eNB as a sync source for the NR sidelink should be optional per-band</w:t>
            </w:r>
            <w:r w:rsidRPr="00F25732">
              <w:rPr>
                <w:rFonts w:ascii="Times New Roman" w:eastAsia="SimSun" w:hAnsi="Times New Roman"/>
                <w:sz w:val="24"/>
                <w:szCs w:val="24"/>
                <w:lang w:eastAsia="zh-CN"/>
              </w:rPr>
              <w:t xml:space="preserve">. </w:t>
            </w:r>
            <w:r>
              <w:rPr>
                <w:rFonts w:ascii="Times New Roman" w:eastAsia="SimSun" w:hAnsi="Times New Roman"/>
                <w:sz w:val="24"/>
                <w:szCs w:val="24"/>
                <w:lang w:eastAsia="zh-CN"/>
              </w:rPr>
              <w:t xml:space="preserve">NR UEs can be implemented without being required to include LTE synchronization capability to </w:t>
            </w:r>
            <w:r w:rsidRPr="00F25732">
              <w:rPr>
                <w:rFonts w:ascii="Times New Roman" w:eastAsia="SimSun" w:hAnsi="Times New Roman"/>
                <w:sz w:val="24"/>
                <w:szCs w:val="24"/>
                <w:lang w:eastAsia="zh-CN"/>
              </w:rPr>
              <w:t xml:space="preserve">reduce the </w:t>
            </w:r>
            <w:r w:rsidRPr="00F25732">
              <w:rPr>
                <w:rFonts w:ascii="Times New Roman" w:eastAsia="SimSun" w:hAnsi="Times New Roman" w:hint="eastAsia"/>
                <w:sz w:val="24"/>
                <w:szCs w:val="24"/>
                <w:lang w:eastAsia="zh-CN"/>
              </w:rPr>
              <w:t>cost</w:t>
            </w:r>
            <w:r w:rsidRPr="00F25732">
              <w:rPr>
                <w:rFonts w:ascii="Times New Roman" w:eastAsia="SimSun" w:hAnsi="Times New Roman"/>
                <w:sz w:val="24"/>
                <w:szCs w:val="24"/>
                <w:lang w:eastAsia="zh-CN"/>
              </w:rPr>
              <w:t xml:space="preserve"> of the UE.</w:t>
            </w:r>
            <w:r>
              <w:rPr>
                <w:rFonts w:ascii="Times New Roman" w:eastAsia="SimSun" w:hAnsi="Times New Roman"/>
                <w:sz w:val="24"/>
                <w:szCs w:val="24"/>
                <w:lang w:eastAsia="zh-CN"/>
              </w:rPr>
              <w:t xml:space="preserve"> The other columns of this are common with the other V2X FGs, with no pre-requisite.</w:t>
            </w:r>
          </w:p>
          <w:p w14:paraId="669AF76E" w14:textId="77777777" w:rsidR="00D254B5" w:rsidRDefault="00D254B5" w:rsidP="002A5B2C">
            <w:pPr>
              <w:rPr>
                <w:rFonts w:eastAsia="SimSun"/>
                <w:szCs w:val="24"/>
                <w:lang w:eastAsia="zh-CN"/>
              </w:rPr>
            </w:pPr>
            <w:r>
              <w:rPr>
                <w:rFonts w:eastAsia="SimSun"/>
                <w:szCs w:val="24"/>
                <w:lang w:eastAsia="zh-CN"/>
              </w:rPr>
              <w:t>We also have the following agreement as in RAN1#94bis:</w:t>
            </w:r>
          </w:p>
          <w:p w14:paraId="621312F9" w14:textId="77777777" w:rsidR="00D254B5" w:rsidRPr="00410A5B" w:rsidRDefault="00D254B5" w:rsidP="002A5B2C">
            <w:pPr>
              <w:widowControl w:val="0"/>
              <w:overflowPunct/>
              <w:autoSpaceDE/>
              <w:autoSpaceDN/>
              <w:adjustRightInd/>
              <w:spacing w:after="0"/>
              <w:textAlignment w:val="auto"/>
              <w:rPr>
                <w:rFonts w:eastAsia="Malgun Gothic"/>
                <w:lang w:eastAsia="ko-KR"/>
              </w:rPr>
            </w:pPr>
            <w:r w:rsidRPr="0048552A">
              <w:rPr>
                <w:rFonts w:eastAsia="Malgun Gothic" w:hint="eastAsia"/>
                <w:highlight w:val="green"/>
                <w:lang w:eastAsia="ko-KR"/>
              </w:rPr>
              <w:t>Agreements</w:t>
            </w:r>
            <w:r w:rsidRPr="00410A5B">
              <w:rPr>
                <w:rFonts w:eastAsia="Malgun Gothic" w:hint="eastAsia"/>
                <w:lang w:eastAsia="ko-KR"/>
              </w:rPr>
              <w:t xml:space="preserve"> on sidelink synchronization references</w:t>
            </w:r>
          </w:p>
          <w:p w14:paraId="10CBB666" w14:textId="77777777" w:rsidR="00D254B5" w:rsidRPr="00410A5B" w:rsidRDefault="00D254B5" w:rsidP="006E4C54">
            <w:pPr>
              <w:numPr>
                <w:ilvl w:val="1"/>
                <w:numId w:val="116"/>
              </w:numPr>
              <w:overflowPunct/>
              <w:autoSpaceDE/>
              <w:autoSpaceDN/>
              <w:adjustRightInd/>
              <w:spacing w:after="0"/>
              <w:jc w:val="both"/>
              <w:textAlignment w:val="auto"/>
              <w:rPr>
                <w:rFonts w:ascii="Times" w:eastAsia="Batang" w:hAnsi="Times"/>
                <w:szCs w:val="24"/>
              </w:rPr>
            </w:pPr>
            <w:r w:rsidRPr="00410A5B">
              <w:rPr>
                <w:rFonts w:ascii="Times" w:eastAsia="Batang" w:hAnsi="Times"/>
                <w:szCs w:val="24"/>
              </w:rPr>
              <w:t xml:space="preserve">At least GNSS, gNB, </w:t>
            </w:r>
            <w:r w:rsidRPr="00410A5B">
              <w:rPr>
                <w:rFonts w:ascii="Times" w:eastAsia="Batang" w:hAnsi="Times" w:hint="eastAsia"/>
                <w:szCs w:val="24"/>
              </w:rPr>
              <w:t xml:space="preserve">NR </w:t>
            </w:r>
            <w:r w:rsidRPr="00410A5B">
              <w:rPr>
                <w:rFonts w:ascii="Times" w:eastAsia="Batang" w:hAnsi="Times"/>
                <w:szCs w:val="24"/>
              </w:rPr>
              <w:t>UE</w:t>
            </w:r>
            <w:r w:rsidRPr="00410A5B">
              <w:rPr>
                <w:rFonts w:ascii="Times" w:eastAsia="DengXian" w:hAnsi="Times" w:hint="eastAsia"/>
                <w:szCs w:val="24"/>
                <w:lang w:eastAsia="zh-CN"/>
              </w:rPr>
              <w:t xml:space="preserve">, </w:t>
            </w:r>
            <w:r w:rsidRPr="00410A5B">
              <w:rPr>
                <w:rFonts w:ascii="Times" w:eastAsia="DengXian" w:hAnsi="Times"/>
                <w:szCs w:val="24"/>
                <w:lang w:eastAsia="zh-CN"/>
              </w:rPr>
              <w:t xml:space="preserve">and </w:t>
            </w:r>
            <w:r w:rsidRPr="00410A5B">
              <w:rPr>
                <w:rFonts w:ascii="Times" w:eastAsia="DengXian" w:hAnsi="Times" w:hint="eastAsia"/>
                <w:szCs w:val="24"/>
                <w:lang w:eastAsia="zh-CN"/>
              </w:rPr>
              <w:t>eNB are</w:t>
            </w:r>
            <w:r w:rsidRPr="00410A5B">
              <w:rPr>
                <w:rFonts w:ascii="Times" w:eastAsia="Batang" w:hAnsi="Times"/>
                <w:szCs w:val="24"/>
              </w:rPr>
              <w:t xml:space="preserve"> supported </w:t>
            </w:r>
            <w:r w:rsidRPr="00410A5B">
              <w:rPr>
                <w:rFonts w:ascii="Times" w:eastAsia="Batang" w:hAnsi="Times" w:hint="eastAsia"/>
                <w:szCs w:val="24"/>
              </w:rPr>
              <w:t>as</w:t>
            </w:r>
            <w:r w:rsidRPr="00410A5B">
              <w:rPr>
                <w:rFonts w:ascii="Times" w:eastAsia="Batang" w:hAnsi="Times"/>
                <w:szCs w:val="24"/>
              </w:rPr>
              <w:t xml:space="preserve"> the synchronization source</w:t>
            </w:r>
            <w:r w:rsidRPr="00410A5B">
              <w:rPr>
                <w:rFonts w:ascii="Times" w:eastAsia="Batang" w:hAnsi="Times" w:hint="eastAsia"/>
                <w:szCs w:val="24"/>
              </w:rPr>
              <w:t xml:space="preserve"> for NR V2X.</w:t>
            </w:r>
          </w:p>
          <w:p w14:paraId="722115A8" w14:textId="77777777" w:rsidR="00D254B5" w:rsidRPr="00410A5B" w:rsidRDefault="00D254B5" w:rsidP="006E4C54">
            <w:pPr>
              <w:numPr>
                <w:ilvl w:val="2"/>
                <w:numId w:val="116"/>
              </w:numPr>
              <w:overflowPunct/>
              <w:autoSpaceDE/>
              <w:autoSpaceDN/>
              <w:adjustRightInd/>
              <w:spacing w:after="0"/>
              <w:jc w:val="both"/>
              <w:textAlignment w:val="auto"/>
              <w:rPr>
                <w:rFonts w:ascii="Times" w:eastAsia="Batang" w:hAnsi="Times"/>
                <w:szCs w:val="24"/>
              </w:rPr>
            </w:pPr>
            <w:r w:rsidRPr="00410A5B">
              <w:rPr>
                <w:rFonts w:ascii="Times" w:eastAsia="Batang" w:hAnsi="Times"/>
                <w:szCs w:val="24"/>
              </w:rPr>
              <w:t xml:space="preserve">eNB as </w:t>
            </w:r>
            <w:r w:rsidRPr="00410A5B">
              <w:rPr>
                <w:rFonts w:ascii="Times" w:eastAsia="Batang" w:hAnsi="Times" w:hint="eastAsia"/>
                <w:szCs w:val="24"/>
                <w:lang w:eastAsia="zh-CN"/>
              </w:rPr>
              <w:t>a</w:t>
            </w:r>
            <w:r w:rsidRPr="00410A5B">
              <w:rPr>
                <w:rFonts w:ascii="Times" w:eastAsia="Batang" w:hAnsi="Times"/>
                <w:szCs w:val="24"/>
              </w:rPr>
              <w:t xml:space="preserve"> synchronization source </w:t>
            </w:r>
            <w:r w:rsidRPr="00410A5B">
              <w:rPr>
                <w:rFonts w:ascii="Times" w:eastAsia="Batang" w:hAnsi="Times" w:hint="eastAsia"/>
                <w:szCs w:val="24"/>
                <w:lang w:eastAsia="zh-CN"/>
              </w:rPr>
              <w:t xml:space="preserve">for NR </w:t>
            </w:r>
            <w:r w:rsidRPr="00410A5B">
              <w:rPr>
                <w:rFonts w:ascii="Times" w:eastAsia="Batang" w:hAnsi="Times"/>
                <w:szCs w:val="24"/>
              </w:rPr>
              <w:t>V2X UE</w:t>
            </w:r>
            <w:r w:rsidRPr="00410A5B">
              <w:rPr>
                <w:rFonts w:ascii="Times" w:eastAsia="Batang" w:hAnsi="Times" w:hint="eastAsia"/>
                <w:szCs w:val="24"/>
                <w:lang w:eastAsia="zh-CN"/>
              </w:rPr>
              <w:t>s supporting LTE Uu/PC5 or Uu only</w:t>
            </w:r>
            <w:r w:rsidRPr="00410A5B">
              <w:rPr>
                <w:rFonts w:ascii="Times" w:eastAsia="Batang" w:hAnsi="Times"/>
                <w:szCs w:val="24"/>
              </w:rPr>
              <w:t xml:space="preserve"> </w:t>
            </w:r>
            <w:r w:rsidRPr="00410A5B">
              <w:rPr>
                <w:rFonts w:ascii="Times" w:eastAsia="Batang" w:hAnsi="Times" w:hint="eastAsia"/>
                <w:szCs w:val="24"/>
                <w:lang w:eastAsia="zh-CN"/>
              </w:rPr>
              <w:t>(no change to the eNB behaviour)</w:t>
            </w:r>
            <w:r w:rsidRPr="00410A5B">
              <w:rPr>
                <w:rFonts w:ascii="Times" w:eastAsia="Batang" w:hAnsi="Times"/>
                <w:szCs w:val="24"/>
              </w:rPr>
              <w:t xml:space="preserve"> </w:t>
            </w:r>
          </w:p>
          <w:p w14:paraId="7A48CD7B" w14:textId="77777777" w:rsidR="00D254B5" w:rsidRDefault="00D254B5" w:rsidP="006E4C54">
            <w:pPr>
              <w:numPr>
                <w:ilvl w:val="2"/>
                <w:numId w:val="116"/>
              </w:numPr>
              <w:overflowPunct/>
              <w:autoSpaceDE/>
              <w:autoSpaceDN/>
              <w:adjustRightInd/>
              <w:spacing w:after="0"/>
              <w:jc w:val="both"/>
              <w:textAlignment w:val="auto"/>
              <w:rPr>
                <w:rFonts w:eastAsia="Malgun Gothic"/>
                <w:sz w:val="22"/>
                <w:szCs w:val="22"/>
                <w:lang w:val="en-US" w:eastAsia="ko-KR"/>
              </w:rPr>
            </w:pPr>
            <w:r w:rsidRPr="00410A5B">
              <w:rPr>
                <w:rFonts w:ascii="Times" w:eastAsia="Batang" w:hAnsi="Times" w:hint="eastAsia"/>
                <w:szCs w:val="24"/>
              </w:rPr>
              <w:t xml:space="preserve">Whether a source is supported is for </w:t>
            </w:r>
            <w:r w:rsidRPr="00410A5B">
              <w:rPr>
                <w:rFonts w:ascii="Times" w:eastAsia="Batang" w:hAnsi="Times"/>
                <w:szCs w:val="24"/>
              </w:rPr>
              <w:t>further</w:t>
            </w:r>
            <w:r w:rsidRPr="00410A5B">
              <w:rPr>
                <w:rFonts w:ascii="Times" w:eastAsia="Batang" w:hAnsi="Times" w:hint="eastAsia"/>
                <w:szCs w:val="24"/>
              </w:rPr>
              <w:t xml:space="preserve"> </w:t>
            </w:r>
            <w:r w:rsidRPr="009D39D0">
              <w:rPr>
                <w:rFonts w:ascii="Times" w:eastAsia="Batang" w:hAnsi="Times" w:hint="eastAsia"/>
                <w:szCs w:val="24"/>
              </w:rPr>
              <w:t xml:space="preserve">NR V2X </w:t>
            </w:r>
            <w:r w:rsidRPr="00410A5B">
              <w:rPr>
                <w:rFonts w:ascii="Times" w:eastAsia="Batang" w:hAnsi="Times" w:hint="eastAsia"/>
                <w:szCs w:val="24"/>
              </w:rPr>
              <w:t>UE capability consideration</w:t>
            </w:r>
          </w:p>
        </w:tc>
      </w:tr>
      <w:tr w:rsidR="00D254B5" w14:paraId="68719DE6" w14:textId="77777777" w:rsidTr="002A5B2C">
        <w:tc>
          <w:tcPr>
            <w:tcW w:w="411" w:type="pct"/>
          </w:tcPr>
          <w:p w14:paraId="55478305" w14:textId="77777777" w:rsidR="00D254B5" w:rsidRDefault="00D254B5" w:rsidP="002A5B2C">
            <w:pPr>
              <w:rPr>
                <w:rFonts w:eastAsia="ＭＳ 明朝"/>
                <w:sz w:val="22"/>
                <w:szCs w:val="22"/>
                <w:lang w:val="en-US"/>
              </w:rPr>
            </w:pPr>
            <w:r>
              <w:rPr>
                <w:rFonts w:eastAsia="ＭＳ 明朝" w:hint="eastAsia"/>
                <w:sz w:val="22"/>
                <w:szCs w:val="22"/>
                <w:lang w:val="en-US"/>
              </w:rPr>
              <w:lastRenderedPageBreak/>
              <w:t>Panasonic</w:t>
            </w:r>
          </w:p>
        </w:tc>
        <w:tc>
          <w:tcPr>
            <w:tcW w:w="4589" w:type="pct"/>
          </w:tcPr>
          <w:p w14:paraId="337A4A82" w14:textId="77777777" w:rsidR="00D254B5" w:rsidRDefault="00D254B5" w:rsidP="002A5B2C">
            <w:pPr>
              <w:rPr>
                <w:rFonts w:eastAsia="ＭＳ 明朝"/>
                <w:sz w:val="22"/>
                <w:szCs w:val="22"/>
                <w:lang w:val="en-US"/>
              </w:rPr>
            </w:pPr>
            <w:r>
              <w:rPr>
                <w:rFonts w:eastAsia="ＭＳ 明朝" w:hint="eastAsia"/>
                <w:sz w:val="22"/>
                <w:szCs w:val="22"/>
                <w:lang w:val="en-US"/>
              </w:rPr>
              <w:t xml:space="preserve">- </w:t>
            </w:r>
            <w:r>
              <w:rPr>
                <w:rFonts w:eastAsia="ＭＳ 明朝"/>
                <w:sz w:val="22"/>
                <w:szCs w:val="22"/>
                <w:lang w:val="en-US"/>
              </w:rPr>
              <w:t>Several minimum features related to sidelink operation of mode 2 should be merged to one basic feature.</w:t>
            </w:r>
            <w:ins w:id="2723" w:author="Hanbyul Seo" w:date="2020-02-11T19:11:00Z">
              <w:r>
                <w:rPr>
                  <w:rFonts w:eastAsia="ＭＳ 明朝"/>
                  <w:sz w:val="22"/>
                  <w:szCs w:val="22"/>
                  <w:lang w:val="en-US"/>
                </w:rPr>
                <w:t xml:space="preserve"> =&gt; Propose to discuss further</w:t>
              </w:r>
            </w:ins>
          </w:p>
          <w:p w14:paraId="75892215" w14:textId="77777777" w:rsidR="00D254B5" w:rsidRDefault="00D254B5" w:rsidP="002A5B2C">
            <w:pPr>
              <w:rPr>
                <w:rFonts w:eastAsia="ＭＳ 明朝"/>
                <w:sz w:val="22"/>
                <w:szCs w:val="22"/>
                <w:lang w:val="en-US"/>
              </w:rPr>
            </w:pPr>
            <w:r>
              <w:rPr>
                <w:rFonts w:eastAsia="ＭＳ 明朝"/>
                <w:sz w:val="22"/>
                <w:szCs w:val="22"/>
                <w:lang w:val="en-US"/>
              </w:rPr>
              <w:t xml:space="preserve">- 15-3 should be contained in 15-1. 15-3 should be updated from "mode 2 configured by NR Uu" to "mode 2 </w:t>
            </w:r>
            <w:r w:rsidRPr="003335EF">
              <w:rPr>
                <w:rFonts w:eastAsia="ＭＳ 明朝"/>
                <w:strike/>
                <w:sz w:val="22"/>
                <w:szCs w:val="22"/>
                <w:lang w:val="en-US"/>
              </w:rPr>
              <w:t>configured by NR Uu</w:t>
            </w:r>
            <w:r>
              <w:rPr>
                <w:rFonts w:eastAsia="ＭＳ 明朝"/>
                <w:sz w:val="22"/>
                <w:szCs w:val="22"/>
                <w:lang w:val="en-US"/>
              </w:rPr>
              <w:t>". (Pre-)configuration is not required to be always signalled by NR Uu.</w:t>
            </w:r>
            <w:ins w:id="2724" w:author="Hanbyul Seo" w:date="2020-02-11T19:12:00Z">
              <w:r>
                <w:rPr>
                  <w:rFonts w:eastAsia="ＭＳ 明朝"/>
                  <w:sz w:val="22"/>
                  <w:szCs w:val="22"/>
                  <w:lang w:val="en-US"/>
                </w:rPr>
                <w:t xml:space="preserve"> =&gt; Propose to discuss further</w:t>
              </w:r>
            </w:ins>
          </w:p>
          <w:p w14:paraId="28ED7D10" w14:textId="77777777" w:rsidR="00D254B5" w:rsidRDefault="00D254B5" w:rsidP="002A5B2C">
            <w:pPr>
              <w:rPr>
                <w:rFonts w:eastAsia="ＭＳ 明朝"/>
                <w:sz w:val="22"/>
                <w:szCs w:val="22"/>
                <w:lang w:val="en-US"/>
              </w:rPr>
            </w:pPr>
            <w:r>
              <w:rPr>
                <w:rFonts w:eastAsia="ＭＳ 明朝"/>
                <w:sz w:val="22"/>
                <w:szCs w:val="22"/>
                <w:lang w:val="en-US"/>
              </w:rPr>
              <w:t>- PSFCH is not required to be transmitted/received but the resource reserved for PSFCH should be basic feature.</w:t>
            </w:r>
            <w:ins w:id="2725" w:author="Hanbyul Seo" w:date="2020-02-11T19:12:00Z">
              <w:r>
                <w:rPr>
                  <w:rFonts w:eastAsia="ＭＳ 明朝"/>
                  <w:sz w:val="22"/>
                  <w:szCs w:val="22"/>
                  <w:lang w:val="en-US"/>
                </w:rPr>
                <w:t xml:space="preserve"> =&gt; This is the UE operation on receiving the </w:t>
              </w:r>
            </w:ins>
            <w:ins w:id="2726" w:author="Hanbyul Seo" w:date="2020-02-11T19:13:00Z">
              <w:r>
                <w:rPr>
                  <w:rFonts w:eastAsia="ＭＳ 明朝"/>
                  <w:sz w:val="22"/>
                  <w:szCs w:val="22"/>
                  <w:lang w:val="en-US"/>
                </w:rPr>
                <w:t>resource</w:t>
              </w:r>
            </w:ins>
            <w:ins w:id="2727" w:author="Hanbyul Seo" w:date="2020-02-11T19:12:00Z">
              <w:r>
                <w:rPr>
                  <w:rFonts w:eastAsia="ＭＳ 明朝"/>
                  <w:sz w:val="22"/>
                  <w:szCs w:val="22"/>
                  <w:lang w:val="en-US"/>
                </w:rPr>
                <w:t xml:space="preserve"> </w:t>
              </w:r>
            </w:ins>
            <w:ins w:id="2728" w:author="Hanbyul Seo" w:date="2020-02-11T19:13:00Z">
              <w:r>
                <w:rPr>
                  <w:rFonts w:eastAsia="ＭＳ 明朝"/>
                  <w:sz w:val="22"/>
                  <w:szCs w:val="22"/>
                  <w:lang w:val="en-US"/>
                </w:rPr>
                <w:t>pool configuration, so no additional feature is necessary.</w:t>
              </w:r>
            </w:ins>
          </w:p>
          <w:p w14:paraId="39E384FD" w14:textId="77777777" w:rsidR="00D254B5" w:rsidRPr="00445319" w:rsidRDefault="00D254B5" w:rsidP="002A5B2C">
            <w:pPr>
              <w:rPr>
                <w:rFonts w:eastAsia="ＭＳ 明朝"/>
                <w:sz w:val="22"/>
                <w:szCs w:val="22"/>
                <w:lang w:val="en-US"/>
              </w:rPr>
            </w:pPr>
            <w:r>
              <w:rPr>
                <w:rFonts w:eastAsia="ＭＳ 明朝"/>
                <w:sz w:val="22"/>
                <w:szCs w:val="22"/>
                <w:lang w:val="en-US"/>
              </w:rPr>
              <w:t>- The feature indicator related to simultaneous operation between Uu and sidelink would be required as per band combination.</w:t>
            </w:r>
            <w:ins w:id="2729" w:author="Hanbyul Seo" w:date="2020-02-11T19:13:00Z">
              <w:r>
                <w:rPr>
                  <w:rFonts w:eastAsia="ＭＳ 明朝"/>
                  <w:sz w:val="22"/>
                  <w:szCs w:val="22"/>
                  <w:lang w:val="en-US"/>
                </w:rPr>
                <w:t xml:space="preserve"> =&gt; </w:t>
              </w:r>
            </w:ins>
            <w:ins w:id="2730" w:author="Hanbyul Seo" w:date="2020-02-11T19:15:00Z">
              <w:r>
                <w:rPr>
                  <w:rFonts w:eastAsia="ＭＳ 明朝"/>
                  <w:sz w:val="22"/>
                  <w:szCs w:val="22"/>
                  <w:lang w:val="en-US"/>
                </w:rPr>
                <w:t>Does this propose to change “per band” to “per band combination?”</w:t>
              </w:r>
            </w:ins>
          </w:p>
        </w:tc>
      </w:tr>
      <w:tr w:rsidR="00D254B5" w14:paraId="49E15EBD" w14:textId="77777777" w:rsidTr="002A5B2C">
        <w:tc>
          <w:tcPr>
            <w:tcW w:w="411" w:type="pct"/>
          </w:tcPr>
          <w:p w14:paraId="69C35F09" w14:textId="77777777" w:rsidR="00D254B5" w:rsidRDefault="00D254B5" w:rsidP="002A5B2C">
            <w:pPr>
              <w:rPr>
                <w:rFonts w:eastAsia="ＭＳ 明朝"/>
                <w:sz w:val="22"/>
                <w:szCs w:val="22"/>
                <w:lang w:val="en-US"/>
              </w:rPr>
            </w:pPr>
            <w:r>
              <w:rPr>
                <w:rFonts w:eastAsia="ＭＳ 明朝"/>
                <w:sz w:val="22"/>
                <w:szCs w:val="22"/>
                <w:lang w:val="en-US"/>
              </w:rPr>
              <w:t>Ericsson</w:t>
            </w:r>
          </w:p>
        </w:tc>
        <w:tc>
          <w:tcPr>
            <w:tcW w:w="4589" w:type="pct"/>
          </w:tcPr>
          <w:p w14:paraId="0721DE59" w14:textId="77777777" w:rsidR="00D254B5" w:rsidRDefault="00D254B5" w:rsidP="002A5B2C">
            <w:pPr>
              <w:rPr>
                <w:rFonts w:eastAsia="ＭＳ 明朝"/>
                <w:sz w:val="22"/>
                <w:szCs w:val="22"/>
                <w:lang w:val="en-US"/>
              </w:rPr>
            </w:pPr>
            <w:r>
              <w:rPr>
                <w:rFonts w:eastAsia="ＭＳ 明朝"/>
                <w:sz w:val="22"/>
                <w:szCs w:val="22"/>
                <w:lang w:val="en-US"/>
              </w:rPr>
              <w:t>15-2 and 15-5:</w:t>
            </w:r>
          </w:p>
          <w:p w14:paraId="395BBC65" w14:textId="77777777" w:rsidR="00D254B5" w:rsidRDefault="00D254B5" w:rsidP="006E4C54">
            <w:pPr>
              <w:pStyle w:val="aff"/>
              <w:numPr>
                <w:ilvl w:val="0"/>
                <w:numId w:val="52"/>
              </w:numPr>
              <w:ind w:leftChars="0"/>
              <w:rPr>
                <w:rFonts w:eastAsia="ＭＳ 明朝"/>
                <w:sz w:val="22"/>
                <w:szCs w:val="22"/>
                <w:lang w:val="en-US"/>
              </w:rPr>
            </w:pPr>
            <w:r>
              <w:rPr>
                <w:rFonts w:eastAsia="ＭＳ 明朝"/>
                <w:sz w:val="22"/>
                <w:szCs w:val="22"/>
                <w:lang w:val="en-US"/>
              </w:rPr>
              <w:t xml:space="preserve">The gNB must know if the feature is supported. </w:t>
            </w:r>
            <w:ins w:id="2731" w:author="Hanbyul Seo" w:date="2020-02-11T19:16:00Z">
              <w:r>
                <w:rPr>
                  <w:rFonts w:eastAsia="ＭＳ 明朝"/>
                  <w:sz w:val="22"/>
                  <w:szCs w:val="22"/>
                  <w:lang w:val="en-US"/>
                </w:rPr>
                <w:t>=&gt; (O)</w:t>
              </w:r>
            </w:ins>
          </w:p>
          <w:p w14:paraId="0F575426" w14:textId="77777777" w:rsidR="00D254B5" w:rsidRPr="00673FA6" w:rsidRDefault="00D254B5" w:rsidP="006E4C54">
            <w:pPr>
              <w:pStyle w:val="aff"/>
              <w:numPr>
                <w:ilvl w:val="1"/>
                <w:numId w:val="140"/>
              </w:numPr>
              <w:ind w:leftChars="0"/>
              <w:rPr>
                <w:rFonts w:eastAsia="ＭＳ 明朝"/>
                <w:sz w:val="22"/>
                <w:szCs w:val="22"/>
                <w:lang w:val="en-US"/>
              </w:rPr>
            </w:pPr>
            <w:r w:rsidRPr="00673FA6">
              <w:rPr>
                <w:rFonts w:eastAsia="ＭＳ 明朝"/>
                <w:sz w:val="22"/>
                <w:szCs w:val="22"/>
                <w:lang w:val="en-US"/>
              </w:rPr>
              <w:t>and 15-9</w:t>
            </w:r>
            <w:r>
              <w:rPr>
                <w:rFonts w:eastAsia="ＭＳ 明朝"/>
                <w:sz w:val="22"/>
                <w:szCs w:val="22"/>
                <w:lang w:val="en-US"/>
              </w:rPr>
              <w:t>:</w:t>
            </w:r>
          </w:p>
          <w:p w14:paraId="2443E709" w14:textId="77777777" w:rsidR="00D254B5" w:rsidRDefault="00D254B5" w:rsidP="006E4C54">
            <w:pPr>
              <w:pStyle w:val="aff"/>
              <w:numPr>
                <w:ilvl w:val="0"/>
                <w:numId w:val="59"/>
              </w:numPr>
              <w:ind w:leftChars="0"/>
              <w:rPr>
                <w:rFonts w:eastAsia="ＭＳ 明朝"/>
                <w:sz w:val="22"/>
                <w:szCs w:val="22"/>
                <w:lang w:val="en-US"/>
              </w:rPr>
            </w:pPr>
            <w:r w:rsidRPr="00673FA6">
              <w:rPr>
                <w:rFonts w:eastAsia="ＭＳ 明朝"/>
                <w:sz w:val="22"/>
                <w:szCs w:val="22"/>
                <w:lang w:val="en-US"/>
              </w:rPr>
              <w:t>The ‘components’ columns in this two feature groups are written as if this were LTE features. In our opinion, this should be rewritten to:</w:t>
            </w:r>
            <w:ins w:id="2732" w:author="Hanbyul Seo" w:date="2020-02-11T19:17:00Z">
              <w:r>
                <w:rPr>
                  <w:rFonts w:eastAsia="ＭＳ 明朝"/>
                  <w:sz w:val="22"/>
                  <w:szCs w:val="22"/>
                  <w:lang w:val="en-US"/>
                </w:rPr>
                <w:t xml:space="preserve"> =&gt; (O)</w:t>
              </w:r>
            </w:ins>
          </w:p>
          <w:p w14:paraId="5C0304B5" w14:textId="77777777" w:rsidR="00D254B5" w:rsidRDefault="00D254B5" w:rsidP="006E4C54">
            <w:pPr>
              <w:pStyle w:val="aff"/>
              <w:numPr>
                <w:ilvl w:val="1"/>
                <w:numId w:val="59"/>
              </w:numPr>
              <w:ind w:leftChars="0"/>
              <w:rPr>
                <w:rFonts w:eastAsia="ＭＳ 明朝"/>
                <w:sz w:val="22"/>
                <w:szCs w:val="22"/>
                <w:lang w:val="en-US"/>
              </w:rPr>
            </w:pPr>
            <w:r w:rsidRPr="00673FA6">
              <w:rPr>
                <w:rFonts w:eastAsia="ＭＳ 明朝"/>
                <w:sz w:val="22"/>
                <w:szCs w:val="22"/>
                <w:lang w:val="en-US"/>
              </w:rPr>
              <w:t>UE can be scheduled over NR Uu for LTE sidelink mode 3 transmission.</w:t>
            </w:r>
          </w:p>
          <w:p w14:paraId="7AD875AF" w14:textId="77777777" w:rsidR="00D254B5" w:rsidRPr="00673FA6" w:rsidRDefault="00D254B5" w:rsidP="006E4C54">
            <w:pPr>
              <w:pStyle w:val="aff"/>
              <w:numPr>
                <w:ilvl w:val="1"/>
                <w:numId w:val="59"/>
              </w:numPr>
              <w:ind w:leftChars="0"/>
              <w:rPr>
                <w:rFonts w:eastAsia="ＭＳ 明朝"/>
                <w:sz w:val="22"/>
                <w:szCs w:val="22"/>
                <w:lang w:val="en-US"/>
              </w:rPr>
            </w:pPr>
            <w:r w:rsidRPr="00673FA6">
              <w:rPr>
                <w:rFonts w:eastAsia="ＭＳ 明朝"/>
                <w:sz w:val="22"/>
                <w:szCs w:val="22"/>
                <w:lang w:val="en-US"/>
              </w:rPr>
              <w:t>UE can be configured over NR Uu for LTE sidelink mode 4 operation.</w:t>
            </w:r>
          </w:p>
          <w:p w14:paraId="5D27A3EC" w14:textId="77777777" w:rsidR="00D254B5" w:rsidRDefault="00D254B5" w:rsidP="002A5B2C">
            <w:pPr>
              <w:rPr>
                <w:rFonts w:eastAsia="ＭＳ 明朝"/>
                <w:sz w:val="22"/>
                <w:szCs w:val="22"/>
                <w:lang w:val="en-US"/>
              </w:rPr>
            </w:pPr>
            <w:r>
              <w:rPr>
                <w:rFonts w:eastAsia="ＭＳ 明朝"/>
                <w:sz w:val="22"/>
                <w:szCs w:val="22"/>
                <w:lang w:val="en-US"/>
              </w:rPr>
              <w:t>15-10:</w:t>
            </w:r>
          </w:p>
          <w:p w14:paraId="54C87D8F" w14:textId="77777777" w:rsidR="00D254B5" w:rsidRPr="00673FA6" w:rsidRDefault="00D254B5" w:rsidP="006E4C54">
            <w:pPr>
              <w:pStyle w:val="aff"/>
              <w:numPr>
                <w:ilvl w:val="0"/>
                <w:numId w:val="59"/>
              </w:numPr>
              <w:ind w:leftChars="0"/>
              <w:rPr>
                <w:rFonts w:eastAsia="ＭＳ 明朝"/>
                <w:sz w:val="22"/>
                <w:szCs w:val="22"/>
                <w:lang w:val="en-US"/>
              </w:rPr>
            </w:pPr>
            <w:r w:rsidRPr="00673FA6">
              <w:rPr>
                <w:rFonts w:eastAsia="ＭＳ 明朝"/>
                <w:sz w:val="22"/>
                <w:szCs w:val="22"/>
                <w:lang w:val="en-US"/>
              </w:rPr>
              <w:lastRenderedPageBreak/>
              <w:t>The gNB must know if the feature is supported for Mode 1.</w:t>
            </w:r>
            <w:ins w:id="2733" w:author="Hanbyul Seo" w:date="2020-02-11T19:18:00Z">
              <w:r>
                <w:rPr>
                  <w:rFonts w:eastAsia="ＭＳ 明朝"/>
                  <w:sz w:val="22"/>
                  <w:szCs w:val="22"/>
                  <w:lang w:val="en-US"/>
                </w:rPr>
                <w:t xml:space="preserve"> =&gt; (O)</w:t>
              </w:r>
            </w:ins>
          </w:p>
          <w:p w14:paraId="2A85B536" w14:textId="77777777" w:rsidR="00D254B5" w:rsidRDefault="00D254B5" w:rsidP="002A5B2C">
            <w:pPr>
              <w:rPr>
                <w:rFonts w:eastAsia="ＭＳ 明朝"/>
                <w:sz w:val="22"/>
                <w:szCs w:val="22"/>
                <w:lang w:val="en-US"/>
              </w:rPr>
            </w:pPr>
            <w:r>
              <w:rPr>
                <w:rFonts w:eastAsia="ＭＳ 明朝"/>
                <w:sz w:val="22"/>
                <w:szCs w:val="22"/>
                <w:lang w:val="en-US"/>
              </w:rPr>
              <w:t>15-11:</w:t>
            </w:r>
          </w:p>
          <w:p w14:paraId="66859F6C" w14:textId="77777777" w:rsidR="00D254B5" w:rsidRPr="00673FA6" w:rsidRDefault="00D254B5" w:rsidP="006E4C54">
            <w:pPr>
              <w:pStyle w:val="aff"/>
              <w:numPr>
                <w:ilvl w:val="0"/>
                <w:numId w:val="59"/>
              </w:numPr>
              <w:ind w:leftChars="0"/>
              <w:rPr>
                <w:rFonts w:eastAsia="ＭＳ 明朝"/>
                <w:sz w:val="22"/>
                <w:szCs w:val="22"/>
                <w:lang w:val="en-US"/>
              </w:rPr>
            </w:pPr>
            <w:r w:rsidRPr="00673FA6">
              <w:rPr>
                <w:rFonts w:eastAsia="ＭＳ 明朝"/>
                <w:sz w:val="22"/>
                <w:szCs w:val="22"/>
                <w:lang w:val="en-US"/>
              </w:rPr>
              <w:t xml:space="preserve">We do not think that having PSFCH as a separate feature group is necessary. In our view, everything related to HARQ feedback should be captured as a part of either 15-2 or 15-3. </w:t>
            </w:r>
            <w:ins w:id="2734" w:author="Hanbyul Seo" w:date="2020-02-11T19:19:00Z">
              <w:r>
                <w:rPr>
                  <w:rFonts w:eastAsia="ＭＳ 明朝"/>
                  <w:sz w:val="22"/>
                  <w:szCs w:val="22"/>
                  <w:lang w:val="en-US"/>
                </w:rPr>
                <w:t>=&gt; Propose to have FFS</w:t>
              </w:r>
            </w:ins>
          </w:p>
          <w:p w14:paraId="2F41E507" w14:textId="77777777" w:rsidR="00D254B5" w:rsidRDefault="00D254B5" w:rsidP="002A5B2C">
            <w:pPr>
              <w:rPr>
                <w:rFonts w:eastAsia="ＭＳ 明朝"/>
                <w:sz w:val="22"/>
                <w:szCs w:val="22"/>
                <w:lang w:val="en-US"/>
              </w:rPr>
            </w:pPr>
            <w:r>
              <w:rPr>
                <w:rFonts w:eastAsia="ＭＳ 明朝"/>
                <w:sz w:val="22"/>
                <w:szCs w:val="22"/>
                <w:lang w:val="en-US"/>
              </w:rPr>
              <w:t>15-12:</w:t>
            </w:r>
          </w:p>
          <w:p w14:paraId="0DFBFB83" w14:textId="77777777" w:rsidR="00D254B5" w:rsidRPr="00673FA6" w:rsidRDefault="00D254B5" w:rsidP="006E4C54">
            <w:pPr>
              <w:pStyle w:val="aff"/>
              <w:numPr>
                <w:ilvl w:val="0"/>
                <w:numId w:val="59"/>
              </w:numPr>
              <w:ind w:leftChars="0"/>
              <w:rPr>
                <w:rFonts w:eastAsia="ＭＳ 明朝"/>
                <w:sz w:val="22"/>
                <w:szCs w:val="22"/>
                <w:lang w:val="en-US"/>
              </w:rPr>
            </w:pPr>
            <w:r w:rsidRPr="00673FA6">
              <w:rPr>
                <w:rFonts w:eastAsia="ＭＳ 明朝"/>
                <w:sz w:val="22"/>
                <w:szCs w:val="22"/>
                <w:lang w:val="en-US"/>
              </w:rPr>
              <w:t xml:space="preserve">It should also be optional with capability signaling. </w:t>
            </w:r>
            <w:ins w:id="2735" w:author="Hanbyul Seo" w:date="2020-02-11T19:19:00Z">
              <w:r>
                <w:rPr>
                  <w:rFonts w:eastAsia="ＭＳ 明朝"/>
                  <w:sz w:val="22"/>
                  <w:szCs w:val="22"/>
                  <w:lang w:val="en-US"/>
                </w:rPr>
                <w:t>=&gt; (O)</w:t>
              </w:r>
            </w:ins>
          </w:p>
          <w:p w14:paraId="16EC8C63" w14:textId="77777777" w:rsidR="00D254B5" w:rsidRDefault="00D254B5" w:rsidP="002A5B2C">
            <w:pPr>
              <w:rPr>
                <w:rFonts w:eastAsia="ＭＳ 明朝"/>
                <w:sz w:val="22"/>
                <w:szCs w:val="22"/>
                <w:lang w:val="en-US"/>
              </w:rPr>
            </w:pPr>
            <w:r>
              <w:rPr>
                <w:rFonts w:eastAsia="ＭＳ 明朝"/>
                <w:sz w:val="22"/>
                <w:szCs w:val="22"/>
                <w:lang w:val="en-US"/>
              </w:rPr>
              <w:t>15-13:</w:t>
            </w:r>
          </w:p>
          <w:p w14:paraId="0BD2637F" w14:textId="77777777" w:rsidR="00D254B5" w:rsidRPr="00673FA6" w:rsidRDefault="00D254B5" w:rsidP="006E4C54">
            <w:pPr>
              <w:pStyle w:val="aff"/>
              <w:numPr>
                <w:ilvl w:val="0"/>
                <w:numId w:val="59"/>
              </w:numPr>
              <w:ind w:leftChars="0"/>
              <w:rPr>
                <w:rFonts w:eastAsia="ＭＳ 明朝"/>
                <w:sz w:val="22"/>
                <w:szCs w:val="22"/>
                <w:lang w:val="en-US"/>
              </w:rPr>
            </w:pPr>
            <w:r w:rsidRPr="00673FA6">
              <w:rPr>
                <w:rFonts w:eastAsia="ＭＳ 明朝"/>
                <w:sz w:val="22"/>
                <w:szCs w:val="22"/>
                <w:lang w:val="en-US"/>
              </w:rPr>
              <w:t>PT-RS is only supported for FR2.</w:t>
            </w:r>
            <w:ins w:id="2736" w:author="Hanbyul Seo" w:date="2020-02-11T19:19:00Z">
              <w:r>
                <w:rPr>
                  <w:rFonts w:eastAsia="ＭＳ 明朝"/>
                  <w:sz w:val="22"/>
                  <w:szCs w:val="22"/>
                  <w:lang w:val="en-US"/>
                </w:rPr>
                <w:t xml:space="preserve"> =&gt; (O)</w:t>
              </w:r>
            </w:ins>
          </w:p>
          <w:p w14:paraId="213FB516" w14:textId="77777777" w:rsidR="00D254B5" w:rsidRDefault="00D254B5" w:rsidP="002A5B2C">
            <w:pPr>
              <w:rPr>
                <w:rFonts w:eastAsia="ＭＳ 明朝"/>
                <w:sz w:val="22"/>
                <w:szCs w:val="22"/>
                <w:lang w:val="en-US"/>
              </w:rPr>
            </w:pPr>
            <w:r>
              <w:rPr>
                <w:rFonts w:eastAsia="ＭＳ 明朝"/>
                <w:sz w:val="22"/>
                <w:szCs w:val="22"/>
                <w:lang w:val="en-US"/>
              </w:rPr>
              <w:t>Some additional questions:</w:t>
            </w:r>
          </w:p>
          <w:p w14:paraId="2412DE71" w14:textId="77777777" w:rsidR="00D254B5" w:rsidRPr="00673FA6" w:rsidRDefault="00D254B5" w:rsidP="006E4C54">
            <w:pPr>
              <w:pStyle w:val="aff"/>
              <w:numPr>
                <w:ilvl w:val="0"/>
                <w:numId w:val="141"/>
              </w:numPr>
              <w:ind w:leftChars="0"/>
              <w:rPr>
                <w:rFonts w:eastAsia="ＭＳ 明朝"/>
                <w:sz w:val="22"/>
                <w:szCs w:val="22"/>
                <w:lang w:val="en-US"/>
              </w:rPr>
            </w:pPr>
            <w:r w:rsidRPr="00673FA6">
              <w:rPr>
                <w:rFonts w:eastAsia="ＭＳ 明朝"/>
                <w:sz w:val="22"/>
                <w:szCs w:val="22"/>
                <w:lang w:val="en-US"/>
              </w:rPr>
              <w:t>What is the motivation behind putting YES for differentiation between FR1 and FR2 for all the feature groups?</w:t>
            </w:r>
            <w:ins w:id="2737" w:author="Hanbyul Seo" w:date="2020-02-11T19:19:00Z">
              <w:r>
                <w:rPr>
                  <w:rFonts w:eastAsia="ＭＳ 明朝"/>
                  <w:sz w:val="22"/>
                  <w:szCs w:val="22"/>
                  <w:lang w:val="en-US"/>
                </w:rPr>
                <w:t xml:space="preserve"> =&gt; Now changed to N.A. with the understanding that “per band” indication can already differentiate FR1 and FR2.</w:t>
              </w:r>
            </w:ins>
          </w:p>
          <w:p w14:paraId="02EC598A" w14:textId="77777777" w:rsidR="00D254B5" w:rsidRPr="00673FA6" w:rsidRDefault="00D254B5" w:rsidP="006E4C54">
            <w:pPr>
              <w:pStyle w:val="aff"/>
              <w:numPr>
                <w:ilvl w:val="0"/>
                <w:numId w:val="141"/>
              </w:numPr>
              <w:ind w:leftChars="0"/>
              <w:rPr>
                <w:rFonts w:eastAsia="ＭＳ 明朝"/>
                <w:sz w:val="22"/>
                <w:szCs w:val="22"/>
                <w:lang w:val="en-US"/>
              </w:rPr>
            </w:pPr>
            <w:r w:rsidRPr="00673FA6">
              <w:rPr>
                <w:rFonts w:eastAsia="ＭＳ 明朝"/>
                <w:sz w:val="22"/>
                <w:szCs w:val="22"/>
                <w:lang w:val="en-US"/>
              </w:rPr>
              <w:t>How about transmission/reception of CSI-RS? It is not part of any feature group. In our view, it should be a separate UE feature:</w:t>
            </w:r>
            <w:ins w:id="2738" w:author="Hanbyul Seo" w:date="2020-02-11T19:20:00Z">
              <w:r>
                <w:rPr>
                  <w:rFonts w:eastAsia="ＭＳ 明朝"/>
                  <w:sz w:val="22"/>
                  <w:szCs w:val="22"/>
                  <w:lang w:val="en-US"/>
                </w:rPr>
                <w:t xml:space="preserve"> =&gt; (O)</w:t>
              </w:r>
            </w:ins>
          </w:p>
          <w:p w14:paraId="4033B75C" w14:textId="77777777" w:rsidR="00D254B5" w:rsidRDefault="00D254B5" w:rsidP="006E4C54">
            <w:pPr>
              <w:pStyle w:val="aff"/>
              <w:numPr>
                <w:ilvl w:val="0"/>
                <w:numId w:val="139"/>
              </w:numPr>
              <w:ind w:leftChars="0"/>
              <w:rPr>
                <w:rFonts w:eastAsia="ＭＳ 明朝"/>
                <w:sz w:val="22"/>
                <w:szCs w:val="22"/>
                <w:lang w:val="en-US"/>
              </w:rPr>
            </w:pPr>
            <w:r>
              <w:rPr>
                <w:rFonts w:eastAsia="ＭＳ 明朝"/>
                <w:sz w:val="22"/>
                <w:szCs w:val="22"/>
                <w:lang w:val="en-US"/>
              </w:rPr>
              <w:t>Pre-requisite: 15-1 and one of 15-2 or 15-3.</w:t>
            </w:r>
          </w:p>
          <w:p w14:paraId="1B0E0F0E" w14:textId="77777777" w:rsidR="00D254B5" w:rsidRDefault="00D254B5" w:rsidP="006E4C54">
            <w:pPr>
              <w:pStyle w:val="aff"/>
              <w:numPr>
                <w:ilvl w:val="0"/>
                <w:numId w:val="139"/>
              </w:numPr>
              <w:ind w:leftChars="0"/>
              <w:rPr>
                <w:rFonts w:eastAsia="ＭＳ 明朝"/>
                <w:sz w:val="22"/>
                <w:szCs w:val="22"/>
                <w:lang w:val="en-US"/>
              </w:rPr>
            </w:pPr>
            <w:r>
              <w:rPr>
                <w:rFonts w:eastAsia="ＭＳ 明朝"/>
                <w:sz w:val="22"/>
                <w:szCs w:val="22"/>
                <w:lang w:val="en-US"/>
              </w:rPr>
              <w:t>Signaling between UEs: Yes</w:t>
            </w:r>
          </w:p>
          <w:p w14:paraId="05645346" w14:textId="77777777" w:rsidR="00D254B5" w:rsidRDefault="00D254B5" w:rsidP="006E4C54">
            <w:pPr>
              <w:pStyle w:val="aff"/>
              <w:numPr>
                <w:ilvl w:val="0"/>
                <w:numId w:val="139"/>
              </w:numPr>
              <w:ind w:leftChars="0"/>
              <w:rPr>
                <w:rFonts w:eastAsia="ＭＳ 明朝"/>
                <w:sz w:val="22"/>
                <w:szCs w:val="22"/>
                <w:lang w:val="en-US"/>
              </w:rPr>
            </w:pPr>
            <w:r>
              <w:rPr>
                <w:rFonts w:eastAsia="ＭＳ 明朝"/>
                <w:sz w:val="22"/>
                <w:szCs w:val="22"/>
                <w:lang w:val="en-US"/>
              </w:rPr>
              <w:t>Per band</w:t>
            </w:r>
          </w:p>
          <w:p w14:paraId="74DB46F8" w14:textId="77777777" w:rsidR="00D254B5" w:rsidRDefault="00D254B5" w:rsidP="006E4C54">
            <w:pPr>
              <w:pStyle w:val="aff"/>
              <w:numPr>
                <w:ilvl w:val="0"/>
                <w:numId w:val="139"/>
              </w:numPr>
              <w:ind w:leftChars="0"/>
              <w:rPr>
                <w:rFonts w:eastAsia="ＭＳ 明朝"/>
                <w:sz w:val="22"/>
                <w:szCs w:val="22"/>
                <w:lang w:val="en-US"/>
              </w:rPr>
            </w:pPr>
            <w:r>
              <w:rPr>
                <w:rFonts w:eastAsia="ＭＳ 明朝"/>
                <w:sz w:val="22"/>
                <w:szCs w:val="22"/>
                <w:lang w:val="en-US"/>
              </w:rPr>
              <w:t>No TDD/FDD differentiation</w:t>
            </w:r>
          </w:p>
          <w:p w14:paraId="1B3E8E2F" w14:textId="77777777" w:rsidR="00D254B5" w:rsidRDefault="00D254B5" w:rsidP="006E4C54">
            <w:pPr>
              <w:pStyle w:val="aff"/>
              <w:numPr>
                <w:ilvl w:val="0"/>
                <w:numId w:val="139"/>
              </w:numPr>
              <w:ind w:leftChars="0"/>
              <w:rPr>
                <w:rFonts w:eastAsia="ＭＳ 明朝"/>
                <w:sz w:val="22"/>
                <w:szCs w:val="22"/>
                <w:lang w:val="en-US"/>
              </w:rPr>
            </w:pPr>
            <w:r w:rsidRPr="00991C08">
              <w:rPr>
                <w:rFonts w:eastAsia="ＭＳ 明朝"/>
                <w:sz w:val="22"/>
                <w:szCs w:val="22"/>
                <w:lang w:val="en-US"/>
              </w:rPr>
              <w:t>Optional with capability signalling.</w:t>
            </w:r>
          </w:p>
        </w:tc>
      </w:tr>
      <w:tr w:rsidR="00D254B5" w14:paraId="4625D2AA" w14:textId="77777777" w:rsidTr="002A5B2C">
        <w:tc>
          <w:tcPr>
            <w:tcW w:w="411" w:type="pct"/>
          </w:tcPr>
          <w:p w14:paraId="65FC654E" w14:textId="77777777" w:rsidR="00D254B5" w:rsidRDefault="00D254B5" w:rsidP="002A5B2C">
            <w:pPr>
              <w:rPr>
                <w:rFonts w:eastAsia="ＭＳ 明朝"/>
                <w:sz w:val="22"/>
                <w:szCs w:val="22"/>
                <w:lang w:val="en-US"/>
              </w:rPr>
            </w:pPr>
            <w:r>
              <w:rPr>
                <w:rFonts w:eastAsia="ＭＳ 明朝"/>
                <w:sz w:val="22"/>
                <w:szCs w:val="22"/>
                <w:lang w:val="en-US"/>
              </w:rPr>
              <w:lastRenderedPageBreak/>
              <w:t>Intel</w:t>
            </w:r>
          </w:p>
        </w:tc>
        <w:tc>
          <w:tcPr>
            <w:tcW w:w="4589" w:type="pct"/>
          </w:tcPr>
          <w:p w14:paraId="1EC749B7" w14:textId="77777777" w:rsidR="00D254B5" w:rsidRDefault="00D254B5" w:rsidP="006E4C54">
            <w:pPr>
              <w:pStyle w:val="aff"/>
              <w:numPr>
                <w:ilvl w:val="0"/>
                <w:numId w:val="156"/>
              </w:numPr>
              <w:ind w:leftChars="0"/>
              <w:rPr>
                <w:rFonts w:ascii="Calibri" w:eastAsia="Times New Roman" w:hAnsi="Calibri" w:cs="Calibri"/>
                <w:lang w:val="en-US"/>
              </w:rPr>
            </w:pPr>
            <w:r>
              <w:rPr>
                <w:rFonts w:eastAsia="Times New Roman"/>
                <w:lang w:val="en-US"/>
              </w:rPr>
              <w:t>Propose to add a feature for OLPC on sidelink (sidelink RSRP reporting)</w:t>
            </w:r>
            <w:ins w:id="2739" w:author="Hanbyul Seo" w:date="2020-02-11T19:20:00Z">
              <w:r>
                <w:rPr>
                  <w:rFonts w:eastAsia="Times New Roman"/>
                  <w:lang w:val="en-US"/>
                </w:rPr>
                <w:t xml:space="preserve"> =&gt; unclear if separation is needed.</w:t>
              </w:r>
            </w:ins>
          </w:p>
          <w:p w14:paraId="5E63A5EE"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add a feature for TX parameter adaptation (MCS range, #of subchannels, # of ReTx) based on TX UE absolute speed</w:t>
            </w:r>
            <w:ins w:id="2740" w:author="Hanbyul Seo" w:date="2020-02-11T19:21:00Z">
              <w:r>
                <w:rPr>
                  <w:rFonts w:eastAsia="Times New Roman"/>
                  <w:lang w:val="en-US"/>
                </w:rPr>
                <w:t xml:space="preserve"> </w:t>
              </w:r>
              <w:r w:rsidRPr="00F11EAE">
                <w:rPr>
                  <w:rFonts w:eastAsia="Times New Roman"/>
                  <w:lang w:val="en-US"/>
                </w:rPr>
                <w:t>=&gt; unclear if separation is needed.</w:t>
              </w:r>
            </w:ins>
          </w:p>
          <w:p w14:paraId="2FE17AFF"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split feature of SSB transmission and reception on separate capability for transmission and reception (UEs supporting Mode-1 only do not need to support SSB reception SSB)</w:t>
            </w:r>
            <w:ins w:id="2741" w:author="Hanbyul Seo" w:date="2020-02-11T19:21:00Z">
              <w:r>
                <w:rPr>
                  <w:rFonts w:eastAsia="Times New Roman"/>
                  <w:lang w:val="en-US"/>
                </w:rPr>
                <w:t xml:space="preserve"> </w:t>
              </w:r>
              <w:r w:rsidRPr="00F11EAE">
                <w:rPr>
                  <w:rFonts w:eastAsia="Times New Roman"/>
                  <w:lang w:val="en-US"/>
                </w:rPr>
                <w:t xml:space="preserve">=&gt; </w:t>
              </w:r>
            </w:ins>
            <w:ins w:id="2742" w:author="Hanbyul Seo" w:date="2020-02-12T09:29:00Z">
              <w:r>
                <w:rPr>
                  <w:rFonts w:eastAsia="Times New Roman"/>
                  <w:lang w:val="en-US"/>
                </w:rPr>
                <w:t xml:space="preserve">The components are now separated by TX and RX according to the UE support for general SL TX and RX. </w:t>
              </w:r>
            </w:ins>
            <w:ins w:id="2743" w:author="Hanbyul Seo" w:date="2020-02-12T09:30:00Z">
              <w:r>
                <w:rPr>
                  <w:rFonts w:eastAsia="Times New Roman"/>
                  <w:lang w:val="en-US"/>
                </w:rPr>
                <w:t>U</w:t>
              </w:r>
            </w:ins>
            <w:ins w:id="2744" w:author="Hanbyul Seo" w:date="2020-02-11T19:21:00Z">
              <w:r w:rsidRPr="00F11EAE">
                <w:rPr>
                  <w:rFonts w:eastAsia="Times New Roman"/>
                  <w:lang w:val="en-US"/>
                </w:rPr>
                <w:t>nclear if separation is needed.</w:t>
              </w:r>
            </w:ins>
          </w:p>
          <w:p w14:paraId="783852D0" w14:textId="77777777" w:rsidR="00D254B5" w:rsidRDefault="00D254B5" w:rsidP="006E4C54">
            <w:pPr>
              <w:pStyle w:val="aff"/>
              <w:numPr>
                <w:ilvl w:val="0"/>
                <w:numId w:val="156"/>
              </w:numPr>
              <w:ind w:leftChars="0"/>
              <w:rPr>
                <w:rFonts w:eastAsia="Times New Roman"/>
                <w:lang w:val="en-US"/>
              </w:rPr>
            </w:pPr>
            <w:r>
              <w:rPr>
                <w:rFonts w:eastAsia="Times New Roman"/>
                <w:lang w:val="en-US"/>
              </w:rPr>
              <w:t xml:space="preserve">Propose to confirm feature for PSFCH transmission and reception </w:t>
            </w:r>
            <w:ins w:id="2745" w:author="Hanbyul Seo" w:date="2020-02-11T19:22:00Z">
              <w:r>
                <w:rPr>
                  <w:rFonts w:eastAsia="Times New Roman"/>
                  <w:lang w:val="en-US"/>
                </w:rPr>
                <w:t>=&gt; The component is updated.</w:t>
              </w:r>
            </w:ins>
          </w:p>
          <w:p w14:paraId="23CDEF06"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add a capability for support of simultaneous transmission of N PSFCH, where N is from 1 to X, and a particular number is a capability. May be a binary choice: support &gt; 1 or not</w:t>
            </w:r>
            <w:ins w:id="2746" w:author="Hanbyul Seo" w:date="2020-02-11T19:24:00Z">
              <w:r>
                <w:rPr>
                  <w:rFonts w:eastAsia="Times New Roman"/>
                  <w:lang w:val="en-US"/>
                </w:rPr>
                <w:t xml:space="preserve"> =&gt; Further discussion is necessary, but at this moment, it seems </w:t>
              </w:r>
            </w:ins>
            <w:ins w:id="2747" w:author="Hanbyul Seo" w:date="2020-02-11T19:25:00Z">
              <w:r>
                <w:rPr>
                  <w:rFonts w:eastAsia="Times New Roman"/>
                  <w:lang w:val="en-US"/>
                </w:rPr>
                <w:t>reasonable</w:t>
              </w:r>
            </w:ins>
            <w:ins w:id="2748" w:author="Hanbyul Seo" w:date="2020-02-11T19:24:00Z">
              <w:r>
                <w:rPr>
                  <w:rFonts w:eastAsia="Times New Roman"/>
                  <w:lang w:val="en-US"/>
                </w:rPr>
                <w:t xml:space="preserve"> </w:t>
              </w:r>
            </w:ins>
            <w:ins w:id="2749" w:author="Hanbyul Seo" w:date="2020-02-11T19:25:00Z">
              <w:r>
                <w:rPr>
                  <w:rFonts w:eastAsia="Times New Roman"/>
                  <w:lang w:val="en-US"/>
                </w:rPr>
                <w:t>to have a single capability on the number of PSFCH TX.</w:t>
              </w:r>
            </w:ins>
          </w:p>
          <w:p w14:paraId="2E577D97"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add a capability for support of simultaneous reception of M PSFCH receptions per slot, where M is from 1 to X, and a particular number is a capability. May be a binary choice: support &gt; 1 or not</w:t>
            </w:r>
            <w:ins w:id="2750" w:author="Hanbyul Seo" w:date="2020-02-11T19:25:00Z">
              <w:r>
                <w:rPr>
                  <w:rFonts w:eastAsia="Times New Roman"/>
                  <w:lang w:val="en-US"/>
                </w:rPr>
                <w:t xml:space="preserve"> </w:t>
              </w:r>
              <w:r w:rsidRPr="00F11EAE">
                <w:rPr>
                  <w:rFonts w:eastAsia="Times New Roman"/>
                  <w:lang w:val="en-US"/>
                </w:rPr>
                <w:t xml:space="preserve">=&gt; Further discussion is necessary, but at this moment, it seems reasonable to have a single capability on the number of PSFCH </w:t>
              </w:r>
              <w:r>
                <w:rPr>
                  <w:rFonts w:eastAsia="Times New Roman"/>
                  <w:lang w:val="en-US"/>
                </w:rPr>
                <w:t>R</w:t>
              </w:r>
              <w:r w:rsidRPr="00F11EAE">
                <w:rPr>
                  <w:rFonts w:eastAsia="Times New Roman"/>
                  <w:lang w:val="en-US"/>
                </w:rPr>
                <w:t>X.</w:t>
              </w:r>
            </w:ins>
          </w:p>
          <w:p w14:paraId="6D79DD79"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add a feature of simultaneous transmission on UL and SL carrier (power sharing)</w:t>
            </w:r>
            <w:ins w:id="2751" w:author="Hanbyul Seo" w:date="2020-02-11T19:25:00Z">
              <w:r>
                <w:rPr>
                  <w:rFonts w:eastAsia="Times New Roman"/>
                  <w:lang w:val="en-US"/>
                </w:rPr>
                <w:t xml:space="preserve"> =&gt; </w:t>
              </w:r>
            </w:ins>
            <w:ins w:id="2752" w:author="Hanbyul Seo" w:date="2020-02-12T09:29:00Z">
              <w:r>
                <w:rPr>
                  <w:rFonts w:eastAsia="Times New Roman"/>
                  <w:lang w:val="en-US"/>
                </w:rPr>
                <w:t>FG 15-16</w:t>
              </w:r>
            </w:ins>
            <w:ins w:id="2753" w:author="Hanbyul Seo" w:date="2020-02-12T09:24:00Z">
              <w:r>
                <w:rPr>
                  <w:rFonts w:eastAsia="Times New Roman"/>
                  <w:lang w:val="en-US"/>
                </w:rPr>
                <w:t xml:space="preserve"> is added similarly to </w:t>
              </w:r>
            </w:ins>
            <w:ins w:id="2754" w:author="Hanbyul Seo" w:date="2020-02-12T09:25:00Z">
              <w:r>
                <w:rPr>
                  <w:rFonts w:eastAsia="Times New Roman"/>
                  <w:lang w:val="en-US"/>
                </w:rPr>
                <w:t>“</w:t>
              </w:r>
              <w:r w:rsidRPr="00BC1394">
                <w:rPr>
                  <w:rFonts w:eastAsia="Times New Roman"/>
                  <w:lang w:val="en-US"/>
                </w:rPr>
                <w:t>commSimultaneousTx-r12</w:t>
              </w:r>
              <w:r>
                <w:rPr>
                  <w:rFonts w:eastAsia="Times New Roman"/>
                  <w:lang w:val="en-US"/>
                </w:rPr>
                <w:t>” in LTE</w:t>
              </w:r>
            </w:ins>
            <w:ins w:id="2755" w:author="Hanbyul Seo" w:date="2020-02-11T19:25:00Z">
              <w:r>
                <w:rPr>
                  <w:rFonts w:eastAsia="Times New Roman"/>
                  <w:lang w:val="en-US"/>
                </w:rPr>
                <w:t>.</w:t>
              </w:r>
            </w:ins>
          </w:p>
          <w:p w14:paraId="77326011"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add a capability on number of multiple SPS configurations for UEs supporting Mode-1 communication</w:t>
            </w:r>
            <w:ins w:id="2756" w:author="Hanbyul Seo" w:date="2020-02-11T19:27:00Z">
              <w:r>
                <w:rPr>
                  <w:rFonts w:eastAsia="Times New Roman"/>
                  <w:lang w:val="en-US"/>
                </w:rPr>
                <w:t xml:space="preserve">  </w:t>
              </w:r>
            </w:ins>
            <w:ins w:id="2757" w:author="Hanbyul Seo" w:date="2020-02-11T19:32:00Z">
              <w:r>
                <w:rPr>
                  <w:rFonts w:eastAsia="Times New Roman"/>
                  <w:lang w:val="en-US"/>
                </w:rPr>
                <w:t xml:space="preserve">=&gt; </w:t>
              </w:r>
            </w:ins>
            <w:ins w:id="2758" w:author="Hanbyul Seo" w:date="2020-02-11T19:27:00Z">
              <w:r>
                <w:rPr>
                  <w:rFonts w:eastAsia="Times New Roman"/>
                  <w:lang w:val="en-US"/>
                </w:rPr>
                <w:t xml:space="preserve">See the updated component in </w:t>
              </w:r>
            </w:ins>
            <w:ins w:id="2759" w:author="Hanbyul Seo" w:date="2020-02-11T19:28:00Z">
              <w:r>
                <w:rPr>
                  <w:rFonts w:eastAsia="Times New Roman"/>
                  <w:lang w:val="en-US"/>
                </w:rPr>
                <w:t>15-2</w:t>
              </w:r>
            </w:ins>
            <w:ins w:id="2760" w:author="Hanbyul Seo" w:date="2020-02-11T19:31:00Z">
              <w:r>
                <w:rPr>
                  <w:rFonts w:eastAsia="Times New Roman"/>
                  <w:lang w:val="en-US"/>
                </w:rPr>
                <w:t>, which is based on RAN2 working assumption</w:t>
              </w:r>
            </w:ins>
            <w:ins w:id="2761" w:author="Hanbyul Seo" w:date="2020-02-11T19:28:00Z">
              <w:r>
                <w:rPr>
                  <w:rFonts w:eastAsia="Times New Roman"/>
                  <w:lang w:val="en-US"/>
                </w:rPr>
                <w:t>.</w:t>
              </w:r>
            </w:ins>
          </w:p>
          <w:p w14:paraId="629C68C8"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add a capability on number of semi-persistent processes for UEs supporting Mode-2 communication</w:t>
            </w:r>
            <w:ins w:id="2762" w:author="Hanbyul Seo" w:date="2020-02-11T19:29:00Z">
              <w:r>
                <w:rPr>
                  <w:rFonts w:eastAsia="Times New Roman"/>
                  <w:lang w:val="en-US"/>
                </w:rPr>
                <w:t xml:space="preserve"> </w:t>
              </w:r>
            </w:ins>
            <w:ins w:id="2763" w:author="Hanbyul Seo" w:date="2020-02-11T19:30:00Z">
              <w:r w:rsidRPr="00C10A02">
                <w:rPr>
                  <w:rFonts w:eastAsia="Times New Roman"/>
                  <w:lang w:val="en-US"/>
                </w:rPr>
                <w:t xml:space="preserve">=&gt; </w:t>
              </w:r>
            </w:ins>
            <w:ins w:id="2764" w:author="Hanbyul Seo" w:date="2020-02-11T19:32:00Z">
              <w:r w:rsidRPr="00C10A02">
                <w:rPr>
                  <w:rFonts w:eastAsia="Times New Roman"/>
                  <w:lang w:val="en-US"/>
                </w:rPr>
                <w:t>See the updated component in 15-</w:t>
              </w:r>
              <w:r>
                <w:rPr>
                  <w:rFonts w:eastAsia="Times New Roman"/>
                  <w:lang w:val="en-US"/>
                </w:rPr>
                <w:t>3.</w:t>
              </w:r>
            </w:ins>
          </w:p>
          <w:p w14:paraId="256C9D32"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add a capability on number of RX HARQ processes for Mode-1 and Mode-2 communication</w:t>
            </w:r>
            <w:ins w:id="2765" w:author="Hanbyul Seo" w:date="2020-02-11T19:35:00Z">
              <w:r>
                <w:rPr>
                  <w:rFonts w:eastAsia="Times New Roman"/>
                  <w:lang w:val="en-US"/>
                </w:rPr>
                <w:t xml:space="preserve"> </w:t>
              </w:r>
              <w:r w:rsidRPr="00C10A02">
                <w:rPr>
                  <w:rFonts w:eastAsia="Times New Roman"/>
                  <w:lang w:val="en-US"/>
                </w:rPr>
                <w:t>=&gt; S</w:t>
              </w:r>
              <w:r>
                <w:rPr>
                  <w:rFonts w:eastAsia="Times New Roman"/>
                  <w:lang w:val="en-US"/>
                </w:rPr>
                <w:t>ee the updated component in 15-1</w:t>
              </w:r>
              <w:r w:rsidRPr="00C10A02">
                <w:rPr>
                  <w:rFonts w:eastAsia="Times New Roman"/>
                  <w:lang w:val="en-US"/>
                </w:rPr>
                <w:t>.</w:t>
              </w:r>
            </w:ins>
          </w:p>
          <w:p w14:paraId="52D74727"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add a capability on inter-RAT communication/processing time for resolution of in-device coexistence conflicts</w:t>
            </w:r>
            <w:ins w:id="2766" w:author="Hanbyul Seo" w:date="2020-02-11T19:39:00Z">
              <w:r>
                <w:rPr>
                  <w:rFonts w:eastAsia="Times New Roman"/>
                  <w:lang w:val="en-US"/>
                </w:rPr>
                <w:t xml:space="preserve"> =&gt; No agreement was made on this.</w:t>
              </w:r>
            </w:ins>
          </w:p>
          <w:p w14:paraId="27D181A8" w14:textId="77777777" w:rsidR="00D254B5" w:rsidRDefault="00D254B5" w:rsidP="006E4C54">
            <w:pPr>
              <w:pStyle w:val="aff"/>
              <w:numPr>
                <w:ilvl w:val="0"/>
                <w:numId w:val="156"/>
              </w:numPr>
              <w:ind w:leftChars="0"/>
              <w:rPr>
                <w:rFonts w:eastAsia="Times New Roman"/>
                <w:lang w:val="en-US"/>
              </w:rPr>
            </w:pPr>
            <w:r>
              <w:rPr>
                <w:rFonts w:eastAsia="Times New Roman"/>
                <w:lang w:val="en-US"/>
              </w:rPr>
              <w:t>Propose to add a capability on number of simultaneous resource selection processes for UEs supporting Mode-2 communication</w:t>
            </w:r>
            <w:ins w:id="2767" w:author="Hanbyul Seo" w:date="2020-02-11T19:35:00Z">
              <w:r>
                <w:rPr>
                  <w:rFonts w:eastAsia="Times New Roman"/>
                  <w:lang w:val="en-US"/>
                </w:rPr>
                <w:t xml:space="preserve"> </w:t>
              </w:r>
              <w:r w:rsidRPr="00C10A02">
                <w:rPr>
                  <w:rFonts w:eastAsia="Times New Roman"/>
                  <w:lang w:val="en-US"/>
                </w:rPr>
                <w:t>=&gt; See the updated component in 15-3.</w:t>
              </w:r>
            </w:ins>
          </w:p>
          <w:p w14:paraId="2B67BF62" w14:textId="77777777" w:rsidR="00D254B5" w:rsidRPr="00E41AF5" w:rsidRDefault="00D254B5" w:rsidP="006E4C54">
            <w:pPr>
              <w:pStyle w:val="aff"/>
              <w:numPr>
                <w:ilvl w:val="0"/>
                <w:numId w:val="156"/>
              </w:numPr>
              <w:ind w:leftChars="0"/>
              <w:rPr>
                <w:rFonts w:eastAsia="Times New Roman"/>
                <w:lang w:val="en-US"/>
              </w:rPr>
            </w:pPr>
            <w:r w:rsidRPr="00E41AF5">
              <w:rPr>
                <w:rFonts w:eastAsia="Times New Roman"/>
                <w:lang w:val="en-US"/>
              </w:rPr>
              <w:t>Propose to add a capability for PSCCH/PSSCH preparation time for UEs supporting Mode-1 communication if multiple PSCCH/PSSCH preparation times are agreed</w:t>
            </w:r>
            <w:ins w:id="2768" w:author="Hanbyul Seo" w:date="2020-02-11T19:35:00Z">
              <w:r>
                <w:rPr>
                  <w:rFonts w:eastAsia="Times New Roman"/>
                  <w:lang w:val="en-US"/>
                </w:rPr>
                <w:t xml:space="preserve"> =&gt; can be discussed once agreed.</w:t>
              </w:r>
            </w:ins>
          </w:p>
        </w:tc>
      </w:tr>
      <w:tr w:rsidR="00D254B5" w:rsidRPr="00A47B6E" w14:paraId="6A461C4F" w14:textId="77777777" w:rsidTr="002A5B2C">
        <w:tc>
          <w:tcPr>
            <w:tcW w:w="411" w:type="pct"/>
          </w:tcPr>
          <w:p w14:paraId="340FA936" w14:textId="77777777" w:rsidR="00D254B5" w:rsidRDefault="00D254B5" w:rsidP="002A5B2C">
            <w:pPr>
              <w:rPr>
                <w:rFonts w:eastAsia="ＭＳ 明朝"/>
                <w:sz w:val="22"/>
                <w:szCs w:val="22"/>
                <w:lang w:val="en-US"/>
              </w:rPr>
            </w:pPr>
            <w:r>
              <w:rPr>
                <w:rFonts w:eastAsia="ＭＳ 明朝"/>
                <w:sz w:val="22"/>
                <w:szCs w:val="22"/>
                <w:lang w:val="en-US"/>
              </w:rPr>
              <w:t>Apple</w:t>
            </w:r>
          </w:p>
        </w:tc>
        <w:tc>
          <w:tcPr>
            <w:tcW w:w="4589" w:type="pct"/>
          </w:tcPr>
          <w:p w14:paraId="57DB5435" w14:textId="77777777" w:rsidR="00D254B5" w:rsidRPr="00AF241C" w:rsidRDefault="00D254B5" w:rsidP="002A5B2C">
            <w:pPr>
              <w:rPr>
                <w:rFonts w:eastAsiaTheme="minorEastAsia"/>
                <w:sz w:val="22"/>
                <w:szCs w:val="22"/>
              </w:rPr>
            </w:pPr>
            <w:r>
              <w:rPr>
                <w:rFonts w:eastAsia="ＭＳ 明朝"/>
                <w:sz w:val="22"/>
                <w:szCs w:val="22"/>
                <w:lang w:val="en-US"/>
              </w:rPr>
              <w:t>Feature 15-1, we suggest to change the first component to “</w:t>
            </w:r>
            <w:r w:rsidRPr="00060B8D">
              <w:rPr>
                <w:rFonts w:eastAsia="ＭＳ 明朝"/>
                <w:sz w:val="22"/>
                <w:szCs w:val="22"/>
              </w:rPr>
              <w:t xml:space="preserve">UE can receive PSCCH/PSSCH transmitted using NR sidelink mode 1 and </w:t>
            </w:r>
            <w:r>
              <w:rPr>
                <w:rFonts w:eastAsia="ＭＳ 明朝"/>
                <w:sz w:val="22"/>
                <w:szCs w:val="22"/>
              </w:rPr>
              <w:t xml:space="preserve"> </w:t>
            </w:r>
            <w:r w:rsidRPr="00060B8D">
              <w:rPr>
                <w:rFonts w:eastAsia="ＭＳ 明朝"/>
                <w:sz w:val="22"/>
                <w:szCs w:val="22"/>
              </w:rPr>
              <w:t>2</w:t>
            </w:r>
            <w:r>
              <w:rPr>
                <w:rFonts w:eastAsia="ＭＳ 明朝"/>
                <w:sz w:val="22"/>
                <w:szCs w:val="22"/>
              </w:rPr>
              <w:t xml:space="preserve">, </w:t>
            </w:r>
            <w:r w:rsidRPr="00060B8D">
              <w:rPr>
                <w:rFonts w:eastAsia="ＭＳ 明朝"/>
                <w:sz w:val="22"/>
                <w:szCs w:val="22"/>
              </w:rPr>
              <w:t>configured by NR Uu and preconfiguration</w:t>
            </w:r>
            <w:r>
              <w:rPr>
                <w:rFonts w:eastAsia="ＭＳ 明朝"/>
                <w:sz w:val="22"/>
                <w:szCs w:val="22"/>
              </w:rPr>
              <w:t>”</w:t>
            </w:r>
            <w:ins w:id="2769" w:author="Hanbyul Seo" w:date="2020-02-13T18:53:00Z">
              <w:r>
                <w:rPr>
                  <w:rFonts w:eastAsia="ＭＳ 明朝"/>
                  <w:sz w:val="22"/>
                  <w:szCs w:val="22"/>
                </w:rPr>
                <w:t xml:space="preserve"> =&gt; See the updated text</w:t>
              </w:r>
            </w:ins>
          </w:p>
          <w:p w14:paraId="143A5C0F" w14:textId="77777777" w:rsidR="00D254B5" w:rsidRPr="00060B8D" w:rsidRDefault="00D254B5" w:rsidP="002A5B2C">
            <w:pPr>
              <w:rPr>
                <w:rFonts w:eastAsia="ＭＳ 明朝"/>
                <w:sz w:val="21"/>
                <w:szCs w:val="21"/>
                <w:lang w:val="en-US"/>
              </w:rPr>
            </w:pPr>
            <w:r>
              <w:rPr>
                <w:rFonts w:eastAsia="ＭＳ 明朝"/>
                <w:sz w:val="22"/>
                <w:szCs w:val="22"/>
                <w:lang w:val="en-US"/>
              </w:rPr>
              <w:lastRenderedPageBreak/>
              <w:t xml:space="preserve">Feature 15-2, we suggest adding a component of “UE can monitor DCI format 3_0 for NR sidelink </w:t>
            </w:r>
            <w:r w:rsidRPr="00060B8D">
              <w:rPr>
                <w:sz w:val="22"/>
                <w:szCs w:val="18"/>
              </w:rPr>
              <w:t>dynamic scheduling and configured grant type 2</w:t>
            </w:r>
            <w:r>
              <w:rPr>
                <w:sz w:val="22"/>
                <w:szCs w:val="18"/>
              </w:rPr>
              <w:t>”</w:t>
            </w:r>
            <w:ins w:id="2770" w:author="Hanbyul Seo" w:date="2020-02-13T18:53:00Z">
              <w:r>
                <w:rPr>
                  <w:sz w:val="22"/>
                  <w:szCs w:val="18"/>
                </w:rPr>
                <w:t xml:space="preserve"> =&gt; (O)</w:t>
              </w:r>
            </w:ins>
          </w:p>
          <w:p w14:paraId="1DEA6705" w14:textId="77777777" w:rsidR="00D254B5" w:rsidRDefault="00D254B5" w:rsidP="002A5B2C">
            <w:pPr>
              <w:rPr>
                <w:rFonts w:eastAsia="ＭＳ 明朝"/>
                <w:sz w:val="22"/>
                <w:szCs w:val="22"/>
                <w:lang w:val="en-US"/>
              </w:rPr>
            </w:pPr>
            <w:r>
              <w:rPr>
                <w:rFonts w:eastAsia="ＭＳ 明朝"/>
                <w:sz w:val="22"/>
                <w:szCs w:val="22"/>
                <w:lang w:val="en-US"/>
              </w:rPr>
              <w:t xml:space="preserve">Feature 15-3, we suggest adding a component of “UE can perform sensing and resource allocation operations” </w:t>
            </w:r>
            <w:ins w:id="2771" w:author="Hanbyul Seo" w:date="2020-02-13T18:54:00Z">
              <w:r>
                <w:rPr>
                  <w:rFonts w:eastAsia="ＭＳ 明朝"/>
                  <w:sz w:val="22"/>
                  <w:szCs w:val="22"/>
                  <w:lang w:val="en-US"/>
                </w:rPr>
                <w:t>=&gt; (O)</w:t>
              </w:r>
            </w:ins>
          </w:p>
          <w:p w14:paraId="447EEDCD" w14:textId="77777777" w:rsidR="00D254B5" w:rsidRDefault="00D254B5" w:rsidP="002A5B2C">
            <w:pPr>
              <w:rPr>
                <w:rFonts w:eastAsia="ＭＳ 明朝"/>
                <w:sz w:val="22"/>
                <w:szCs w:val="22"/>
                <w:lang w:val="en-US"/>
              </w:rPr>
            </w:pPr>
            <w:r>
              <w:rPr>
                <w:rFonts w:eastAsia="ＭＳ 明朝"/>
                <w:sz w:val="22"/>
                <w:szCs w:val="22"/>
                <w:lang w:val="en-US"/>
              </w:rPr>
              <w:t>Feature 15-7, we suggest adding a component of “UE can monitor DCI format 3_1 for LTE sidelink SPS grant”</w:t>
            </w:r>
            <w:ins w:id="2772" w:author="Hanbyul Seo" w:date="2020-02-13T18:54:00Z">
              <w:r>
                <w:rPr>
                  <w:rFonts w:eastAsia="ＭＳ 明朝"/>
                  <w:sz w:val="22"/>
                  <w:szCs w:val="22"/>
                  <w:lang w:val="en-US"/>
                </w:rPr>
                <w:t xml:space="preserve"> =&gt; (O)</w:t>
              </w:r>
            </w:ins>
          </w:p>
          <w:p w14:paraId="5475BA26" w14:textId="77777777" w:rsidR="00D254B5" w:rsidRDefault="00D254B5" w:rsidP="002A5B2C">
            <w:pPr>
              <w:rPr>
                <w:rFonts w:eastAsia="ＭＳ 明朝"/>
                <w:sz w:val="22"/>
                <w:szCs w:val="22"/>
                <w:lang w:val="en-US"/>
              </w:rPr>
            </w:pPr>
            <w:r>
              <w:rPr>
                <w:rFonts w:eastAsia="ＭＳ 明朝"/>
                <w:sz w:val="22"/>
                <w:szCs w:val="22"/>
                <w:lang w:val="en-US"/>
              </w:rPr>
              <w:t xml:space="preserve">Feature 15-8, besides the list of supported values of X, spare values are reserved for future deployments. </w:t>
            </w:r>
            <w:ins w:id="2773" w:author="Hanbyul Seo" w:date="2020-02-13T18:55:00Z">
              <w:r>
                <w:rPr>
                  <w:rFonts w:eastAsia="ＭＳ 明朝"/>
                  <w:sz w:val="22"/>
                  <w:szCs w:val="22"/>
                  <w:lang w:val="en-US"/>
                </w:rPr>
                <w:t>=&gt; Not sure if this feature list needs to mention the reserved fields as they will not be indicated by the UE in Rel-16.</w:t>
              </w:r>
            </w:ins>
          </w:p>
          <w:p w14:paraId="43731421" w14:textId="77777777" w:rsidR="00D254B5" w:rsidRDefault="00D254B5" w:rsidP="002A5B2C">
            <w:pPr>
              <w:rPr>
                <w:rFonts w:eastAsia="ＭＳ 明朝"/>
                <w:sz w:val="22"/>
                <w:szCs w:val="22"/>
                <w:lang w:val="en-US"/>
              </w:rPr>
            </w:pPr>
            <w:r>
              <w:rPr>
                <w:rFonts w:eastAsia="ＭＳ 明朝"/>
                <w:sz w:val="22"/>
                <w:szCs w:val="22"/>
                <w:lang w:val="en-US"/>
              </w:rPr>
              <w:t xml:space="preserve">Feature 15-11, the prerequisite feature groups are at least one of 15-1, 15-2, 15-3. </w:t>
            </w:r>
            <w:ins w:id="2774" w:author="Hanbyul Seo" w:date="2020-02-13T18:55:00Z">
              <w:r>
                <w:rPr>
                  <w:rFonts w:eastAsia="ＭＳ 明朝"/>
                  <w:sz w:val="22"/>
                  <w:szCs w:val="22"/>
                  <w:lang w:val="en-US"/>
                </w:rPr>
                <w:t>=&gt; (O)</w:t>
              </w:r>
            </w:ins>
          </w:p>
          <w:p w14:paraId="30D8050A" w14:textId="77777777" w:rsidR="00D254B5" w:rsidRPr="00A47B6E" w:rsidRDefault="00D254B5" w:rsidP="002A5B2C">
            <w:pPr>
              <w:rPr>
                <w:rFonts w:eastAsia="Times New Roman"/>
                <w:lang w:val="en-US"/>
              </w:rPr>
            </w:pPr>
            <w:r>
              <w:rPr>
                <w:rFonts w:eastAsia="ＭＳ 明朝"/>
                <w:sz w:val="22"/>
                <w:szCs w:val="22"/>
                <w:lang w:val="en-US"/>
              </w:rPr>
              <w:t>Feature 15-12, the prerequisite feature groups are at least one of 15-1, 15-2, 15-3. Also, it is preferred to change the component to “UE can transmit and receive PSSCH with low-spectral efficiency 64QAM MCS table”</w:t>
            </w:r>
            <w:ins w:id="2775" w:author="Hanbyul Seo" w:date="2020-02-13T18:56:00Z">
              <w:r>
                <w:rPr>
                  <w:rFonts w:eastAsia="ＭＳ 明朝"/>
                  <w:sz w:val="22"/>
                  <w:szCs w:val="22"/>
                  <w:lang w:val="en-US"/>
                </w:rPr>
                <w:t xml:space="preserve"> =&gt; (O)</w:t>
              </w:r>
            </w:ins>
          </w:p>
        </w:tc>
      </w:tr>
      <w:tr w:rsidR="006C531E" w:rsidRPr="00A47B6E" w14:paraId="6B40BDDB" w14:textId="77777777" w:rsidTr="002A5B2C">
        <w:tc>
          <w:tcPr>
            <w:tcW w:w="411" w:type="pct"/>
          </w:tcPr>
          <w:p w14:paraId="1EB8EE13" w14:textId="77777777" w:rsidR="006C531E" w:rsidRDefault="006C531E" w:rsidP="002A5B2C">
            <w:pPr>
              <w:rPr>
                <w:rFonts w:eastAsia="ＭＳ 明朝"/>
                <w:sz w:val="22"/>
                <w:szCs w:val="22"/>
                <w:lang w:val="en-US"/>
              </w:rPr>
            </w:pPr>
            <w:r>
              <w:rPr>
                <w:rFonts w:eastAsia="ＭＳ 明朝" w:hint="eastAsia"/>
                <w:sz w:val="22"/>
                <w:szCs w:val="22"/>
                <w:lang w:val="en-US"/>
              </w:rPr>
              <w:lastRenderedPageBreak/>
              <w:t>Rap</w:t>
            </w:r>
            <w:r>
              <w:rPr>
                <w:rFonts w:eastAsia="ＭＳ 明朝"/>
                <w:sz w:val="22"/>
                <w:szCs w:val="22"/>
                <w:lang w:val="en-US"/>
              </w:rPr>
              <w:t>porteur (LG Electronics)</w:t>
            </w:r>
          </w:p>
        </w:tc>
        <w:tc>
          <w:tcPr>
            <w:tcW w:w="4589" w:type="pct"/>
          </w:tcPr>
          <w:p w14:paraId="37920D8B" w14:textId="77777777" w:rsidR="006C531E" w:rsidRPr="006C531E" w:rsidRDefault="006C531E" w:rsidP="006C531E">
            <w:pPr>
              <w:rPr>
                <w:rFonts w:eastAsia="ＭＳ 明朝"/>
                <w:sz w:val="22"/>
                <w:szCs w:val="22"/>
              </w:rPr>
            </w:pPr>
            <w:r w:rsidRPr="006C531E">
              <w:rPr>
                <w:rFonts w:eastAsia="ＭＳ 明朝"/>
                <w:sz w:val="22"/>
                <w:szCs w:val="22"/>
              </w:rPr>
              <w:t>-</w:t>
            </w:r>
            <w:r w:rsidRPr="006C531E">
              <w:rPr>
                <w:rFonts w:eastAsia="ＭＳ 明朝"/>
                <w:sz w:val="22"/>
                <w:szCs w:val="22"/>
              </w:rPr>
              <w:tab/>
            </w:r>
            <w:r>
              <w:rPr>
                <w:rFonts w:eastAsia="ＭＳ 明朝"/>
                <w:sz w:val="22"/>
                <w:szCs w:val="22"/>
              </w:rPr>
              <w:t>O</w:t>
            </w:r>
            <w:r w:rsidRPr="006C531E">
              <w:rPr>
                <w:rFonts w:eastAsia="ＭＳ 明朝"/>
                <w:sz w:val="22"/>
                <w:szCs w:val="22"/>
              </w:rPr>
              <w:t>ne of the main issues would be whether to mandate several features as the basic feature of the sidelink. I observed that view are not so aligned among the companies on this, and even when RAN1 agrees to the basic feature, I assume it does not necessarily mean that there should be only a single basic FG. I think multiple FGs can be indicated as the basic FGs and mandated for every SL supporting UE (so we don’t need to try to merge several FGs).</w:t>
            </w:r>
          </w:p>
          <w:p w14:paraId="791E61A3" w14:textId="77777777" w:rsidR="006C531E" w:rsidRPr="006C531E" w:rsidRDefault="006C531E" w:rsidP="006C531E">
            <w:pPr>
              <w:rPr>
                <w:rFonts w:eastAsia="ＭＳ 明朝"/>
                <w:sz w:val="22"/>
                <w:szCs w:val="22"/>
              </w:rPr>
            </w:pPr>
            <w:r w:rsidRPr="006C531E">
              <w:rPr>
                <w:rFonts w:eastAsia="ＭＳ 明朝"/>
                <w:sz w:val="22"/>
                <w:szCs w:val="22"/>
              </w:rPr>
              <w:t>-</w:t>
            </w:r>
            <w:r w:rsidRPr="006C531E">
              <w:rPr>
                <w:rFonts w:eastAsia="ＭＳ 明朝"/>
                <w:sz w:val="22"/>
                <w:szCs w:val="22"/>
              </w:rPr>
              <w:tab/>
              <w:t>I put FFS for most of the newly raised proposals including the optionality for the multiple SCS, separation of synchronization features, optionality for a slot shorter than 14 symbols, etc.</w:t>
            </w:r>
          </w:p>
          <w:p w14:paraId="1D94A9BF" w14:textId="77777777" w:rsidR="006C531E" w:rsidRPr="006C531E" w:rsidRDefault="006C531E" w:rsidP="006C531E">
            <w:pPr>
              <w:rPr>
                <w:rFonts w:eastAsia="ＭＳ 明朝"/>
                <w:sz w:val="22"/>
                <w:szCs w:val="22"/>
              </w:rPr>
            </w:pPr>
            <w:r w:rsidRPr="006C531E">
              <w:rPr>
                <w:rFonts w:eastAsia="ＭＳ 明朝"/>
                <w:sz w:val="22"/>
                <w:szCs w:val="22"/>
              </w:rPr>
              <w:t>-</w:t>
            </w:r>
            <w:r w:rsidRPr="006C531E">
              <w:rPr>
                <w:rFonts w:eastAsia="ＭＳ 明朝"/>
                <w:sz w:val="22"/>
                <w:szCs w:val="22"/>
              </w:rPr>
              <w:tab/>
              <w:t>I think LTE feature list needs to be worked on after reaching the principle-wise consensus. Some companies commented that only cross-RAT related features need to be there, but my view is somewhat different. If eNB needs to perform proper scheduling considering both Uu and sidelink, eNB needs to know somewhat detailed UE feature. As an example, eNB needs to know whether a UE support PSFCH TX if it wants to avoid overlapping scheduling of UL TX and PSFCH TX.</w:t>
            </w:r>
          </w:p>
        </w:tc>
      </w:tr>
    </w:tbl>
    <w:p w14:paraId="2DC0609D" w14:textId="77777777" w:rsidR="005F37C3" w:rsidRPr="00D254B5" w:rsidRDefault="005F37C3" w:rsidP="0072585D">
      <w:pPr>
        <w:spacing w:afterLines="50" w:after="120"/>
        <w:jc w:val="both"/>
        <w:rPr>
          <w:rFonts w:eastAsia="ＭＳ 明朝"/>
          <w:sz w:val="22"/>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lastRenderedPageBreak/>
        <w:t>NR_eMIMO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2B2DB104" w14:textId="77777777" w:rsidTr="001668E5">
        <w:trPr>
          <w:trHeight w:val="20"/>
        </w:trPr>
        <w:tc>
          <w:tcPr>
            <w:tcW w:w="1129" w:type="dxa"/>
            <w:shd w:val="clear" w:color="auto" w:fill="auto"/>
          </w:tcPr>
          <w:p w14:paraId="4B14766D" w14:textId="77777777" w:rsidR="006E50C7" w:rsidRDefault="00154321" w:rsidP="001668E5">
            <w:pPr>
              <w:pStyle w:val="TAH"/>
            </w:pPr>
            <w:r>
              <w:lastRenderedPageBreak/>
              <w:t xml:space="preserve"> </w:t>
            </w:r>
            <w:r w:rsidR="006E50C7">
              <w:rPr>
                <w:rFonts w:hint="eastAsia"/>
              </w:rPr>
              <w:t>Features</w:t>
            </w:r>
          </w:p>
        </w:tc>
        <w:tc>
          <w:tcPr>
            <w:tcW w:w="709" w:type="dxa"/>
            <w:shd w:val="clear" w:color="auto" w:fill="auto"/>
          </w:tcPr>
          <w:p w14:paraId="6B100199" w14:textId="77777777" w:rsidR="006E50C7" w:rsidRDefault="006E50C7" w:rsidP="001668E5">
            <w:pPr>
              <w:pStyle w:val="TAH"/>
            </w:pPr>
            <w:r>
              <w:rPr>
                <w:rFonts w:hint="eastAsia"/>
              </w:rPr>
              <w:t>Index</w:t>
            </w:r>
          </w:p>
        </w:tc>
        <w:tc>
          <w:tcPr>
            <w:tcW w:w="1559" w:type="dxa"/>
            <w:shd w:val="clear" w:color="auto" w:fill="auto"/>
          </w:tcPr>
          <w:p w14:paraId="601A27CB" w14:textId="77777777" w:rsidR="006E50C7" w:rsidRDefault="006E50C7" w:rsidP="001668E5">
            <w:pPr>
              <w:pStyle w:val="TAH"/>
            </w:pPr>
            <w:r>
              <w:rPr>
                <w:rFonts w:hint="eastAsia"/>
              </w:rPr>
              <w:t>Feature group</w:t>
            </w:r>
          </w:p>
        </w:tc>
        <w:tc>
          <w:tcPr>
            <w:tcW w:w="6370" w:type="dxa"/>
            <w:shd w:val="clear" w:color="auto" w:fill="auto"/>
          </w:tcPr>
          <w:p w14:paraId="66756F16" w14:textId="77777777" w:rsidR="006E50C7" w:rsidRDefault="006E50C7" w:rsidP="001668E5">
            <w:pPr>
              <w:pStyle w:val="TAH"/>
            </w:pPr>
            <w:r>
              <w:rPr>
                <w:rFonts w:hint="eastAsia"/>
              </w:rPr>
              <w:t>Components</w:t>
            </w:r>
          </w:p>
        </w:tc>
        <w:tc>
          <w:tcPr>
            <w:tcW w:w="1277" w:type="dxa"/>
            <w:shd w:val="clear" w:color="auto" w:fill="auto"/>
          </w:tcPr>
          <w:p w14:paraId="42337EC0" w14:textId="77777777" w:rsidR="006E50C7" w:rsidRDefault="006E50C7" w:rsidP="001668E5">
            <w:pPr>
              <w:pStyle w:val="TAH"/>
            </w:pPr>
            <w:r>
              <w:rPr>
                <w:rFonts w:hint="eastAsia"/>
              </w:rPr>
              <w:t>Prerequisite feature groups</w:t>
            </w:r>
          </w:p>
        </w:tc>
        <w:tc>
          <w:tcPr>
            <w:tcW w:w="858" w:type="dxa"/>
            <w:shd w:val="clear" w:color="auto" w:fill="auto"/>
          </w:tcPr>
          <w:p w14:paraId="4C926AD5" w14:textId="77777777" w:rsidR="006E50C7" w:rsidRPr="001D22DD" w:rsidRDefault="006E50C7" w:rsidP="001668E5">
            <w:pPr>
              <w:pStyle w:val="TAH"/>
            </w:pPr>
            <w:r w:rsidRPr="001D22DD">
              <w:t>Need for the gNB to know if the feature is supported</w:t>
            </w:r>
          </w:p>
        </w:tc>
        <w:tc>
          <w:tcPr>
            <w:tcW w:w="851" w:type="dxa"/>
            <w:shd w:val="clear" w:color="auto" w:fill="auto"/>
          </w:tcPr>
          <w:p w14:paraId="28195A7A" w14:textId="77777777" w:rsidR="006E50C7" w:rsidRPr="001D22DD" w:rsidRDefault="006E50C7" w:rsidP="001668E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6FB0BFC7" w14:textId="77777777" w:rsidR="006E50C7" w:rsidRPr="001D22DD" w:rsidRDefault="006E50C7" w:rsidP="001668E5">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6ABA1DBE" w14:textId="77777777" w:rsidR="006E50C7" w:rsidRDefault="006E50C7" w:rsidP="001668E5">
            <w:pPr>
              <w:pStyle w:val="TAN"/>
              <w:ind w:left="0" w:firstLine="0"/>
              <w:rPr>
                <w:b/>
                <w:lang w:eastAsia="ja-JP"/>
              </w:rPr>
            </w:pPr>
            <w:r>
              <w:rPr>
                <w:rFonts w:hint="eastAsia"/>
                <w:b/>
                <w:lang w:eastAsia="ja-JP"/>
              </w:rPr>
              <w:t>Type</w:t>
            </w:r>
          </w:p>
          <w:p w14:paraId="0113E3F5" w14:textId="77777777" w:rsidR="006E50C7" w:rsidRPr="00F43F5A" w:rsidRDefault="006E50C7" w:rsidP="001668E5">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31CF0FD" w14:textId="77777777" w:rsidR="006E50C7" w:rsidRDefault="006E50C7" w:rsidP="001668E5">
            <w:pPr>
              <w:pStyle w:val="TAH"/>
            </w:pPr>
            <w:r>
              <w:rPr>
                <w:rFonts w:hint="eastAsia"/>
              </w:rPr>
              <w:t>Need of FDD/TDD differentiation</w:t>
            </w:r>
          </w:p>
        </w:tc>
        <w:tc>
          <w:tcPr>
            <w:tcW w:w="993" w:type="dxa"/>
            <w:shd w:val="clear" w:color="auto" w:fill="auto"/>
          </w:tcPr>
          <w:p w14:paraId="38560296" w14:textId="77777777" w:rsidR="006E50C7" w:rsidRPr="00FF60EF" w:rsidRDefault="006E50C7" w:rsidP="001668E5">
            <w:pPr>
              <w:pStyle w:val="TAH"/>
            </w:pPr>
            <w:r>
              <w:t>Need of FR1/FR2 differentiation</w:t>
            </w:r>
          </w:p>
        </w:tc>
        <w:tc>
          <w:tcPr>
            <w:tcW w:w="1842" w:type="dxa"/>
          </w:tcPr>
          <w:p w14:paraId="56AE106E" w14:textId="77777777" w:rsidR="006E50C7" w:rsidRDefault="006E50C7" w:rsidP="001668E5">
            <w:pPr>
              <w:pStyle w:val="TAH"/>
            </w:pPr>
            <w:r w:rsidRPr="001D22DD">
              <w:t>Capability interpretation for mixture of FDD/TDD and/or FR1/FR2</w:t>
            </w:r>
          </w:p>
        </w:tc>
        <w:tc>
          <w:tcPr>
            <w:tcW w:w="1843" w:type="dxa"/>
            <w:shd w:val="clear" w:color="auto" w:fill="auto"/>
          </w:tcPr>
          <w:p w14:paraId="6EB920ED" w14:textId="77777777" w:rsidR="006E50C7" w:rsidRPr="00FF60EF" w:rsidRDefault="006E50C7" w:rsidP="001668E5">
            <w:pPr>
              <w:pStyle w:val="TAH"/>
            </w:pPr>
            <w:r>
              <w:t>Note</w:t>
            </w:r>
          </w:p>
        </w:tc>
        <w:tc>
          <w:tcPr>
            <w:tcW w:w="1276" w:type="dxa"/>
            <w:shd w:val="clear" w:color="auto" w:fill="auto"/>
          </w:tcPr>
          <w:p w14:paraId="4F31238D" w14:textId="77777777" w:rsidR="006E50C7" w:rsidRDefault="006E50C7" w:rsidP="001668E5">
            <w:pPr>
              <w:pStyle w:val="TAH"/>
            </w:pPr>
            <w:r>
              <w:rPr>
                <w:rFonts w:hint="eastAsia"/>
              </w:rPr>
              <w:t>Mandatory/Optional</w:t>
            </w:r>
          </w:p>
        </w:tc>
      </w:tr>
      <w:tr w:rsidR="006E50C7" w:rsidRPr="00DE40BA" w14:paraId="39AD970E" w14:textId="77777777" w:rsidTr="001668E5">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2ECA34C" w14:textId="77777777" w:rsidR="006E50C7" w:rsidRDefault="006E50C7" w:rsidP="001668E5">
            <w:pPr>
              <w:pStyle w:val="TAL"/>
              <w:rPr>
                <w:lang w:eastAsia="ja-JP"/>
              </w:rPr>
            </w:pPr>
            <w:r>
              <w:rPr>
                <w:lang w:eastAsia="ja-JP"/>
              </w:rPr>
              <w:t xml:space="preserve">16. </w:t>
            </w:r>
            <w:r>
              <w:rPr>
                <w:rFonts w:hint="eastAsia"/>
                <w:lang w:eastAsia="ja-JP"/>
              </w:rPr>
              <w:t>NR_eMIMO</w:t>
            </w:r>
          </w:p>
          <w:p w14:paraId="1B4160F8" w14:textId="77777777" w:rsidR="006E50C7" w:rsidRPr="004642FF" w:rsidRDefault="006E50C7" w:rsidP="001668E5"/>
          <w:p w14:paraId="3631D313" w14:textId="77777777" w:rsidR="006E50C7" w:rsidRDefault="006E50C7" w:rsidP="001668E5"/>
          <w:p w14:paraId="307B5698" w14:textId="77777777" w:rsidR="006E50C7" w:rsidRPr="004642FF" w:rsidRDefault="006E50C7" w:rsidP="001668E5">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5E521" w14:textId="77777777" w:rsidR="006E50C7" w:rsidRPr="004642FF" w:rsidRDefault="006E50C7" w:rsidP="001668E5">
            <w:pPr>
              <w:pStyle w:val="TAL"/>
              <w:rPr>
                <w:lang w:eastAsia="ja-JP"/>
              </w:rPr>
            </w:pPr>
            <w:r>
              <w:rPr>
                <w:lang w:eastAsia="ja-JP"/>
              </w:rPr>
              <w:t>16</w:t>
            </w:r>
            <w:r w:rsidRPr="004642FF">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23E9A6" w14:textId="77777777" w:rsidR="006E50C7" w:rsidRPr="004642FF" w:rsidRDefault="006E50C7" w:rsidP="001668E5">
            <w:pPr>
              <w:pStyle w:val="TAL"/>
            </w:pPr>
            <w:r w:rsidRPr="004642FF">
              <w:t xml:space="preserve">Multi-beam operation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BC743CB" w14:textId="77777777" w:rsidR="006E50C7" w:rsidRDefault="006E50C7" w:rsidP="006E4C54">
            <w:pPr>
              <w:pStyle w:val="TAL"/>
              <w:numPr>
                <w:ilvl w:val="0"/>
                <w:numId w:val="12"/>
              </w:numPr>
              <w:rPr>
                <w:ins w:id="2776" w:author="노훈동/표준연구팀(SR)/Staff Engineer/삼성전자" w:date="2020-02-18T10:51:00Z"/>
              </w:rPr>
            </w:pPr>
            <w:del w:id="2777" w:author="노훈동/표준연구팀(SR)/Staff Engineer/삼성전자" w:date="2020-02-18T10:52:00Z">
              <w:r w:rsidRPr="004642FF" w:rsidDel="00C11560">
                <w:delText xml:space="preserve">Support </w:delText>
              </w:r>
            </w:del>
            <w:ins w:id="2778" w:author="노훈동/표준연구팀(SR)/Staff Engineer/삼성전자" w:date="2020-02-18T10:52:00Z">
              <w:r w:rsidR="00C11560">
                <w:t>The maximum number</w:t>
              </w:r>
              <w:r w:rsidR="00C11560" w:rsidRPr="004642FF">
                <w:t xml:space="preserve"> </w:t>
              </w:r>
            </w:ins>
            <w:r w:rsidRPr="004642FF">
              <w:t xml:space="preserve">of L1-SINR based beam </w:t>
            </w:r>
            <w:ins w:id="2779" w:author="노훈동/표준연구팀(SR)/Staff Engineer/삼성전자" w:date="2020-02-18T07:02:00Z">
              <w:r w:rsidR="00C01DC2" w:rsidRPr="00C01DC2">
                <w:t>measurement and reporting</w:t>
              </w:r>
            </w:ins>
            <w:del w:id="2780" w:author="노훈동/표준연구팀(SR)/Staff Engineer/삼성전자" w:date="2020-02-18T07:02:00Z">
              <w:r w:rsidRPr="004642FF" w:rsidDel="00C01DC2">
                <w:delText>selection</w:delText>
              </w:r>
            </w:del>
            <w:ins w:id="2781" w:author="노훈동/표준연구팀(SR)/Staff Engineer/삼성전자" w:date="2020-02-18T07:01:00Z">
              <w:r w:rsidR="00C01DC2">
                <w:t xml:space="preserve"> </w:t>
              </w:r>
            </w:ins>
            <w:commentRangeStart w:id="2782"/>
            <w:ins w:id="2783" w:author="노훈동/표준연구팀(SR)/Staff Engineer/삼성전자" w:date="2020-02-18T07:02:00Z">
              <w:r w:rsidR="00C01DC2">
                <w:t>based on ZP IMR and/or NZP IMR</w:t>
              </w:r>
            </w:ins>
            <w:commentRangeEnd w:id="2782"/>
            <w:ins w:id="2784" w:author="노훈동/표준연구팀(SR)/Staff Engineer/삼성전자" w:date="2020-02-18T07:03:00Z">
              <w:r w:rsidR="00C01DC2">
                <w:rPr>
                  <w:rStyle w:val="af5"/>
                  <w:rFonts w:ascii="Times New Roman" w:eastAsiaTheme="minorEastAsia" w:hAnsi="Times New Roman"/>
                  <w:lang w:eastAsia="ja-JP"/>
                </w:rPr>
                <w:commentReference w:id="2782"/>
              </w:r>
            </w:ins>
            <w:ins w:id="2785" w:author="노훈동/표준연구팀(SR)/Staff Engineer/삼성전자" w:date="2020-02-18T08:26:00Z">
              <w:r w:rsidR="00484E9C">
                <w:t xml:space="preserve"> (FFS whether to be a separate UE feature, e.g. </w:t>
              </w:r>
            </w:ins>
            <w:ins w:id="2786" w:author="노훈동/표준연구팀(SR)/Staff Engineer/삼성전자" w:date="2020-02-18T08:27:00Z">
              <w:r w:rsidR="00484E9C">
                <w:t>16-1a</w:t>
              </w:r>
            </w:ins>
            <w:ins w:id="2787" w:author="노훈동/표준연구팀(SR)/Staff Engineer/삼성전자" w:date="2020-02-18T08:26:00Z">
              <w:r w:rsidR="00484E9C">
                <w:t>)</w:t>
              </w:r>
            </w:ins>
          </w:p>
          <w:p w14:paraId="2680AF52" w14:textId="77777777" w:rsidR="00C11560" w:rsidRPr="004642FF" w:rsidRDefault="00C11560" w:rsidP="006E4C54">
            <w:pPr>
              <w:pStyle w:val="TAL"/>
              <w:numPr>
                <w:ilvl w:val="0"/>
                <w:numId w:val="12"/>
              </w:numPr>
            </w:pPr>
            <w:ins w:id="2788" w:author="노훈동/표준연구팀(SR)/Staff Engineer/삼성전자" w:date="2020-02-18T10:51:00Z">
              <w:r>
                <w:t xml:space="preserve">FFS: </w:t>
              </w:r>
              <w:r w:rsidRPr="00C11560">
                <w:t>Support of</w:t>
              </w:r>
              <w:r>
                <w:t xml:space="preserve"> group-based reporting for</w:t>
              </w:r>
              <w:r w:rsidRPr="00C11560">
                <w:t xml:space="preserve"> L1-SINR</w:t>
              </w:r>
            </w:ins>
          </w:p>
          <w:p w14:paraId="31D297E9" w14:textId="77777777" w:rsidR="006E50C7" w:rsidRPr="004642FF" w:rsidRDefault="006E50C7" w:rsidP="006E4C54">
            <w:pPr>
              <w:pStyle w:val="TAL"/>
              <w:numPr>
                <w:ilvl w:val="0"/>
                <w:numId w:val="12"/>
              </w:numPr>
            </w:pPr>
            <w:r w:rsidRPr="004642FF">
              <w:rPr>
                <w:rFonts w:hint="eastAsia"/>
              </w:rPr>
              <w:t>S</w:t>
            </w:r>
            <w:r w:rsidRPr="004642FF">
              <w:t>imultaneous TCI state activation across multiple CCs: PDCCH, PDSCH</w:t>
            </w:r>
            <w:ins w:id="2789" w:author="노훈동/표준연구팀(SR)/Staff Engineer/삼성전자" w:date="2020-02-18T09:38:00Z">
              <w:r w:rsidR="007B03BF">
                <w:t xml:space="preserve"> (FFS whether to be a separate UE feature, e.g. 16-1b)</w:t>
              </w:r>
            </w:ins>
          </w:p>
          <w:p w14:paraId="771A852E" w14:textId="77777777" w:rsidR="006E50C7" w:rsidRPr="004642FF" w:rsidRDefault="006E50C7" w:rsidP="006E4C54">
            <w:pPr>
              <w:pStyle w:val="TAL"/>
              <w:numPr>
                <w:ilvl w:val="0"/>
                <w:numId w:val="12"/>
              </w:numPr>
            </w:pPr>
            <w:r w:rsidRPr="004642FF">
              <w:rPr>
                <w:rFonts w:hint="eastAsia"/>
              </w:rPr>
              <w:t>S</w:t>
            </w:r>
            <w:r w:rsidRPr="004642FF">
              <w:t>imultaneous spatial relation update across multiple CCs: AP-SRS, SP-SRS</w:t>
            </w:r>
            <w:ins w:id="2790" w:author="노훈동/표준연구팀(SR)/Staff Engineer/삼성전자" w:date="2020-02-18T09:38:00Z">
              <w:r w:rsidR="007B03BF">
                <w:t xml:space="preserve"> (FFS whether to be a separate UE feature, e.g. 16-1c)</w:t>
              </w:r>
            </w:ins>
          </w:p>
          <w:p w14:paraId="4F74371D" w14:textId="77777777" w:rsidR="006E50C7" w:rsidRPr="004642FF" w:rsidRDefault="007C2F5E" w:rsidP="006E4C54">
            <w:pPr>
              <w:pStyle w:val="TAL"/>
              <w:numPr>
                <w:ilvl w:val="0"/>
                <w:numId w:val="12"/>
              </w:numPr>
            </w:pPr>
            <w:ins w:id="2791" w:author="노훈동/표준연구팀(SR)/Staff Engineer/삼성전자" w:date="2020-02-18T08:42:00Z">
              <w:r>
                <w:t>The m</w:t>
              </w:r>
            </w:ins>
            <w:ins w:id="2792" w:author="노훈동/표준연구팀(SR)/Staff Engineer/삼성전자" w:date="2020-02-18T07:08:00Z">
              <w:r w:rsidR="00C01DC2">
                <w:t xml:space="preserve">aximum number of PUCCH resources per BWP for </w:t>
              </w:r>
            </w:ins>
            <w:del w:id="2793" w:author="노훈동/표준연구팀(SR)/Staff Engineer/삼성전자" w:date="2020-02-18T07:09:00Z">
              <w:r w:rsidR="006E50C7" w:rsidRPr="004642FF" w:rsidDel="00C01DC2">
                <w:rPr>
                  <w:rFonts w:hint="eastAsia"/>
                </w:rPr>
                <w:delText>S</w:delText>
              </w:r>
            </w:del>
            <w:ins w:id="2794" w:author="노훈동/표준연구팀(SR)/Staff Engineer/삼성전자" w:date="2020-02-18T07:09:00Z">
              <w:r w:rsidR="00C01DC2">
                <w:t>s</w:t>
              </w:r>
            </w:ins>
            <w:r w:rsidR="006E50C7" w:rsidRPr="004642FF">
              <w:t>imultaneous spatial relation update</w:t>
            </w:r>
            <w:del w:id="2795" w:author="노훈동/표준연구팀(SR)/Staff Engineer/삼성전자" w:date="2020-02-18T07:09:00Z">
              <w:r w:rsidR="006E50C7" w:rsidRPr="004642FF" w:rsidDel="00C01DC2">
                <w:delText xml:space="preserve"> for multiple PUCCH resources</w:delText>
              </w:r>
            </w:del>
            <w:ins w:id="2796" w:author="노훈동/표준연구팀(SR)/Staff Engineer/삼성전자" w:date="2020-02-18T09:38:00Z">
              <w:r w:rsidR="007B03BF">
                <w:t xml:space="preserve"> (FFS whether to be a separate UE feature, e.g. 16-1c)</w:t>
              </w:r>
            </w:ins>
          </w:p>
          <w:p w14:paraId="387321B0" w14:textId="77777777" w:rsidR="006E50C7" w:rsidRPr="004642FF" w:rsidRDefault="007B03BF" w:rsidP="006E4C54">
            <w:pPr>
              <w:pStyle w:val="TAL"/>
              <w:numPr>
                <w:ilvl w:val="0"/>
                <w:numId w:val="12"/>
              </w:numPr>
            </w:pPr>
            <w:ins w:id="2797" w:author="노훈동/표준연구팀(SR)/Staff Engineer/삼성전자" w:date="2020-02-18T09:44:00Z">
              <w:r>
                <w:t xml:space="preserve">Support of </w:t>
              </w:r>
            </w:ins>
            <w:del w:id="2798" w:author="노훈동/표준연구팀(SR)/Staff Engineer/삼성전자" w:date="2020-02-18T09:44:00Z">
              <w:r w:rsidR="006E50C7" w:rsidRPr="004642FF" w:rsidDel="007B03BF">
                <w:delText xml:space="preserve">Default </w:delText>
              </w:r>
            </w:del>
            <w:ins w:id="2799" w:author="노훈동/표준연구팀(SR)/Staff Engineer/삼성전자" w:date="2020-02-18T09:44:00Z">
              <w:r>
                <w:t>d</w:t>
              </w:r>
              <w:r w:rsidRPr="004642FF">
                <w:t xml:space="preserve">efault </w:t>
              </w:r>
            </w:ins>
            <w:r w:rsidR="006E50C7" w:rsidRPr="004642FF">
              <w:t>spatial relation</w:t>
            </w:r>
            <w:ins w:id="2800" w:author="노훈동/표준연구팀(SR)/Staff Engineer/삼성전자" w:date="2020-02-18T07:12:00Z">
              <w:r w:rsidR="00C01DC2">
                <w:t xml:space="preserve"> </w:t>
              </w:r>
              <w:r w:rsidR="00C01DC2" w:rsidRPr="00C01DC2">
                <w:t>pathloss reference RS</w:t>
              </w:r>
            </w:ins>
            <w:r w:rsidR="006E50C7" w:rsidRPr="004642FF">
              <w:t xml:space="preserve"> for dedicated-PUCCH/SRS</w:t>
            </w:r>
            <w:ins w:id="2801" w:author="노훈동/표준연구팀(SR)/Staff Engineer/삼성전자" w:date="2020-02-18T09:23:00Z">
              <w:r>
                <w:t xml:space="preserve"> </w:t>
              </w:r>
              <w:r w:rsidRPr="007B03BF">
                <w:t>and PUSCH scheduled by DCI format 0_0</w:t>
              </w:r>
            </w:ins>
          </w:p>
          <w:p w14:paraId="33E021B9" w14:textId="77777777" w:rsidR="006E50C7" w:rsidRPr="004642FF" w:rsidRDefault="007B03BF" w:rsidP="006E4C54">
            <w:pPr>
              <w:pStyle w:val="TAL"/>
              <w:numPr>
                <w:ilvl w:val="0"/>
                <w:numId w:val="12"/>
              </w:numPr>
            </w:pPr>
            <w:ins w:id="2802" w:author="노훈동/표준연구팀(SR)/Staff Engineer/삼성전자" w:date="2020-02-18T09:43:00Z">
              <w:r>
                <w:t xml:space="preserve">[Support of / The maximum number of] </w:t>
              </w:r>
            </w:ins>
            <w:del w:id="2803" w:author="노훈동/표준연구팀(SR)/Staff Engineer/삼성전자" w:date="2020-02-18T09:43:00Z">
              <w:r w:rsidR="006E50C7" w:rsidRPr="004642FF" w:rsidDel="007B03BF">
                <w:delText xml:space="preserve">Spatial </w:delText>
              </w:r>
            </w:del>
            <w:ins w:id="2804" w:author="노훈동/표준연구팀(SR)/Staff Engineer/삼성전자" w:date="2020-02-18T09:43:00Z">
              <w:r>
                <w:t>s</w:t>
              </w:r>
              <w:r w:rsidRPr="004642FF">
                <w:t xml:space="preserve">patial </w:t>
              </w:r>
            </w:ins>
            <w:r w:rsidR="006E50C7" w:rsidRPr="004642FF">
              <w:t>relation update for AP-SRS via MAC CE</w:t>
            </w:r>
            <w:ins w:id="2805" w:author="노훈동/표준연구팀(SR)/Staff Engineer/삼성전자" w:date="2020-02-18T09:38:00Z">
              <w:r>
                <w:t xml:space="preserve"> (FFS whether to be a separate UE feature, e.g. 16-1c)</w:t>
              </w:r>
            </w:ins>
          </w:p>
          <w:p w14:paraId="387A864E" w14:textId="77777777" w:rsidR="006E50C7" w:rsidRDefault="007C2F5E" w:rsidP="006E4C54">
            <w:pPr>
              <w:pStyle w:val="TAL"/>
              <w:numPr>
                <w:ilvl w:val="0"/>
                <w:numId w:val="12"/>
              </w:numPr>
              <w:rPr>
                <w:ins w:id="2806" w:author="노훈동/표준연구팀(SR)/Staff Engineer/삼성전자" w:date="2020-02-18T10:19:00Z"/>
              </w:rPr>
            </w:pPr>
            <w:ins w:id="2807" w:author="노훈동/표준연구팀(SR)/Staff Engineer/삼성전자" w:date="2020-02-18T08:42:00Z">
              <w:r>
                <w:rPr>
                  <w:color w:val="FF0000"/>
                  <w:u w:val="single"/>
                  <w:lang w:eastAsia="zh-CN"/>
                </w:rPr>
                <w:t>The m</w:t>
              </w:r>
            </w:ins>
            <w:ins w:id="2808" w:author="노훈동/표준연구팀(SR)/Staff Engineer/삼성전자" w:date="2020-02-18T07:13:00Z">
              <w:r w:rsidR="00C01DC2" w:rsidRPr="00A86297">
                <w:rPr>
                  <w:color w:val="FF0000"/>
                  <w:u w:val="single"/>
                  <w:lang w:eastAsia="zh-CN"/>
                </w:rPr>
                <w:t>ax</w:t>
              </w:r>
              <w:r w:rsidR="00C01DC2">
                <w:rPr>
                  <w:color w:val="FF0000"/>
                  <w:u w:val="single"/>
                  <w:lang w:eastAsia="zh-CN"/>
                </w:rPr>
                <w:t>imum</w:t>
              </w:r>
              <w:r w:rsidR="00C01DC2" w:rsidRPr="00A86297">
                <w:rPr>
                  <w:color w:val="FF0000"/>
                  <w:u w:val="single"/>
                  <w:lang w:eastAsia="zh-CN"/>
                </w:rPr>
                <w:t xml:space="preserve"> number of configured </w:t>
              </w:r>
            </w:ins>
            <w:del w:id="2809" w:author="노훈동/표준연구팀(SR)/Staff Engineer/삼성전자" w:date="2020-02-18T07:13:00Z">
              <w:r w:rsidR="006E50C7" w:rsidRPr="004642FF" w:rsidDel="00C01DC2">
                <w:delText xml:space="preserve">Pathloss </w:delText>
              </w:r>
            </w:del>
            <w:ins w:id="2810" w:author="노훈동/표준연구팀(SR)/Staff Engineer/삼성전자" w:date="2020-02-18T07:13:00Z">
              <w:r w:rsidR="00C01DC2">
                <w:t>p</w:t>
              </w:r>
              <w:r w:rsidR="00C01DC2" w:rsidRPr="004642FF">
                <w:t xml:space="preserve">athloss </w:t>
              </w:r>
            </w:ins>
            <w:r w:rsidR="006E50C7" w:rsidRPr="004642FF">
              <w:t>reference RS update for PUSCH/SRS</w:t>
            </w:r>
            <w:ins w:id="2811" w:author="노훈동/표준연구팀(SR)/Staff Engineer/삼성전자" w:date="2020-02-18T07:13:00Z">
              <w:r w:rsidR="00C01DC2">
                <w:t>/PUCCH</w:t>
              </w:r>
            </w:ins>
            <w:r w:rsidR="006E50C7" w:rsidRPr="004642FF">
              <w:t xml:space="preserve"> via MAC CE</w:t>
            </w:r>
            <w:ins w:id="2812" w:author="노훈동/표준연구팀(SR)/Staff Engineer/삼성전자" w:date="2020-02-18T09:38:00Z">
              <w:r w:rsidR="007B03BF">
                <w:t xml:space="preserve"> (FFS whether to be a separate UE feature, e.g. 16-1c)</w:t>
              </w:r>
            </w:ins>
          </w:p>
          <w:p w14:paraId="4F7F3ED8" w14:textId="77777777" w:rsidR="005C0F1C" w:rsidRPr="004642FF" w:rsidRDefault="005C0F1C" w:rsidP="006E4C54">
            <w:pPr>
              <w:pStyle w:val="TAL"/>
              <w:numPr>
                <w:ilvl w:val="0"/>
                <w:numId w:val="12"/>
              </w:numPr>
            </w:pPr>
            <w:ins w:id="2813" w:author="노훈동/표준연구팀(SR)/Staff Engineer/삼성전자" w:date="2020-02-18T10:19:00Z">
              <w:r>
                <w:t xml:space="preserve">FFS: </w:t>
              </w:r>
              <w:r>
                <w:rPr>
                  <w:color w:val="FF0000"/>
                  <w:u w:val="single"/>
                  <w:lang w:eastAsia="zh-CN"/>
                </w:rPr>
                <w:t>The m</w:t>
              </w:r>
              <w:r w:rsidRPr="00A86297">
                <w:rPr>
                  <w:color w:val="FF0000"/>
                  <w:u w:val="single"/>
                  <w:lang w:eastAsia="zh-CN"/>
                </w:rPr>
                <w:t>ax</w:t>
              </w:r>
              <w:r>
                <w:rPr>
                  <w:color w:val="FF0000"/>
                  <w:u w:val="single"/>
                  <w:lang w:eastAsia="zh-CN"/>
                </w:rPr>
                <w:t>imum</w:t>
              </w:r>
              <w:r w:rsidRPr="00A86297">
                <w:rPr>
                  <w:color w:val="FF0000"/>
                  <w:u w:val="single"/>
                  <w:lang w:eastAsia="zh-CN"/>
                </w:rPr>
                <w:t xml:space="preserve"> number of </w:t>
              </w:r>
              <w:r>
                <w:rPr>
                  <w:color w:val="FF0000"/>
                  <w:u w:val="single"/>
                  <w:lang w:eastAsia="zh-CN"/>
                </w:rPr>
                <w:t>activated</w:t>
              </w:r>
              <w:r w:rsidRPr="00A86297">
                <w:rPr>
                  <w:color w:val="FF0000"/>
                  <w:u w:val="single"/>
                  <w:lang w:eastAsia="zh-CN"/>
                </w:rPr>
                <w:t xml:space="preserve"> </w:t>
              </w:r>
              <w:r>
                <w:t>p</w:t>
              </w:r>
              <w:r w:rsidRPr="004642FF">
                <w:t>athloss reference RS update for PUSCH/SRS</w:t>
              </w:r>
              <w:r>
                <w:t>/PUCCH</w:t>
              </w:r>
              <w:r w:rsidRPr="004642FF">
                <w:t xml:space="preserve"> </w:t>
              </w:r>
            </w:ins>
            <w:ins w:id="2814" w:author="노훈동/표준연구팀(SR)/Staff Engineer/삼성전자" w:date="2020-02-18T10:20:00Z">
              <w:r>
                <w:t>[across CCs, within a slot across all CCs]</w:t>
              </w:r>
            </w:ins>
            <w:ins w:id="2815" w:author="노훈동/표준연구팀(SR)/Staff Engineer/삼성전자" w:date="2020-02-18T10:19:00Z">
              <w:r>
                <w:t xml:space="preserve">  (FFS whether to be a separate UE feature, e.g. 16-1c)</w:t>
              </w:r>
            </w:ins>
          </w:p>
          <w:p w14:paraId="5F9ABC82" w14:textId="77777777" w:rsidR="006E50C7" w:rsidRDefault="004E5E7F" w:rsidP="006E4C54">
            <w:pPr>
              <w:pStyle w:val="TAL"/>
              <w:numPr>
                <w:ilvl w:val="0"/>
                <w:numId w:val="12"/>
              </w:numPr>
              <w:rPr>
                <w:ins w:id="2816" w:author="노훈동/표준연구팀(SR)/Staff Engineer/삼성전자" w:date="2020-02-18T10:48:00Z"/>
              </w:rPr>
            </w:pPr>
            <w:ins w:id="2817" w:author="노훈동/표준연구팀(SR)/Staff Engineer/삼성전자" w:date="2020-02-18T10:47:00Z">
              <w:r>
                <w:t xml:space="preserve">The maximum number of SCells for </w:t>
              </w:r>
            </w:ins>
            <w:r w:rsidR="006E50C7" w:rsidRPr="004642FF">
              <w:t xml:space="preserve">SCell beam failure recovery </w:t>
            </w:r>
            <w:del w:id="2818" w:author="노훈동/표준연구팀(SR)/Staff Engineer/삼성전자" w:date="2020-02-18T10:48:00Z">
              <w:r w:rsidR="006E50C7" w:rsidRPr="004642FF" w:rsidDel="004E5E7F">
                <w:delText>(max # SCells configured for BFR)</w:delText>
              </w:r>
            </w:del>
            <w:ins w:id="2819" w:author="노훈동/표준연구팀(SR)/Staff Engineer/삼성전자" w:date="2020-02-18T08:27:00Z">
              <w:r w:rsidR="00484E9C">
                <w:t xml:space="preserve"> (FFS whether to be a separate UE feature, e.g. </w:t>
              </w:r>
              <w:r w:rsidR="007B03BF">
                <w:t>16-1d</w:t>
              </w:r>
              <w:r w:rsidR="00484E9C">
                <w:t>)</w:t>
              </w:r>
            </w:ins>
          </w:p>
          <w:p w14:paraId="4E3EB179" w14:textId="77777777" w:rsidR="004E5E7F" w:rsidRDefault="004E5E7F" w:rsidP="006E4C54">
            <w:pPr>
              <w:pStyle w:val="TAL"/>
              <w:numPr>
                <w:ilvl w:val="0"/>
                <w:numId w:val="12"/>
              </w:numPr>
              <w:rPr>
                <w:ins w:id="2820" w:author="노훈동/표준연구팀(SR)/Staff Engineer/삼성전자" w:date="2020-02-18T10:21:00Z"/>
              </w:rPr>
            </w:pPr>
            <w:ins w:id="2821" w:author="노훈동/표준연구팀(SR)/Staff Engineer/삼성전자" w:date="2020-02-18T10:48:00Z">
              <w:r>
                <w:t xml:space="preserve">FFS: </w:t>
              </w:r>
              <w:r w:rsidRPr="00C01DC2">
                <w:t>Support of PUCCH-BFR</w:t>
              </w:r>
              <w:r>
                <w:t xml:space="preserve"> (FFS whether to be a separate UE feature, e.g. 16-1d)</w:t>
              </w:r>
            </w:ins>
          </w:p>
          <w:p w14:paraId="562B5E86" w14:textId="77777777" w:rsidR="005C0F1C" w:rsidRDefault="005C0F1C" w:rsidP="006E4C54">
            <w:pPr>
              <w:pStyle w:val="TAL"/>
              <w:numPr>
                <w:ilvl w:val="0"/>
                <w:numId w:val="12"/>
              </w:numPr>
              <w:rPr>
                <w:ins w:id="2822" w:author="노훈동/표준연구팀(SR)/Staff Engineer/삼성전자" w:date="2020-02-18T11:14:00Z"/>
              </w:rPr>
            </w:pPr>
            <w:ins w:id="2823" w:author="노훈동/표준연구팀(SR)/Staff Engineer/삼성전자" w:date="2020-02-18T10:21:00Z">
              <w:r>
                <w:t xml:space="preserve">FFS: The maximum number of </w:t>
              </w:r>
            </w:ins>
            <w:ins w:id="2824" w:author="노훈동/표준연구팀(SR)/Staff Engineer/삼성전자" w:date="2020-02-18T10:22:00Z">
              <w:r w:rsidRPr="005C0F1C">
                <w:t>CSI-RS and/or SSB resources for new beam identification</w:t>
              </w:r>
              <w:r>
                <w:t xml:space="preserve"> of SCell BFR [</w:t>
              </w:r>
            </w:ins>
            <w:ins w:id="2825" w:author="노훈동/표준연구팀(SR)/Staff Engineer/삼성전자" w:date="2020-02-18T10:23:00Z">
              <w:r w:rsidRPr="005C0F1C">
                <w:t xml:space="preserve">across all </w:t>
              </w:r>
              <w:r>
                <w:t>CCs, within a slot across all CCs</w:t>
              </w:r>
            </w:ins>
            <w:ins w:id="2826" w:author="노훈동/표준연구팀(SR)/Staff Engineer/삼성전자" w:date="2020-02-18T10:22:00Z">
              <w:r>
                <w:t>]</w:t>
              </w:r>
            </w:ins>
            <w:ins w:id="2827" w:author="노훈동/표준연구팀(SR)/Staff Engineer/삼성전자" w:date="2020-02-18T10:48:00Z">
              <w:r w:rsidR="004E5E7F">
                <w:t xml:space="preserve"> (FFS whether to be a separate UE feature, e.g. 16-1d)</w:t>
              </w:r>
            </w:ins>
          </w:p>
          <w:p w14:paraId="58D62647" w14:textId="77777777" w:rsidR="00041DBA" w:rsidRPr="004642FF" w:rsidRDefault="00041DBA" w:rsidP="006E4C54">
            <w:pPr>
              <w:pStyle w:val="TAL"/>
              <w:numPr>
                <w:ilvl w:val="0"/>
                <w:numId w:val="12"/>
              </w:numPr>
            </w:pPr>
            <w:ins w:id="2828" w:author="노훈동/표준연구팀(SR)/Staff Engineer/삼성전자" w:date="2020-02-18T11:14:00Z">
              <w:r>
                <w:t>FFS: Densigy of CSI-RS for SCell BFR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874557" w14:textId="77777777" w:rsidR="006E50C7" w:rsidRPr="001D22CA" w:rsidRDefault="006E50C7" w:rsidP="001668E5">
            <w:pPr>
              <w:pStyle w:val="TAL"/>
            </w:pPr>
          </w:p>
          <w:p w14:paraId="227BE264" w14:textId="77777777" w:rsidR="006E50C7" w:rsidRPr="001D22CA" w:rsidRDefault="006E50C7" w:rsidP="001668E5">
            <w:pPr>
              <w:pStyle w:val="TAL"/>
            </w:pPr>
            <w:r w:rsidRPr="001D22CA">
              <w:t>TBD for #1</w:t>
            </w:r>
          </w:p>
          <w:p w14:paraId="05A8CA42" w14:textId="77777777" w:rsidR="006E50C7" w:rsidRPr="001D22CA" w:rsidRDefault="006E50C7" w:rsidP="001668E5">
            <w:pPr>
              <w:pStyle w:val="TAL"/>
            </w:pPr>
            <w:r w:rsidRPr="001D22CA">
              <w:t xml:space="preserve">2-1, 2-4 for #2 </w:t>
            </w:r>
          </w:p>
          <w:p w14:paraId="3763F4BC" w14:textId="77777777" w:rsidR="006E50C7" w:rsidRPr="001D22CA" w:rsidRDefault="006E50C7" w:rsidP="001668E5">
            <w:pPr>
              <w:pStyle w:val="TAL"/>
            </w:pPr>
            <w:r w:rsidRPr="001D22CA">
              <w:t>2-53, 2-59 for #3-#6</w:t>
            </w:r>
          </w:p>
          <w:p w14:paraId="10B090F7" w14:textId="77777777" w:rsidR="006E50C7" w:rsidRPr="001D22CA" w:rsidRDefault="006E50C7" w:rsidP="001668E5">
            <w:pPr>
              <w:pStyle w:val="TAL"/>
            </w:pPr>
            <w:r w:rsidRPr="001D22CA">
              <w:t>8-2 for #7</w:t>
            </w:r>
          </w:p>
          <w:p w14:paraId="60B5FDD7" w14:textId="77777777" w:rsidR="006E50C7" w:rsidRPr="001D22CA" w:rsidRDefault="006E50C7" w:rsidP="001668E5">
            <w:pPr>
              <w:pStyle w:val="TAL"/>
            </w:pPr>
            <w:r w:rsidRPr="001D22CA">
              <w:t>2-31 for #8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D7FE17" w14:textId="77777777" w:rsidR="006E50C7" w:rsidRPr="00DE40BA"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BA228" w14:textId="77777777" w:rsidR="006E50C7" w:rsidRPr="00DE40BA"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FC89E4A" w14:textId="77777777" w:rsidR="006E50C7" w:rsidRPr="00DE40BA"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D5AD9" w14:textId="77777777" w:rsidR="0078127D" w:rsidRPr="0078127D" w:rsidRDefault="0078127D" w:rsidP="001668E5">
            <w:pPr>
              <w:pStyle w:val="TAL"/>
              <w:rPr>
                <w:ins w:id="2829" w:author="노훈동/표준연구팀(SR)/Staff Engineer/삼성전자" w:date="2020-02-18T10:54:00Z"/>
                <w:rFonts w:eastAsia="Malgun Gothic"/>
                <w:lang w:eastAsia="ko-KR"/>
              </w:rPr>
            </w:pPr>
            <w:ins w:id="2830" w:author="노훈동/표준연구팀(SR)/Staff Engineer/삼성전자" w:date="2020-02-18T10:54:00Z">
              <w:r>
                <w:rPr>
                  <w:rFonts w:eastAsia="Malgun Gothic" w:hint="eastAsia"/>
                  <w:lang w:eastAsia="ko-KR"/>
                </w:rPr>
                <w:t>TBD</w:t>
              </w:r>
            </w:ins>
          </w:p>
          <w:p w14:paraId="1442E1C5" w14:textId="77777777" w:rsidR="006E50C7" w:rsidRPr="00DE40BA" w:rsidRDefault="0078127D" w:rsidP="001668E5">
            <w:pPr>
              <w:pStyle w:val="TAL"/>
              <w:rPr>
                <w:lang w:eastAsia="ja-JP"/>
              </w:rPr>
            </w:pPr>
            <w:ins w:id="2831" w:author="노훈동/표준연구팀(SR)/Staff Engineer/삼성전자" w:date="2020-02-18T10:54:00Z">
              <w:r>
                <w:rPr>
                  <w:lang w:eastAsia="ja-JP"/>
                </w:rPr>
                <w:t>[</w:t>
              </w:r>
            </w:ins>
            <w:r w:rsidR="006E50C7" w:rsidRPr="00DE40BA">
              <w:rPr>
                <w:lang w:eastAsia="ja-JP"/>
              </w:rPr>
              <w:t>Per band for #1, #</w:t>
            </w:r>
            <w:ins w:id="2832" w:author="노훈동/표준연구팀(SR)/Staff Engineer/삼성전자" w:date="2020-02-18T10:54:00Z">
              <w:r>
                <w:rPr>
                  <w:lang w:eastAsia="ja-JP"/>
                </w:rPr>
                <w:t>2</w:t>
              </w:r>
            </w:ins>
            <w:del w:id="2833" w:author="노훈동/표준연구팀(SR)/Staff Engineer/삼성전자" w:date="2020-02-18T10:54:00Z">
              <w:r w:rsidR="006E50C7" w:rsidRPr="00DE40BA" w:rsidDel="0078127D">
                <w:rPr>
                  <w:lang w:eastAsia="ja-JP"/>
                </w:rPr>
                <w:delText>4</w:delText>
              </w:r>
            </w:del>
            <w:r w:rsidR="006E50C7" w:rsidRPr="00DE40BA">
              <w:rPr>
                <w:lang w:eastAsia="ja-JP"/>
              </w:rPr>
              <w:t>, #5, #6</w:t>
            </w:r>
          </w:p>
          <w:p w14:paraId="64DBF91D" w14:textId="77777777" w:rsidR="006E50C7" w:rsidRPr="00DE40BA" w:rsidRDefault="006E50C7" w:rsidP="001668E5">
            <w:pPr>
              <w:pStyle w:val="TAL"/>
              <w:rPr>
                <w:lang w:eastAsia="ja-JP"/>
              </w:rPr>
            </w:pPr>
            <w:r w:rsidRPr="00DE40BA">
              <w:rPr>
                <w:lang w:eastAsia="ja-JP"/>
              </w:rPr>
              <w:t xml:space="preserve">Per UE for </w:t>
            </w:r>
            <w:del w:id="2834" w:author="노훈동/표준연구팀(SR)/Staff Engineer/삼성전자" w:date="2020-02-18T07:05:00Z">
              <w:r w:rsidRPr="00DE40BA" w:rsidDel="00C01DC2">
                <w:rPr>
                  <w:lang w:eastAsia="ja-JP"/>
                </w:rPr>
                <w:delText xml:space="preserve">#2, </w:delText>
              </w:r>
            </w:del>
            <w:del w:id="2835" w:author="노훈동/표준연구팀(SR)/Staff Engineer/삼성전자" w:date="2020-02-18T10:17:00Z">
              <w:r w:rsidRPr="00DE40BA" w:rsidDel="00A6200C">
                <w:rPr>
                  <w:lang w:eastAsia="ja-JP"/>
                </w:rPr>
                <w:delText>#3</w:delText>
              </w:r>
            </w:del>
            <w:r w:rsidRPr="00DE40BA">
              <w:rPr>
                <w:lang w:eastAsia="ja-JP"/>
              </w:rPr>
              <w:t>, #7, #8</w:t>
            </w:r>
          </w:p>
          <w:p w14:paraId="65F0B05D" w14:textId="77777777" w:rsidR="006E50C7" w:rsidRPr="00C01DC2" w:rsidRDefault="0078127D" w:rsidP="001668E5">
            <w:pPr>
              <w:pStyle w:val="TAL"/>
              <w:rPr>
                <w:rFonts w:eastAsia="Malgun Gothic"/>
                <w:lang w:eastAsia="ko-KR"/>
              </w:rPr>
            </w:pPr>
            <w:ins w:id="2836" w:author="노훈동/표준연구팀(SR)/Staff Engineer/삼성전자" w:date="2020-02-18T07:05:00Z">
              <w:r>
                <w:rPr>
                  <w:rFonts w:eastAsia="Malgun Gothic" w:hint="eastAsia"/>
                  <w:lang w:eastAsia="ko-KR"/>
                </w:rPr>
                <w:t>Per BC for #3</w:t>
              </w:r>
            </w:ins>
            <w:ins w:id="2837" w:author="노훈동/표준연구팀(SR)/Staff Engineer/삼성전자" w:date="2020-02-18T07:07:00Z">
              <w:r w:rsidR="00C01DC2">
                <w:rPr>
                  <w:rFonts w:eastAsia="Malgun Gothic"/>
                  <w:lang w:eastAsia="ko-KR"/>
                </w:rPr>
                <w:t>, #</w:t>
              </w:r>
              <w:r>
                <w:rPr>
                  <w:rFonts w:eastAsia="Malgun Gothic"/>
                  <w:lang w:eastAsia="ko-KR"/>
                </w:rPr>
                <w:t>4</w:t>
              </w:r>
            </w:ins>
            <w:ins w:id="2838" w:author="노훈동/표준연구팀(SR)/Staff Engineer/삼성전자" w:date="2020-02-18T10:55:00Z">
              <w:r>
                <w:rPr>
                  <w:rFonts w:eastAsia="Malgun Gothic"/>
                  <w:lang w:eastAsia="ko-KR"/>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AD007" w14:textId="77777777" w:rsidR="006E50C7" w:rsidRPr="004642FF" w:rsidRDefault="006E50C7" w:rsidP="001668E5">
            <w:pPr>
              <w:pStyle w:val="TAL"/>
              <w:rPr>
                <w:lang w:eastAsia="ja-JP"/>
              </w:rPr>
            </w:pPr>
            <w:r w:rsidRPr="004642FF">
              <w:rPr>
                <w:rFonts w:hint="eastAsia"/>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FB7A20" w14:textId="77777777" w:rsidR="006E50C7" w:rsidRPr="004642FF" w:rsidRDefault="006E50C7" w:rsidP="001668E5">
            <w:pPr>
              <w:pStyle w:val="TAL"/>
              <w:rPr>
                <w:lang w:eastAsia="ja-JP"/>
              </w:rPr>
            </w:pPr>
            <w:r w:rsidRPr="004642FF">
              <w:rPr>
                <w:rFonts w:hint="eastAsia"/>
                <w:lang w:eastAsia="ja-JP"/>
              </w:rPr>
              <w:t>N</w:t>
            </w:r>
            <w:r w:rsidRPr="004642FF">
              <w:rPr>
                <w:lang w:eastAsia="ja-JP"/>
              </w:rPr>
              <w:t xml:space="preserve"> for #1, #2, #7, #8</w:t>
            </w:r>
          </w:p>
          <w:p w14:paraId="568918CE" w14:textId="77777777" w:rsidR="006E50C7" w:rsidRPr="004642FF" w:rsidRDefault="006E50C7" w:rsidP="001668E5">
            <w:pPr>
              <w:pStyle w:val="TAL"/>
              <w:rPr>
                <w:lang w:eastAsia="ja-JP"/>
              </w:rPr>
            </w:pPr>
            <w:r w:rsidRPr="004642FF">
              <w:rPr>
                <w:lang w:eastAsia="ja-JP"/>
              </w:rPr>
              <w:t>Y for #3 - #6</w:t>
            </w:r>
          </w:p>
        </w:tc>
        <w:tc>
          <w:tcPr>
            <w:tcW w:w="1842" w:type="dxa"/>
            <w:tcBorders>
              <w:top w:val="single" w:sz="4" w:space="0" w:color="auto"/>
              <w:left w:val="single" w:sz="4" w:space="0" w:color="auto"/>
              <w:bottom w:val="single" w:sz="4" w:space="0" w:color="auto"/>
              <w:right w:val="single" w:sz="4" w:space="0" w:color="auto"/>
            </w:tcBorders>
          </w:tcPr>
          <w:p w14:paraId="6489885A" w14:textId="77777777" w:rsidR="006E50C7" w:rsidRPr="00A34E76"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40C5A8" w14:textId="77777777" w:rsidR="006E50C7" w:rsidRPr="00A34E76"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B7328" w14:textId="77777777" w:rsidR="006E50C7" w:rsidRPr="004642FF" w:rsidRDefault="006E50C7" w:rsidP="001668E5">
            <w:pPr>
              <w:pStyle w:val="TAL"/>
              <w:rPr>
                <w:lang w:eastAsia="ja-JP"/>
              </w:rPr>
            </w:pPr>
            <w:r w:rsidRPr="004642FF">
              <w:rPr>
                <w:lang w:eastAsia="ja-JP"/>
              </w:rPr>
              <w:t>Optional</w:t>
            </w:r>
          </w:p>
        </w:tc>
      </w:tr>
      <w:tr w:rsidR="006E50C7" w:rsidRPr="00DE40BA" w14:paraId="287EB07A" w14:textId="77777777" w:rsidTr="001668E5">
        <w:trPr>
          <w:trHeight w:val="20"/>
        </w:trPr>
        <w:tc>
          <w:tcPr>
            <w:tcW w:w="1129" w:type="dxa"/>
            <w:vMerge/>
            <w:tcBorders>
              <w:left w:val="single" w:sz="4" w:space="0" w:color="auto"/>
              <w:right w:val="single" w:sz="4" w:space="0" w:color="auto"/>
            </w:tcBorders>
            <w:shd w:val="clear" w:color="auto" w:fill="auto"/>
          </w:tcPr>
          <w:p w14:paraId="5388BF8A"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8E79A" w14:textId="77777777" w:rsidR="006E50C7" w:rsidRPr="004642FF" w:rsidRDefault="006E50C7" w:rsidP="001668E5">
            <w:pPr>
              <w:pStyle w:val="TAL"/>
              <w:rPr>
                <w:lang w:eastAsia="ja-JP"/>
              </w:rPr>
            </w:pPr>
            <w:r>
              <w:rPr>
                <w:lang w:eastAsia="ja-JP"/>
              </w:rPr>
              <w:t>16</w:t>
            </w:r>
            <w:r w:rsidRPr="004642FF">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49C9F2" w14:textId="77777777" w:rsidR="006E50C7" w:rsidRPr="004642FF" w:rsidRDefault="006E50C7" w:rsidP="00A01FD6">
            <w:pPr>
              <w:pStyle w:val="TAL"/>
            </w:pPr>
            <w:r w:rsidRPr="004642FF">
              <w:t xml:space="preserve">Multi-TRP operation </w:t>
            </w:r>
            <w:del w:id="2839" w:author="노훈동/표준연구팀(SR)/Staff Engineer/삼성전자" w:date="2020-02-18T09:58:00Z">
              <w:r w:rsidRPr="004642FF" w:rsidDel="00A01FD6">
                <w:delText>for eMBB/URLLC</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5D5424D" w14:textId="77777777" w:rsidR="006E50C7" w:rsidRPr="004642FF" w:rsidRDefault="006E50C7" w:rsidP="001668E5">
            <w:pPr>
              <w:pStyle w:val="TAL"/>
            </w:pPr>
            <w:r w:rsidRPr="004642FF">
              <w:t>Multi-DCI-based:</w:t>
            </w:r>
            <w:ins w:id="2840" w:author="노훈동/표준연구팀(SR)/Staff Engineer/삼성전자" w:date="2020-02-18T08:31:00Z">
              <w:r w:rsidR="007C2F5E">
                <w:t xml:space="preserve"> (FFS whether to be a separate UE feature, e.g. 16-2a)</w:t>
              </w:r>
            </w:ins>
          </w:p>
          <w:p w14:paraId="515D4157" w14:textId="77777777" w:rsidR="006E50C7" w:rsidRPr="004642FF" w:rsidRDefault="006E50C7" w:rsidP="006E4C54">
            <w:pPr>
              <w:pStyle w:val="TAL"/>
              <w:numPr>
                <w:ilvl w:val="0"/>
                <w:numId w:val="8"/>
              </w:numPr>
            </w:pPr>
            <w:r w:rsidRPr="004642FF">
              <w:t>The maximum number of CORESET</w:t>
            </w:r>
            <w:ins w:id="2841" w:author="노훈동/표준연구팀(SR)/Staff Engineer/삼성전자" w:date="2020-02-18T09:23:00Z">
              <w:r w:rsidR="007B03BF">
                <w:t>s</w:t>
              </w:r>
            </w:ins>
            <w:r w:rsidRPr="004642FF">
              <w:t xml:space="preserve"> configured per “PDCCH-Config”</w:t>
            </w:r>
          </w:p>
          <w:p w14:paraId="01A07762" w14:textId="77777777" w:rsidR="006E50C7" w:rsidRPr="004642FF" w:rsidRDefault="006E50C7" w:rsidP="006E4C54">
            <w:pPr>
              <w:pStyle w:val="TAL"/>
              <w:numPr>
                <w:ilvl w:val="0"/>
                <w:numId w:val="8"/>
              </w:numPr>
            </w:pPr>
            <w:r w:rsidRPr="004642FF">
              <w:t>The maximum number of CORESET</w:t>
            </w:r>
            <w:ins w:id="2842" w:author="노훈동/표준연구팀(SR)/Staff Engineer/삼성전자" w:date="2020-02-18T09:23:00Z">
              <w:r w:rsidR="007B03BF">
                <w:t>s</w:t>
              </w:r>
            </w:ins>
            <w:r w:rsidRPr="004642FF">
              <w:t xml:space="preserve"> configured per </w:t>
            </w:r>
            <w:ins w:id="2843" w:author="노훈동/표준연구팀(SR)/Staff Engineer/삼성전자" w:date="2020-02-18T10:30:00Z">
              <w:r w:rsidR="0032653C" w:rsidRPr="0032653C">
                <w:t>CORESETPoolIndex</w:t>
              </w:r>
            </w:ins>
            <w:del w:id="2844" w:author="노훈동/표준연구팀(SR)/Staff Engineer/삼성전자" w:date="2020-02-18T10:30:00Z">
              <w:r w:rsidRPr="004642FF" w:rsidDel="0032653C">
                <w:delText>TRP</w:delText>
              </w:r>
            </w:del>
            <w:r w:rsidRPr="004642FF">
              <w:t xml:space="preserve"> </w:t>
            </w:r>
            <w:del w:id="2845" w:author="노훈동/표준연구팀(SR)/Staff Engineer/삼성전자" w:date="2020-02-18T10:32:00Z">
              <w:r w:rsidRPr="004642FF" w:rsidDel="00657662">
                <w:delText xml:space="preserve">(i.e. same value of </w:delText>
              </w:r>
            </w:del>
            <w:del w:id="2846" w:author="노훈동/표준연구팀(SR)/Staff Engineer/삼성전자" w:date="2020-02-18T09:30:00Z">
              <w:r w:rsidRPr="004642FF" w:rsidDel="007B03BF">
                <w:delText>HigherLayerIndexPerCORESET</w:delText>
              </w:r>
            </w:del>
            <w:del w:id="2847" w:author="노훈동/표준연구팀(SR)/Staff Engineer/삼성전자" w:date="2020-02-18T10:32:00Z">
              <w:r w:rsidRPr="004642FF" w:rsidDel="00657662">
                <w:delText xml:space="preserve"> </w:delText>
              </w:r>
            </w:del>
            <w:r w:rsidRPr="004642FF">
              <w:t>(if configured) per “PDCCH-Config”</w:t>
            </w:r>
            <w:del w:id="2848" w:author="노훈동/표준연구팀(SR)/Staff Engineer/삼성전자" w:date="2020-02-18T10:32:00Z">
              <w:r w:rsidRPr="004642FF" w:rsidDel="00657662">
                <w:delText>)</w:delText>
              </w:r>
            </w:del>
          </w:p>
          <w:p w14:paraId="041096BD" w14:textId="77777777" w:rsidR="006E50C7" w:rsidRPr="004642FF" w:rsidRDefault="006E50C7" w:rsidP="006E4C54">
            <w:pPr>
              <w:pStyle w:val="TAL"/>
              <w:numPr>
                <w:ilvl w:val="0"/>
                <w:numId w:val="8"/>
              </w:numPr>
            </w:pPr>
            <w:r w:rsidRPr="004642FF">
              <w:t>The value of R</w:t>
            </w:r>
            <w:ins w:id="2849" w:author="노훈동/표준연구팀(SR)/Staff Engineer/삼성전자" w:date="2020-02-18T10:57:00Z">
              <w:r w:rsidR="0078127D">
                <w:t>=[1,2]</w:t>
              </w:r>
            </w:ins>
            <w:r w:rsidRPr="004642FF">
              <w:t xml:space="preserve"> for BD/CCE </w:t>
            </w:r>
          </w:p>
          <w:p w14:paraId="0B73839E" w14:textId="77777777" w:rsidR="006E50C7" w:rsidRDefault="006E50C7" w:rsidP="006E4C54">
            <w:pPr>
              <w:pStyle w:val="TAL"/>
              <w:numPr>
                <w:ilvl w:val="0"/>
                <w:numId w:val="8"/>
              </w:numPr>
              <w:rPr>
                <w:ins w:id="2850" w:author="노훈동/표준연구팀(SR)/Staff Engineer/삼성전자" w:date="2020-02-18T08:41:00Z"/>
              </w:rPr>
            </w:pPr>
            <w:r w:rsidRPr="004642FF">
              <w:t xml:space="preserve">Whether the UE shall rate match around configured CRS patterns which is associated with </w:t>
            </w:r>
            <w:ins w:id="2851" w:author="노훈동/표준연구팀(SR)/Staff Engineer/삼성전자" w:date="2020-02-18T09:31:00Z">
              <w:r w:rsidR="007B03BF" w:rsidRPr="007B03BF">
                <w:t>CORESETPoolIndex</w:t>
              </w:r>
            </w:ins>
            <w:ins w:id="2852" w:author="노훈동/표준연구팀(SR)/Staff Engineer/삼성전자" w:date="2020-02-18T11:28:00Z">
              <w:r w:rsidR="00F30D15">
                <w:t xml:space="preserve"> </w:t>
              </w:r>
            </w:ins>
            <w:del w:id="2853" w:author="노훈동/표준연구팀(SR)/Staff Engineer/삼성전자" w:date="2020-02-18T09:31:00Z">
              <w:r w:rsidRPr="004642FF" w:rsidDel="007B03BF">
                <w:delText xml:space="preserve"> HigherLayerIndexPerCORESET</w:delText>
              </w:r>
            </w:del>
            <w:r w:rsidRPr="004642FF">
              <w:t xml:space="preserve"> (if configured)</w:t>
            </w:r>
            <w:ins w:id="2854" w:author="노훈동/표준연구팀(SR)/Staff Engineer/삼성전자" w:date="2020-02-18T11:29:00Z">
              <w:r w:rsidR="00F30D15">
                <w:t xml:space="preserve"> </w:t>
              </w:r>
              <w:r w:rsidR="00F30D15" w:rsidRPr="00F30D15">
                <w:t>and are applied to the PDSCH scheduled with a DCI detected on a CORESET w</w:t>
              </w:r>
              <w:r w:rsidR="00F30D15">
                <w:t xml:space="preserve">ith the same value of </w:t>
              </w:r>
              <w:r w:rsidR="00F30D15" w:rsidRPr="007B03BF">
                <w:t>CORESETPoolIndex</w:t>
              </w:r>
            </w:ins>
          </w:p>
          <w:p w14:paraId="698CF0C9" w14:textId="77777777" w:rsidR="007C2F5E" w:rsidRDefault="007C2F5E" w:rsidP="006E4C54">
            <w:pPr>
              <w:pStyle w:val="TAL"/>
              <w:numPr>
                <w:ilvl w:val="0"/>
                <w:numId w:val="8"/>
              </w:numPr>
              <w:rPr>
                <w:ins w:id="2855" w:author="노훈동/표준연구팀(SR)/Staff Engineer/삼성전자" w:date="2020-02-18T08:43:00Z"/>
              </w:rPr>
            </w:pPr>
            <w:ins w:id="2856" w:author="노훈동/표준연구팀(SR)/Staff Engineer/삼성전자" w:date="2020-02-18T08:41:00Z">
              <w:r>
                <w:t xml:space="preserve">The maximum </w:t>
              </w:r>
              <w:r w:rsidRPr="007C2F5E">
                <w:t>number of PUCCH transmission</w:t>
              </w:r>
            </w:ins>
            <w:ins w:id="2857" w:author="노훈동/표준연구팀(SR)/Staff Engineer/삼성전자" w:date="2020-02-18T08:42:00Z">
              <w:r>
                <w:t>s</w:t>
              </w:r>
            </w:ins>
            <w:ins w:id="2858" w:author="노훈동/표준연구팀(SR)/Staff Engineer/삼성전자" w:date="2020-02-18T08:41:00Z">
              <w:r w:rsidRPr="007C2F5E">
                <w:t xml:space="preserve"> within a slot</w:t>
              </w:r>
            </w:ins>
          </w:p>
          <w:p w14:paraId="5EFE4C48" w14:textId="77777777" w:rsidR="007C2F5E" w:rsidRDefault="007C2F5E" w:rsidP="006E4C54">
            <w:pPr>
              <w:pStyle w:val="TAL"/>
              <w:numPr>
                <w:ilvl w:val="0"/>
                <w:numId w:val="8"/>
              </w:numPr>
              <w:rPr>
                <w:ins w:id="2859" w:author="노훈동/표준연구팀(SR)/Staff Engineer/삼성전자" w:date="2020-02-18T08:47:00Z"/>
              </w:rPr>
            </w:pPr>
            <w:ins w:id="2860" w:author="노훈동/표준연구팀(SR)/Staff Engineer/삼성전자" w:date="2020-02-18T08:47:00Z">
              <w:r>
                <w:t>Support of fully/partially time/frequency overlapped PDSCH reception</w:t>
              </w:r>
            </w:ins>
            <w:ins w:id="2861" w:author="노훈동/표준연구팀(SR)/Staff Engineer/삼성전자" w:date="2020-02-18T11:31:00Z">
              <w:r w:rsidR="00F30D15">
                <w:t xml:space="preserve"> (</w:t>
              </w:r>
              <w:r w:rsidR="00F30D15" w:rsidRPr="00F30D15">
                <w:t>PDSCHs overlapping  types in time and frequency domain</w:t>
              </w:r>
              <w:r w:rsidR="00F30D15">
                <w:t>)</w:t>
              </w:r>
            </w:ins>
            <w:ins w:id="2862" w:author="노훈동/표준연구팀(SR)/Staff Engineer/삼성전자" w:date="2020-02-18T08:47:00Z">
              <w:r>
                <w:t xml:space="preserve"> and out of HARQ process.</w:t>
              </w:r>
            </w:ins>
          </w:p>
          <w:p w14:paraId="5CC13C79" w14:textId="77777777" w:rsidR="007C2F5E" w:rsidRPr="004C62B8" w:rsidRDefault="00214C26" w:rsidP="006E4C54">
            <w:pPr>
              <w:pStyle w:val="TAL"/>
              <w:numPr>
                <w:ilvl w:val="0"/>
                <w:numId w:val="8"/>
              </w:numPr>
              <w:rPr>
                <w:ins w:id="2863" w:author="노훈동/표준연구팀(SR)/Staff Engineer/삼성전자" w:date="2020-02-18T09:08:00Z"/>
              </w:rPr>
            </w:pPr>
            <w:ins w:id="2864" w:author="노훈동/표준연구팀(SR)/Staff Engineer/삼성전자" w:date="2020-02-18T08:52:00Z">
              <w:r>
                <w:rPr>
                  <w:rFonts w:eastAsia="Malgun Gothic" w:hint="eastAsia"/>
                  <w:lang w:eastAsia="ko-KR"/>
                </w:rPr>
                <w:t xml:space="preserve">Support of </w:t>
              </w:r>
            </w:ins>
            <w:ins w:id="2865" w:author="노훈동/표준연구팀(SR)/Staff Engineer/삼성전자" w:date="2020-02-18T08:55:00Z">
              <w:r w:rsidR="008D3C6C">
                <w:rPr>
                  <w:rFonts w:eastAsia="Malgun Gothic"/>
                  <w:lang w:eastAsia="ko-KR"/>
                </w:rPr>
                <w:t>two PDSCH scrambling sequences per serving cell</w:t>
              </w:r>
            </w:ins>
          </w:p>
          <w:p w14:paraId="7C39D162" w14:textId="77777777" w:rsidR="004C62B8" w:rsidRDefault="0015041F" w:rsidP="006E4C54">
            <w:pPr>
              <w:pStyle w:val="TAL"/>
              <w:numPr>
                <w:ilvl w:val="0"/>
                <w:numId w:val="8"/>
              </w:numPr>
              <w:rPr>
                <w:ins w:id="2866" w:author="노훈동/표준연구팀(SR)/Staff Engineer/삼성전자" w:date="2020-02-18T09:26:00Z"/>
              </w:rPr>
            </w:pPr>
            <w:ins w:id="2867" w:author="노훈동/표준연구팀(SR)/Staff Engineer/삼성전자" w:date="2020-02-18T09:09:00Z">
              <w:r>
                <w:rPr>
                  <w:rFonts w:eastAsia="Malgun Gothic"/>
                  <w:lang w:eastAsia="ko-KR"/>
                </w:rPr>
                <w:t>Support of d</w:t>
              </w:r>
            </w:ins>
            <w:ins w:id="2868" w:author="노훈동/표준연구팀(SR)/Staff Engineer/삼성전자" w:date="2020-02-18T09:08:00Z">
              <w:r w:rsidR="004C62B8">
                <w:rPr>
                  <w:rFonts w:eastAsia="Malgun Gothic"/>
                  <w:lang w:eastAsia="ko-KR"/>
                </w:rPr>
                <w:t xml:space="preserve">efault QCL assumption </w:t>
              </w:r>
            </w:ins>
            <w:ins w:id="2869" w:author="노훈동/표준연구팀(SR)/Staff Engineer/삼성전자" w:date="2020-02-18T09:20:00Z">
              <w:r w:rsidR="0069378A">
                <w:rPr>
                  <w:rFonts w:eastAsia="Malgun Gothic"/>
                  <w:lang w:eastAsia="ko-KR"/>
                </w:rPr>
                <w:t xml:space="preserve">per </w:t>
              </w:r>
            </w:ins>
            <w:ins w:id="2870" w:author="노훈동/표준연구팀(SR)/Staff Engineer/삼성전자" w:date="2020-02-18T09:31:00Z">
              <w:r w:rsidR="007B03BF" w:rsidRPr="007B03BF">
                <w:t>CORESETPoolIndex</w:t>
              </w:r>
            </w:ins>
          </w:p>
          <w:p w14:paraId="51229E3A" w14:textId="77777777" w:rsidR="007B03BF" w:rsidRPr="007B03BF" w:rsidRDefault="007B03BF" w:rsidP="006E4C54">
            <w:pPr>
              <w:pStyle w:val="TAL"/>
              <w:numPr>
                <w:ilvl w:val="0"/>
                <w:numId w:val="8"/>
              </w:numPr>
              <w:rPr>
                <w:ins w:id="2871" w:author="노훈동/표준연구팀(SR)/Staff Engineer/삼성전자" w:date="2020-02-18T09:27:00Z"/>
              </w:rPr>
            </w:pPr>
            <w:ins w:id="2872" w:author="노훈동/표준연구팀(SR)/Staff Engineer/삼성전자" w:date="2020-02-18T09:26:00Z">
              <w:r>
                <w:rPr>
                  <w:rFonts w:eastAsia="Malgun Gothic"/>
                  <w:lang w:eastAsia="ko-KR"/>
                </w:rPr>
                <w:t xml:space="preserve">The maximum number of </w:t>
              </w:r>
            </w:ins>
            <w:ins w:id="2873" w:author="노훈동/표준연구팀(SR)/Staff Engineer/삼성전자" w:date="2020-02-18T09:27:00Z">
              <w:r w:rsidRPr="007B03BF">
                <w:rPr>
                  <w:rFonts w:eastAsia="Malgun Gothic"/>
                  <w:lang w:eastAsia="ko-KR"/>
                </w:rPr>
                <w:t>activated TCI states</w:t>
              </w:r>
            </w:ins>
          </w:p>
          <w:p w14:paraId="381CFA34" w14:textId="77777777" w:rsidR="007B03BF" w:rsidRPr="0078127D" w:rsidRDefault="007B03BF" w:rsidP="006E4C54">
            <w:pPr>
              <w:pStyle w:val="TAL"/>
              <w:numPr>
                <w:ilvl w:val="0"/>
                <w:numId w:val="8"/>
              </w:numPr>
              <w:rPr>
                <w:ins w:id="2874" w:author="노훈동/표준연구팀(SR)/Staff Engineer/삼성전자" w:date="2020-02-18T10:55:00Z"/>
              </w:rPr>
            </w:pPr>
            <w:ins w:id="2875" w:author="노훈동/표준연구팀(SR)/Staff Engineer/삼성전자" w:date="2020-02-18T09:27:00Z">
              <w:r>
                <w:rPr>
                  <w:rFonts w:eastAsia="Malgun Gothic"/>
                  <w:lang w:eastAsia="ko-KR"/>
                </w:rPr>
                <w:t>FFS: The maximum number of MIMO layers of scheduled PDSCHs</w:t>
              </w:r>
            </w:ins>
          </w:p>
          <w:p w14:paraId="4AB75C48" w14:textId="77777777" w:rsidR="0078127D" w:rsidRPr="004642FF" w:rsidRDefault="0078127D" w:rsidP="006E4C54">
            <w:pPr>
              <w:pStyle w:val="TAL"/>
              <w:numPr>
                <w:ilvl w:val="0"/>
                <w:numId w:val="8"/>
              </w:numPr>
            </w:pPr>
            <w:ins w:id="2876" w:author="노훈동/표준연구팀(SR)/Staff Engineer/삼성전자" w:date="2020-02-18T10:55:00Z">
              <w:r>
                <w:rPr>
                  <w:rFonts w:eastAsia="Malgun Gothic"/>
                  <w:lang w:eastAsia="ko-KR"/>
                </w:rPr>
                <w:t>Support of separate HARQ-ACK and/or joint HARQ-ACK</w:t>
              </w:r>
            </w:ins>
          </w:p>
          <w:p w14:paraId="775C0341" w14:textId="77777777" w:rsidR="006E50C7" w:rsidRPr="004642FF" w:rsidRDefault="006E50C7" w:rsidP="001668E5">
            <w:pPr>
              <w:pStyle w:val="TAL"/>
            </w:pPr>
            <w:r w:rsidRPr="004642FF">
              <w:t>Single-DCI-based:</w:t>
            </w:r>
            <w:ins w:id="2877" w:author="노훈동/표준연구팀(SR)/Staff Engineer/삼성전자" w:date="2020-02-18T08:32:00Z">
              <w:r w:rsidR="007C2F5E">
                <w:t xml:space="preserve"> (FFS whether to be a separate UE feature, e.g. 16-2b)</w:t>
              </w:r>
            </w:ins>
          </w:p>
          <w:p w14:paraId="1FF5D14C" w14:textId="77777777" w:rsidR="006E50C7" w:rsidRDefault="006E50C7" w:rsidP="006E4C54">
            <w:pPr>
              <w:pStyle w:val="TAL"/>
              <w:numPr>
                <w:ilvl w:val="0"/>
                <w:numId w:val="8"/>
              </w:numPr>
              <w:rPr>
                <w:ins w:id="2878" w:author="노훈동/표준연구팀(SR)/Staff Engineer/삼성전자" w:date="2020-02-18T08:57:00Z"/>
              </w:rPr>
            </w:pPr>
            <w:r w:rsidRPr="004642FF">
              <w:t>Whether supporting two PTRS ports</w:t>
            </w:r>
          </w:p>
          <w:p w14:paraId="346B0DAD" w14:textId="77777777" w:rsidR="00897358" w:rsidRDefault="00897358" w:rsidP="006E4C54">
            <w:pPr>
              <w:pStyle w:val="TAL"/>
              <w:numPr>
                <w:ilvl w:val="0"/>
                <w:numId w:val="8"/>
              </w:numPr>
              <w:rPr>
                <w:ins w:id="2879" w:author="노훈동/표준연구팀(SR)/Staff Engineer/삼성전자" w:date="2020-02-18T09:09:00Z"/>
              </w:rPr>
            </w:pPr>
            <w:ins w:id="2880" w:author="노훈동/표준연구팀(SR)/Staff Engineer/삼성전자" w:date="2020-02-18T08:57:00Z">
              <w:r>
                <w:t>Support of new DMRS entries</w:t>
              </w:r>
            </w:ins>
          </w:p>
          <w:p w14:paraId="09F8811D" w14:textId="77777777" w:rsidR="0015041F" w:rsidRPr="00441115" w:rsidRDefault="0015041F" w:rsidP="006E4C54">
            <w:pPr>
              <w:pStyle w:val="TAL"/>
              <w:numPr>
                <w:ilvl w:val="0"/>
                <w:numId w:val="8"/>
              </w:numPr>
              <w:rPr>
                <w:ins w:id="2881" w:author="노훈동/표준연구팀(SR)/Staff Engineer/삼성전자" w:date="2020-02-18T11:16:00Z"/>
              </w:rPr>
            </w:pPr>
            <w:ins w:id="2882" w:author="노훈동/표준연구팀(SR)/Staff Engineer/삼성전자" w:date="2020-02-18T09:09:00Z">
              <w:r>
                <w:rPr>
                  <w:rFonts w:eastAsia="Malgun Gothic"/>
                  <w:lang w:eastAsia="ko-KR"/>
                </w:rPr>
                <w:t>Support of default QCL assumption with two TCI states</w:t>
              </w:r>
            </w:ins>
          </w:p>
          <w:p w14:paraId="1D7DF228" w14:textId="77777777" w:rsidR="00441115" w:rsidRDefault="00470F39" w:rsidP="006E4C54">
            <w:pPr>
              <w:pStyle w:val="TAL"/>
              <w:numPr>
                <w:ilvl w:val="0"/>
                <w:numId w:val="8"/>
              </w:numPr>
              <w:rPr>
                <w:ins w:id="2883" w:author="노훈동/표준연구팀(SR)/Staff Engineer/삼성전자" w:date="2020-02-18T08:59:00Z"/>
              </w:rPr>
            </w:pPr>
            <w:ins w:id="2884" w:author="노훈동/표준연구팀(SR)/Staff Engineer/삼성전자" w:date="2020-02-18T11:18:00Z">
              <w:r>
                <w:rPr>
                  <w:rFonts w:eastAsia="Malgun Gothic"/>
                  <w:lang w:eastAsia="ko-KR"/>
                </w:rPr>
                <w:t xml:space="preserve">FFS: </w:t>
              </w:r>
            </w:ins>
            <w:ins w:id="2885" w:author="노훈동/표준연구팀(SR)/Staff Engineer/삼성전자" w:date="2020-02-18T11:16:00Z">
              <w:r w:rsidR="00441115">
                <w:rPr>
                  <w:rFonts w:eastAsia="Malgun Gothic"/>
                  <w:lang w:eastAsia="ko-KR"/>
                </w:rPr>
                <w:t xml:space="preserve">Support of </w:t>
              </w:r>
            </w:ins>
            <w:ins w:id="2886" w:author="노훈동/표준연구팀(SR)/Staff Engineer/삼성전자" w:date="2020-02-18T11:18:00Z">
              <w:r>
                <w:rPr>
                  <w:rFonts w:eastAsia="Malgun Gothic"/>
                  <w:lang w:eastAsia="ko-KR"/>
                </w:rPr>
                <w:t>URLLC scheme 1a</w:t>
              </w:r>
            </w:ins>
          </w:p>
          <w:p w14:paraId="03BF99FD" w14:textId="77777777" w:rsidR="00897358" w:rsidRPr="00897358" w:rsidRDefault="00897358" w:rsidP="006E4C54">
            <w:pPr>
              <w:pStyle w:val="TAL"/>
              <w:numPr>
                <w:ilvl w:val="0"/>
                <w:numId w:val="8"/>
              </w:numPr>
              <w:rPr>
                <w:ins w:id="2887" w:author="노훈동/표준연구팀(SR)/Staff Engineer/삼성전자" w:date="2020-02-18T08:59:00Z"/>
              </w:rPr>
            </w:pPr>
            <w:ins w:id="2888" w:author="노훈동/표준연구팀(SR)/Staff Engineer/삼성전자" w:date="2020-02-18T08:59:00Z">
              <w:r>
                <w:rPr>
                  <w:rFonts w:eastAsia="Malgun Gothic" w:hint="eastAsia"/>
                  <w:lang w:eastAsia="ko-KR"/>
                </w:rPr>
                <w:t>Sup</w:t>
              </w:r>
              <w:r>
                <w:rPr>
                  <w:rFonts w:eastAsia="Malgun Gothic"/>
                  <w:lang w:eastAsia="ko-KR"/>
                </w:rPr>
                <w:t xml:space="preserve">port of </w:t>
              </w:r>
            </w:ins>
            <w:ins w:id="2889" w:author="노훈동/표준연구팀(SR)/Staff Engineer/삼성전자" w:date="2020-02-18T10:35:00Z">
              <w:r w:rsidR="00657662">
                <w:t>FDMSchemeA</w:t>
              </w:r>
            </w:ins>
          </w:p>
          <w:p w14:paraId="68832DE3" w14:textId="77777777" w:rsidR="00897358" w:rsidRPr="00897358" w:rsidRDefault="00897358" w:rsidP="006E4C54">
            <w:pPr>
              <w:pStyle w:val="TAL"/>
              <w:numPr>
                <w:ilvl w:val="0"/>
                <w:numId w:val="8"/>
              </w:numPr>
              <w:rPr>
                <w:ins w:id="2890" w:author="노훈동/표준연구팀(SR)/Staff Engineer/삼성전자" w:date="2020-02-18T08:59:00Z"/>
              </w:rPr>
            </w:pPr>
            <w:ins w:id="2891" w:author="노훈동/표준연구팀(SR)/Staff Engineer/삼성전자" w:date="2020-02-18T08:59:00Z">
              <w:r>
                <w:rPr>
                  <w:rFonts w:eastAsia="Malgun Gothic" w:hint="eastAsia"/>
                  <w:lang w:eastAsia="ko-KR"/>
                </w:rPr>
                <w:t>Sup</w:t>
              </w:r>
              <w:r>
                <w:rPr>
                  <w:rFonts w:eastAsia="Malgun Gothic"/>
                  <w:lang w:eastAsia="ko-KR"/>
                </w:rPr>
                <w:t xml:space="preserve">port of </w:t>
              </w:r>
            </w:ins>
            <w:ins w:id="2892" w:author="노훈동/표준연구팀(SR)/Staff Engineer/삼성전자" w:date="2020-02-18T10:35:00Z">
              <w:r w:rsidR="00657662" w:rsidRPr="00657662">
                <w:t>FDMSchemeB</w:t>
              </w:r>
            </w:ins>
          </w:p>
          <w:p w14:paraId="0B845966" w14:textId="77777777" w:rsidR="00897358" w:rsidRPr="00897358" w:rsidRDefault="00897358" w:rsidP="006E4C54">
            <w:pPr>
              <w:pStyle w:val="TAL"/>
              <w:numPr>
                <w:ilvl w:val="0"/>
                <w:numId w:val="8"/>
              </w:numPr>
              <w:rPr>
                <w:ins w:id="2893" w:author="노훈동/표준연구팀(SR)/Staff Engineer/삼성전자" w:date="2020-02-18T08:59:00Z"/>
              </w:rPr>
            </w:pPr>
            <w:ins w:id="2894" w:author="노훈동/표준연구팀(SR)/Staff Engineer/삼성전자" w:date="2020-02-18T08:59:00Z">
              <w:r>
                <w:rPr>
                  <w:rFonts w:eastAsia="Malgun Gothic" w:hint="eastAsia"/>
                  <w:lang w:eastAsia="ko-KR"/>
                </w:rPr>
                <w:t>Sup</w:t>
              </w:r>
              <w:r>
                <w:rPr>
                  <w:rFonts w:eastAsia="Malgun Gothic"/>
                  <w:lang w:eastAsia="ko-KR"/>
                </w:rPr>
                <w:t xml:space="preserve">port of </w:t>
              </w:r>
            </w:ins>
            <w:ins w:id="2895" w:author="노훈동/표준연구팀(SR)/Staff Engineer/삼성전자" w:date="2020-02-18T10:35:00Z">
              <w:r w:rsidR="00657662" w:rsidRPr="00657662">
                <w:t>TDMSchemeA</w:t>
              </w:r>
            </w:ins>
          </w:p>
          <w:p w14:paraId="6F666229" w14:textId="77777777" w:rsidR="00897358" w:rsidRPr="004642FF" w:rsidRDefault="00897358" w:rsidP="006E4C54">
            <w:pPr>
              <w:pStyle w:val="TAL"/>
              <w:numPr>
                <w:ilvl w:val="0"/>
                <w:numId w:val="8"/>
              </w:numPr>
            </w:pPr>
            <w:ins w:id="2896" w:author="노훈동/표준연구팀(SR)/Staff Engineer/삼성전자" w:date="2020-02-18T08:59:00Z">
              <w:r w:rsidRPr="00897358">
                <w:rPr>
                  <w:rFonts w:eastAsia="Malgun Gothic" w:hint="eastAsia"/>
                  <w:lang w:eastAsia="ko-KR"/>
                </w:rPr>
                <w:t>Sup</w:t>
              </w:r>
              <w:r w:rsidRPr="00897358">
                <w:rPr>
                  <w:rFonts w:eastAsia="Malgun Gothic"/>
                  <w:lang w:eastAsia="ko-KR"/>
                </w:rPr>
                <w:t xml:space="preserve">port of </w:t>
              </w:r>
            </w:ins>
            <w:ins w:id="2897" w:author="노훈동/표준연구팀(SR)/Staff Engineer/삼성전자" w:date="2020-02-18T10:36:00Z">
              <w:r w:rsidR="00657662" w:rsidRPr="00657662">
                <w:rPr>
                  <w:rFonts w:eastAsia="Malgun Gothic"/>
                  <w:lang w:eastAsia="ko-KR"/>
                </w:rPr>
                <w:t>RepNumR16</w:t>
              </w:r>
              <w:r w:rsidR="00657662">
                <w:rPr>
                  <w:rFonts w:eastAsia="Malgun Gothic"/>
                  <w:lang w:eastAsia="ko-KR"/>
                </w:rPr>
                <w:t xml:space="preserve"> in</w:t>
              </w:r>
              <w:r w:rsidR="00657662" w:rsidRPr="00657662">
                <w:rPr>
                  <w:rFonts w:eastAsia="Malgun Gothic"/>
                  <w:lang w:eastAsia="ko-KR"/>
                </w:rPr>
                <w:t xml:space="preserve"> PDSCH-TimeDomainResourceAllocation</w:t>
              </w:r>
            </w:ins>
            <w:ins w:id="2898" w:author="노훈동/표준연구팀(SR)/Staff Engineer/삼성전자" w:date="2020-02-18T10:38:00Z">
              <w:r w:rsidR="00657662">
                <w:rPr>
                  <w:rFonts w:eastAsia="Malgun Gothic"/>
                  <w:lang w:eastAsia="ko-KR"/>
                </w:rPr>
                <w:t xml:space="preserve"> and the maximum </w:t>
              </w:r>
              <w:r w:rsidR="00657662" w:rsidRPr="0015041F">
                <w:t>value of RepNum</w:t>
              </w:r>
            </w:ins>
            <w:ins w:id="2899" w:author="노훈동/표준연구팀(SR)/Staff Engineer/삼성전자" w:date="2020-02-18T10:39:00Z">
              <w:r w:rsidR="00657662">
                <w:t>R16</w:t>
              </w:r>
            </w:ins>
            <w:ins w:id="2900" w:author="노훈동/표준연구팀(SR)/Staff Engineer/삼성전자" w:date="2020-02-18T10:38:00Z">
              <w:r w:rsidR="00657662">
                <w:rPr>
                  <w:rFonts w:eastAsia="Malgun Gothic"/>
                  <w:lang w:eastAsia="ko-KR"/>
                </w:rPr>
                <w:t xml:space="preserve"> </w:t>
              </w:r>
            </w:ins>
          </w:p>
          <w:p w14:paraId="45D0C35E" w14:textId="77777777" w:rsidR="006E50C7" w:rsidRPr="004642FF" w:rsidRDefault="006E50C7" w:rsidP="006E4C54">
            <w:pPr>
              <w:pStyle w:val="TAL"/>
              <w:numPr>
                <w:ilvl w:val="0"/>
                <w:numId w:val="8"/>
              </w:numPr>
            </w:pPr>
            <w:r w:rsidRPr="004642FF">
              <w:t xml:space="preserve">For </w:t>
            </w:r>
            <w:ins w:id="2901" w:author="노훈동/표준연구팀(SR)/Staff Engineer/삼성전자" w:date="2020-02-18T10:33:00Z">
              <w:r w:rsidR="00657662" w:rsidRPr="00657662">
                <w:t>FDMSchemeB</w:t>
              </w:r>
            </w:ins>
            <w:del w:id="2902" w:author="노훈동/표준연구팀(SR)/Staff Engineer/삼성전자" w:date="2020-02-18T10:33:00Z">
              <w:r w:rsidRPr="004642FF" w:rsidDel="00657662">
                <w:delText>URLLC scheme 2b</w:delText>
              </w:r>
            </w:del>
            <w:r w:rsidRPr="004642FF">
              <w:t>, whether the UE can support CW soft combining</w:t>
            </w:r>
          </w:p>
          <w:p w14:paraId="74E3CC61" w14:textId="77777777" w:rsidR="006E50C7" w:rsidRDefault="006E50C7" w:rsidP="006E4C54">
            <w:pPr>
              <w:pStyle w:val="TAL"/>
              <w:numPr>
                <w:ilvl w:val="0"/>
                <w:numId w:val="8"/>
              </w:numPr>
              <w:rPr>
                <w:ins w:id="2903" w:author="노훈동/표준연구팀(SR)/Staff Engineer/삼성전자" w:date="2020-02-18T10:40:00Z"/>
              </w:rPr>
            </w:pPr>
            <w:del w:id="2904" w:author="노훈동/표준연구팀(SR)/Staff Engineer/삼성전자" w:date="2020-02-18T10:39:00Z">
              <w:r w:rsidRPr="004642FF" w:rsidDel="00657662">
                <w:delText xml:space="preserve">For </w:delText>
              </w:r>
            </w:del>
            <w:del w:id="2905" w:author="노훈동/표준연구팀(SR)/Staff Engineer/삼성전자" w:date="2020-02-18T10:33:00Z">
              <w:r w:rsidRPr="004642FF" w:rsidDel="00657662">
                <w:delText>URLLC scheme 3</w:delText>
              </w:r>
            </w:del>
            <w:del w:id="2906" w:author="노훈동/표준연구팀(SR)/Staff Engineer/삼성전자" w:date="2020-02-18T10:39:00Z">
              <w:r w:rsidRPr="004642FF" w:rsidDel="00657662">
                <w:delText xml:space="preserve"> and </w:delText>
              </w:r>
            </w:del>
            <w:del w:id="2907" w:author="노훈동/표준연구팀(SR)/Staff Engineer/삼성전자" w:date="2020-02-18T10:33:00Z">
              <w:r w:rsidRPr="004642FF" w:rsidDel="00657662">
                <w:delText>4</w:delText>
              </w:r>
            </w:del>
            <w:del w:id="2908" w:author="노훈동/표준연구팀(SR)/Staff Engineer/삼성전자" w:date="2020-02-18T10:39:00Z">
              <w:r w:rsidRPr="004642FF" w:rsidDel="00657662">
                <w:delText xml:space="preserve">, </w:delText>
              </w:r>
            </w:del>
            <w:del w:id="2909" w:author="노훈동/표준연구팀(SR)/Staff Engineer/삼성전자" w:date="2020-02-18T10:40:00Z">
              <w:r w:rsidRPr="004642FF" w:rsidDel="00657662">
                <w:delText xml:space="preserve">supported </w:delText>
              </w:r>
            </w:del>
            <w:ins w:id="2910" w:author="노훈동/표준연구팀(SR)/Staff Engineer/삼성전자" w:date="2020-02-18T10:40:00Z">
              <w:r w:rsidR="00657662">
                <w:t>S</w:t>
              </w:r>
              <w:r w:rsidR="00657662" w:rsidRPr="004642FF">
                <w:t xml:space="preserve">upported </w:t>
              </w:r>
            </w:ins>
            <w:r w:rsidRPr="004642FF">
              <w:t>maximum TBS size</w:t>
            </w:r>
            <w:ins w:id="2911" w:author="노훈동/표준연구팀(SR)/Staff Engineer/삼성전자" w:date="2020-02-18T10:39:00Z">
              <w:r w:rsidR="00657662">
                <w:t xml:space="preserve"> for </w:t>
              </w:r>
              <w:r w:rsidR="00657662" w:rsidRPr="00657662">
                <w:t>TDMSchemeA</w:t>
              </w:r>
            </w:ins>
          </w:p>
          <w:p w14:paraId="6224A045" w14:textId="77777777" w:rsidR="00657662" w:rsidRDefault="00657662" w:rsidP="006E4C54">
            <w:pPr>
              <w:pStyle w:val="TAL"/>
              <w:numPr>
                <w:ilvl w:val="0"/>
                <w:numId w:val="8"/>
              </w:numPr>
              <w:rPr>
                <w:ins w:id="2912" w:author="노훈동/표준연구팀(SR)/Staff Engineer/삼성전자" w:date="2020-02-18T09:11:00Z"/>
              </w:rPr>
            </w:pPr>
            <w:ins w:id="2913" w:author="노훈동/표준연구팀(SR)/Staff Engineer/삼성전자" w:date="2020-02-18T10:40:00Z">
              <w:r>
                <w:t>S</w:t>
              </w:r>
              <w:r w:rsidRPr="004642FF">
                <w:t>upported maximum TBS size</w:t>
              </w:r>
              <w:r>
                <w:t xml:space="preserve"> according to </w:t>
              </w:r>
              <w:r w:rsidRPr="00657662">
                <w:rPr>
                  <w:rFonts w:eastAsia="Malgun Gothic"/>
                  <w:lang w:eastAsia="ko-KR"/>
                </w:rPr>
                <w:t>RepNumR16</w:t>
              </w:r>
              <w:r>
                <w:rPr>
                  <w:rFonts w:eastAsia="Malgun Gothic"/>
                  <w:lang w:eastAsia="ko-KR"/>
                </w:rPr>
                <w:t xml:space="preserve"> in</w:t>
              </w:r>
              <w:r w:rsidRPr="00657662">
                <w:rPr>
                  <w:rFonts w:eastAsia="Malgun Gothic"/>
                  <w:lang w:eastAsia="ko-KR"/>
                </w:rPr>
                <w:t xml:space="preserve"> PDSCH-TimeDomainResourceAllocation</w:t>
              </w:r>
            </w:ins>
          </w:p>
          <w:p w14:paraId="32255ACC" w14:textId="77777777" w:rsidR="0015041F" w:rsidRPr="004642FF" w:rsidRDefault="0015041F" w:rsidP="006E4C54">
            <w:pPr>
              <w:pStyle w:val="TAL"/>
              <w:numPr>
                <w:ilvl w:val="0"/>
                <w:numId w:val="8"/>
              </w:numPr>
            </w:pPr>
            <w:ins w:id="2914" w:author="노훈동/표준연구팀(SR)/Staff Engineer/삼성전자" w:date="2020-02-18T09:11:00Z">
              <w:r>
                <w:t xml:space="preserve">FFS: </w:t>
              </w:r>
              <w:r w:rsidRPr="0015041F">
                <w:t>TCI state mapping to PDSCH transmission occasions (Cyclical mapping  or Sequential mapping)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1914E1" w14:textId="77777777" w:rsidR="006E50C7" w:rsidRPr="001D22CA" w:rsidRDefault="006E50C7" w:rsidP="001668E5">
            <w:pPr>
              <w:pStyle w:val="TAL"/>
            </w:pPr>
            <w:r w:rsidRPr="001D22CA">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42F49A" w14:textId="77777777" w:rsidR="006E50C7" w:rsidRPr="00DE40BA"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E6AE6" w14:textId="77777777" w:rsidR="006E50C7" w:rsidRPr="00DE40BA"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47C0D0"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CD270" w14:textId="77777777" w:rsidR="006E50C7" w:rsidRDefault="006E50C7" w:rsidP="001668E5">
            <w:pPr>
              <w:pStyle w:val="TAL"/>
              <w:rPr>
                <w:ins w:id="2915" w:author="노훈동/표준연구팀(SR)/Staff Engineer/삼성전자" w:date="2020-02-18T10:59:00Z"/>
                <w:lang w:eastAsia="ja-JP"/>
              </w:rPr>
            </w:pPr>
            <w:del w:id="2916" w:author="노훈동/표준연구팀(SR)/Staff Engineer/삼성전자" w:date="2020-02-18T10:59:00Z">
              <w:r w:rsidDel="00914987">
                <w:rPr>
                  <w:lang w:eastAsia="ja-JP"/>
                </w:rPr>
                <w:delText>Per UE</w:delText>
              </w:r>
            </w:del>
            <w:ins w:id="2917" w:author="노훈동/표준연구팀(SR)/Staff Engineer/삼성전자" w:date="2020-02-18T10:59:00Z">
              <w:r w:rsidR="00914987">
                <w:rPr>
                  <w:lang w:eastAsia="ja-JP"/>
                </w:rPr>
                <w:t>TBC</w:t>
              </w:r>
            </w:ins>
          </w:p>
          <w:p w14:paraId="45E1FB96" w14:textId="77777777" w:rsidR="00914987" w:rsidRDefault="00914987" w:rsidP="001668E5">
            <w:pPr>
              <w:pStyle w:val="TAL"/>
              <w:rPr>
                <w:lang w:eastAsia="ja-JP"/>
              </w:rPr>
            </w:pPr>
            <w:ins w:id="2918" w:author="노훈동/표준연구팀(SR)/Staff Engineer/삼성전자" w:date="2020-02-18T10:59: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D8EB9" w14:textId="77777777" w:rsidR="006E50C7" w:rsidRPr="004642FF" w:rsidRDefault="006E50C7" w:rsidP="001668E5">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911E5" w14:textId="77777777" w:rsidR="006E50C7" w:rsidRPr="004642FF" w:rsidRDefault="006E50C7" w:rsidP="001668E5">
            <w:pPr>
              <w:pStyle w:val="TAL"/>
              <w:rPr>
                <w:lang w:eastAsia="ja-JP"/>
              </w:rPr>
            </w:pPr>
            <w:r w:rsidRPr="004642FF">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12904AFF" w14:textId="77777777" w:rsidR="006E50C7" w:rsidRPr="00A34E76"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99D315" w14:textId="77777777" w:rsidR="006E50C7" w:rsidRPr="00A34E76"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39A2E" w14:textId="77777777" w:rsidR="006E50C7" w:rsidRPr="004642FF" w:rsidRDefault="006E50C7" w:rsidP="001668E5">
            <w:pPr>
              <w:pStyle w:val="TAL"/>
              <w:rPr>
                <w:lang w:eastAsia="ja-JP"/>
              </w:rPr>
            </w:pPr>
            <w:r w:rsidRPr="004642FF">
              <w:rPr>
                <w:lang w:eastAsia="ja-JP"/>
              </w:rPr>
              <w:t>TBD</w:t>
            </w:r>
          </w:p>
        </w:tc>
      </w:tr>
      <w:tr w:rsidR="006E50C7" w:rsidRPr="00DE40BA" w14:paraId="44990808" w14:textId="77777777" w:rsidTr="001668E5">
        <w:trPr>
          <w:trHeight w:val="20"/>
        </w:trPr>
        <w:tc>
          <w:tcPr>
            <w:tcW w:w="1129" w:type="dxa"/>
            <w:vMerge/>
            <w:tcBorders>
              <w:left w:val="single" w:sz="4" w:space="0" w:color="auto"/>
              <w:right w:val="single" w:sz="4" w:space="0" w:color="auto"/>
            </w:tcBorders>
            <w:shd w:val="clear" w:color="auto" w:fill="auto"/>
          </w:tcPr>
          <w:p w14:paraId="1F450307"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1DAB1" w14:textId="77777777" w:rsidR="006E50C7" w:rsidRPr="004642FF" w:rsidRDefault="006E50C7" w:rsidP="001668E5">
            <w:pPr>
              <w:pStyle w:val="TAL"/>
              <w:rPr>
                <w:lang w:eastAsia="ja-JP"/>
              </w:rPr>
            </w:pPr>
            <w:r>
              <w:rPr>
                <w:lang w:eastAsia="ja-JP"/>
              </w:rPr>
              <w:t>16</w:t>
            </w:r>
            <w:r w:rsidRPr="004642FF">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7F8627" w14:textId="77777777" w:rsidR="006E50C7" w:rsidRPr="004642FF" w:rsidRDefault="006E50C7" w:rsidP="001668E5">
            <w:pPr>
              <w:pStyle w:val="TAL"/>
            </w:pPr>
            <w:r w:rsidRPr="004642FF">
              <w:t xml:space="preserve">eType-II codebook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24A5571" w14:textId="77777777" w:rsidR="006E50C7" w:rsidRPr="004642FF" w:rsidRDefault="006E50C7" w:rsidP="001668E5">
            <w:pPr>
              <w:pStyle w:val="TAL"/>
            </w:pPr>
            <w:r w:rsidRPr="004642FF">
              <w:t xml:space="preserve">Regular eType-II </w:t>
            </w:r>
            <w:ins w:id="2919" w:author="노훈동/표준연구팀(SR)/Staff Engineer/삼성전자" w:date="2020-02-18T09:01:00Z">
              <w:r w:rsidR="00897358">
                <w:t>(FFS whether to be a separate UE feature, e.g. 16-3a)</w:t>
              </w:r>
            </w:ins>
          </w:p>
          <w:p w14:paraId="68BCB0A2" w14:textId="77777777" w:rsidR="00F679C5" w:rsidRDefault="00F679C5" w:rsidP="006E4C54">
            <w:pPr>
              <w:pStyle w:val="TAL"/>
              <w:numPr>
                <w:ilvl w:val="0"/>
                <w:numId w:val="9"/>
              </w:numPr>
              <w:spacing w:after="120"/>
              <w:rPr>
                <w:ins w:id="2920" w:author="노훈동/표준연구팀(SR)/Staff Engineer/삼성전자" w:date="2020-02-18T11:24:00Z"/>
              </w:rPr>
            </w:pPr>
            <w:ins w:id="2921" w:author="노훈동/표준연구팀(SR)/Staff Engineer/삼성전자" w:date="2020-02-18T11:25:00Z">
              <w:r>
                <w:t>FFS: {</w:t>
              </w:r>
            </w:ins>
            <w:ins w:id="2922" w:author="노훈동/표준연구팀(SR)/Staff Engineer/삼성전자" w:date="2020-02-18T11:24:00Z">
              <w:r w:rsidRPr="00F679C5">
                <w:t>Max # of Tx ports in one resource, Max # of resources and total # of Tx ports</w:t>
              </w:r>
            </w:ins>
            <w:ins w:id="2923" w:author="노훈동/표준연구팀(SR)/Staff Engineer/삼성전자" w:date="2020-02-18T11:25:00Z">
              <w:r>
                <w:t>}</w:t>
              </w:r>
            </w:ins>
            <w:ins w:id="2924" w:author="노훈동/표준연구팀(SR)/Staff Engineer/삼성전자" w:date="2020-02-18T11:24:00Z">
              <w:r>
                <w:t xml:space="preserve"> to support regular eType-II</w:t>
              </w:r>
            </w:ins>
          </w:p>
          <w:p w14:paraId="29D115DD" w14:textId="77777777" w:rsidR="006E50C7" w:rsidRPr="004642FF" w:rsidRDefault="006E50C7" w:rsidP="006E4C54">
            <w:pPr>
              <w:pStyle w:val="TAL"/>
              <w:numPr>
                <w:ilvl w:val="0"/>
                <w:numId w:val="9"/>
              </w:numPr>
              <w:spacing w:after="120"/>
            </w:pPr>
            <w:r w:rsidRPr="004642FF">
              <w:t>8 parameter combinations</w:t>
            </w:r>
            <w:ins w:id="2925" w:author="노훈동/표준연구팀(SR)/Staff Engineer/삼성전자" w:date="2020-02-18T11:21:00Z">
              <w:r w:rsidR="00F679C5">
                <w:t xml:space="preserve"> (FFS: Value of L per the number of antenna ports)</w:t>
              </w:r>
            </w:ins>
          </w:p>
          <w:p w14:paraId="55407F0C" w14:textId="77777777" w:rsidR="006E50C7" w:rsidRPr="004642FF" w:rsidRDefault="007B03BF" w:rsidP="006E4C54">
            <w:pPr>
              <w:pStyle w:val="TAL"/>
              <w:numPr>
                <w:ilvl w:val="0"/>
                <w:numId w:val="9"/>
              </w:numPr>
              <w:spacing w:after="120"/>
            </w:pPr>
            <w:ins w:id="2926" w:author="노훈동/표준연구팀(SR)/Staff Engineer/삼성전자" w:date="2020-02-18T09:34:00Z">
              <w:r w:rsidRPr="007B03BF">
                <w:t>Number of PMI sub-bands</w:t>
              </w:r>
            </w:ins>
            <w:del w:id="2927" w:author="노훈동/표준연구팀(SR)/Staff Engineer/삼성전자" w:date="2020-02-18T09:34:00Z">
              <w:r w:rsidR="006E50C7" w:rsidRPr="004642FF" w:rsidDel="007B03BF">
                <w:delText>2 PMI FD resolutions (R=1 and 2)</w:delText>
              </w:r>
            </w:del>
            <w:ins w:id="2928" w:author="노훈동/표준연구팀(SR)/Staff Engineer/삼성전자" w:date="2020-02-18T09:34:00Z">
              <w:r>
                <w:t xml:space="preserve"> (R=1 is mandatory, FFS: R=2 is mandatory or optional)</w:t>
              </w:r>
            </w:ins>
          </w:p>
          <w:p w14:paraId="2656DF4E" w14:textId="77777777" w:rsidR="006E50C7" w:rsidRPr="004642FF" w:rsidRDefault="006E50C7" w:rsidP="006E4C54">
            <w:pPr>
              <w:pStyle w:val="TAL"/>
              <w:numPr>
                <w:ilvl w:val="0"/>
                <w:numId w:val="9"/>
              </w:numPr>
              <w:spacing w:after="120"/>
            </w:pPr>
            <w:r w:rsidRPr="004642FF">
              <w:t>Rank 1 to 4</w:t>
            </w:r>
          </w:p>
          <w:p w14:paraId="6DC1750C" w14:textId="77777777" w:rsidR="00F679C5" w:rsidRDefault="006E50C7" w:rsidP="006E4C54">
            <w:pPr>
              <w:pStyle w:val="TAL"/>
              <w:numPr>
                <w:ilvl w:val="0"/>
                <w:numId w:val="9"/>
              </w:numPr>
              <w:spacing w:after="120"/>
              <w:rPr>
                <w:ins w:id="2929" w:author="노훈동/표준연구팀(SR)/Staff Engineer/삼성전자" w:date="2020-02-18T11:20:00Z"/>
              </w:rPr>
            </w:pPr>
            <w:r w:rsidRPr="004642FF">
              <w:t xml:space="preserve">CBSR </w:t>
            </w:r>
            <w:del w:id="2930" w:author="노훈동/표준연구팀(SR)/Staff Engineer/삼성전자" w:date="2020-02-18T11:20:00Z">
              <w:r w:rsidRPr="004642FF" w:rsidDel="00F679C5">
                <w:delText xml:space="preserve">and </w:delText>
              </w:r>
            </w:del>
          </w:p>
          <w:p w14:paraId="31B432AA" w14:textId="77777777" w:rsidR="006E50C7" w:rsidRPr="004642FF" w:rsidRDefault="006E50C7" w:rsidP="006E4C54">
            <w:pPr>
              <w:pStyle w:val="TAL"/>
              <w:numPr>
                <w:ilvl w:val="0"/>
                <w:numId w:val="9"/>
              </w:numPr>
              <w:spacing w:after="120"/>
            </w:pPr>
            <w:del w:id="2931" w:author="노훈동/표준연구팀(SR)/Staff Engineer/삼성전자" w:date="2020-02-18T11:20:00Z">
              <w:r w:rsidRPr="004642FF" w:rsidDel="00F679C5">
                <w:delText xml:space="preserve">rank </w:delText>
              </w:r>
            </w:del>
            <w:ins w:id="2932" w:author="노훈동/표준연구팀(SR)/Staff Engineer/삼성전자" w:date="2020-02-18T11:20:00Z">
              <w:r w:rsidR="00F679C5">
                <w:t>R</w:t>
              </w:r>
              <w:r w:rsidR="00F679C5" w:rsidRPr="004642FF">
                <w:t xml:space="preserve">ank </w:t>
              </w:r>
            </w:ins>
            <w:r w:rsidRPr="004642FF">
              <w:t>restriction</w:t>
            </w:r>
          </w:p>
          <w:p w14:paraId="69086D69" w14:textId="77777777" w:rsidR="006E50C7" w:rsidRDefault="007B03BF" w:rsidP="006E4C54">
            <w:pPr>
              <w:pStyle w:val="TAL"/>
              <w:numPr>
                <w:ilvl w:val="0"/>
                <w:numId w:val="9"/>
              </w:numPr>
              <w:spacing w:after="120"/>
              <w:rPr>
                <w:ins w:id="2933" w:author="노훈동/표준연구팀(SR)/Staff Engineer/삼성전자" w:date="2020-02-18T09:50:00Z"/>
              </w:rPr>
            </w:pPr>
            <w:ins w:id="2934" w:author="노훈동/표준연구팀(SR)/Staff Engineer/삼성전자" w:date="2020-02-18T09:35:00Z">
              <w:r>
                <w:t xml:space="preserve">FFS: </w:t>
              </w:r>
            </w:ins>
            <w:r w:rsidR="006E50C7" w:rsidRPr="004642FF">
              <w:t>UCI omission</w:t>
            </w:r>
          </w:p>
          <w:p w14:paraId="035A4431" w14:textId="77777777" w:rsidR="000A7723" w:rsidRDefault="000A7723" w:rsidP="006E4C54">
            <w:pPr>
              <w:pStyle w:val="TAL"/>
              <w:numPr>
                <w:ilvl w:val="0"/>
                <w:numId w:val="9"/>
              </w:numPr>
              <w:spacing w:after="120"/>
              <w:rPr>
                <w:ins w:id="2935" w:author="노훈동/표준연구팀(SR)/Staff Engineer/삼성전자" w:date="2020-02-18T10:59:00Z"/>
              </w:rPr>
            </w:pPr>
            <w:ins w:id="2936" w:author="노훈동/표준연구팀(SR)/Staff Engineer/삼성전자" w:date="2020-02-18T09:51:00Z">
              <w:r>
                <w:t>FFS: T</w:t>
              </w:r>
              <w:r w:rsidRPr="000A7723">
                <w:t>he maximum number of configured aperiodic CSI Report Settings</w:t>
              </w:r>
            </w:ins>
          </w:p>
          <w:p w14:paraId="38F6C69F" w14:textId="77777777" w:rsidR="00060199" w:rsidRPr="004642FF" w:rsidRDefault="00060199" w:rsidP="006E4C54">
            <w:pPr>
              <w:pStyle w:val="TAL"/>
              <w:numPr>
                <w:ilvl w:val="0"/>
                <w:numId w:val="9"/>
              </w:numPr>
              <w:spacing w:after="120"/>
            </w:pPr>
            <w:ins w:id="2937" w:author="노훈동/표준연구팀(SR)/Staff Engineer/삼성전자" w:date="2020-02-18T10:59:00Z">
              <w:r>
                <w:t>FFS: Support of mixed codebook types</w:t>
              </w:r>
            </w:ins>
          </w:p>
          <w:p w14:paraId="6E2E8BCA" w14:textId="77777777" w:rsidR="006E50C7" w:rsidRPr="004642FF" w:rsidRDefault="006E50C7" w:rsidP="001668E5">
            <w:pPr>
              <w:pStyle w:val="TAL"/>
            </w:pPr>
            <w:r w:rsidRPr="004642FF">
              <w:t xml:space="preserve">Port selection eType-II </w:t>
            </w:r>
            <w:ins w:id="2938" w:author="노훈동/표준연구팀(SR)/Staff Engineer/삼성전자" w:date="2020-02-18T09:01:00Z">
              <w:r w:rsidR="00897358">
                <w:t>(FFS whether to be a separate UE feature, e.g. 16-3b)</w:t>
              </w:r>
            </w:ins>
          </w:p>
          <w:p w14:paraId="0AB5AFE9" w14:textId="77777777" w:rsidR="00F679C5" w:rsidRDefault="00F679C5" w:rsidP="006E4C54">
            <w:pPr>
              <w:pStyle w:val="TAL"/>
              <w:numPr>
                <w:ilvl w:val="0"/>
                <w:numId w:val="10"/>
              </w:numPr>
              <w:spacing w:after="120"/>
              <w:rPr>
                <w:ins w:id="2939" w:author="노훈동/표준연구팀(SR)/Staff Engineer/삼성전자" w:date="2020-02-18T11:25:00Z"/>
              </w:rPr>
            </w:pPr>
            <w:ins w:id="2940" w:author="노훈동/표준연구팀(SR)/Staff Engineer/삼성전자" w:date="2020-02-18T11:25:00Z">
              <w:r w:rsidRPr="00F679C5">
                <w:t>FFS: {Max # of Tx ports in one resource, Max # of resources and total # of Tx ports} to support regular eType-II</w:t>
              </w:r>
            </w:ins>
          </w:p>
          <w:p w14:paraId="772A23EE" w14:textId="77777777" w:rsidR="006E50C7" w:rsidRPr="004642FF" w:rsidRDefault="006E50C7" w:rsidP="006E4C54">
            <w:pPr>
              <w:pStyle w:val="TAL"/>
              <w:numPr>
                <w:ilvl w:val="0"/>
                <w:numId w:val="10"/>
              </w:numPr>
              <w:spacing w:after="120"/>
            </w:pPr>
            <w:r w:rsidRPr="004642FF">
              <w:t>6 parameter combinations (combos with L=6 don’t apply)</w:t>
            </w:r>
            <w:ins w:id="2941" w:author="노훈동/표준연구팀(SR)/Staff Engineer/삼성전자" w:date="2020-02-18T11:22:00Z">
              <w:r w:rsidR="00F679C5">
                <w:t xml:space="preserve"> (FFS: Value of L per the number of antenna ports)</w:t>
              </w:r>
            </w:ins>
          </w:p>
          <w:p w14:paraId="26B15AB2" w14:textId="77777777" w:rsidR="006E50C7" w:rsidRPr="004642FF" w:rsidRDefault="002C3D2A" w:rsidP="006E4C54">
            <w:pPr>
              <w:pStyle w:val="TAL"/>
              <w:numPr>
                <w:ilvl w:val="0"/>
                <w:numId w:val="10"/>
              </w:numPr>
              <w:spacing w:after="120"/>
            </w:pPr>
            <w:ins w:id="2942" w:author="노훈동/표준연구팀(SR)/Staff Engineer/삼성전자" w:date="2020-02-18T11:19:00Z">
              <w:r w:rsidRPr="007B03BF">
                <w:t>Number of PMI sub-bands</w:t>
              </w:r>
              <w:r>
                <w:t xml:space="preserve"> (R=1 is mandatory, FFS: R=2 is mandatory or optional)</w:t>
              </w:r>
            </w:ins>
            <w:del w:id="2943" w:author="노훈동/표준연구팀(SR)/Staff Engineer/삼성전자" w:date="2020-02-18T11:19:00Z">
              <w:r w:rsidR="006E50C7" w:rsidRPr="004642FF" w:rsidDel="002C3D2A">
                <w:delText>2 PMI FD resolutions (R=1 and 2)</w:delText>
              </w:r>
            </w:del>
          </w:p>
          <w:p w14:paraId="7CF1349A" w14:textId="77777777" w:rsidR="006E50C7" w:rsidRPr="004642FF" w:rsidRDefault="006E50C7" w:rsidP="006E4C54">
            <w:pPr>
              <w:pStyle w:val="TAL"/>
              <w:numPr>
                <w:ilvl w:val="0"/>
                <w:numId w:val="10"/>
              </w:numPr>
              <w:spacing w:after="120"/>
            </w:pPr>
            <w:r w:rsidRPr="004642FF">
              <w:t>Rank 1 to 4</w:t>
            </w:r>
          </w:p>
          <w:p w14:paraId="4C7C0542" w14:textId="77777777" w:rsidR="006E50C7" w:rsidRPr="004642FF" w:rsidRDefault="006E50C7" w:rsidP="006E4C54">
            <w:pPr>
              <w:pStyle w:val="TAL"/>
              <w:numPr>
                <w:ilvl w:val="0"/>
                <w:numId w:val="10"/>
              </w:numPr>
              <w:spacing w:after="120"/>
            </w:pPr>
            <w:del w:id="2944" w:author="노훈동/표준연구팀(SR)/Staff Engineer/삼성전자" w:date="2020-02-18T09:22:00Z">
              <w:r w:rsidRPr="004642FF" w:rsidDel="007B03BF">
                <w:delText>CBSR and r</w:delText>
              </w:r>
            </w:del>
            <w:ins w:id="2945" w:author="노훈동/표준연구팀(SR)/Staff Engineer/삼성전자" w:date="2020-02-18T09:22:00Z">
              <w:r w:rsidR="007B03BF">
                <w:t>R</w:t>
              </w:r>
            </w:ins>
            <w:r w:rsidRPr="004642FF">
              <w:t>ank restriction</w:t>
            </w:r>
          </w:p>
          <w:p w14:paraId="4CE2A4FE" w14:textId="77777777" w:rsidR="006E50C7" w:rsidRDefault="007B03BF" w:rsidP="006E4C54">
            <w:pPr>
              <w:pStyle w:val="TAL"/>
              <w:numPr>
                <w:ilvl w:val="0"/>
                <w:numId w:val="10"/>
              </w:numPr>
              <w:spacing w:after="120"/>
              <w:rPr>
                <w:ins w:id="2946" w:author="노훈동/표준연구팀(SR)/Staff Engineer/삼성전자" w:date="2020-02-18T09:51:00Z"/>
              </w:rPr>
            </w:pPr>
            <w:ins w:id="2947" w:author="노훈동/표준연구팀(SR)/Staff Engineer/삼성전자" w:date="2020-02-18T09:35:00Z">
              <w:r>
                <w:t xml:space="preserve">FFS: </w:t>
              </w:r>
            </w:ins>
            <w:r w:rsidR="006E50C7" w:rsidRPr="004642FF">
              <w:t>UCI omission</w:t>
            </w:r>
          </w:p>
          <w:p w14:paraId="2DE09352" w14:textId="77777777" w:rsidR="000A7723" w:rsidRDefault="000A7723" w:rsidP="006E4C54">
            <w:pPr>
              <w:pStyle w:val="TAL"/>
              <w:numPr>
                <w:ilvl w:val="0"/>
                <w:numId w:val="10"/>
              </w:numPr>
              <w:spacing w:after="120"/>
              <w:rPr>
                <w:ins w:id="2948" w:author="노훈동/표준연구팀(SR)/Staff Engineer/삼성전자" w:date="2020-02-18T11:00:00Z"/>
              </w:rPr>
            </w:pPr>
            <w:ins w:id="2949" w:author="노훈동/표준연구팀(SR)/Staff Engineer/삼성전자" w:date="2020-02-18T09:51:00Z">
              <w:r w:rsidRPr="000A7723">
                <w:tab/>
              </w:r>
              <w:r>
                <w:t xml:space="preserve">FFS: </w:t>
              </w:r>
              <w:r w:rsidRPr="000A7723">
                <w:t>The maximum number of configured aperiodic CSI Report Settings</w:t>
              </w:r>
            </w:ins>
          </w:p>
          <w:p w14:paraId="1B806B9C" w14:textId="77777777" w:rsidR="00060199" w:rsidRPr="004642FF" w:rsidRDefault="00060199" w:rsidP="006E4C54">
            <w:pPr>
              <w:pStyle w:val="TAL"/>
              <w:numPr>
                <w:ilvl w:val="0"/>
                <w:numId w:val="10"/>
              </w:numPr>
              <w:spacing w:after="120"/>
            </w:pPr>
            <w:ins w:id="2950" w:author="노훈동/표준연구팀(SR)/Staff Engineer/삼성전자" w:date="2020-02-18T11:00:00Z">
              <w:r>
                <w:t>FFS: Support of mixed codebook types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AD09B4" w14:textId="77777777" w:rsidR="006E50C7" w:rsidRPr="001D22CA" w:rsidRDefault="006E50C7" w:rsidP="001668E5">
            <w:pPr>
              <w:pStyle w:val="TAL"/>
            </w:pPr>
            <w:r w:rsidRPr="001D22CA">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5A038D" w14:textId="77777777" w:rsidR="006E50C7" w:rsidRPr="00DE40BA"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704CD" w14:textId="77777777" w:rsidR="006E50C7" w:rsidRPr="00DE40BA"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8FF860"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3854CA" w14:textId="77777777" w:rsidR="006E50C7" w:rsidRDefault="006E50C7" w:rsidP="0032653C">
            <w:pPr>
              <w:pStyle w:val="TAL"/>
              <w:rPr>
                <w:lang w:eastAsia="ja-JP"/>
              </w:rPr>
            </w:pPr>
            <w:del w:id="2951" w:author="노훈동/표준연구팀(SR)/Staff Engineer/삼성전자" w:date="2020-02-18T09:16:00Z">
              <w:r w:rsidDel="00EC32CC">
                <w:rPr>
                  <w:lang w:eastAsia="ja-JP"/>
                </w:rPr>
                <w:delText>Per UE</w:delText>
              </w:r>
            </w:del>
            <w:ins w:id="2952" w:author="노훈동/표준연구팀(SR)/Staff Engineer/삼성전자" w:date="2020-02-18T09:16:00Z">
              <w:r w:rsidR="00EC32CC">
                <w:rPr>
                  <w:lang w:eastAsia="ja-JP"/>
                </w:rPr>
                <w:t>FFS: Per band</w:t>
              </w:r>
            </w:ins>
            <w:ins w:id="2953" w:author="노훈동/표준연구팀(SR)/Staff Engineer/삼성전자" w:date="2020-02-18T10:26:00Z">
              <w:r w:rsidR="0032653C">
                <w:rPr>
                  <w:lang w:eastAsia="ja-JP"/>
                </w:rPr>
                <w:t xml:space="preserve"> or </w:t>
              </w:r>
            </w:ins>
            <w:ins w:id="2954" w:author="노훈동/표준연구팀(SR)/Staff Engineer/삼성전자" w:date="2020-02-18T10:27:00Z">
              <w:r w:rsidR="0032653C">
                <w:rPr>
                  <w:lang w:eastAsia="ja-JP"/>
                </w:rPr>
                <w:t>Per band p</w:t>
              </w:r>
            </w:ins>
            <w:ins w:id="2955" w:author="노훈동/표준연구팀(SR)/Staff Engineer/삼성전자" w:date="2020-02-18T10:26:00Z">
              <w:r w:rsidR="0032653C">
                <w:rPr>
                  <w:lang w:eastAsia="ja-JP"/>
                </w:rPr>
                <w:t>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9A207" w14:textId="77777777" w:rsidR="006E50C7" w:rsidRPr="004642FF" w:rsidRDefault="006E50C7" w:rsidP="001668E5">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99572" w14:textId="77777777" w:rsidR="006E50C7" w:rsidRPr="004642FF" w:rsidRDefault="006E50C7" w:rsidP="001668E5">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9972B60" w14:textId="77777777" w:rsidR="006E50C7" w:rsidRPr="00A34E76"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67F08C" w14:textId="77777777" w:rsidR="006E50C7" w:rsidRPr="00A34E76"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3E947" w14:textId="77777777" w:rsidR="006E50C7" w:rsidRPr="004642FF" w:rsidRDefault="006E50C7" w:rsidP="001668E5">
            <w:pPr>
              <w:pStyle w:val="TAL"/>
              <w:rPr>
                <w:lang w:eastAsia="ja-JP"/>
              </w:rPr>
            </w:pPr>
            <w:r w:rsidRPr="004642FF">
              <w:rPr>
                <w:lang w:eastAsia="ja-JP"/>
              </w:rPr>
              <w:t>Optional</w:t>
            </w:r>
          </w:p>
        </w:tc>
      </w:tr>
      <w:tr w:rsidR="006E50C7" w:rsidRPr="00DE40BA" w14:paraId="2A06218F" w14:textId="77777777" w:rsidTr="001668E5">
        <w:trPr>
          <w:trHeight w:val="20"/>
        </w:trPr>
        <w:tc>
          <w:tcPr>
            <w:tcW w:w="1129" w:type="dxa"/>
            <w:vMerge/>
            <w:tcBorders>
              <w:left w:val="single" w:sz="4" w:space="0" w:color="auto"/>
              <w:right w:val="single" w:sz="4" w:space="0" w:color="auto"/>
            </w:tcBorders>
            <w:shd w:val="clear" w:color="auto" w:fill="auto"/>
          </w:tcPr>
          <w:p w14:paraId="3DD6006F"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80E2" w14:textId="77777777" w:rsidR="006E50C7" w:rsidRPr="004642FF" w:rsidRDefault="006E50C7" w:rsidP="001668E5">
            <w:pPr>
              <w:pStyle w:val="TAL"/>
              <w:rPr>
                <w:lang w:eastAsia="ja-JP"/>
              </w:rPr>
            </w:pPr>
            <w:r>
              <w:rPr>
                <w:lang w:eastAsia="ja-JP"/>
              </w:rPr>
              <w:t>16</w:t>
            </w:r>
            <w:r w:rsidRPr="004642FF">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C40C8" w14:textId="77777777" w:rsidR="006E50C7" w:rsidRPr="004642FF" w:rsidRDefault="00527BB8" w:rsidP="00AE3E0B">
            <w:pPr>
              <w:pStyle w:val="TAL"/>
            </w:pPr>
            <w:ins w:id="2956" w:author="노훈동/표준연구팀(SR)/Staff Engineer/삼성전자" w:date="2020-02-18T09:17:00Z">
              <w:r w:rsidRPr="00527BB8">
                <w:t xml:space="preserve">Low PAPR DMRS for </w:t>
              </w:r>
            </w:ins>
            <w:ins w:id="2957" w:author="노훈동/표준연구팀(SR)/Staff Engineer/삼성전자" w:date="2020-02-18T10:44:00Z">
              <w:r w:rsidR="00AE3E0B">
                <w:t>DL</w:t>
              </w:r>
            </w:ins>
            <w:del w:id="2958" w:author="노훈동/표준연구팀(SR)/Staff Engineer/삼성전자" w:date="2020-02-18T09:17:00Z">
              <w:r w:rsidR="006E50C7" w:rsidRPr="004642FF" w:rsidDel="00527BB8">
                <w:delText>Power-efficient DL transmission</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27E1AF6" w14:textId="77777777" w:rsidR="006E50C7" w:rsidRPr="004642FF" w:rsidRDefault="006E50C7" w:rsidP="001668E5">
            <w:pPr>
              <w:pStyle w:val="TAL"/>
            </w:pPr>
            <w:r w:rsidRPr="004642FF">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DD3533" w14:textId="77777777" w:rsidR="006E50C7" w:rsidRPr="001D22CA" w:rsidRDefault="006E50C7" w:rsidP="001668E5">
            <w:pPr>
              <w:pStyle w:val="TAL"/>
            </w:pPr>
            <w:r w:rsidRPr="001D22CA">
              <w:t xml:space="preserve">TBD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4E933C" w14:textId="77777777" w:rsidR="006E50C7" w:rsidRPr="00DE40BA"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336FE" w14:textId="77777777" w:rsidR="006E50C7" w:rsidRPr="00DE40BA"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119214"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1DE101" w14:textId="77777777" w:rsidR="006E50C7" w:rsidRDefault="006E50C7" w:rsidP="001668E5">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DD81A" w14:textId="77777777" w:rsidR="006E50C7" w:rsidRPr="004642FF" w:rsidRDefault="006E50C7" w:rsidP="001668E5">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683723" w14:textId="77777777" w:rsidR="006E50C7" w:rsidRPr="004642FF" w:rsidRDefault="006E50C7" w:rsidP="001668E5">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4F17FD73" w14:textId="77777777" w:rsidR="006E50C7" w:rsidRPr="00A34E76"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630668" w14:textId="77777777" w:rsidR="006E50C7" w:rsidRPr="00A34E76"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79E" w14:textId="77777777" w:rsidR="006E50C7" w:rsidRPr="004642FF" w:rsidRDefault="006E50C7" w:rsidP="001668E5">
            <w:pPr>
              <w:pStyle w:val="TAL"/>
              <w:rPr>
                <w:lang w:eastAsia="ja-JP"/>
              </w:rPr>
            </w:pPr>
            <w:del w:id="2959" w:author="노훈동/표준연구팀(SR)/Staff Engineer/삼성전자" w:date="2020-02-18T09:02:00Z">
              <w:r w:rsidRPr="004642FF" w:rsidDel="00897358">
                <w:rPr>
                  <w:lang w:eastAsia="ja-JP"/>
                </w:rPr>
                <w:delText>Mandatory</w:delText>
              </w:r>
            </w:del>
            <w:ins w:id="2960" w:author="노훈동/표준연구팀(SR)/Staff Engineer/삼성전자" w:date="2020-02-18T09:02:00Z">
              <w:r w:rsidR="00897358">
                <w:rPr>
                  <w:lang w:eastAsia="ja-JP"/>
                </w:rPr>
                <w:t>[Optional]</w:t>
              </w:r>
            </w:ins>
          </w:p>
        </w:tc>
      </w:tr>
      <w:tr w:rsidR="006E50C7" w:rsidRPr="00DE40BA" w14:paraId="6A419CD7" w14:textId="77777777" w:rsidTr="001668E5">
        <w:trPr>
          <w:trHeight w:val="20"/>
        </w:trPr>
        <w:tc>
          <w:tcPr>
            <w:tcW w:w="1129" w:type="dxa"/>
            <w:vMerge/>
            <w:tcBorders>
              <w:left w:val="single" w:sz="4" w:space="0" w:color="auto"/>
              <w:right w:val="single" w:sz="4" w:space="0" w:color="auto"/>
            </w:tcBorders>
            <w:shd w:val="clear" w:color="auto" w:fill="auto"/>
          </w:tcPr>
          <w:p w14:paraId="484239D9"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21DF0" w14:textId="77777777" w:rsidR="006E50C7" w:rsidRPr="004642FF" w:rsidRDefault="006E50C7" w:rsidP="001668E5">
            <w:pPr>
              <w:pStyle w:val="TAL"/>
              <w:rPr>
                <w:lang w:eastAsia="ja-JP"/>
              </w:rPr>
            </w:pPr>
            <w:r>
              <w:rPr>
                <w:lang w:eastAsia="ja-JP"/>
              </w:rPr>
              <w:t>16</w:t>
            </w:r>
            <w:r w:rsidRPr="004642FF">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334D70" w14:textId="77777777" w:rsidR="006E50C7" w:rsidRPr="004642FF" w:rsidRDefault="006E50C7" w:rsidP="001668E5">
            <w:pPr>
              <w:pStyle w:val="TAL"/>
            </w:pPr>
            <w:r w:rsidRPr="004642FF">
              <w:t>Power-efficient UL transmission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E2EA5F1" w14:textId="77777777" w:rsidR="006E50C7" w:rsidRPr="004642FF" w:rsidRDefault="006E50C7" w:rsidP="001668E5">
            <w:pPr>
              <w:pStyle w:val="TAL"/>
            </w:pPr>
            <w:r w:rsidRPr="004642FF">
              <w:t>UL full power transmission (mode [0], 1, 2)</w:t>
            </w:r>
          </w:p>
          <w:p w14:paraId="6EA0E9BC" w14:textId="77777777" w:rsidR="0015041F" w:rsidRDefault="0015041F" w:rsidP="006E4C54">
            <w:pPr>
              <w:pStyle w:val="TAL"/>
              <w:numPr>
                <w:ilvl w:val="0"/>
                <w:numId w:val="11"/>
              </w:numPr>
              <w:rPr>
                <w:ins w:id="2961" w:author="노훈동/표준연구팀(SR)/Staff Engineer/삼성전자" w:date="2020-02-18T09:14:00Z"/>
              </w:rPr>
            </w:pPr>
            <w:ins w:id="2962" w:author="노훈동/표준연구팀(SR)/Staff Engineer/삼성전자" w:date="2020-02-18T09:14:00Z">
              <w:r>
                <w:rPr>
                  <w:rFonts w:eastAsia="Malgun Gothic" w:hint="eastAsia"/>
                  <w:lang w:eastAsia="ko-KR"/>
                </w:rPr>
                <w:t xml:space="preserve">Supported </w:t>
              </w:r>
            </w:ins>
            <w:ins w:id="2963" w:author="노훈동/표준연구팀(SR)/Staff Engineer/삼성전자" w:date="2020-02-18T10:28:00Z">
              <w:r w:rsidR="0032653C">
                <w:rPr>
                  <w:rFonts w:eastAsia="Malgun Gothic"/>
                  <w:lang w:eastAsia="ko-KR"/>
                </w:rPr>
                <w:t xml:space="preserve">UL full power </w:t>
              </w:r>
            </w:ins>
            <w:ins w:id="2964" w:author="노훈동/표준연구팀(SR)/Staff Engineer/삼성전자" w:date="2020-02-18T09:14:00Z">
              <w:r>
                <w:rPr>
                  <w:rFonts w:eastAsia="Malgun Gothic" w:hint="eastAsia"/>
                  <w:lang w:eastAsia="ko-KR"/>
                </w:rPr>
                <w:t xml:space="preserve">transmission mode </w:t>
              </w:r>
            </w:ins>
            <w:ins w:id="2965" w:author="노훈동/표준연구팀(SR)/Staff Engineer/삼성전자" w:date="2020-02-18T09:15:00Z">
              <w:r>
                <w:rPr>
                  <w:rFonts w:eastAsia="Malgun Gothic"/>
                  <w:lang w:eastAsia="ko-KR"/>
                </w:rPr>
                <w:t>([</w:t>
              </w:r>
            </w:ins>
            <w:ins w:id="2966" w:author="노훈동/표준연구팀(SR)/Staff Engineer/삼성전자" w:date="2020-02-18T09:14:00Z">
              <w:r w:rsidRPr="0015041F">
                <w:rPr>
                  <w:rFonts w:eastAsia="Malgun Gothic"/>
                  <w:lang w:eastAsia="ko-KR"/>
                </w:rPr>
                <w:t>mode 0</w:t>
              </w:r>
            </w:ins>
            <w:ins w:id="2967" w:author="노훈동/표준연구팀(SR)/Staff Engineer/삼성전자" w:date="2020-02-18T09:15:00Z">
              <w:r>
                <w:rPr>
                  <w:rFonts w:eastAsia="Malgun Gothic"/>
                  <w:lang w:eastAsia="ko-KR"/>
                </w:rPr>
                <w:t>]</w:t>
              </w:r>
            </w:ins>
            <w:ins w:id="2968" w:author="노훈동/표준연구팀(SR)/Staff Engineer/삼성전자" w:date="2020-02-18T09:14:00Z">
              <w:r w:rsidRPr="0015041F">
                <w:rPr>
                  <w:rFonts w:eastAsia="Malgun Gothic"/>
                  <w:lang w:eastAsia="ko-KR"/>
                </w:rPr>
                <w:t>, mode 1, mode 2, [mode1AndMode2]</w:t>
              </w:r>
            </w:ins>
            <w:ins w:id="2969" w:author="노훈동/표준연구팀(SR)/Staff Engineer/삼성전자" w:date="2020-02-18T09:15:00Z">
              <w:r>
                <w:rPr>
                  <w:rFonts w:eastAsia="Malgun Gothic"/>
                  <w:lang w:eastAsia="ko-KR"/>
                </w:rPr>
                <w:t>)</w:t>
              </w:r>
            </w:ins>
          </w:p>
          <w:p w14:paraId="2E33D3AC" w14:textId="77777777" w:rsidR="006E50C7" w:rsidRPr="004642FF" w:rsidRDefault="0015041F" w:rsidP="006E4C54">
            <w:pPr>
              <w:pStyle w:val="TAL"/>
              <w:numPr>
                <w:ilvl w:val="0"/>
                <w:numId w:val="11"/>
              </w:numPr>
            </w:pPr>
            <w:ins w:id="2970" w:author="노훈동/표준연구팀(SR)/Staff Engineer/삼성전자" w:date="2020-02-18T09:12:00Z">
              <w:r>
                <w:t xml:space="preserve">FFS: </w:t>
              </w:r>
            </w:ins>
            <w:r w:rsidR="006E50C7" w:rsidRPr="004642FF">
              <w:t xml:space="preserve">New UL codebook set(s) </w:t>
            </w:r>
            <w:ins w:id="2971" w:author="노훈동/표준연구팀(SR)/Staff Engineer/삼성전자" w:date="2020-02-18T11:26:00Z">
              <w:r w:rsidR="00F679C5">
                <w:t>per supported mode</w:t>
              </w:r>
            </w:ins>
          </w:p>
          <w:p w14:paraId="154C496D" w14:textId="77777777" w:rsidR="006E50C7" w:rsidRDefault="0015041F" w:rsidP="006E4C54">
            <w:pPr>
              <w:pStyle w:val="TAL"/>
              <w:numPr>
                <w:ilvl w:val="0"/>
                <w:numId w:val="11"/>
              </w:numPr>
              <w:rPr>
                <w:ins w:id="2972" w:author="노훈동/표준연구팀(SR)/Staff Engineer/삼성전자" w:date="2020-02-18T11:27:00Z"/>
              </w:rPr>
            </w:pPr>
            <w:ins w:id="2973" w:author="노훈동/표준연구팀(SR)/Staff Engineer/삼성전자" w:date="2020-02-18T09:13:00Z">
              <w:r>
                <w:t>The m</w:t>
              </w:r>
              <w:r w:rsidRPr="0015041F">
                <w:t xml:space="preserve">aximum number of </w:t>
              </w:r>
            </w:ins>
            <w:del w:id="2974" w:author="노훈동/표준연구팀(SR)/Staff Engineer/삼성전자" w:date="2020-02-18T09:13:00Z">
              <w:r w:rsidR="006E50C7" w:rsidRPr="004642FF" w:rsidDel="0015041F">
                <w:delText xml:space="preserve">Multiple </w:delText>
              </w:r>
            </w:del>
            <w:r w:rsidR="006E50C7" w:rsidRPr="004642FF">
              <w:t>SRS resources in set with different number of ports</w:t>
            </w:r>
            <w:ins w:id="2975" w:author="노훈동/표준연구팀(SR)/Staff Engineer/삼성전자" w:date="2020-02-18T11:34:00Z">
              <w:r w:rsidR="00B00D5A">
                <w:t xml:space="preserve"> [</w:t>
              </w:r>
              <w:r w:rsidR="00B00D5A" w:rsidRPr="00B00D5A">
                <w:t>for usage set to ‘codebook’</w:t>
              </w:r>
              <w:r w:rsidR="00B00D5A">
                <w:t>]</w:t>
              </w:r>
            </w:ins>
          </w:p>
          <w:p w14:paraId="2AA98934" w14:textId="77777777" w:rsidR="00F679C5" w:rsidRDefault="00F679C5" w:rsidP="006E4C54">
            <w:pPr>
              <w:pStyle w:val="TAL"/>
              <w:numPr>
                <w:ilvl w:val="0"/>
                <w:numId w:val="11"/>
              </w:numPr>
              <w:rPr>
                <w:ins w:id="2976" w:author="노훈동/표준연구팀(SR)/Staff Engineer/삼성전자" w:date="2020-02-18T11:27:00Z"/>
              </w:rPr>
            </w:pPr>
            <w:ins w:id="2977" w:author="노훈동/표준연구팀(SR)/Staff Engineer/삼성전자" w:date="2020-02-18T11:27:00Z">
              <w:r>
                <w:t>FFS: Number of ports per SRS resource</w:t>
              </w:r>
            </w:ins>
          </w:p>
          <w:p w14:paraId="450168FB" w14:textId="77777777" w:rsidR="00F679C5" w:rsidRPr="004642FF" w:rsidRDefault="00F679C5" w:rsidP="006E4C54">
            <w:pPr>
              <w:pStyle w:val="TAL"/>
              <w:numPr>
                <w:ilvl w:val="0"/>
                <w:numId w:val="11"/>
              </w:numPr>
            </w:pPr>
            <w:ins w:id="2978" w:author="노훈동/표준연구팀(SR)/Staff Engineer/삼성전자" w:date="2020-02-18T11:27:00Z">
              <w:r>
                <w:t xml:space="preserve">FFS: </w:t>
              </w:r>
              <w:r w:rsidRPr="00F679C5">
                <w:t>Maximum number of different spatial relationship info for all SRS resources for usage set to ‘codebook’ in a resource set</w:t>
              </w:r>
            </w:ins>
          </w:p>
          <w:p w14:paraId="62253DE6" w14:textId="77777777" w:rsidR="006E50C7" w:rsidRDefault="006E50C7" w:rsidP="006E4C54">
            <w:pPr>
              <w:pStyle w:val="TAL"/>
              <w:numPr>
                <w:ilvl w:val="0"/>
                <w:numId w:val="11"/>
              </w:numPr>
              <w:rPr>
                <w:ins w:id="2979" w:author="노훈동/표준연구팀(SR)/Staff Engineer/삼성전자" w:date="2020-02-18T11:01:00Z"/>
              </w:rPr>
            </w:pPr>
            <w:del w:id="2980" w:author="노훈동/표준연구팀(SR)/Staff Engineer/삼성전자" w:date="2020-02-18T09:13:00Z">
              <w:r w:rsidRPr="004642FF" w:rsidDel="0015041F">
                <w:delText xml:space="preserve">UE indication of </w:delText>
              </w:r>
            </w:del>
            <w:r w:rsidRPr="004642FF">
              <w:t>TPMI</w:t>
            </w:r>
            <w:del w:id="2981" w:author="노훈동/표준연구팀(SR)/Staff Engineer/삼성전자" w:date="2020-02-18T09:13:00Z">
              <w:r w:rsidRPr="004642FF" w:rsidDel="0015041F">
                <w:delText>(s)</w:delText>
              </w:r>
            </w:del>
            <w:ins w:id="2982" w:author="노훈동/표준연구팀(SR)/Staff Engineer/삼성전자" w:date="2020-02-18T09:13:00Z">
              <w:r w:rsidR="0015041F">
                <w:t xml:space="preserve"> group</w:t>
              </w:r>
            </w:ins>
            <w:r w:rsidRPr="004642FF">
              <w:t xml:space="preserve"> which delivers full power</w:t>
            </w:r>
          </w:p>
          <w:p w14:paraId="49C47CCB" w14:textId="77777777" w:rsidR="006953B0" w:rsidRPr="004642FF" w:rsidRDefault="006953B0" w:rsidP="006953B0">
            <w:pPr>
              <w:pStyle w:val="TAL"/>
            </w:pPr>
            <w:ins w:id="2983" w:author="노훈동/표준연구팀(SR)/Staff Engineer/삼성전자" w:date="2020-02-18T11:01:00Z">
              <w:r>
                <w:t xml:space="preserve">Note: </w:t>
              </w:r>
              <w:r w:rsidRPr="006953B0">
                <w:t>UE indicating mode 2 shall support full power transmission for 1 antenna port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F4423A" w14:textId="77777777" w:rsidR="006E50C7" w:rsidRPr="001D22CA" w:rsidRDefault="006E50C7" w:rsidP="001668E5">
            <w:pPr>
              <w:pStyle w:val="TAL"/>
            </w:pPr>
            <w:r w:rsidRPr="001D22CA">
              <w:t xml:space="preserve"> [2-13, 2-14] for #</w:t>
            </w:r>
            <w:r>
              <w:t>1</w:t>
            </w:r>
            <w:r w:rsidRPr="001D22CA">
              <w:t>-#</w:t>
            </w:r>
            <w:r>
              <w:t>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9D73AD" w14:textId="77777777" w:rsidR="006E50C7" w:rsidRPr="00DE40BA"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B8E10" w14:textId="77777777" w:rsidR="006E50C7" w:rsidRPr="00DE40BA"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5C9F7"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1CD84" w14:textId="77777777" w:rsidR="006E50C7" w:rsidRDefault="006E50C7" w:rsidP="001668E5">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6110C" w14:textId="77777777" w:rsidR="006E50C7" w:rsidRPr="004642FF" w:rsidRDefault="006E50C7" w:rsidP="001668E5">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9003B" w14:textId="77777777" w:rsidR="006E50C7" w:rsidRPr="004642FF" w:rsidRDefault="006E50C7" w:rsidP="001668E5">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6D9AAF79" w14:textId="77777777" w:rsidR="006E50C7" w:rsidRPr="00A34E76"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4A9F34" w14:textId="77777777" w:rsidR="006E50C7" w:rsidRPr="00A34E76"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A7D9B" w14:textId="77777777" w:rsidR="006E50C7" w:rsidRPr="004642FF" w:rsidRDefault="006E50C7" w:rsidP="001668E5">
            <w:pPr>
              <w:pStyle w:val="TAL"/>
              <w:rPr>
                <w:lang w:eastAsia="ja-JP"/>
              </w:rPr>
            </w:pPr>
            <w:r w:rsidRPr="004642FF">
              <w:rPr>
                <w:lang w:eastAsia="ja-JP"/>
              </w:rPr>
              <w:t xml:space="preserve">TBD </w:t>
            </w:r>
          </w:p>
        </w:tc>
      </w:tr>
      <w:tr w:rsidR="006E50C7" w:rsidRPr="00DE40BA" w14:paraId="6D4DF30E" w14:textId="77777777" w:rsidTr="001668E5">
        <w:trPr>
          <w:trHeight w:val="20"/>
        </w:trPr>
        <w:tc>
          <w:tcPr>
            <w:tcW w:w="1129" w:type="dxa"/>
            <w:vMerge/>
            <w:tcBorders>
              <w:left w:val="single" w:sz="4" w:space="0" w:color="auto"/>
              <w:right w:val="single" w:sz="4" w:space="0" w:color="auto"/>
            </w:tcBorders>
            <w:shd w:val="clear" w:color="auto" w:fill="auto"/>
          </w:tcPr>
          <w:p w14:paraId="722AD5C5"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7D575" w14:textId="77777777" w:rsidR="006E50C7" w:rsidRDefault="006E50C7" w:rsidP="001668E5">
            <w:pPr>
              <w:pStyle w:val="TAL"/>
              <w:rPr>
                <w:lang w:eastAsia="ja-JP"/>
              </w:rPr>
            </w:pPr>
            <w:r>
              <w:rPr>
                <w:lang w:eastAsia="ja-JP"/>
              </w:rPr>
              <w:t>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A4E31C" w14:textId="77777777" w:rsidR="006E50C7" w:rsidRPr="004642FF" w:rsidRDefault="006E50C7" w:rsidP="001668E5">
            <w:pPr>
              <w:pStyle w:val="TAL"/>
            </w:pPr>
            <w:r w:rsidRPr="004642FF">
              <w:t xml:space="preserve">Low PAPR DMRS </w:t>
            </w:r>
            <w:ins w:id="2984" w:author="노훈동/표준연구팀(SR)/Staff Engineer/삼성전자" w:date="2020-02-18T10:43:00Z">
              <w:r w:rsidR="00AE3E0B">
                <w:t>for UL</w:t>
              </w:r>
            </w:ins>
          </w:p>
          <w:p w14:paraId="74A9A1E1" w14:textId="77777777" w:rsidR="006E50C7" w:rsidRPr="004642FF" w:rsidRDefault="006E50C7" w:rsidP="001668E5">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AB4268E" w14:textId="77777777" w:rsidR="006E50C7" w:rsidRPr="004642FF" w:rsidRDefault="00AE3E0B" w:rsidP="006E4C54">
            <w:pPr>
              <w:pStyle w:val="TAL"/>
              <w:numPr>
                <w:ilvl w:val="0"/>
                <w:numId w:val="20"/>
              </w:numPr>
            </w:pPr>
            <w:ins w:id="2985" w:author="노훈동/표준연구팀(SR)/Staff Engineer/삼성전자" w:date="2020-02-18T10:44:00Z">
              <w:r>
                <w:t xml:space="preserve">For </w:t>
              </w:r>
            </w:ins>
            <w:r w:rsidR="006E50C7" w:rsidRPr="004642FF">
              <w:t>PUSCH without transform precoding</w:t>
            </w:r>
          </w:p>
          <w:p w14:paraId="5C37EC20" w14:textId="77777777" w:rsidR="006E50C7" w:rsidRPr="004642FF" w:rsidRDefault="00AE3E0B" w:rsidP="006E4C54">
            <w:pPr>
              <w:pStyle w:val="TAL"/>
              <w:numPr>
                <w:ilvl w:val="0"/>
                <w:numId w:val="20"/>
              </w:numPr>
            </w:pPr>
            <w:ins w:id="2986" w:author="노훈동/표준연구팀(SR)/Staff Engineer/삼성전자" w:date="2020-02-18T10:44:00Z">
              <w:r>
                <w:t xml:space="preserve">For </w:t>
              </w:r>
            </w:ins>
            <w:r w:rsidR="006E50C7" w:rsidRPr="004642FF">
              <w:t>PUSCH with transform precoding and with pi/2 BPSK modulation</w:t>
            </w:r>
          </w:p>
          <w:p w14:paraId="686A7FF5" w14:textId="77777777" w:rsidR="006E50C7" w:rsidRPr="004642FF" w:rsidRDefault="00AE3E0B" w:rsidP="006E4C54">
            <w:pPr>
              <w:pStyle w:val="TAL"/>
              <w:numPr>
                <w:ilvl w:val="0"/>
                <w:numId w:val="20"/>
              </w:numPr>
            </w:pPr>
            <w:ins w:id="2987" w:author="노훈동/표준연구팀(SR)/Staff Engineer/삼성전자" w:date="2020-02-18T10:44:00Z">
              <w:r>
                <w:t xml:space="preserve">For </w:t>
              </w:r>
            </w:ins>
            <w:r w:rsidR="006E50C7" w:rsidRPr="004642FF">
              <w:t>PUCCH</w:t>
            </w:r>
            <w:ins w:id="2988" w:author="노훈동/표준연구팀(SR)/Staff Engineer/삼성전자" w:date="2020-02-18T09:06:00Z">
              <w:r w:rsidR="004D178E">
                <w:t xml:space="preserve"> format 3 and/or PUCCH format 4</w:t>
              </w:r>
            </w:ins>
            <w:r w:rsidR="006E50C7" w:rsidRPr="004642FF">
              <w:t xml:space="preserve">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BBCF44" w14:textId="77777777" w:rsidR="006E50C7" w:rsidRPr="001D22CA" w:rsidRDefault="006E50C7" w:rsidP="001668E5">
            <w:pPr>
              <w:pStyle w:val="TAL"/>
            </w:pPr>
            <w:r w:rsidRPr="001D22CA">
              <w:t>TBD for #1-#3</w:t>
            </w:r>
          </w:p>
          <w:p w14:paraId="380B47CF" w14:textId="77777777" w:rsidR="006E50C7" w:rsidRPr="001D22CA" w:rsidRDefault="006E50C7" w:rsidP="001668E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CE9D74" w14:textId="77777777" w:rsidR="006E50C7" w:rsidRPr="00DE40BA"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B2908" w14:textId="77777777" w:rsidR="006E50C7" w:rsidRDefault="006E50C7" w:rsidP="001668E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E1F318"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37BBBA" w14:textId="77777777" w:rsidR="006E50C7" w:rsidRDefault="006E50C7" w:rsidP="001668E5">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9D0DE" w14:textId="77777777" w:rsidR="006E50C7" w:rsidRPr="004642FF" w:rsidRDefault="006E50C7" w:rsidP="001668E5">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3ED00E" w14:textId="77777777" w:rsidR="006E50C7" w:rsidRPr="004642FF" w:rsidRDefault="006E50C7" w:rsidP="001668E5">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1EC08925" w14:textId="77777777" w:rsidR="006E50C7" w:rsidRPr="00A34E76"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5A2509" w14:textId="77777777" w:rsidR="006E50C7" w:rsidRPr="00A34E76"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BA6E2" w14:textId="77777777" w:rsidR="006E50C7" w:rsidRPr="004642FF" w:rsidRDefault="006E50C7" w:rsidP="001668E5">
            <w:pPr>
              <w:pStyle w:val="TAL"/>
              <w:rPr>
                <w:lang w:eastAsia="ja-JP"/>
              </w:rPr>
            </w:pPr>
            <w:r>
              <w:rPr>
                <w:lang w:eastAsia="ja-JP"/>
              </w:rPr>
              <w:t>TBD</w:t>
            </w:r>
          </w:p>
        </w:tc>
      </w:tr>
      <w:tr w:rsidR="006E50C7" w:rsidRPr="00DE40BA" w14:paraId="11CF363C" w14:textId="77777777" w:rsidTr="001668E5">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627260D0"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F8E7CC" w14:textId="77777777" w:rsidR="006E50C7" w:rsidRPr="004642FF" w:rsidRDefault="006E50C7" w:rsidP="001668E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E16DF3" w14:textId="77777777" w:rsidR="006E50C7" w:rsidRPr="004642FF" w:rsidRDefault="006E50C7" w:rsidP="001668E5">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43F23E" w14:textId="77777777" w:rsidR="006E50C7" w:rsidRPr="004642FF" w:rsidRDefault="006E50C7" w:rsidP="001668E5">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B13519" w14:textId="77777777" w:rsidR="006E50C7" w:rsidRPr="004642FF" w:rsidRDefault="006E50C7" w:rsidP="001668E5">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4EF498" w14:textId="77777777" w:rsidR="006E50C7" w:rsidRPr="00DE40BA"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0A565E" w14:textId="77777777" w:rsidR="006E50C7" w:rsidRPr="00DE40BA" w:rsidRDefault="006E50C7" w:rsidP="001668E5">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A0243F"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9B6566" w14:textId="77777777" w:rsidR="006E50C7" w:rsidRDefault="006E50C7" w:rsidP="001668E5">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8DABBC" w14:textId="77777777" w:rsidR="006E50C7" w:rsidRPr="004642FF" w:rsidRDefault="006E50C7" w:rsidP="001668E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020F2F" w14:textId="77777777" w:rsidR="006E50C7" w:rsidRPr="004642FF" w:rsidRDefault="006E50C7" w:rsidP="001668E5">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0D4747" w14:textId="77777777" w:rsidR="006E50C7" w:rsidRPr="00A34E76"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745A63" w14:textId="77777777" w:rsidR="006E50C7" w:rsidRPr="00A34E76"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BC81E0" w14:textId="77777777" w:rsidR="006E50C7" w:rsidRPr="004642FF" w:rsidRDefault="006E50C7" w:rsidP="001668E5">
            <w:pPr>
              <w:pStyle w:val="TAL"/>
              <w:rPr>
                <w:lang w:eastAsia="ja-JP"/>
              </w:rPr>
            </w:pPr>
          </w:p>
        </w:tc>
      </w:tr>
    </w:tbl>
    <w:p w14:paraId="556056B1" w14:textId="77777777" w:rsidR="005F37C3" w:rsidRDefault="005F37C3"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6E50C7" w14:paraId="24327C0B" w14:textId="77777777" w:rsidTr="001668E5">
        <w:tc>
          <w:tcPr>
            <w:tcW w:w="411" w:type="pct"/>
            <w:shd w:val="clear" w:color="auto" w:fill="DEEAF6" w:themeFill="accent1" w:themeFillTint="33"/>
          </w:tcPr>
          <w:p w14:paraId="6BEA954C" w14:textId="77777777" w:rsidR="006E50C7" w:rsidRDefault="006E50C7" w:rsidP="001668E5">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216E6C03" w14:textId="77777777" w:rsidR="006E50C7" w:rsidRDefault="006E50C7" w:rsidP="001668E5">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D23233" w14:paraId="76432E98" w14:textId="77777777" w:rsidTr="001668E5">
        <w:tc>
          <w:tcPr>
            <w:tcW w:w="411" w:type="pct"/>
          </w:tcPr>
          <w:p w14:paraId="3FCD7A61" w14:textId="77777777" w:rsidR="00D23233" w:rsidRDefault="00D23233" w:rsidP="001668E5">
            <w:pPr>
              <w:rPr>
                <w:rFonts w:eastAsia="ＭＳ 明朝"/>
                <w:sz w:val="22"/>
                <w:szCs w:val="22"/>
                <w:lang w:val="en-US"/>
              </w:rPr>
            </w:pPr>
            <w:r>
              <w:rPr>
                <w:rFonts w:eastAsia="SimSun"/>
                <w:sz w:val="22"/>
                <w:szCs w:val="22"/>
                <w:lang w:val="en-US" w:eastAsia="zh-CN"/>
              </w:rPr>
              <w:t>V</w:t>
            </w:r>
            <w:r>
              <w:rPr>
                <w:rFonts w:eastAsia="SimSun" w:hint="eastAsia"/>
                <w:sz w:val="22"/>
                <w:szCs w:val="22"/>
                <w:lang w:val="en-US" w:eastAsia="zh-CN"/>
              </w:rPr>
              <w:t>ivo</w:t>
            </w:r>
          </w:p>
        </w:tc>
        <w:tc>
          <w:tcPr>
            <w:tcW w:w="4589" w:type="pct"/>
          </w:tcPr>
          <w:p w14:paraId="48DCA08C" w14:textId="77777777" w:rsidR="00D23233" w:rsidRDefault="00D23233" w:rsidP="006E4C54">
            <w:pPr>
              <w:pStyle w:val="aff"/>
              <w:numPr>
                <w:ilvl w:val="0"/>
                <w:numId w:val="37"/>
              </w:numPr>
              <w:ind w:leftChars="0"/>
              <w:rPr>
                <w:rFonts w:eastAsia="SimSun"/>
                <w:sz w:val="22"/>
                <w:szCs w:val="22"/>
                <w:lang w:val="en-US" w:eastAsia="zh-CN"/>
              </w:rPr>
            </w:pPr>
            <w:r>
              <w:rPr>
                <w:rFonts w:eastAsia="SimSun" w:hint="eastAsia"/>
                <w:sz w:val="22"/>
                <w:szCs w:val="22"/>
                <w:lang w:val="en-US" w:eastAsia="zh-CN"/>
              </w:rPr>
              <w:t>On feature 16-1, suggest following revisions to the components part</w:t>
            </w:r>
          </w:p>
          <w:p w14:paraId="5307F55F" w14:textId="77777777" w:rsidR="00D23233" w:rsidRPr="00586E85" w:rsidRDefault="00D23233" w:rsidP="006E4C54">
            <w:pPr>
              <w:pStyle w:val="aff"/>
              <w:numPr>
                <w:ilvl w:val="1"/>
                <w:numId w:val="37"/>
              </w:numPr>
              <w:ind w:leftChars="0"/>
              <w:rPr>
                <w:rFonts w:eastAsia="SimSun"/>
                <w:sz w:val="22"/>
                <w:szCs w:val="22"/>
                <w:lang w:val="en-US" w:eastAsia="zh-CN"/>
              </w:rPr>
            </w:pPr>
            <w:r>
              <w:rPr>
                <w:rFonts w:eastAsia="SimSun" w:hint="eastAsia"/>
                <w:sz w:val="22"/>
                <w:szCs w:val="22"/>
                <w:lang w:val="en-US" w:eastAsia="zh-CN"/>
              </w:rPr>
              <w:lastRenderedPageBreak/>
              <w:t>Co</w:t>
            </w:r>
            <w:r w:rsidRPr="00586E85">
              <w:rPr>
                <w:rFonts w:eastAsia="SimSun" w:hint="eastAsia"/>
                <w:sz w:val="22"/>
                <w:szCs w:val="22"/>
                <w:lang w:val="en-US" w:eastAsia="zh-CN"/>
              </w:rPr>
              <w:t xml:space="preserve">mponent 1: </w:t>
            </w:r>
            <w:r w:rsidRPr="00586E85">
              <w:rPr>
                <w:rFonts w:eastAsia="SimSun"/>
                <w:sz w:val="22"/>
                <w:szCs w:val="22"/>
                <w:lang w:val="en-US" w:eastAsia="zh-CN"/>
              </w:rPr>
              <w:t>Support of L1-SINR based beam selection</w:t>
            </w:r>
            <w:ins w:id="2989" w:author="노훈동/표준연구팀(SR)/Staff Engineer/삼성전자" w:date="2020-02-18T07:03:00Z">
              <w:r w:rsidR="00C01DC2">
                <w:rPr>
                  <w:rFonts w:eastAsia="SimSun"/>
                  <w:sz w:val="22"/>
                  <w:szCs w:val="22"/>
                  <w:lang w:val="en-US" w:eastAsia="zh-CN"/>
                </w:rPr>
                <w:t xml:space="preserve"> (Done)</w:t>
              </w:r>
            </w:ins>
          </w:p>
          <w:p w14:paraId="735D2788" w14:textId="77777777" w:rsidR="00D23233" w:rsidRPr="00586E85" w:rsidRDefault="00D23233" w:rsidP="006E4C54">
            <w:pPr>
              <w:pStyle w:val="TAL"/>
              <w:numPr>
                <w:ilvl w:val="2"/>
                <w:numId w:val="37"/>
              </w:numPr>
              <w:rPr>
                <w:color w:val="FF0000"/>
                <w:u w:val="single"/>
              </w:rPr>
            </w:pPr>
            <w:r w:rsidRPr="00586E85">
              <w:rPr>
                <w:color w:val="FF0000"/>
                <w:u w:val="single"/>
                <w:lang w:eastAsia="zh-CN"/>
              </w:rPr>
              <w:t>S</w:t>
            </w:r>
            <w:r w:rsidRPr="00586E85">
              <w:rPr>
                <w:rFonts w:hint="eastAsia"/>
                <w:color w:val="FF0000"/>
                <w:u w:val="single"/>
                <w:lang w:eastAsia="zh-CN"/>
              </w:rPr>
              <w:t>upport ZP IMR configuration</w:t>
            </w:r>
          </w:p>
          <w:p w14:paraId="57C28D6F" w14:textId="77777777" w:rsidR="00D23233" w:rsidRPr="00586E85" w:rsidRDefault="00D23233" w:rsidP="006E4C54">
            <w:pPr>
              <w:pStyle w:val="TAL"/>
              <w:numPr>
                <w:ilvl w:val="2"/>
                <w:numId w:val="37"/>
              </w:numPr>
              <w:rPr>
                <w:color w:val="FF0000"/>
                <w:u w:val="single"/>
              </w:rPr>
            </w:pPr>
            <w:r w:rsidRPr="00586E85">
              <w:rPr>
                <w:color w:val="FF0000"/>
                <w:u w:val="single"/>
                <w:lang w:eastAsia="zh-CN"/>
              </w:rPr>
              <w:t>S</w:t>
            </w:r>
            <w:r w:rsidRPr="00586E85">
              <w:rPr>
                <w:rFonts w:hint="eastAsia"/>
                <w:color w:val="FF0000"/>
                <w:u w:val="single"/>
                <w:lang w:eastAsia="zh-CN"/>
              </w:rPr>
              <w:t>upport NZP IMR configuration</w:t>
            </w:r>
          </w:p>
          <w:p w14:paraId="5DB8AD12" w14:textId="77777777" w:rsidR="00D23233" w:rsidRDefault="00D23233" w:rsidP="006E4C54">
            <w:pPr>
              <w:pStyle w:val="aff"/>
              <w:numPr>
                <w:ilvl w:val="1"/>
                <w:numId w:val="37"/>
              </w:numPr>
              <w:ind w:leftChars="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 xml:space="preserve">omponent 2: </w:t>
            </w:r>
            <w:r w:rsidRPr="004642FF">
              <w:rPr>
                <w:rFonts w:hint="eastAsia"/>
              </w:rPr>
              <w:t>S</w:t>
            </w:r>
            <w:r w:rsidRPr="004642FF">
              <w:t>i</w:t>
            </w:r>
            <w:r w:rsidRPr="00CF29CA">
              <w:rPr>
                <w:rFonts w:eastAsia="SimSun"/>
                <w:sz w:val="22"/>
                <w:szCs w:val="22"/>
                <w:lang w:val="en-US" w:eastAsia="zh-CN"/>
              </w:rPr>
              <w:t>multaneous TCI state activation across multiple CCs: PDCCH, PDSCH</w:t>
            </w:r>
          </w:p>
          <w:p w14:paraId="10D46BE6" w14:textId="77777777" w:rsidR="00D23233" w:rsidRPr="008D4BD0" w:rsidRDefault="00D23233" w:rsidP="006E4C54">
            <w:pPr>
              <w:pStyle w:val="TAL"/>
              <w:numPr>
                <w:ilvl w:val="2"/>
                <w:numId w:val="37"/>
              </w:numPr>
              <w:rPr>
                <w:color w:val="FF0000"/>
                <w:u w:val="single"/>
                <w:lang w:eastAsia="zh-CN"/>
              </w:rPr>
            </w:pPr>
            <w:r w:rsidRPr="008D4BD0">
              <w:rPr>
                <w:color w:val="FF0000"/>
                <w:u w:val="single"/>
                <w:lang w:eastAsia="zh-CN"/>
              </w:rPr>
              <w:t>Band-combination list that supports this operation</w:t>
            </w:r>
            <w:ins w:id="2990" w:author="노훈동/표준연구팀(SR)/Staff Engineer/삼성전자" w:date="2020-02-18T07:06:00Z">
              <w:r w:rsidR="00C01DC2">
                <w:rPr>
                  <w:color w:val="FF0000"/>
                  <w:u w:val="single"/>
                  <w:lang w:eastAsia="zh-CN"/>
                </w:rPr>
                <w:t xml:space="preserve"> (Done</w:t>
              </w:r>
            </w:ins>
            <w:ins w:id="2991" w:author="노훈동/표준연구팀(SR)/Staff Engineer/삼성전자" w:date="2020-02-18T07:10:00Z">
              <w:r w:rsidR="00C01DC2">
                <w:rPr>
                  <w:color w:val="FF0000"/>
                  <w:u w:val="single"/>
                  <w:lang w:eastAsia="zh-CN"/>
                </w:rPr>
                <w:t>, signalling per BC</w:t>
              </w:r>
            </w:ins>
            <w:ins w:id="2992" w:author="노훈동/표준연구팀(SR)/Staff Engineer/삼성전자" w:date="2020-02-18T07:06:00Z">
              <w:r w:rsidR="00C01DC2">
                <w:rPr>
                  <w:color w:val="FF0000"/>
                  <w:u w:val="single"/>
                  <w:lang w:eastAsia="zh-CN"/>
                </w:rPr>
                <w:t>)</w:t>
              </w:r>
            </w:ins>
          </w:p>
          <w:p w14:paraId="403C20A9" w14:textId="77777777" w:rsidR="00D23233" w:rsidRPr="008D4BD0" w:rsidRDefault="00D23233" w:rsidP="006E4C54">
            <w:pPr>
              <w:pStyle w:val="TAL"/>
              <w:numPr>
                <w:ilvl w:val="2"/>
                <w:numId w:val="37"/>
              </w:numPr>
              <w:rPr>
                <w:color w:val="FF0000"/>
                <w:u w:val="single"/>
                <w:lang w:eastAsia="zh-CN"/>
              </w:rPr>
            </w:pPr>
            <w:r w:rsidRPr="008D4BD0">
              <w:rPr>
                <w:color w:val="FF0000"/>
                <w:u w:val="single"/>
                <w:lang w:eastAsia="zh-CN"/>
              </w:rPr>
              <w:t>Max number of different QCL-D RS resources in the active TCI states per band combination;</w:t>
            </w:r>
          </w:p>
          <w:p w14:paraId="5DBDBF85" w14:textId="77777777" w:rsidR="00D23233" w:rsidRPr="00CF29CA" w:rsidRDefault="00D23233" w:rsidP="006E4C54">
            <w:pPr>
              <w:pStyle w:val="aff"/>
              <w:numPr>
                <w:ilvl w:val="1"/>
                <w:numId w:val="37"/>
              </w:numPr>
              <w:ind w:leftChars="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 xml:space="preserve">omponent 3: </w:t>
            </w:r>
            <w:r w:rsidRPr="004642FF">
              <w:rPr>
                <w:rFonts w:hint="eastAsia"/>
              </w:rPr>
              <w:t>S</w:t>
            </w:r>
            <w:r w:rsidRPr="004642FF">
              <w:t>im</w:t>
            </w:r>
            <w:r w:rsidRPr="00CF29CA">
              <w:rPr>
                <w:rFonts w:eastAsia="SimSun"/>
                <w:sz w:val="22"/>
                <w:szCs w:val="22"/>
                <w:lang w:val="en-US" w:eastAsia="zh-CN"/>
              </w:rPr>
              <w:t>ultaneous spatial relation update across multiple CCs: AP-SRS, SP-SRS</w:t>
            </w:r>
          </w:p>
          <w:p w14:paraId="53694022" w14:textId="77777777" w:rsidR="00D23233" w:rsidRPr="008D4BD0" w:rsidRDefault="00D23233" w:rsidP="006E4C54">
            <w:pPr>
              <w:pStyle w:val="TAL"/>
              <w:numPr>
                <w:ilvl w:val="2"/>
                <w:numId w:val="37"/>
              </w:numPr>
              <w:rPr>
                <w:color w:val="FF0000"/>
                <w:u w:val="single"/>
                <w:lang w:eastAsia="zh-CN"/>
              </w:rPr>
            </w:pPr>
            <w:r w:rsidRPr="008D4BD0">
              <w:rPr>
                <w:color w:val="FF0000"/>
                <w:u w:val="single"/>
                <w:lang w:eastAsia="zh-CN"/>
              </w:rPr>
              <w:t>Band-combination list that supports this operation</w:t>
            </w:r>
            <w:ins w:id="2993" w:author="노훈동/표준연구팀(SR)/Staff Engineer/삼성전자" w:date="2020-02-18T07:07:00Z">
              <w:r w:rsidR="00C01DC2">
                <w:rPr>
                  <w:color w:val="FF0000"/>
                  <w:u w:val="single"/>
                  <w:lang w:eastAsia="zh-CN"/>
                </w:rPr>
                <w:t xml:space="preserve"> (Done</w:t>
              </w:r>
            </w:ins>
            <w:ins w:id="2994" w:author="노훈동/표준연구팀(SR)/Staff Engineer/삼성전자" w:date="2020-02-18T07:11:00Z">
              <w:r w:rsidR="00C01DC2">
                <w:rPr>
                  <w:color w:val="FF0000"/>
                  <w:u w:val="single"/>
                  <w:lang w:eastAsia="zh-CN"/>
                </w:rPr>
                <w:t>, signalling per BC</w:t>
              </w:r>
            </w:ins>
            <w:ins w:id="2995" w:author="노훈동/표준연구팀(SR)/Staff Engineer/삼성전자" w:date="2020-02-18T07:07:00Z">
              <w:r w:rsidR="00C01DC2">
                <w:rPr>
                  <w:color w:val="FF0000"/>
                  <w:u w:val="single"/>
                  <w:lang w:eastAsia="zh-CN"/>
                </w:rPr>
                <w:t>)</w:t>
              </w:r>
            </w:ins>
          </w:p>
          <w:p w14:paraId="07CE4AFF" w14:textId="77777777" w:rsidR="00D23233" w:rsidRPr="008D4BD0" w:rsidRDefault="00D23233" w:rsidP="006E4C54">
            <w:pPr>
              <w:pStyle w:val="TAL"/>
              <w:numPr>
                <w:ilvl w:val="2"/>
                <w:numId w:val="37"/>
              </w:numPr>
              <w:rPr>
                <w:color w:val="FF0000"/>
                <w:u w:val="single"/>
                <w:lang w:eastAsia="zh-CN"/>
              </w:rPr>
            </w:pPr>
            <w:r w:rsidRPr="008D4BD0">
              <w:rPr>
                <w:color w:val="FF0000"/>
                <w:u w:val="single"/>
                <w:lang w:eastAsia="zh-CN"/>
              </w:rPr>
              <w:t>Max number of different RS resources in the active spatial relations states per band combination;</w:t>
            </w:r>
          </w:p>
          <w:p w14:paraId="101FC8AB" w14:textId="77777777" w:rsidR="00D23233" w:rsidRPr="00A86297" w:rsidRDefault="00D23233" w:rsidP="006E4C54">
            <w:pPr>
              <w:pStyle w:val="aff"/>
              <w:numPr>
                <w:ilvl w:val="1"/>
                <w:numId w:val="37"/>
              </w:numPr>
              <w:ind w:leftChars="0"/>
              <w:rPr>
                <w:rFonts w:eastAsia="SimSun"/>
                <w:sz w:val="22"/>
                <w:szCs w:val="22"/>
                <w:lang w:val="en-US" w:eastAsia="zh-CN"/>
              </w:rPr>
            </w:pPr>
            <w:r>
              <w:rPr>
                <w:rFonts w:eastAsia="SimSun" w:hint="eastAsia"/>
                <w:sz w:val="22"/>
                <w:szCs w:val="22"/>
                <w:lang w:val="en-US" w:eastAsia="zh-CN"/>
              </w:rPr>
              <w:t xml:space="preserve">Component 4: </w:t>
            </w:r>
            <w:r w:rsidRPr="00A86297">
              <w:rPr>
                <w:rFonts w:eastAsia="SimSun"/>
                <w:sz w:val="22"/>
                <w:szCs w:val="22"/>
                <w:lang w:val="en-US" w:eastAsia="zh-CN"/>
              </w:rPr>
              <w:t>Simultaneous spatial relation update for multiple PUCCH resources</w:t>
            </w:r>
            <w:ins w:id="2996" w:author="노훈동/표준연구팀(SR)/Staff Engineer/삼성전자" w:date="2020-02-18T07:09:00Z">
              <w:r w:rsidR="00C01DC2">
                <w:rPr>
                  <w:rFonts w:eastAsia="SimSun"/>
                  <w:sz w:val="22"/>
                  <w:szCs w:val="22"/>
                  <w:lang w:val="en-US" w:eastAsia="zh-CN"/>
                </w:rPr>
                <w:t xml:space="preserve"> (Done)</w:t>
              </w:r>
            </w:ins>
          </w:p>
          <w:p w14:paraId="2E620C28" w14:textId="77777777" w:rsidR="00D23233" w:rsidRPr="0082204C" w:rsidRDefault="00D23233" w:rsidP="006E4C54">
            <w:pPr>
              <w:pStyle w:val="TAL"/>
              <w:numPr>
                <w:ilvl w:val="2"/>
                <w:numId w:val="37"/>
              </w:numPr>
              <w:rPr>
                <w:color w:val="FF0000"/>
                <w:u w:val="single"/>
                <w:lang w:eastAsia="zh-CN"/>
              </w:rPr>
            </w:pPr>
            <w:r w:rsidRPr="00A86297">
              <w:rPr>
                <w:color w:val="FF0000"/>
                <w:u w:val="single"/>
                <w:lang w:eastAsia="zh-CN"/>
              </w:rPr>
              <w:t>max</w:t>
            </w:r>
            <w:r w:rsidRPr="00A86297">
              <w:rPr>
                <w:rFonts w:hint="eastAsia"/>
                <w:color w:val="FF0000"/>
                <w:u w:val="single"/>
                <w:lang w:eastAsia="zh-CN"/>
              </w:rPr>
              <w:t xml:space="preserve"> number of </w:t>
            </w:r>
            <w:r w:rsidRPr="00A86297">
              <w:rPr>
                <w:color w:val="FF0000"/>
                <w:u w:val="single"/>
                <w:lang w:eastAsia="zh-CN"/>
              </w:rPr>
              <w:t>PUCCH resource groups per BWP</w:t>
            </w:r>
            <w:r w:rsidRPr="00A86297">
              <w:rPr>
                <w:rFonts w:hint="eastAsia"/>
                <w:color w:val="FF0000"/>
                <w:u w:val="single"/>
                <w:lang w:eastAsia="zh-CN"/>
              </w:rPr>
              <w:t>)</w:t>
            </w:r>
          </w:p>
          <w:p w14:paraId="027931AD" w14:textId="77777777" w:rsidR="00D23233" w:rsidRPr="00FE3659" w:rsidRDefault="00D23233" w:rsidP="006E4C54">
            <w:pPr>
              <w:pStyle w:val="aff"/>
              <w:numPr>
                <w:ilvl w:val="1"/>
                <w:numId w:val="37"/>
              </w:numPr>
              <w:ind w:leftChars="0"/>
              <w:rPr>
                <w:rFonts w:eastAsia="SimSun"/>
                <w:sz w:val="22"/>
                <w:szCs w:val="22"/>
                <w:lang w:val="en-US" w:eastAsia="zh-CN"/>
              </w:rPr>
            </w:pPr>
            <w:r w:rsidRPr="00FE3659">
              <w:rPr>
                <w:rFonts w:eastAsia="SimSun" w:hint="eastAsia"/>
                <w:sz w:val="22"/>
                <w:szCs w:val="22"/>
                <w:lang w:val="en-US" w:eastAsia="zh-CN"/>
              </w:rPr>
              <w:t xml:space="preserve">Component 7: </w:t>
            </w:r>
            <w:r w:rsidRPr="00FE3659">
              <w:rPr>
                <w:rFonts w:eastAsia="SimSun"/>
                <w:sz w:val="22"/>
                <w:szCs w:val="22"/>
                <w:lang w:val="en-US" w:eastAsia="zh-CN"/>
              </w:rPr>
              <w:t>Pathloss reference RS update for PUSCH/SRS via MAC CE</w:t>
            </w:r>
            <w:ins w:id="2997" w:author="노훈동/표준연구팀(SR)/Staff Engineer/삼성전자" w:date="2020-02-18T07:13:00Z">
              <w:r w:rsidR="00C01DC2">
                <w:rPr>
                  <w:rFonts w:eastAsia="SimSun"/>
                  <w:sz w:val="22"/>
                  <w:szCs w:val="22"/>
                  <w:lang w:val="en-US" w:eastAsia="zh-CN"/>
                </w:rPr>
                <w:t xml:space="preserve"> (Done)</w:t>
              </w:r>
            </w:ins>
          </w:p>
          <w:p w14:paraId="7E7376D6" w14:textId="77777777" w:rsidR="00D23233" w:rsidRPr="0082204C" w:rsidRDefault="00D23233" w:rsidP="006E4C54">
            <w:pPr>
              <w:pStyle w:val="TAL"/>
              <w:numPr>
                <w:ilvl w:val="2"/>
                <w:numId w:val="37"/>
              </w:numPr>
              <w:rPr>
                <w:color w:val="FF0000"/>
                <w:u w:val="single"/>
                <w:lang w:eastAsia="zh-CN"/>
              </w:rPr>
            </w:pPr>
            <w:r w:rsidRPr="00A86297">
              <w:rPr>
                <w:color w:val="FF0000"/>
                <w:u w:val="single"/>
                <w:lang w:eastAsia="zh-CN"/>
              </w:rPr>
              <w:t>max number of configured pathloss reference RS for PUSCH/SRS/PUCCH</w:t>
            </w:r>
          </w:p>
          <w:p w14:paraId="2EA2EA67" w14:textId="77777777" w:rsidR="00D23233" w:rsidRPr="00FE3659" w:rsidRDefault="00D23233" w:rsidP="006E4C54">
            <w:pPr>
              <w:pStyle w:val="aff"/>
              <w:numPr>
                <w:ilvl w:val="1"/>
                <w:numId w:val="37"/>
              </w:numPr>
              <w:ind w:leftChars="0"/>
              <w:rPr>
                <w:rFonts w:eastAsia="SimSun"/>
                <w:sz w:val="22"/>
                <w:szCs w:val="22"/>
                <w:lang w:val="en-US" w:eastAsia="zh-CN"/>
              </w:rPr>
            </w:pPr>
            <w:r>
              <w:rPr>
                <w:rFonts w:eastAsia="SimSun" w:hint="eastAsia"/>
                <w:sz w:val="22"/>
                <w:szCs w:val="22"/>
                <w:lang w:val="en-US" w:eastAsia="zh-CN"/>
              </w:rPr>
              <w:t xml:space="preserve">Component 8: </w:t>
            </w:r>
            <w:r w:rsidRPr="00FE3659">
              <w:rPr>
                <w:rFonts w:eastAsia="SimSun"/>
                <w:sz w:val="22"/>
                <w:szCs w:val="22"/>
                <w:lang w:val="en-US" w:eastAsia="zh-CN"/>
              </w:rPr>
              <w:t xml:space="preserve">SCell beam failure recovery </w:t>
            </w:r>
          </w:p>
          <w:p w14:paraId="3B074929" w14:textId="77777777" w:rsidR="00D23233" w:rsidRPr="0082204C" w:rsidRDefault="00D23233" w:rsidP="006E4C54">
            <w:pPr>
              <w:pStyle w:val="TAL"/>
              <w:numPr>
                <w:ilvl w:val="2"/>
                <w:numId w:val="37"/>
              </w:numPr>
              <w:rPr>
                <w:lang w:eastAsia="zh-CN"/>
              </w:rPr>
            </w:pPr>
            <w:r w:rsidRPr="0082204C">
              <w:rPr>
                <w:lang w:eastAsia="zh-CN"/>
              </w:rPr>
              <w:t>max # SCells configured for BFR</w:t>
            </w:r>
          </w:p>
          <w:p w14:paraId="218E7846" w14:textId="77777777" w:rsidR="00D23233" w:rsidRPr="0082204C" w:rsidRDefault="00D23233" w:rsidP="006E4C54">
            <w:pPr>
              <w:pStyle w:val="TAL"/>
              <w:numPr>
                <w:ilvl w:val="2"/>
                <w:numId w:val="37"/>
              </w:numPr>
              <w:rPr>
                <w:color w:val="FF0000"/>
                <w:u w:val="single"/>
                <w:lang w:eastAsia="zh-CN"/>
              </w:rPr>
            </w:pPr>
            <w:r w:rsidRPr="00FE3659">
              <w:rPr>
                <w:color w:val="FF0000"/>
                <w:u w:val="single"/>
                <w:lang w:eastAsia="zh-CN"/>
              </w:rPr>
              <w:t>Support of PUCCH-BFR configuration</w:t>
            </w:r>
            <w:ins w:id="2998" w:author="노훈동/표준연구팀(SR)/Staff Engineer/삼성전자" w:date="2020-02-18T07:14:00Z">
              <w:r w:rsidR="00C01DC2">
                <w:rPr>
                  <w:color w:val="FF0000"/>
                  <w:u w:val="single"/>
                  <w:lang w:eastAsia="zh-CN"/>
                </w:rPr>
                <w:t xml:space="preserve"> (Done)</w:t>
              </w:r>
            </w:ins>
          </w:p>
          <w:p w14:paraId="71A8C8C1" w14:textId="77777777" w:rsidR="00D23233" w:rsidRPr="008D4BD0" w:rsidRDefault="00D23233" w:rsidP="006E4C54">
            <w:pPr>
              <w:pStyle w:val="aff"/>
              <w:numPr>
                <w:ilvl w:val="1"/>
                <w:numId w:val="37"/>
              </w:numPr>
              <w:ind w:leftChars="0"/>
              <w:rPr>
                <w:rFonts w:eastAsia="SimSun"/>
                <w:sz w:val="22"/>
                <w:szCs w:val="22"/>
                <w:lang w:val="en-US" w:eastAsia="zh-CN"/>
              </w:rPr>
            </w:pPr>
            <w:r w:rsidRPr="008D4BD0">
              <w:rPr>
                <w:rFonts w:eastAsia="SimSun" w:hint="eastAsia"/>
                <w:sz w:val="22"/>
                <w:szCs w:val="22"/>
                <w:lang w:val="en-US" w:eastAsia="zh-CN"/>
              </w:rPr>
              <w:t xml:space="preserve">In addition, component 1 and 8 can be split out as </w:t>
            </w:r>
            <w:r w:rsidRPr="008D4BD0">
              <w:rPr>
                <w:rFonts w:eastAsia="SimSun"/>
                <w:sz w:val="22"/>
                <w:szCs w:val="22"/>
                <w:lang w:val="en-US" w:eastAsia="zh-CN"/>
              </w:rPr>
              <w:t>separate</w:t>
            </w:r>
            <w:r w:rsidRPr="008D4BD0">
              <w:rPr>
                <w:rFonts w:eastAsia="SimSun" w:hint="eastAsia"/>
                <w:sz w:val="22"/>
                <w:szCs w:val="22"/>
                <w:lang w:val="en-US" w:eastAsia="zh-CN"/>
              </w:rPr>
              <w:t xml:space="preserve"> UE features, e.g. 16-1a, 16-1b</w:t>
            </w:r>
            <w:ins w:id="2999" w:author="노훈동/표준연구팀(SR)/Staff Engineer/삼성전자" w:date="2020-02-18T08:25:00Z">
              <w:r w:rsidR="00484E9C">
                <w:rPr>
                  <w:rFonts w:eastAsia="SimSun"/>
                  <w:sz w:val="22"/>
                  <w:szCs w:val="22"/>
                  <w:lang w:val="en-US" w:eastAsia="zh-CN"/>
                </w:rPr>
                <w:t xml:space="preserve"> (</w:t>
              </w:r>
            </w:ins>
            <w:ins w:id="3000" w:author="노훈동/표준연구팀(SR)/Staff Engineer/삼성전자" w:date="2020-02-18T08:26:00Z">
              <w:r w:rsidR="00484E9C">
                <w:rPr>
                  <w:rFonts w:eastAsia="SimSun"/>
                  <w:sz w:val="22"/>
                  <w:szCs w:val="22"/>
                  <w:lang w:val="en-US" w:eastAsia="zh-CN"/>
                </w:rPr>
                <w:t xml:space="preserve">suggested as </w:t>
              </w:r>
            </w:ins>
            <w:ins w:id="3001" w:author="노훈동/표준연구팀(SR)/Staff Engineer/삼성전자" w:date="2020-02-18T08:25:00Z">
              <w:r w:rsidR="00484E9C">
                <w:rPr>
                  <w:rFonts w:eastAsia="SimSun"/>
                  <w:sz w:val="22"/>
                  <w:szCs w:val="22"/>
                  <w:lang w:val="en-US" w:eastAsia="zh-CN"/>
                </w:rPr>
                <w:t>FFS)</w:t>
              </w:r>
            </w:ins>
          </w:p>
          <w:p w14:paraId="732A7E35" w14:textId="77777777" w:rsidR="00D23233" w:rsidRDefault="00D23233" w:rsidP="006E4C54">
            <w:pPr>
              <w:pStyle w:val="aff"/>
              <w:numPr>
                <w:ilvl w:val="0"/>
                <w:numId w:val="37"/>
              </w:numPr>
              <w:ind w:leftChars="0"/>
              <w:rPr>
                <w:rFonts w:eastAsia="SimSun"/>
                <w:sz w:val="22"/>
                <w:szCs w:val="22"/>
                <w:lang w:val="en-US" w:eastAsia="zh-CN"/>
              </w:rPr>
            </w:pPr>
            <w:r w:rsidRPr="008D4BD0">
              <w:rPr>
                <w:rFonts w:eastAsia="SimSun" w:hint="eastAsia"/>
                <w:sz w:val="22"/>
                <w:szCs w:val="22"/>
                <w:lang w:val="en-US" w:eastAsia="zh-CN"/>
              </w:rPr>
              <w:t xml:space="preserve">On feature 16-2, suggest to split multi-DCI based and single-DCI based into </w:t>
            </w:r>
            <w:r w:rsidRPr="008D4BD0">
              <w:rPr>
                <w:rFonts w:eastAsia="SimSun"/>
                <w:sz w:val="22"/>
                <w:szCs w:val="22"/>
                <w:lang w:val="en-US" w:eastAsia="zh-CN"/>
              </w:rPr>
              <w:t>separate</w:t>
            </w:r>
            <w:r w:rsidRPr="008D4BD0">
              <w:rPr>
                <w:rFonts w:eastAsia="SimSun" w:hint="eastAsia"/>
                <w:sz w:val="22"/>
                <w:szCs w:val="22"/>
                <w:lang w:val="en-US" w:eastAsia="zh-CN"/>
              </w:rPr>
              <w:t xml:space="preserve"> UE features, i.e. 16-2a and 16-2b.</w:t>
            </w:r>
            <w:r>
              <w:rPr>
                <w:rFonts w:eastAsia="SimSun" w:hint="eastAsia"/>
                <w:sz w:val="22"/>
                <w:szCs w:val="22"/>
                <w:lang w:val="en-US" w:eastAsia="zh-CN"/>
              </w:rPr>
              <w:t xml:space="preserve"> In </w:t>
            </w:r>
            <w:r>
              <w:rPr>
                <w:rFonts w:eastAsia="SimSun"/>
                <w:sz w:val="22"/>
                <w:szCs w:val="22"/>
                <w:lang w:val="en-US" w:eastAsia="zh-CN"/>
              </w:rPr>
              <w:t>addition</w:t>
            </w:r>
            <w:r>
              <w:rPr>
                <w:rFonts w:eastAsia="SimSun" w:hint="eastAsia"/>
                <w:sz w:val="22"/>
                <w:szCs w:val="22"/>
                <w:lang w:val="en-US" w:eastAsia="zh-CN"/>
              </w:rPr>
              <w:t>, suggest following revisions to the component part</w:t>
            </w:r>
          </w:p>
          <w:p w14:paraId="4038BF40" w14:textId="77777777" w:rsidR="00D23233" w:rsidRDefault="00D23233" w:rsidP="006E4C54">
            <w:pPr>
              <w:pStyle w:val="aff"/>
              <w:numPr>
                <w:ilvl w:val="1"/>
                <w:numId w:val="37"/>
              </w:numPr>
              <w:ind w:leftChars="0"/>
              <w:rPr>
                <w:rFonts w:eastAsia="SimSun"/>
                <w:sz w:val="22"/>
                <w:szCs w:val="22"/>
                <w:lang w:val="en-US" w:eastAsia="zh-CN"/>
              </w:rPr>
            </w:pPr>
            <w:r>
              <w:rPr>
                <w:rFonts w:eastAsia="SimSun" w:hint="eastAsia"/>
                <w:sz w:val="22"/>
                <w:szCs w:val="22"/>
                <w:lang w:val="en-US" w:eastAsia="zh-CN"/>
              </w:rPr>
              <w:t>For multi-DCI based (16-2a), adding following components</w:t>
            </w:r>
          </w:p>
          <w:p w14:paraId="5C0DC7CD" w14:textId="77777777" w:rsidR="00D23233" w:rsidRPr="0082204C" w:rsidRDefault="00D23233" w:rsidP="006E4C54">
            <w:pPr>
              <w:pStyle w:val="TAL"/>
              <w:numPr>
                <w:ilvl w:val="2"/>
                <w:numId w:val="37"/>
              </w:numPr>
              <w:rPr>
                <w:color w:val="FF0000"/>
                <w:u w:val="single"/>
                <w:lang w:eastAsia="zh-CN"/>
              </w:rPr>
            </w:pPr>
            <w:r w:rsidRPr="0082204C">
              <w:rPr>
                <w:color w:val="FF0000"/>
                <w:u w:val="single"/>
                <w:lang w:eastAsia="zh-CN"/>
              </w:rPr>
              <w:t>Increased number of PUCCH transmission within a slot;</w:t>
            </w:r>
            <w:ins w:id="3002" w:author="노훈동/표준연구팀(SR)/Staff Engineer/삼성전자" w:date="2020-02-18T08:56:00Z">
              <w:r w:rsidR="008D3C6C">
                <w:rPr>
                  <w:color w:val="FF0000"/>
                  <w:u w:val="single"/>
                  <w:lang w:eastAsia="zh-CN"/>
                </w:rPr>
                <w:t xml:space="preserve"> (Done)</w:t>
              </w:r>
            </w:ins>
          </w:p>
          <w:p w14:paraId="17B6DD3D" w14:textId="77777777" w:rsidR="00D23233" w:rsidRPr="0082204C" w:rsidRDefault="00D23233" w:rsidP="006E4C54">
            <w:pPr>
              <w:pStyle w:val="TAL"/>
              <w:numPr>
                <w:ilvl w:val="2"/>
                <w:numId w:val="37"/>
              </w:numPr>
              <w:rPr>
                <w:color w:val="FF0000"/>
                <w:u w:val="single"/>
                <w:lang w:eastAsia="zh-CN"/>
              </w:rPr>
            </w:pPr>
            <w:r w:rsidRPr="0082204C">
              <w:rPr>
                <w:rFonts w:hint="eastAsia"/>
                <w:color w:val="FF0000"/>
                <w:u w:val="single"/>
                <w:lang w:eastAsia="zh-CN"/>
              </w:rPr>
              <w:t>O</w:t>
            </w:r>
            <w:r w:rsidRPr="0082204C">
              <w:rPr>
                <w:color w:val="FF0000"/>
                <w:u w:val="single"/>
                <w:lang w:eastAsia="zh-CN"/>
              </w:rPr>
              <w:t>ut of order PDSCH/PUCSH, including fully/partially time/frequency overlapped PDSCH;</w:t>
            </w:r>
            <w:ins w:id="3003" w:author="노훈동/표준연구팀(SR)/Staff Engineer/삼성전자" w:date="2020-02-18T08:56:00Z">
              <w:r w:rsidR="008D3C6C">
                <w:rPr>
                  <w:color w:val="FF0000"/>
                  <w:u w:val="single"/>
                  <w:lang w:eastAsia="zh-CN"/>
                </w:rPr>
                <w:t xml:space="preserve"> (Done)</w:t>
              </w:r>
            </w:ins>
          </w:p>
          <w:p w14:paraId="5D5237DD" w14:textId="77777777" w:rsidR="00D23233" w:rsidRPr="0082204C" w:rsidRDefault="00D23233" w:rsidP="006E4C54">
            <w:pPr>
              <w:pStyle w:val="TAL"/>
              <w:numPr>
                <w:ilvl w:val="2"/>
                <w:numId w:val="37"/>
              </w:numPr>
              <w:rPr>
                <w:color w:val="FF0000"/>
                <w:u w:val="single"/>
                <w:lang w:eastAsia="zh-CN"/>
              </w:rPr>
            </w:pPr>
            <w:r w:rsidRPr="0082204C">
              <w:rPr>
                <w:color w:val="FF0000"/>
                <w:u w:val="single"/>
                <w:lang w:eastAsia="zh-CN"/>
              </w:rPr>
              <w:t>Enhanced PDSCH scrambling;</w:t>
            </w:r>
            <w:ins w:id="3004" w:author="노훈동/표준연구팀(SR)/Staff Engineer/삼성전자" w:date="2020-02-18T08:56:00Z">
              <w:r w:rsidR="008D3C6C">
                <w:rPr>
                  <w:color w:val="FF0000"/>
                  <w:u w:val="single"/>
                  <w:lang w:eastAsia="zh-CN"/>
                </w:rPr>
                <w:t xml:space="preserve"> (Done)</w:t>
              </w:r>
            </w:ins>
          </w:p>
          <w:p w14:paraId="3635F6CC" w14:textId="77777777" w:rsidR="00D23233" w:rsidRDefault="00D23233" w:rsidP="006E4C54">
            <w:pPr>
              <w:pStyle w:val="aff"/>
              <w:numPr>
                <w:ilvl w:val="1"/>
                <w:numId w:val="37"/>
              </w:numPr>
              <w:ind w:leftChars="0"/>
              <w:rPr>
                <w:rFonts w:eastAsia="SimSun"/>
                <w:sz w:val="22"/>
                <w:szCs w:val="22"/>
                <w:lang w:val="en-US" w:eastAsia="zh-CN"/>
              </w:rPr>
            </w:pPr>
            <w:r>
              <w:rPr>
                <w:rFonts w:eastAsia="SimSun" w:hint="eastAsia"/>
                <w:sz w:val="22"/>
                <w:szCs w:val="22"/>
                <w:lang w:val="en-US" w:eastAsia="zh-CN"/>
              </w:rPr>
              <w:t>For single-DCI based (16-2b), adding following components</w:t>
            </w:r>
          </w:p>
          <w:p w14:paraId="4F49BDF6" w14:textId="77777777" w:rsidR="00D23233" w:rsidRPr="002B26E5" w:rsidRDefault="00D23233" w:rsidP="006E4C54">
            <w:pPr>
              <w:pStyle w:val="TAL"/>
              <w:numPr>
                <w:ilvl w:val="2"/>
                <w:numId w:val="37"/>
              </w:numPr>
              <w:rPr>
                <w:color w:val="FF0000"/>
                <w:u w:val="single"/>
                <w:lang w:eastAsia="zh-CN"/>
              </w:rPr>
            </w:pPr>
            <w:r w:rsidRPr="002B26E5">
              <w:rPr>
                <w:color w:val="FF0000"/>
                <w:u w:val="single"/>
                <w:lang w:eastAsia="zh-CN"/>
              </w:rPr>
              <w:t>Support of new DMRS entries;</w:t>
            </w:r>
            <w:ins w:id="3005" w:author="노훈동/표준연구팀(SR)/Staff Engineer/삼성전자" w:date="2020-02-18T08:58:00Z">
              <w:r w:rsidR="00897358">
                <w:rPr>
                  <w:color w:val="FF0000"/>
                  <w:u w:val="single"/>
                  <w:lang w:eastAsia="zh-CN"/>
                </w:rPr>
                <w:t xml:space="preserve"> (Done)</w:t>
              </w:r>
            </w:ins>
          </w:p>
          <w:p w14:paraId="5B0955A4" w14:textId="77777777" w:rsidR="00D23233" w:rsidRPr="002B26E5" w:rsidRDefault="00D23233" w:rsidP="006E4C54">
            <w:pPr>
              <w:pStyle w:val="TAL"/>
              <w:numPr>
                <w:ilvl w:val="2"/>
                <w:numId w:val="37"/>
              </w:numPr>
              <w:rPr>
                <w:color w:val="FF0000"/>
                <w:u w:val="single"/>
                <w:lang w:eastAsia="zh-CN"/>
              </w:rPr>
            </w:pPr>
            <w:r w:rsidRPr="002B26E5">
              <w:rPr>
                <w:rFonts w:hint="eastAsia"/>
                <w:color w:val="FF0000"/>
                <w:u w:val="single"/>
                <w:lang w:eastAsia="zh-CN"/>
              </w:rPr>
              <w:t>S</w:t>
            </w:r>
            <w:r w:rsidRPr="002B26E5">
              <w:rPr>
                <w:color w:val="FF0000"/>
                <w:u w:val="single"/>
                <w:lang w:eastAsia="zh-CN"/>
              </w:rPr>
              <w:t>upport of scheme 2a/2b/3/4;</w:t>
            </w:r>
            <w:ins w:id="3006" w:author="노훈동/표준연구팀(SR)/Staff Engineer/삼성전자" w:date="2020-02-18T08:59:00Z">
              <w:r w:rsidR="00897358">
                <w:rPr>
                  <w:color w:val="FF0000"/>
                  <w:u w:val="single"/>
                  <w:lang w:eastAsia="zh-CN"/>
                </w:rPr>
                <w:t xml:space="preserve"> (Done)</w:t>
              </w:r>
            </w:ins>
          </w:p>
          <w:p w14:paraId="1027552A" w14:textId="77777777" w:rsidR="00D23233" w:rsidRPr="0000583A" w:rsidRDefault="00D23233" w:rsidP="006E4C54">
            <w:pPr>
              <w:pStyle w:val="aff"/>
              <w:numPr>
                <w:ilvl w:val="0"/>
                <w:numId w:val="37"/>
              </w:numPr>
              <w:ind w:leftChars="0"/>
              <w:rPr>
                <w:rFonts w:eastAsia="SimSun"/>
                <w:sz w:val="22"/>
                <w:szCs w:val="22"/>
                <w:lang w:val="en-US" w:eastAsia="zh-CN"/>
              </w:rPr>
            </w:pPr>
            <w:r w:rsidRPr="0000583A">
              <w:rPr>
                <w:rFonts w:eastAsia="SimSun" w:hint="eastAsia"/>
                <w:sz w:val="22"/>
                <w:szCs w:val="22"/>
                <w:lang w:val="en-US" w:eastAsia="zh-CN"/>
              </w:rPr>
              <w:t xml:space="preserve">Feature 16-3 can be split into two </w:t>
            </w:r>
            <w:r w:rsidRPr="0000583A">
              <w:rPr>
                <w:rFonts w:eastAsia="SimSun"/>
                <w:sz w:val="22"/>
                <w:szCs w:val="22"/>
                <w:lang w:val="en-US" w:eastAsia="zh-CN"/>
              </w:rPr>
              <w:t>separate</w:t>
            </w:r>
            <w:r w:rsidRPr="0000583A">
              <w:rPr>
                <w:rFonts w:eastAsia="SimSun" w:hint="eastAsia"/>
                <w:sz w:val="22"/>
                <w:szCs w:val="22"/>
                <w:lang w:val="en-US" w:eastAsia="zh-CN"/>
              </w:rPr>
              <w:t xml:space="preserve"> UE features, i.e. 16-3a </w:t>
            </w:r>
            <w:r w:rsidRPr="0000583A">
              <w:rPr>
                <w:rFonts w:eastAsia="SimSun"/>
                <w:sz w:val="22"/>
                <w:szCs w:val="22"/>
                <w:lang w:val="en-US" w:eastAsia="zh-CN"/>
              </w:rPr>
              <w:t xml:space="preserve">Regular eType-II </w:t>
            </w:r>
            <w:r w:rsidRPr="0000583A">
              <w:rPr>
                <w:rFonts w:eastAsia="SimSun" w:hint="eastAsia"/>
                <w:sz w:val="22"/>
                <w:szCs w:val="22"/>
                <w:lang w:val="en-US" w:eastAsia="zh-CN"/>
              </w:rPr>
              <w:t xml:space="preserve">, 16-3b </w:t>
            </w:r>
            <w:r w:rsidRPr="0000583A">
              <w:rPr>
                <w:rFonts w:eastAsia="SimSun"/>
                <w:sz w:val="22"/>
                <w:szCs w:val="22"/>
                <w:lang w:val="en-US" w:eastAsia="zh-CN"/>
              </w:rPr>
              <w:t>Port selection eType-II</w:t>
            </w:r>
            <w:ins w:id="3007" w:author="노훈동/표준연구팀(SR)/Staff Engineer/삼성전자" w:date="2020-02-18T09:01:00Z">
              <w:r w:rsidR="00897358">
                <w:rPr>
                  <w:rFonts w:eastAsia="SimSun"/>
                  <w:sz w:val="22"/>
                  <w:szCs w:val="22"/>
                  <w:lang w:val="en-US" w:eastAsia="zh-CN"/>
                </w:rPr>
                <w:t xml:space="preserve"> </w:t>
              </w:r>
            </w:ins>
            <w:ins w:id="3008" w:author="노훈동/표준연구팀(SR)/Staff Engineer/삼성전자" w:date="2020-02-18T09:02:00Z">
              <w:r w:rsidR="00897358">
                <w:rPr>
                  <w:rFonts w:eastAsia="SimSun"/>
                  <w:sz w:val="22"/>
                  <w:szCs w:val="22"/>
                  <w:lang w:val="en-US" w:eastAsia="zh-CN"/>
                </w:rPr>
                <w:t>(suggested as FFS)</w:t>
              </w:r>
            </w:ins>
          </w:p>
          <w:p w14:paraId="4FFAE4E7" w14:textId="77777777" w:rsidR="00D23233" w:rsidRPr="001B41A8" w:rsidRDefault="00D23233" w:rsidP="006E4C54">
            <w:pPr>
              <w:pStyle w:val="aff"/>
              <w:numPr>
                <w:ilvl w:val="0"/>
                <w:numId w:val="37"/>
              </w:numPr>
              <w:ind w:leftChars="0"/>
              <w:rPr>
                <w:rFonts w:eastAsia="SimSun"/>
                <w:sz w:val="22"/>
                <w:szCs w:val="22"/>
                <w:lang w:val="en-US" w:eastAsia="zh-CN"/>
              </w:rPr>
            </w:pPr>
            <w:r w:rsidRPr="0000583A">
              <w:rPr>
                <w:rFonts w:eastAsia="SimSun" w:hint="eastAsia"/>
                <w:sz w:val="22"/>
                <w:szCs w:val="22"/>
                <w:lang w:val="en-US" w:eastAsia="zh-CN"/>
              </w:rPr>
              <w:t>Feature 16-4 should be optional</w:t>
            </w:r>
            <w:ins w:id="3009" w:author="노훈동/표준연구팀(SR)/Staff Engineer/삼성전자" w:date="2020-02-18T09:05:00Z">
              <w:r w:rsidR="00F65316">
                <w:rPr>
                  <w:rFonts w:eastAsia="SimSun"/>
                  <w:sz w:val="22"/>
                  <w:szCs w:val="22"/>
                  <w:lang w:val="en-US" w:eastAsia="zh-CN"/>
                </w:rPr>
                <w:t xml:space="preserve"> (suggested as FFS)</w:t>
              </w:r>
            </w:ins>
          </w:p>
          <w:p w14:paraId="672C580B" w14:textId="77777777" w:rsidR="00D23233" w:rsidRPr="0000583A" w:rsidRDefault="00D23233" w:rsidP="006E4C54">
            <w:pPr>
              <w:pStyle w:val="aff"/>
              <w:numPr>
                <w:ilvl w:val="0"/>
                <w:numId w:val="37"/>
              </w:numPr>
              <w:ind w:leftChars="0"/>
              <w:rPr>
                <w:rFonts w:eastAsia="SimSun"/>
                <w:sz w:val="22"/>
                <w:szCs w:val="22"/>
                <w:lang w:val="en-US" w:eastAsia="zh-CN"/>
              </w:rPr>
            </w:pPr>
            <w:r w:rsidRPr="0000583A">
              <w:rPr>
                <w:rFonts w:eastAsia="SimSun" w:hint="eastAsia"/>
                <w:sz w:val="22"/>
                <w:szCs w:val="22"/>
                <w:lang w:val="en-US" w:eastAsia="zh-CN"/>
              </w:rPr>
              <w:t xml:space="preserve"> On feature 16-6, suggest the following additions to component 3</w:t>
            </w:r>
          </w:p>
          <w:p w14:paraId="2B3A8DF1" w14:textId="77777777" w:rsidR="00D23233" w:rsidRPr="000716EB" w:rsidRDefault="00D23233" w:rsidP="006E4C54">
            <w:pPr>
              <w:pStyle w:val="aff"/>
              <w:numPr>
                <w:ilvl w:val="1"/>
                <w:numId w:val="37"/>
              </w:numPr>
              <w:ind w:leftChars="0"/>
              <w:rPr>
                <w:rFonts w:eastAsia="SimSun"/>
                <w:sz w:val="22"/>
                <w:szCs w:val="22"/>
                <w:lang w:val="en-US" w:eastAsia="zh-CN"/>
              </w:rPr>
            </w:pPr>
            <w:r>
              <w:rPr>
                <w:rFonts w:eastAsia="SimSun" w:hint="eastAsia"/>
                <w:sz w:val="22"/>
                <w:szCs w:val="22"/>
                <w:lang w:val="en-US" w:eastAsia="zh-CN"/>
              </w:rPr>
              <w:t xml:space="preserve">Component 3: </w:t>
            </w:r>
            <w:r w:rsidRPr="000716EB">
              <w:rPr>
                <w:rFonts w:eastAsia="SimSun"/>
                <w:sz w:val="22"/>
                <w:szCs w:val="22"/>
                <w:lang w:val="en-US" w:eastAsia="zh-CN"/>
              </w:rPr>
              <w:t>PUCCH with transform precoding and with pi/2 BPSK modulation</w:t>
            </w:r>
            <w:ins w:id="3010" w:author="노훈동/표준연구팀(SR)/Staff Engineer/삼성전자" w:date="2020-02-18T09:07:00Z">
              <w:r w:rsidR="004D178E">
                <w:rPr>
                  <w:rFonts w:eastAsia="SimSun"/>
                  <w:sz w:val="22"/>
                  <w:szCs w:val="22"/>
                  <w:lang w:val="en-US" w:eastAsia="zh-CN"/>
                </w:rPr>
                <w:t xml:space="preserve"> (Done)</w:t>
              </w:r>
            </w:ins>
          </w:p>
          <w:p w14:paraId="00641844" w14:textId="77777777" w:rsidR="00D23233" w:rsidRPr="00D23233" w:rsidRDefault="00D23233" w:rsidP="006E4C54">
            <w:pPr>
              <w:pStyle w:val="TAL"/>
              <w:numPr>
                <w:ilvl w:val="2"/>
                <w:numId w:val="37"/>
              </w:numPr>
              <w:rPr>
                <w:color w:val="FF0000"/>
                <w:u w:val="single"/>
                <w:lang w:eastAsia="zh-CN"/>
              </w:rPr>
            </w:pPr>
            <w:r w:rsidRPr="001B41A8">
              <w:rPr>
                <w:color w:val="FF0000"/>
                <w:u w:val="single"/>
                <w:lang w:eastAsia="zh-CN"/>
              </w:rPr>
              <w:t>PUCCH format3 with pi/2 BPSK modulation</w:t>
            </w:r>
          </w:p>
          <w:p w14:paraId="1B03A7A5" w14:textId="77777777" w:rsidR="00D23233" w:rsidRPr="00D23233" w:rsidRDefault="00D23233" w:rsidP="006E4C54">
            <w:pPr>
              <w:pStyle w:val="TAL"/>
              <w:numPr>
                <w:ilvl w:val="2"/>
                <w:numId w:val="37"/>
              </w:numPr>
              <w:rPr>
                <w:color w:val="FF0000"/>
                <w:u w:val="single"/>
                <w:lang w:eastAsia="zh-CN"/>
              </w:rPr>
            </w:pPr>
            <w:r w:rsidRPr="00D23233">
              <w:rPr>
                <w:color w:val="FF0000"/>
                <w:u w:val="single"/>
                <w:lang w:eastAsia="zh-CN"/>
              </w:rPr>
              <w:t>PUCCH</w:t>
            </w:r>
            <w:r w:rsidRPr="00D23233">
              <w:rPr>
                <w:rFonts w:hint="eastAsia"/>
                <w:color w:val="FF0000"/>
                <w:u w:val="single"/>
                <w:lang w:eastAsia="zh-CN"/>
              </w:rPr>
              <w:t xml:space="preserve"> format4</w:t>
            </w:r>
            <w:r w:rsidRPr="00D23233">
              <w:rPr>
                <w:color w:val="FF0000"/>
                <w:u w:val="single"/>
                <w:lang w:eastAsia="zh-CN"/>
              </w:rPr>
              <w:t xml:space="preserve"> with pi/2 BPSK modulation</w:t>
            </w:r>
          </w:p>
        </w:tc>
      </w:tr>
      <w:tr w:rsidR="00A45518" w14:paraId="26FD3AE5" w14:textId="77777777" w:rsidTr="001668E5">
        <w:tc>
          <w:tcPr>
            <w:tcW w:w="411" w:type="pct"/>
          </w:tcPr>
          <w:p w14:paraId="0A5F7AA7" w14:textId="77777777" w:rsidR="00A45518" w:rsidRDefault="00A45518" w:rsidP="00A45518">
            <w:pPr>
              <w:rPr>
                <w:rFonts w:eastAsia="ＭＳ 明朝"/>
                <w:sz w:val="22"/>
                <w:szCs w:val="22"/>
                <w:lang w:val="en-US"/>
              </w:rPr>
            </w:pPr>
            <w:r>
              <w:rPr>
                <w:rFonts w:eastAsia="SimSun" w:hint="eastAsia"/>
                <w:sz w:val="22"/>
                <w:szCs w:val="22"/>
                <w:lang w:val="en-US" w:eastAsia="zh-CN"/>
              </w:rPr>
              <w:lastRenderedPageBreak/>
              <w:t>OPPO</w:t>
            </w:r>
          </w:p>
        </w:tc>
        <w:tc>
          <w:tcPr>
            <w:tcW w:w="4589" w:type="pct"/>
          </w:tcPr>
          <w:p w14:paraId="0BF10ED8" w14:textId="77777777" w:rsidR="00A45518" w:rsidRDefault="00A45518" w:rsidP="00A45518">
            <w:pPr>
              <w:rPr>
                <w:rFonts w:eastAsia="SimSun"/>
                <w:sz w:val="22"/>
                <w:szCs w:val="22"/>
                <w:lang w:val="en-US" w:eastAsia="zh-CN"/>
              </w:rPr>
            </w:pPr>
            <w:r>
              <w:rPr>
                <w:rFonts w:eastAsia="SimSun" w:hint="eastAsia"/>
                <w:sz w:val="22"/>
                <w:szCs w:val="22"/>
                <w:lang w:val="en-US" w:eastAsia="zh-CN"/>
              </w:rPr>
              <w:t>[16-1]</w:t>
            </w:r>
          </w:p>
          <w:p w14:paraId="39D33475" w14:textId="77777777" w:rsidR="00A45518" w:rsidRDefault="00A45518" w:rsidP="006E4C54">
            <w:pPr>
              <w:pStyle w:val="aff"/>
              <w:numPr>
                <w:ilvl w:val="0"/>
                <w:numId w:val="47"/>
              </w:numPr>
              <w:ind w:leftChars="0"/>
              <w:rPr>
                <w:rFonts w:eastAsia="SimSun"/>
                <w:sz w:val="22"/>
                <w:szCs w:val="22"/>
                <w:lang w:val="en-US" w:eastAsia="zh-CN"/>
              </w:rPr>
            </w:pPr>
            <w:r>
              <w:rPr>
                <w:rFonts w:eastAsia="SimSun"/>
                <w:sz w:val="22"/>
                <w:szCs w:val="22"/>
                <w:lang w:val="en-US" w:eastAsia="zh-CN"/>
              </w:rPr>
              <w:t>Component 1: “</w:t>
            </w:r>
            <w:r>
              <w:rPr>
                <w:rFonts w:eastAsia="SimSun" w:hint="eastAsia"/>
                <w:sz w:val="22"/>
                <w:szCs w:val="22"/>
                <w:lang w:val="en-US" w:eastAsia="zh-CN"/>
              </w:rPr>
              <w:t xml:space="preserve">Support of L1-SINR based beam </w:t>
            </w:r>
            <w:r w:rsidRPr="009C03A9">
              <w:rPr>
                <w:rFonts w:eastAsia="SimSun" w:hint="eastAsia"/>
                <w:color w:val="FF0000"/>
                <w:sz w:val="22"/>
                <w:szCs w:val="22"/>
                <w:lang w:val="en-US" w:eastAsia="zh-CN"/>
              </w:rPr>
              <w:t>selection</w:t>
            </w:r>
            <w:r>
              <w:rPr>
                <w:rFonts w:eastAsia="SimSun"/>
                <w:sz w:val="22"/>
                <w:szCs w:val="22"/>
                <w:lang w:val="en-US" w:eastAsia="zh-CN"/>
              </w:rPr>
              <w:t>” -&gt; “Support of L1-SINR based beam</w:t>
            </w:r>
            <w:r w:rsidRPr="009C03A9">
              <w:rPr>
                <w:rFonts w:eastAsia="SimSun"/>
                <w:color w:val="FF0000"/>
                <w:sz w:val="22"/>
                <w:szCs w:val="22"/>
                <w:lang w:val="en-US" w:eastAsia="zh-CN"/>
              </w:rPr>
              <w:t xml:space="preserve"> measurement and reporting</w:t>
            </w:r>
            <w:r>
              <w:rPr>
                <w:rFonts w:eastAsia="SimSun"/>
                <w:sz w:val="22"/>
                <w:szCs w:val="22"/>
                <w:lang w:val="en-US" w:eastAsia="zh-CN"/>
              </w:rPr>
              <w:t>”</w:t>
            </w:r>
            <w:r>
              <w:rPr>
                <w:rFonts w:eastAsia="SimSun" w:hint="eastAsia"/>
                <w:sz w:val="22"/>
                <w:szCs w:val="22"/>
                <w:lang w:val="en-US" w:eastAsia="zh-CN"/>
              </w:rPr>
              <w:t xml:space="preserve"> </w:t>
            </w:r>
            <w:ins w:id="3011" w:author="노훈동/표준연구팀(SR)/Staff Engineer/삼성전자" w:date="2020-02-18T07:03:00Z">
              <w:r w:rsidR="00C01DC2">
                <w:rPr>
                  <w:rFonts w:eastAsia="SimSun"/>
                  <w:sz w:val="22"/>
                  <w:szCs w:val="22"/>
                  <w:lang w:val="en-US" w:eastAsia="zh-CN"/>
                </w:rPr>
                <w:t>(Done)</w:t>
              </w:r>
            </w:ins>
          </w:p>
          <w:p w14:paraId="76904AFC" w14:textId="77777777" w:rsidR="00A45518" w:rsidRPr="009C03A9" w:rsidRDefault="00A45518" w:rsidP="006E4C54">
            <w:pPr>
              <w:pStyle w:val="aff"/>
              <w:numPr>
                <w:ilvl w:val="0"/>
                <w:numId w:val="47"/>
              </w:numPr>
              <w:ind w:leftChars="0"/>
              <w:rPr>
                <w:rFonts w:eastAsia="SimSun"/>
                <w:sz w:val="22"/>
                <w:szCs w:val="22"/>
                <w:lang w:val="en-US" w:eastAsia="zh-CN"/>
              </w:rPr>
            </w:pPr>
            <w:r w:rsidRPr="009C03A9">
              <w:rPr>
                <w:rFonts w:eastAsia="SimSun"/>
                <w:sz w:val="22"/>
                <w:szCs w:val="22"/>
                <w:lang w:val="en-US" w:eastAsia="zh-CN"/>
              </w:rPr>
              <w:t xml:space="preserve">Component 2: </w:t>
            </w:r>
            <w:r>
              <w:rPr>
                <w:rFonts w:eastAsia="SimSun"/>
                <w:sz w:val="22"/>
                <w:szCs w:val="22"/>
                <w:lang w:val="en-US" w:eastAsia="zh-CN"/>
              </w:rPr>
              <w:t>The following</w:t>
            </w:r>
            <w:r w:rsidRPr="009C03A9">
              <w:rPr>
                <w:rFonts w:eastAsia="SimSun"/>
                <w:sz w:val="22"/>
                <w:szCs w:val="22"/>
                <w:lang w:val="en-US" w:eastAsia="zh-CN"/>
              </w:rPr>
              <w:t xml:space="preserve"> should be added to the component  </w:t>
            </w:r>
            <w:ins w:id="3012" w:author="노훈동/표준연구팀(SR)/Staff Engineer/삼성전자" w:date="2020-02-18T07:10:00Z">
              <w:r w:rsidR="00C01DC2">
                <w:rPr>
                  <w:rFonts w:eastAsia="SimSun"/>
                  <w:sz w:val="22"/>
                  <w:szCs w:val="22"/>
                  <w:lang w:val="en-US" w:eastAsia="zh-CN"/>
                </w:rPr>
                <w:t>(Done, signaling per BC)</w:t>
              </w:r>
            </w:ins>
            <w:r w:rsidRPr="009C03A9">
              <w:rPr>
                <w:rFonts w:eastAsia="SimSun"/>
                <w:sz w:val="22"/>
                <w:szCs w:val="22"/>
                <w:lang w:val="en-US" w:eastAsia="zh-CN"/>
              </w:rPr>
              <w:t xml:space="preserve"> </w:t>
            </w:r>
            <w:r w:rsidRPr="009C03A9">
              <w:rPr>
                <w:rFonts w:eastAsia="SimSun"/>
                <w:color w:val="FF0000"/>
                <w:sz w:val="22"/>
                <w:szCs w:val="22"/>
                <w:lang w:val="en-US" w:eastAsia="zh-CN"/>
              </w:rPr>
              <w:t xml:space="preserve"> </w:t>
            </w:r>
          </w:p>
          <w:p w14:paraId="1899A7A0" w14:textId="77777777" w:rsidR="00A45518" w:rsidRPr="009C03A9" w:rsidRDefault="00A45518" w:rsidP="00A45518">
            <w:pPr>
              <w:pStyle w:val="aff"/>
              <w:ind w:leftChars="0" w:left="420" w:firstLineChars="200" w:firstLine="440"/>
              <w:rPr>
                <w:rFonts w:eastAsia="SimSun"/>
                <w:sz w:val="22"/>
                <w:szCs w:val="22"/>
                <w:lang w:val="en-US" w:eastAsia="zh-CN"/>
              </w:rPr>
            </w:pPr>
            <w:r w:rsidRPr="009C03A9">
              <w:rPr>
                <w:rFonts w:eastAsia="SimSun"/>
                <w:color w:val="FF0000"/>
                <w:sz w:val="22"/>
                <w:szCs w:val="22"/>
                <w:lang w:val="en-US" w:eastAsia="zh-CN"/>
              </w:rPr>
              <w:t>a.</w:t>
            </w:r>
            <w:r>
              <w:rPr>
                <w:rFonts w:eastAsia="SimSun"/>
                <w:color w:val="FF0000"/>
                <w:sz w:val="22"/>
                <w:szCs w:val="22"/>
                <w:lang w:val="en-US" w:eastAsia="zh-CN"/>
              </w:rPr>
              <w:t xml:space="preserve"> </w:t>
            </w:r>
            <w:r w:rsidRPr="009C03A9">
              <w:rPr>
                <w:rFonts w:eastAsia="SimSun"/>
                <w:color w:val="FF0000"/>
                <w:sz w:val="22"/>
                <w:szCs w:val="22"/>
                <w:lang w:val="en-US" w:eastAsia="zh-CN"/>
              </w:rPr>
              <w:t xml:space="preserve"> Maximum number of lists of CCs,   </w:t>
            </w:r>
          </w:p>
          <w:p w14:paraId="59C06530" w14:textId="77777777" w:rsidR="00A45518" w:rsidRPr="009C03A9" w:rsidRDefault="00A45518" w:rsidP="00A45518">
            <w:pPr>
              <w:pStyle w:val="aff"/>
              <w:ind w:leftChars="0" w:left="420"/>
              <w:rPr>
                <w:rFonts w:eastAsia="SimSun"/>
                <w:sz w:val="22"/>
                <w:szCs w:val="22"/>
                <w:lang w:val="en-US" w:eastAsia="zh-CN"/>
              </w:rPr>
            </w:pPr>
            <w:r w:rsidRPr="009C03A9">
              <w:rPr>
                <w:rFonts w:eastAsia="SimSun"/>
                <w:color w:val="FF0000"/>
                <w:sz w:val="22"/>
                <w:szCs w:val="22"/>
                <w:lang w:val="en-US" w:eastAsia="zh-CN"/>
              </w:rPr>
              <w:lastRenderedPageBreak/>
              <w:t xml:space="preserve"> </w:t>
            </w:r>
            <w:r>
              <w:rPr>
                <w:rFonts w:eastAsia="SimSun"/>
                <w:color w:val="FF0000"/>
                <w:sz w:val="22"/>
                <w:szCs w:val="22"/>
                <w:lang w:val="en-US" w:eastAsia="zh-CN"/>
              </w:rPr>
              <w:t xml:space="preserve">       </w:t>
            </w:r>
            <w:r w:rsidRPr="009C03A9">
              <w:rPr>
                <w:rFonts w:eastAsia="SimSun"/>
                <w:color w:val="FF0000"/>
                <w:sz w:val="22"/>
                <w:szCs w:val="22"/>
                <w:lang w:val="en-US" w:eastAsia="zh-CN"/>
              </w:rPr>
              <w:t>b. Maximum number of CCs in one list</w:t>
            </w:r>
          </w:p>
          <w:p w14:paraId="44F6C7E4" w14:textId="77777777" w:rsidR="00A45518" w:rsidRDefault="00A45518" w:rsidP="006E4C54">
            <w:pPr>
              <w:pStyle w:val="aff"/>
              <w:numPr>
                <w:ilvl w:val="0"/>
                <w:numId w:val="47"/>
              </w:numPr>
              <w:ind w:leftChars="0"/>
              <w:rPr>
                <w:rFonts w:eastAsia="SimSun"/>
                <w:sz w:val="22"/>
                <w:szCs w:val="22"/>
                <w:lang w:val="en-US" w:eastAsia="zh-CN"/>
              </w:rPr>
            </w:pPr>
            <w:r>
              <w:rPr>
                <w:rFonts w:eastAsia="SimSun"/>
                <w:sz w:val="22"/>
                <w:szCs w:val="22"/>
                <w:lang w:val="en-US" w:eastAsia="zh-CN"/>
              </w:rPr>
              <w:t xml:space="preserve">Component 3: Similar to Component 2, the following should be added </w:t>
            </w:r>
            <w:ins w:id="3013" w:author="노훈동/표준연구팀(SR)/Staff Engineer/삼성전자" w:date="2020-02-18T07:10:00Z">
              <w:r w:rsidR="00C01DC2">
                <w:rPr>
                  <w:rFonts w:eastAsia="SimSun"/>
                  <w:sz w:val="22"/>
                  <w:szCs w:val="22"/>
                  <w:lang w:val="en-US" w:eastAsia="zh-CN"/>
                </w:rPr>
                <w:t>(Done, signaling per BC)</w:t>
              </w:r>
            </w:ins>
          </w:p>
          <w:p w14:paraId="4A5F4D6B" w14:textId="77777777" w:rsidR="00A45518" w:rsidRPr="009C03A9" w:rsidRDefault="00A45518" w:rsidP="00A45518">
            <w:pPr>
              <w:ind w:firstLineChars="400" w:firstLine="880"/>
              <w:rPr>
                <w:rFonts w:eastAsia="SimSun"/>
                <w:color w:val="FF0000"/>
                <w:sz w:val="22"/>
                <w:szCs w:val="22"/>
                <w:lang w:val="en-US" w:eastAsia="zh-CN"/>
              </w:rPr>
            </w:pPr>
            <w:r w:rsidRPr="009C03A9">
              <w:rPr>
                <w:rFonts w:eastAsia="SimSun"/>
                <w:color w:val="FF0000"/>
                <w:sz w:val="22"/>
                <w:szCs w:val="22"/>
                <w:lang w:val="en-US" w:eastAsia="zh-CN"/>
              </w:rPr>
              <w:t>a.  Maximum number of lists of CCs</w:t>
            </w:r>
          </w:p>
          <w:p w14:paraId="4529E8AC" w14:textId="77777777" w:rsidR="00A45518" w:rsidRPr="009C03A9" w:rsidRDefault="00A45518" w:rsidP="00A45518">
            <w:pPr>
              <w:ind w:firstLineChars="400" w:firstLine="880"/>
              <w:rPr>
                <w:rFonts w:eastAsia="SimSun"/>
                <w:color w:val="FF0000"/>
                <w:sz w:val="22"/>
                <w:szCs w:val="22"/>
                <w:lang w:val="en-US" w:eastAsia="zh-CN"/>
              </w:rPr>
            </w:pPr>
            <w:r w:rsidRPr="009C03A9">
              <w:rPr>
                <w:rFonts w:eastAsia="SimSun"/>
                <w:color w:val="FF0000"/>
                <w:sz w:val="22"/>
                <w:szCs w:val="22"/>
                <w:lang w:val="en-US" w:eastAsia="zh-CN"/>
              </w:rPr>
              <w:t>b. Maximum number of CCs in one list</w:t>
            </w:r>
          </w:p>
          <w:p w14:paraId="73CFF06A" w14:textId="77777777" w:rsidR="00A45518" w:rsidRDefault="00A45518" w:rsidP="006E4C54">
            <w:pPr>
              <w:pStyle w:val="aff"/>
              <w:numPr>
                <w:ilvl w:val="0"/>
                <w:numId w:val="47"/>
              </w:numPr>
              <w:ind w:leftChars="0"/>
              <w:rPr>
                <w:rFonts w:eastAsia="SimSun"/>
                <w:sz w:val="22"/>
                <w:szCs w:val="22"/>
                <w:lang w:val="en-US" w:eastAsia="zh-CN"/>
              </w:rPr>
            </w:pPr>
            <w:r w:rsidRPr="009C03A9">
              <w:rPr>
                <w:rFonts w:eastAsia="SimSun" w:hint="eastAsia"/>
                <w:sz w:val="22"/>
                <w:szCs w:val="22"/>
                <w:lang w:val="en-US" w:eastAsia="zh-CN"/>
              </w:rPr>
              <w:t xml:space="preserve">Component 4: </w:t>
            </w:r>
            <w:r>
              <w:rPr>
                <w:rFonts w:eastAsia="SimSun"/>
                <w:sz w:val="22"/>
                <w:szCs w:val="22"/>
                <w:lang w:val="en-US" w:eastAsia="zh-CN"/>
              </w:rPr>
              <w:t xml:space="preserve">the following </w:t>
            </w:r>
            <w:r w:rsidRPr="009C03A9">
              <w:rPr>
                <w:rFonts w:eastAsia="SimSun" w:hint="eastAsia"/>
                <w:sz w:val="22"/>
                <w:szCs w:val="22"/>
                <w:lang w:val="en-US" w:eastAsia="zh-CN"/>
              </w:rPr>
              <w:t>should be added</w:t>
            </w:r>
            <w:r w:rsidRPr="009C03A9">
              <w:rPr>
                <w:rFonts w:eastAsia="SimSun"/>
                <w:sz w:val="22"/>
                <w:szCs w:val="22"/>
                <w:lang w:val="en-US" w:eastAsia="zh-CN"/>
              </w:rPr>
              <w:t xml:space="preserve"> </w:t>
            </w:r>
            <w:ins w:id="3014" w:author="노훈동/표준연구팀(SR)/Staff Engineer/삼성전자" w:date="2020-02-18T07:10:00Z">
              <w:r w:rsidR="00C01DC2">
                <w:rPr>
                  <w:rFonts w:eastAsia="SimSun"/>
                  <w:sz w:val="22"/>
                  <w:szCs w:val="22"/>
                  <w:lang w:val="en-US" w:eastAsia="zh-CN"/>
                </w:rPr>
                <w:t>(Done)</w:t>
              </w:r>
            </w:ins>
            <w:r w:rsidRPr="009C03A9">
              <w:rPr>
                <w:rFonts w:eastAsia="SimSun"/>
                <w:sz w:val="22"/>
                <w:szCs w:val="22"/>
                <w:lang w:val="en-US" w:eastAsia="zh-CN"/>
              </w:rPr>
              <w:t xml:space="preserve">   </w:t>
            </w:r>
          </w:p>
          <w:p w14:paraId="0B46FBDC" w14:textId="77777777" w:rsidR="00A45518" w:rsidRPr="009C03A9" w:rsidRDefault="00A45518" w:rsidP="006E4C54">
            <w:pPr>
              <w:pStyle w:val="aff"/>
              <w:numPr>
                <w:ilvl w:val="2"/>
                <w:numId w:val="45"/>
              </w:numPr>
              <w:ind w:leftChars="0"/>
              <w:rPr>
                <w:rFonts w:eastAsia="SimSun"/>
                <w:color w:val="FF0000"/>
                <w:sz w:val="22"/>
                <w:szCs w:val="22"/>
                <w:lang w:val="en-US" w:eastAsia="zh-CN"/>
              </w:rPr>
            </w:pPr>
            <w:r w:rsidRPr="009C03A9">
              <w:rPr>
                <w:rFonts w:eastAsia="SimSun"/>
                <w:color w:val="FF0000"/>
                <w:sz w:val="22"/>
                <w:szCs w:val="22"/>
                <w:lang w:val="en-US" w:eastAsia="zh-CN"/>
              </w:rPr>
              <w:t>Maximum number of PUCCH resource groups</w:t>
            </w:r>
          </w:p>
          <w:p w14:paraId="3D38E962" w14:textId="77777777" w:rsidR="00A45518" w:rsidRDefault="00A45518" w:rsidP="006E4C54">
            <w:pPr>
              <w:pStyle w:val="aff"/>
              <w:numPr>
                <w:ilvl w:val="0"/>
                <w:numId w:val="47"/>
              </w:numPr>
              <w:ind w:leftChars="0"/>
              <w:rPr>
                <w:rFonts w:eastAsia="SimSun"/>
                <w:sz w:val="22"/>
                <w:szCs w:val="22"/>
                <w:lang w:val="en-US" w:eastAsia="zh-CN"/>
              </w:rPr>
            </w:pPr>
            <w:r>
              <w:rPr>
                <w:rFonts w:eastAsia="SimSun" w:hint="eastAsia"/>
                <w:sz w:val="22"/>
                <w:szCs w:val="22"/>
                <w:lang w:val="en-US" w:eastAsia="zh-CN"/>
              </w:rPr>
              <w:t xml:space="preserve">Component 5: </w:t>
            </w:r>
            <w:r>
              <w:rPr>
                <w:rFonts w:eastAsia="SimSun"/>
                <w:sz w:val="22"/>
                <w:szCs w:val="22"/>
                <w:lang w:val="en-US" w:eastAsia="zh-CN"/>
              </w:rPr>
              <w:t xml:space="preserve">“Default spatial relation for dedicated PUCCH/SRS” -&gt; </w:t>
            </w:r>
            <w:r>
              <w:rPr>
                <w:rFonts w:eastAsia="SimSun" w:hint="eastAsia"/>
                <w:sz w:val="22"/>
                <w:szCs w:val="22"/>
                <w:lang w:val="en-US" w:eastAsia="zh-CN"/>
              </w:rPr>
              <w:t xml:space="preserve"> </w:t>
            </w:r>
            <w:r>
              <w:rPr>
                <w:rFonts w:eastAsia="SimSun"/>
                <w:sz w:val="22"/>
                <w:szCs w:val="22"/>
                <w:lang w:val="en-US" w:eastAsia="zh-CN"/>
              </w:rPr>
              <w:t>“Default spatial relation and</w:t>
            </w:r>
            <w:r w:rsidRPr="00A93398">
              <w:rPr>
                <w:rFonts w:eastAsia="SimSun"/>
                <w:color w:val="FF0000"/>
                <w:sz w:val="22"/>
                <w:szCs w:val="22"/>
                <w:lang w:val="en-US" w:eastAsia="zh-CN"/>
              </w:rPr>
              <w:t xml:space="preserve"> pathloss reference RS </w:t>
            </w:r>
            <w:r>
              <w:rPr>
                <w:rFonts w:eastAsia="SimSun"/>
                <w:sz w:val="22"/>
                <w:szCs w:val="22"/>
                <w:lang w:val="en-US" w:eastAsia="zh-CN"/>
              </w:rPr>
              <w:t>for dedicated PUCCH/SRS”</w:t>
            </w:r>
            <w:ins w:id="3015" w:author="노훈동/표준연구팀(SR)/Staff Engineer/삼성전자" w:date="2020-02-18T07:11:00Z">
              <w:r w:rsidR="00C01DC2">
                <w:rPr>
                  <w:rFonts w:eastAsia="SimSun"/>
                  <w:sz w:val="22"/>
                  <w:szCs w:val="22"/>
                  <w:lang w:val="en-US" w:eastAsia="zh-CN"/>
                </w:rPr>
                <w:t xml:space="preserve"> (Done)</w:t>
              </w:r>
            </w:ins>
          </w:p>
          <w:p w14:paraId="4B5E32DC" w14:textId="77777777" w:rsidR="00A45518" w:rsidRPr="00B314F5" w:rsidRDefault="00A45518" w:rsidP="00A45518">
            <w:pPr>
              <w:rPr>
                <w:rFonts w:eastAsia="SimSun"/>
                <w:sz w:val="22"/>
                <w:szCs w:val="22"/>
                <w:lang w:val="en-US" w:eastAsia="zh-CN"/>
              </w:rPr>
            </w:pPr>
            <w:r>
              <w:rPr>
                <w:rFonts w:eastAsia="SimSun" w:hint="eastAsia"/>
                <w:sz w:val="22"/>
                <w:szCs w:val="22"/>
                <w:lang w:val="en-US" w:eastAsia="zh-CN"/>
              </w:rPr>
              <w:t>[16-2]</w:t>
            </w:r>
          </w:p>
          <w:p w14:paraId="77D20F17" w14:textId="77777777" w:rsidR="00A45518" w:rsidRDefault="00A45518" w:rsidP="006E4C54">
            <w:pPr>
              <w:pStyle w:val="aff"/>
              <w:numPr>
                <w:ilvl w:val="0"/>
                <w:numId w:val="47"/>
              </w:numPr>
              <w:ind w:leftChars="0"/>
              <w:rPr>
                <w:rFonts w:eastAsia="SimSun"/>
                <w:sz w:val="22"/>
                <w:szCs w:val="22"/>
                <w:lang w:val="en-US" w:eastAsia="zh-CN"/>
              </w:rPr>
            </w:pPr>
            <w:r>
              <w:rPr>
                <w:rFonts w:eastAsia="SimSun"/>
                <w:sz w:val="22"/>
                <w:szCs w:val="22"/>
                <w:lang w:val="en-US" w:eastAsia="zh-CN"/>
              </w:rPr>
              <w:t>Missing components for Multi-DCI based</w:t>
            </w:r>
          </w:p>
          <w:p w14:paraId="5099D825" w14:textId="77777777" w:rsidR="00A45518" w:rsidRPr="00911474" w:rsidRDefault="00A45518" w:rsidP="006E4C54">
            <w:pPr>
              <w:pStyle w:val="aff"/>
              <w:numPr>
                <w:ilvl w:val="0"/>
                <w:numId w:val="48"/>
              </w:numPr>
              <w:ind w:leftChars="0"/>
              <w:rPr>
                <w:rFonts w:eastAsia="SimSun"/>
                <w:color w:val="FF0000"/>
                <w:sz w:val="22"/>
                <w:szCs w:val="22"/>
                <w:lang w:val="en-US" w:eastAsia="zh-CN"/>
              </w:rPr>
            </w:pPr>
            <w:r w:rsidRPr="00911474">
              <w:rPr>
                <w:rFonts w:eastAsia="SimSun"/>
                <w:color w:val="FF0000"/>
                <w:sz w:val="22"/>
                <w:szCs w:val="22"/>
                <w:lang w:val="en-US" w:eastAsia="zh-CN"/>
              </w:rPr>
              <w:t>Support of multiple DCI based M-TRP transmission (receive multiple PDCCHs scheduling fully/partially/non-overlapped PDSCHs in time and frequency domain)</w:t>
            </w:r>
            <w:ins w:id="3016" w:author="노훈동/표준연구팀(SR)/Staff Engineer/삼성전자" w:date="2020-02-18T09:07:00Z">
              <w:r w:rsidR="004C62B8">
                <w:rPr>
                  <w:rFonts w:eastAsia="SimSun"/>
                  <w:color w:val="FF0000"/>
                  <w:sz w:val="22"/>
                  <w:szCs w:val="22"/>
                  <w:lang w:val="en-US" w:eastAsia="zh-CN"/>
                </w:rPr>
                <w:t xml:space="preserve"> (Done)</w:t>
              </w:r>
            </w:ins>
          </w:p>
          <w:p w14:paraId="3905E7C5" w14:textId="77777777" w:rsidR="00A45518" w:rsidRPr="00911474" w:rsidRDefault="00A45518" w:rsidP="006E4C54">
            <w:pPr>
              <w:pStyle w:val="aff"/>
              <w:numPr>
                <w:ilvl w:val="0"/>
                <w:numId w:val="48"/>
              </w:numPr>
              <w:ind w:leftChars="0"/>
              <w:rPr>
                <w:rFonts w:eastAsia="SimSun"/>
                <w:color w:val="FF0000"/>
                <w:sz w:val="22"/>
                <w:szCs w:val="22"/>
                <w:lang w:val="en-US" w:eastAsia="zh-CN"/>
              </w:rPr>
            </w:pPr>
            <w:r w:rsidRPr="00911474">
              <w:rPr>
                <w:rFonts w:eastAsia="SimSun"/>
                <w:color w:val="FF0000"/>
                <w:sz w:val="22"/>
                <w:szCs w:val="22"/>
                <w:lang w:val="en-US" w:eastAsia="zh-CN"/>
              </w:rPr>
              <w:t>Default QCL assumption with multiple PDCCHs</w:t>
            </w:r>
            <w:ins w:id="3017" w:author="노훈동/표준연구팀(SR)/Staff Engineer/삼성전자" w:date="2020-02-18T09:09:00Z">
              <w:r w:rsidR="004C62B8">
                <w:rPr>
                  <w:rFonts w:eastAsia="SimSun"/>
                  <w:color w:val="FF0000"/>
                  <w:sz w:val="22"/>
                  <w:szCs w:val="22"/>
                  <w:lang w:val="en-US" w:eastAsia="zh-CN"/>
                </w:rPr>
                <w:t xml:space="preserve"> (Done)</w:t>
              </w:r>
            </w:ins>
          </w:p>
          <w:p w14:paraId="329952B9" w14:textId="77777777" w:rsidR="00A45518" w:rsidRPr="00911474" w:rsidRDefault="00A45518" w:rsidP="006E4C54">
            <w:pPr>
              <w:pStyle w:val="aff"/>
              <w:numPr>
                <w:ilvl w:val="0"/>
                <w:numId w:val="48"/>
              </w:numPr>
              <w:ind w:leftChars="0"/>
              <w:rPr>
                <w:rFonts w:eastAsia="SimSun"/>
                <w:color w:val="FF0000"/>
                <w:sz w:val="22"/>
                <w:szCs w:val="22"/>
                <w:lang w:val="en-US" w:eastAsia="zh-CN"/>
              </w:rPr>
            </w:pPr>
            <w:r w:rsidRPr="00911474">
              <w:rPr>
                <w:rFonts w:eastAsia="SimSun"/>
                <w:color w:val="FF0000"/>
                <w:sz w:val="22"/>
                <w:szCs w:val="22"/>
                <w:lang w:val="en-US" w:eastAsia="zh-CN"/>
              </w:rPr>
              <w:t>Out of order support of PDCCH to PDSCH with multiple PDCCHs</w:t>
            </w:r>
            <w:ins w:id="3018" w:author="노훈동/표준연구팀(SR)/Staff Engineer/삼성전자" w:date="2020-02-18T09:09:00Z">
              <w:r w:rsidR="004C62B8">
                <w:rPr>
                  <w:rFonts w:eastAsia="SimSun"/>
                  <w:color w:val="FF0000"/>
                  <w:sz w:val="22"/>
                  <w:szCs w:val="22"/>
                  <w:lang w:val="en-US" w:eastAsia="zh-CN"/>
                </w:rPr>
                <w:t xml:space="preserve"> (Done)</w:t>
              </w:r>
            </w:ins>
          </w:p>
          <w:p w14:paraId="3F075B19" w14:textId="77777777" w:rsidR="00A45518" w:rsidRPr="00911474" w:rsidRDefault="00A45518" w:rsidP="006E4C54">
            <w:pPr>
              <w:pStyle w:val="aff"/>
              <w:numPr>
                <w:ilvl w:val="0"/>
                <w:numId w:val="48"/>
              </w:numPr>
              <w:ind w:leftChars="0"/>
              <w:rPr>
                <w:rFonts w:eastAsia="SimSun"/>
                <w:color w:val="FF0000"/>
                <w:sz w:val="22"/>
                <w:szCs w:val="22"/>
                <w:lang w:val="en-US" w:eastAsia="zh-CN"/>
              </w:rPr>
            </w:pPr>
            <w:r w:rsidRPr="00911474">
              <w:rPr>
                <w:rFonts w:eastAsia="SimSun"/>
                <w:color w:val="FF0000"/>
                <w:sz w:val="22"/>
                <w:szCs w:val="22"/>
                <w:lang w:val="en-US" w:eastAsia="zh-CN"/>
              </w:rPr>
              <w:t>Out of order support of PDCCH to PUSCH with multiple PDCCHs</w:t>
            </w:r>
            <w:ins w:id="3019" w:author="노훈동/표준연구팀(SR)/Staff Engineer/삼성전자" w:date="2020-02-18T09:09:00Z">
              <w:r w:rsidR="004C62B8">
                <w:rPr>
                  <w:rFonts w:eastAsia="SimSun"/>
                  <w:color w:val="FF0000"/>
                  <w:sz w:val="22"/>
                  <w:szCs w:val="22"/>
                  <w:lang w:val="en-US" w:eastAsia="zh-CN"/>
                </w:rPr>
                <w:t xml:space="preserve"> (Done)</w:t>
              </w:r>
            </w:ins>
          </w:p>
          <w:p w14:paraId="183EAA65" w14:textId="77777777" w:rsidR="00A45518" w:rsidRPr="00911474" w:rsidRDefault="00A45518" w:rsidP="006E4C54">
            <w:pPr>
              <w:pStyle w:val="aff"/>
              <w:numPr>
                <w:ilvl w:val="0"/>
                <w:numId w:val="48"/>
              </w:numPr>
              <w:ind w:leftChars="0"/>
              <w:rPr>
                <w:rFonts w:eastAsia="SimSun"/>
                <w:color w:val="FF0000"/>
                <w:sz w:val="22"/>
                <w:szCs w:val="22"/>
                <w:lang w:val="en-US" w:eastAsia="zh-CN"/>
              </w:rPr>
            </w:pPr>
            <w:r w:rsidRPr="00911474">
              <w:rPr>
                <w:rFonts w:eastAsia="SimSun"/>
                <w:color w:val="FF0000"/>
                <w:sz w:val="22"/>
                <w:szCs w:val="22"/>
                <w:lang w:val="en-US" w:eastAsia="zh-CN"/>
              </w:rPr>
              <w:t>Out of order support of PDSCH to HARQ-ACK with multiple PDCCHs</w:t>
            </w:r>
            <w:ins w:id="3020" w:author="노훈동/표준연구팀(SR)/Staff Engineer/삼성전자" w:date="2020-02-18T09:09:00Z">
              <w:r w:rsidR="004C62B8">
                <w:rPr>
                  <w:rFonts w:eastAsia="SimSun"/>
                  <w:color w:val="FF0000"/>
                  <w:sz w:val="22"/>
                  <w:szCs w:val="22"/>
                  <w:lang w:val="en-US" w:eastAsia="zh-CN"/>
                </w:rPr>
                <w:t xml:space="preserve"> (Done)</w:t>
              </w:r>
            </w:ins>
          </w:p>
          <w:p w14:paraId="371BB624" w14:textId="77777777" w:rsidR="00A45518" w:rsidRDefault="00A45518" w:rsidP="006E4C54">
            <w:pPr>
              <w:pStyle w:val="aff"/>
              <w:numPr>
                <w:ilvl w:val="0"/>
                <w:numId w:val="47"/>
              </w:numPr>
              <w:ind w:leftChars="0"/>
              <w:rPr>
                <w:rFonts w:eastAsia="SimSun"/>
                <w:sz w:val="22"/>
                <w:szCs w:val="22"/>
                <w:lang w:val="en-US" w:eastAsia="zh-CN"/>
              </w:rPr>
            </w:pPr>
            <w:r>
              <w:rPr>
                <w:rFonts w:eastAsia="SimSun"/>
                <w:sz w:val="22"/>
                <w:szCs w:val="22"/>
                <w:lang w:val="en-US" w:eastAsia="zh-CN"/>
              </w:rPr>
              <w:t>Missing components for Single-DCI based</w:t>
            </w:r>
            <w:r>
              <w:rPr>
                <w:rFonts w:eastAsia="SimSun" w:hint="eastAsia"/>
                <w:sz w:val="22"/>
                <w:szCs w:val="22"/>
                <w:lang w:val="en-US" w:eastAsia="zh-CN"/>
              </w:rPr>
              <w:t xml:space="preserve"> </w:t>
            </w:r>
          </w:p>
          <w:p w14:paraId="3D274790" w14:textId="77777777" w:rsidR="00A45518" w:rsidRPr="00572BA0" w:rsidRDefault="00A45518" w:rsidP="006E4C54">
            <w:pPr>
              <w:pStyle w:val="aff"/>
              <w:numPr>
                <w:ilvl w:val="0"/>
                <w:numId w:val="49"/>
              </w:numPr>
              <w:ind w:leftChars="0"/>
              <w:rPr>
                <w:rFonts w:eastAsia="SimSun"/>
                <w:color w:val="FF0000"/>
                <w:sz w:val="22"/>
                <w:szCs w:val="22"/>
                <w:lang w:val="en-US" w:eastAsia="zh-CN"/>
              </w:rPr>
            </w:pPr>
            <w:r w:rsidRPr="00572BA0">
              <w:rPr>
                <w:rFonts w:eastAsia="SimSun"/>
                <w:color w:val="FF0000"/>
                <w:sz w:val="22"/>
                <w:szCs w:val="22"/>
                <w:lang w:val="en-US" w:eastAsia="zh-CN"/>
              </w:rPr>
              <w:t>Support multiple TCI states in a DCI</w:t>
            </w:r>
            <w:ins w:id="3021" w:author="노훈동/표준연구팀(SR)/Staff Engineer/삼성전자" w:date="2020-02-18T09:10:00Z">
              <w:r w:rsidR="0015041F">
                <w:rPr>
                  <w:rFonts w:eastAsia="SimSun"/>
                  <w:color w:val="FF0000"/>
                  <w:sz w:val="22"/>
                  <w:szCs w:val="22"/>
                  <w:lang w:val="en-US" w:eastAsia="zh-CN"/>
                </w:rPr>
                <w:t xml:space="preserve"> (Done)</w:t>
              </w:r>
            </w:ins>
          </w:p>
          <w:p w14:paraId="26F139E7" w14:textId="77777777" w:rsidR="00A45518" w:rsidRPr="00572BA0" w:rsidRDefault="00A45518" w:rsidP="006E4C54">
            <w:pPr>
              <w:pStyle w:val="aff"/>
              <w:numPr>
                <w:ilvl w:val="0"/>
                <w:numId w:val="49"/>
              </w:numPr>
              <w:ind w:leftChars="0"/>
              <w:rPr>
                <w:rFonts w:eastAsia="SimSun"/>
                <w:color w:val="FF0000"/>
                <w:sz w:val="22"/>
                <w:szCs w:val="22"/>
                <w:lang w:val="en-US" w:eastAsia="zh-CN"/>
              </w:rPr>
            </w:pPr>
            <w:r w:rsidRPr="00572BA0">
              <w:rPr>
                <w:rFonts w:eastAsia="SimSun"/>
                <w:color w:val="FF0000"/>
                <w:sz w:val="22"/>
                <w:szCs w:val="22"/>
                <w:lang w:val="en-US" w:eastAsia="zh-CN"/>
              </w:rPr>
              <w:t>Default QCL assumption  with two TCI states</w:t>
            </w:r>
            <w:ins w:id="3022" w:author="노훈동/표준연구팀(SR)/Staff Engineer/삼성전자" w:date="2020-02-18T09:10:00Z">
              <w:r w:rsidR="0015041F">
                <w:rPr>
                  <w:rFonts w:eastAsia="SimSun"/>
                  <w:color w:val="FF0000"/>
                  <w:sz w:val="22"/>
                  <w:szCs w:val="22"/>
                  <w:lang w:val="en-US" w:eastAsia="zh-CN"/>
                </w:rPr>
                <w:t xml:space="preserve"> (Done)</w:t>
              </w:r>
            </w:ins>
          </w:p>
          <w:p w14:paraId="0F471D8D" w14:textId="77777777" w:rsidR="00A45518" w:rsidRPr="00572BA0" w:rsidRDefault="00A45518" w:rsidP="006E4C54">
            <w:pPr>
              <w:pStyle w:val="aff"/>
              <w:numPr>
                <w:ilvl w:val="0"/>
                <w:numId w:val="49"/>
              </w:numPr>
              <w:ind w:leftChars="0"/>
              <w:rPr>
                <w:rFonts w:eastAsia="SimSun"/>
                <w:color w:val="FF0000"/>
                <w:sz w:val="22"/>
                <w:szCs w:val="22"/>
                <w:lang w:val="en-US" w:eastAsia="zh-CN"/>
              </w:rPr>
            </w:pPr>
            <w:r w:rsidRPr="00572BA0">
              <w:rPr>
                <w:rFonts w:eastAsia="SimSun"/>
                <w:color w:val="FF0000"/>
                <w:sz w:val="22"/>
                <w:szCs w:val="22"/>
                <w:lang w:val="en-US" w:eastAsia="zh-CN"/>
              </w:rPr>
              <w:t>Supported schemes for URLLC</w:t>
            </w:r>
            <w:ins w:id="3023" w:author="노훈동/표준연구팀(SR)/Staff Engineer/삼성전자" w:date="2020-02-18T09:10:00Z">
              <w:r w:rsidR="0015041F">
                <w:rPr>
                  <w:rFonts w:eastAsia="SimSun"/>
                  <w:color w:val="FF0000"/>
                  <w:sz w:val="22"/>
                  <w:szCs w:val="22"/>
                  <w:lang w:val="en-US" w:eastAsia="zh-CN"/>
                </w:rPr>
                <w:t xml:space="preserve"> (Done)</w:t>
              </w:r>
            </w:ins>
          </w:p>
          <w:p w14:paraId="36455A67" w14:textId="77777777" w:rsidR="00A45518" w:rsidRPr="00572BA0" w:rsidRDefault="00A45518" w:rsidP="006E4C54">
            <w:pPr>
              <w:pStyle w:val="aff"/>
              <w:numPr>
                <w:ilvl w:val="0"/>
                <w:numId w:val="49"/>
              </w:numPr>
              <w:ind w:leftChars="0"/>
              <w:rPr>
                <w:rFonts w:eastAsia="SimSun"/>
                <w:color w:val="FF0000"/>
                <w:sz w:val="22"/>
                <w:szCs w:val="22"/>
                <w:lang w:val="en-US" w:eastAsia="zh-CN"/>
              </w:rPr>
            </w:pPr>
            <w:r w:rsidRPr="00572BA0">
              <w:rPr>
                <w:rFonts w:eastAsia="SimSun"/>
                <w:color w:val="FF0000"/>
                <w:sz w:val="22"/>
                <w:szCs w:val="22"/>
                <w:lang w:val="en-US" w:eastAsia="zh-CN"/>
              </w:rPr>
              <w:t>FFS: maximum value of URLLCRepNum for scheme 4</w:t>
            </w:r>
            <w:ins w:id="3024" w:author="노훈동/표준연구팀(SR)/Staff Engineer/삼성전자" w:date="2020-02-18T09:10:00Z">
              <w:r w:rsidR="0015041F">
                <w:rPr>
                  <w:rFonts w:eastAsia="SimSun"/>
                  <w:color w:val="FF0000"/>
                  <w:sz w:val="22"/>
                  <w:szCs w:val="22"/>
                  <w:lang w:val="en-US" w:eastAsia="zh-CN"/>
                </w:rPr>
                <w:t xml:space="preserve"> </w:t>
              </w:r>
            </w:ins>
            <w:ins w:id="3025" w:author="노훈동/표준연구팀(SR)/Staff Engineer/삼성전자" w:date="2020-02-18T09:11:00Z">
              <w:r w:rsidR="0015041F">
                <w:rPr>
                  <w:rFonts w:eastAsia="SimSun"/>
                  <w:color w:val="FF0000"/>
                  <w:sz w:val="22"/>
                  <w:szCs w:val="22"/>
                  <w:lang w:val="en-US" w:eastAsia="zh-CN"/>
                </w:rPr>
                <w:t>(Done)</w:t>
              </w:r>
            </w:ins>
          </w:p>
          <w:p w14:paraId="1DA9F364" w14:textId="77777777" w:rsidR="00A45518" w:rsidRPr="00572BA0" w:rsidRDefault="00A45518" w:rsidP="006E4C54">
            <w:pPr>
              <w:pStyle w:val="aff"/>
              <w:numPr>
                <w:ilvl w:val="0"/>
                <w:numId w:val="49"/>
              </w:numPr>
              <w:ind w:leftChars="0"/>
              <w:rPr>
                <w:rFonts w:eastAsia="SimSun"/>
                <w:color w:val="FF0000"/>
                <w:sz w:val="22"/>
                <w:szCs w:val="22"/>
                <w:lang w:val="en-US" w:eastAsia="zh-CN"/>
              </w:rPr>
            </w:pPr>
            <w:r w:rsidRPr="00572BA0">
              <w:rPr>
                <w:rFonts w:eastAsia="SimSun"/>
                <w:color w:val="FF0000"/>
                <w:sz w:val="22"/>
                <w:szCs w:val="22"/>
                <w:lang w:val="en-US" w:eastAsia="zh-CN"/>
              </w:rPr>
              <w:t>FFS: TCI state mapping to PDSCH transmission occasions (Cyclical mapping  or Sequential mapping)</w:t>
            </w:r>
            <w:ins w:id="3026" w:author="노훈동/표준연구팀(SR)/Staff Engineer/삼성전자" w:date="2020-02-18T09:11:00Z">
              <w:r w:rsidR="0015041F">
                <w:rPr>
                  <w:rFonts w:eastAsia="SimSun"/>
                  <w:color w:val="FF0000"/>
                  <w:sz w:val="22"/>
                  <w:szCs w:val="22"/>
                  <w:lang w:val="en-US" w:eastAsia="zh-CN"/>
                </w:rPr>
                <w:t xml:space="preserve"> (Done)</w:t>
              </w:r>
            </w:ins>
          </w:p>
          <w:p w14:paraId="1BEB123B" w14:textId="77777777" w:rsidR="00A45518" w:rsidRPr="00572BA0" w:rsidRDefault="00A45518" w:rsidP="00A45518">
            <w:pPr>
              <w:rPr>
                <w:rFonts w:eastAsia="SimSun"/>
                <w:sz w:val="22"/>
                <w:szCs w:val="22"/>
                <w:lang w:val="en-US" w:eastAsia="zh-CN"/>
              </w:rPr>
            </w:pPr>
            <w:r>
              <w:rPr>
                <w:rFonts w:eastAsia="SimSun" w:hint="eastAsia"/>
                <w:sz w:val="22"/>
                <w:szCs w:val="22"/>
                <w:lang w:val="en-US" w:eastAsia="zh-CN"/>
              </w:rPr>
              <w:t>[16-</w:t>
            </w:r>
            <w:r>
              <w:rPr>
                <w:rFonts w:eastAsia="SimSun"/>
                <w:sz w:val="22"/>
                <w:szCs w:val="22"/>
                <w:lang w:val="en-US" w:eastAsia="zh-CN"/>
              </w:rPr>
              <w:t>5</w:t>
            </w:r>
            <w:r>
              <w:rPr>
                <w:rFonts w:eastAsia="SimSun" w:hint="eastAsia"/>
                <w:sz w:val="22"/>
                <w:szCs w:val="22"/>
                <w:lang w:val="en-US" w:eastAsia="zh-CN"/>
              </w:rPr>
              <w:t>]</w:t>
            </w:r>
          </w:p>
          <w:p w14:paraId="24271F2D" w14:textId="77777777" w:rsidR="00A45518" w:rsidRDefault="00A45518" w:rsidP="006E4C54">
            <w:pPr>
              <w:pStyle w:val="aff"/>
              <w:numPr>
                <w:ilvl w:val="0"/>
                <w:numId w:val="47"/>
              </w:numPr>
              <w:ind w:leftChars="0"/>
              <w:rPr>
                <w:rFonts w:eastAsia="SimSun"/>
                <w:sz w:val="22"/>
                <w:szCs w:val="22"/>
                <w:lang w:val="en-US" w:eastAsia="zh-CN"/>
              </w:rPr>
            </w:pPr>
            <w:r>
              <w:rPr>
                <w:rFonts w:eastAsia="SimSun" w:hint="eastAsia"/>
                <w:sz w:val="22"/>
                <w:szCs w:val="22"/>
                <w:lang w:val="en-US" w:eastAsia="zh-CN"/>
              </w:rPr>
              <w:t>Component 1: should be removed since the new codebook subset is defined without UE capability sigaling</w:t>
            </w:r>
            <w:ins w:id="3027" w:author="노훈동/표준연구팀(SR)/Staff Engineer/삼성전자" w:date="2020-02-18T09:12:00Z">
              <w:r w:rsidR="0015041F">
                <w:rPr>
                  <w:rFonts w:eastAsia="SimSun"/>
                  <w:sz w:val="22"/>
                  <w:szCs w:val="22"/>
                  <w:lang w:val="en-US" w:eastAsia="zh-CN"/>
                </w:rPr>
                <w:t xml:space="preserve"> </w:t>
              </w:r>
              <w:r w:rsidR="0015041F" w:rsidRPr="0015041F">
                <w:rPr>
                  <w:rFonts w:eastAsia="SimSun"/>
                  <w:sz w:val="22"/>
                  <w:szCs w:val="22"/>
                  <w:lang w:val="en-US" w:eastAsia="zh-CN"/>
                </w:rPr>
                <w:t>(suggested as FFS)</w:t>
              </w:r>
            </w:ins>
          </w:p>
          <w:p w14:paraId="0BE3CE9A" w14:textId="77777777" w:rsidR="00A45518" w:rsidRPr="009C648A" w:rsidRDefault="00A45518" w:rsidP="006E4C54">
            <w:pPr>
              <w:pStyle w:val="aff"/>
              <w:numPr>
                <w:ilvl w:val="0"/>
                <w:numId w:val="47"/>
              </w:numPr>
              <w:ind w:leftChars="0"/>
              <w:rPr>
                <w:rFonts w:eastAsia="SimSun"/>
                <w:sz w:val="22"/>
                <w:szCs w:val="22"/>
                <w:lang w:val="en-US" w:eastAsia="zh-CN"/>
              </w:rPr>
            </w:pPr>
            <w:r>
              <w:rPr>
                <w:rFonts w:eastAsia="SimSun" w:hint="eastAsia"/>
                <w:sz w:val="22"/>
                <w:szCs w:val="22"/>
                <w:lang w:val="en-US" w:eastAsia="zh-CN"/>
              </w:rPr>
              <w:t xml:space="preserve">Component 2: </w:t>
            </w:r>
            <w:r>
              <w:rPr>
                <w:rFonts w:eastAsia="SimSun"/>
                <w:sz w:val="22"/>
                <w:szCs w:val="22"/>
                <w:lang w:val="en-US" w:eastAsia="zh-CN"/>
              </w:rPr>
              <w:t>“</w:t>
            </w:r>
            <w:r w:rsidRPr="00572BA0">
              <w:rPr>
                <w:color w:val="FF0000"/>
              </w:rPr>
              <w:t xml:space="preserve">Multiple </w:t>
            </w:r>
            <w:r w:rsidRPr="004642FF">
              <w:t>SRS resources in set with different number of ports</w:t>
            </w:r>
            <w:r>
              <w:t xml:space="preserve">” -&gt; </w:t>
            </w:r>
            <w:r>
              <w:rPr>
                <w:rFonts w:eastAsia="SimSun"/>
                <w:sz w:val="22"/>
                <w:szCs w:val="22"/>
                <w:lang w:val="en-US" w:eastAsia="zh-CN"/>
              </w:rPr>
              <w:t>“</w:t>
            </w:r>
            <w:r w:rsidRPr="00572BA0">
              <w:rPr>
                <w:color w:val="FF0000"/>
              </w:rPr>
              <w:t xml:space="preserve">Maximum number of </w:t>
            </w:r>
            <w:r w:rsidRPr="004642FF">
              <w:t>SRS resources in set with different number of ports</w:t>
            </w:r>
            <w:r>
              <w:t>”</w:t>
            </w:r>
            <w:ins w:id="3028" w:author="노훈동/표준연구팀(SR)/Staff Engineer/삼성전자" w:date="2020-02-18T09:13:00Z">
              <w:r w:rsidR="0015041F">
                <w:t xml:space="preserve"> (Done)</w:t>
              </w:r>
            </w:ins>
          </w:p>
          <w:p w14:paraId="3D79A7D6" w14:textId="77777777" w:rsidR="00A45518" w:rsidRPr="00873FB9" w:rsidRDefault="00A45518" w:rsidP="006E4C54">
            <w:pPr>
              <w:pStyle w:val="aff"/>
              <w:numPr>
                <w:ilvl w:val="0"/>
                <w:numId w:val="47"/>
              </w:numPr>
              <w:ind w:leftChars="0"/>
              <w:rPr>
                <w:rFonts w:eastAsia="SimSun"/>
                <w:sz w:val="22"/>
                <w:szCs w:val="22"/>
                <w:lang w:val="en-US" w:eastAsia="zh-CN"/>
              </w:rPr>
            </w:pPr>
            <w:r>
              <w:t>Component 3: “</w:t>
            </w:r>
            <w:r w:rsidRPr="009C648A">
              <w:rPr>
                <w:color w:val="FF0000"/>
              </w:rPr>
              <w:t>UE indication of TPMI(s)</w:t>
            </w:r>
            <w:r w:rsidRPr="004642FF">
              <w:t xml:space="preserve"> which delivers full power</w:t>
            </w:r>
            <w:r>
              <w:t>”   -&gt; “</w:t>
            </w:r>
            <w:r w:rsidRPr="009C648A">
              <w:rPr>
                <w:color w:val="FF0000"/>
              </w:rPr>
              <w:t>TPMI group</w:t>
            </w:r>
            <w:r w:rsidRPr="004642FF">
              <w:t xml:space="preserve"> which delivers full power</w:t>
            </w:r>
            <w:r>
              <w:t>”</w:t>
            </w:r>
            <w:ins w:id="3029" w:author="노훈동/표준연구팀(SR)/Staff Engineer/삼성전자" w:date="2020-02-18T09:14:00Z">
              <w:r w:rsidR="0015041F">
                <w:t xml:space="preserve"> (Done)</w:t>
              </w:r>
            </w:ins>
          </w:p>
          <w:p w14:paraId="7F2897ED" w14:textId="77777777" w:rsidR="00A45518" w:rsidRPr="00873FB9" w:rsidRDefault="00A45518" w:rsidP="006E4C54">
            <w:pPr>
              <w:pStyle w:val="aff"/>
              <w:numPr>
                <w:ilvl w:val="0"/>
                <w:numId w:val="47"/>
              </w:numPr>
              <w:ind w:leftChars="0"/>
              <w:rPr>
                <w:rFonts w:eastAsia="SimSun"/>
                <w:sz w:val="22"/>
                <w:szCs w:val="22"/>
                <w:lang w:val="en-US" w:eastAsia="zh-CN"/>
              </w:rPr>
            </w:pPr>
            <w:r>
              <w:t>Missing component</w:t>
            </w:r>
          </w:p>
          <w:p w14:paraId="53596179" w14:textId="77777777" w:rsidR="00A45518" w:rsidRDefault="00A45518" w:rsidP="00A45518">
            <w:pPr>
              <w:rPr>
                <w:rFonts w:eastAsia="ＭＳ 明朝"/>
                <w:sz w:val="22"/>
                <w:szCs w:val="22"/>
                <w:lang w:val="en-US"/>
              </w:rPr>
            </w:pPr>
            <w:r w:rsidRPr="00873FB9">
              <w:rPr>
                <w:rFonts w:eastAsia="SimSun"/>
                <w:color w:val="FF0000"/>
                <w:sz w:val="22"/>
                <w:szCs w:val="22"/>
                <w:lang w:val="en-US" w:eastAsia="zh-CN"/>
              </w:rPr>
              <w:t>Transmission mode,  and the candidate values are {mode 0, mode 1, mode 2, [mode1AndMode2]}</w:t>
            </w:r>
            <w:ins w:id="3030" w:author="노훈동/표준연구팀(SR)/Staff Engineer/삼성전자" w:date="2020-02-18T09:15:00Z">
              <w:r w:rsidR="0015041F">
                <w:rPr>
                  <w:rFonts w:eastAsia="SimSun"/>
                  <w:color w:val="FF0000"/>
                  <w:sz w:val="22"/>
                  <w:szCs w:val="22"/>
                  <w:lang w:val="en-US" w:eastAsia="zh-CN"/>
                </w:rPr>
                <w:t xml:space="preserve"> (Done)</w:t>
              </w:r>
            </w:ins>
          </w:p>
        </w:tc>
      </w:tr>
      <w:tr w:rsidR="00140E4B" w14:paraId="0E29D68E" w14:textId="77777777" w:rsidTr="001668E5">
        <w:tc>
          <w:tcPr>
            <w:tcW w:w="411" w:type="pct"/>
          </w:tcPr>
          <w:p w14:paraId="5BC93829" w14:textId="77777777" w:rsidR="00140E4B" w:rsidRDefault="00140E4B" w:rsidP="00140E4B">
            <w:pPr>
              <w:rPr>
                <w:rFonts w:eastAsia="ＭＳ 明朝"/>
                <w:sz w:val="22"/>
                <w:szCs w:val="22"/>
                <w:lang w:val="en-US"/>
              </w:rPr>
            </w:pPr>
            <w:r>
              <w:rPr>
                <w:rFonts w:eastAsia="ＭＳ 明朝"/>
                <w:sz w:val="22"/>
                <w:szCs w:val="22"/>
                <w:lang w:val="en-US"/>
              </w:rPr>
              <w:lastRenderedPageBreak/>
              <w:t>Nokia</w:t>
            </w:r>
          </w:p>
        </w:tc>
        <w:tc>
          <w:tcPr>
            <w:tcW w:w="4589" w:type="pct"/>
          </w:tcPr>
          <w:p w14:paraId="517C55FC" w14:textId="77777777" w:rsidR="00140E4B" w:rsidRPr="00140E4B" w:rsidRDefault="00140E4B" w:rsidP="006E4C54">
            <w:pPr>
              <w:pStyle w:val="aff"/>
              <w:numPr>
                <w:ilvl w:val="0"/>
                <w:numId w:val="54"/>
              </w:numPr>
              <w:ind w:leftChars="0"/>
              <w:rPr>
                <w:rFonts w:eastAsia="ＭＳ 明朝"/>
                <w:sz w:val="22"/>
                <w:szCs w:val="22"/>
                <w:lang w:val="en-US"/>
              </w:rPr>
            </w:pPr>
            <w:r w:rsidRPr="00140E4B">
              <w:rPr>
                <w:rFonts w:eastAsia="ＭＳ 明朝"/>
                <w:sz w:val="22"/>
                <w:szCs w:val="22"/>
                <w:lang w:val="en-US"/>
              </w:rPr>
              <w:t>16-2: The following components should be listed here:</w:t>
            </w:r>
            <w:ins w:id="3031" w:author="노훈동/표준연구팀(SR)/Staff Engineer/삼성전자" w:date="2020-02-18T09:15:00Z">
              <w:r w:rsidR="00EC32CC">
                <w:rPr>
                  <w:rFonts w:eastAsia="ＭＳ 明朝"/>
                  <w:sz w:val="22"/>
                  <w:szCs w:val="22"/>
                  <w:lang w:val="en-US"/>
                </w:rPr>
                <w:t xml:space="preserve"> (Done)</w:t>
              </w:r>
            </w:ins>
          </w:p>
          <w:p w14:paraId="29FB7D43" w14:textId="77777777" w:rsidR="00140E4B" w:rsidRPr="00140E4B" w:rsidRDefault="00140E4B" w:rsidP="006E4C54">
            <w:pPr>
              <w:pStyle w:val="aff"/>
              <w:numPr>
                <w:ilvl w:val="1"/>
                <w:numId w:val="54"/>
              </w:numPr>
              <w:ind w:leftChars="0"/>
              <w:rPr>
                <w:rFonts w:eastAsia="ＭＳ 明朝"/>
                <w:sz w:val="22"/>
                <w:szCs w:val="22"/>
                <w:lang w:val="en-US"/>
              </w:rPr>
            </w:pPr>
            <w:r w:rsidRPr="00140E4B">
              <w:rPr>
                <w:rFonts w:eastAsia="ＭＳ 明朝"/>
                <w:sz w:val="22"/>
                <w:szCs w:val="22"/>
                <w:lang w:val="en-US"/>
              </w:rPr>
              <w:t xml:space="preserve">Multi-DCI based multi-TRP: Default beam assumption by supporting that the DM-RS ports of PDSCH are QCL-ed with the RS(s) with respect to the QCL parameter(s) used for PDCCH of the lowest CORESET index among CORESETs configured with the same value of </w:t>
            </w:r>
            <w:r w:rsidRPr="00140E4B">
              <w:rPr>
                <w:rFonts w:eastAsia="ＭＳ 明朝"/>
                <w:i/>
                <w:sz w:val="22"/>
                <w:szCs w:val="22"/>
                <w:lang w:val="en-US"/>
              </w:rPr>
              <w:t>CORESETPoolIndex</w:t>
            </w:r>
            <w:r w:rsidRPr="00140E4B">
              <w:rPr>
                <w:rFonts w:eastAsia="ＭＳ 明朝"/>
                <w:sz w:val="22"/>
                <w:szCs w:val="22"/>
                <w:lang w:val="en-US"/>
              </w:rPr>
              <w:t>.</w:t>
            </w:r>
          </w:p>
          <w:p w14:paraId="30014F94" w14:textId="77777777" w:rsidR="00140E4B" w:rsidRPr="00140E4B" w:rsidRDefault="00140E4B" w:rsidP="006E4C54">
            <w:pPr>
              <w:pStyle w:val="aff"/>
              <w:numPr>
                <w:ilvl w:val="1"/>
                <w:numId w:val="54"/>
              </w:numPr>
              <w:ind w:leftChars="0"/>
              <w:rPr>
                <w:rFonts w:eastAsia="ＭＳ 明朝"/>
                <w:sz w:val="22"/>
                <w:szCs w:val="22"/>
                <w:lang w:val="en-US"/>
              </w:rPr>
            </w:pPr>
            <w:r w:rsidRPr="00140E4B">
              <w:rPr>
                <w:rFonts w:eastAsia="ＭＳ 明朝"/>
                <w:sz w:val="22"/>
                <w:szCs w:val="22"/>
                <w:lang w:val="en-US"/>
              </w:rPr>
              <w:t xml:space="preserve">Single DCI based multi-TRP (all schemes): </w:t>
            </w:r>
            <w:r w:rsidRPr="00140E4B">
              <w:rPr>
                <w:rFonts w:eastAsia="ＭＳ 明朝"/>
                <w:sz w:val="22"/>
                <w:szCs w:val="22"/>
                <w:lang w:val="en-US"/>
              </w:rPr>
              <w:tab/>
              <w:t>Default beam assumption by using the TCI-states corresponding to the lowest codepoint among the TCI codepoints containing two different TCI states which are activated for PDSCH.</w:t>
            </w:r>
          </w:p>
          <w:p w14:paraId="3D56AB3F" w14:textId="77777777" w:rsidR="00140E4B" w:rsidRDefault="00140E4B" w:rsidP="006E4C54">
            <w:pPr>
              <w:pStyle w:val="af8"/>
              <w:numPr>
                <w:ilvl w:val="0"/>
                <w:numId w:val="54"/>
              </w:numPr>
            </w:pPr>
            <w:r>
              <w:rPr>
                <w:rFonts w:eastAsia="ＭＳ 明朝"/>
                <w:sz w:val="22"/>
                <w:szCs w:val="22"/>
                <w:lang w:val="en-US"/>
              </w:rPr>
              <w:t xml:space="preserve">16-2: In general, single-DCI and multi-DCI should be seen as components of multi-TRP related features, which would be the schemes themselves. In the current organization it is not clear if the UEs are expected to support all mTRP schemes that can be operated with single- or multi-DCI. Moreover, the current organization is not covering some of the schemes, in particular </w:t>
            </w:r>
            <w:r>
              <w:t xml:space="preserve">NC-JT and URLLC scheme 2a. </w:t>
            </w:r>
            <w:ins w:id="3032" w:author="노훈동/표준연구팀(SR)/Staff Engineer/삼성전자" w:date="2020-02-18T09:16:00Z">
              <w:r w:rsidR="00EC32CC">
                <w:t>(Done)</w:t>
              </w:r>
            </w:ins>
          </w:p>
          <w:p w14:paraId="40F4587E" w14:textId="77777777" w:rsidR="00140E4B" w:rsidRPr="00140E4B" w:rsidRDefault="00140E4B" w:rsidP="006E4C54">
            <w:pPr>
              <w:pStyle w:val="aff"/>
              <w:numPr>
                <w:ilvl w:val="0"/>
                <w:numId w:val="54"/>
              </w:numPr>
              <w:ind w:leftChars="0"/>
              <w:rPr>
                <w:rFonts w:eastAsia="ＭＳ 明朝"/>
                <w:sz w:val="22"/>
                <w:szCs w:val="22"/>
                <w:lang w:val="en-US"/>
              </w:rPr>
            </w:pPr>
            <w:r w:rsidRPr="00140E4B">
              <w:rPr>
                <w:rFonts w:eastAsia="ＭＳ 明朝"/>
                <w:sz w:val="22"/>
                <w:szCs w:val="22"/>
                <w:lang w:val="en-US"/>
              </w:rPr>
              <w:t>16-3: At least for port selection eType-II the maximum rank should be determined based on the Rel-15 capabilities, which are dependent on the frequency band.</w:t>
            </w:r>
            <w:ins w:id="3033" w:author="노훈동/표준연구팀(SR)/Staff Engineer/삼성전자" w:date="2020-02-18T09:16:00Z">
              <w:r w:rsidR="00EC32CC">
                <w:rPr>
                  <w:rFonts w:eastAsia="ＭＳ 明朝"/>
                  <w:sz w:val="22"/>
                  <w:szCs w:val="22"/>
                  <w:lang w:val="en-US"/>
                </w:rPr>
                <w:t xml:space="preserve"> </w:t>
              </w:r>
            </w:ins>
            <w:ins w:id="3034" w:author="노훈동/표준연구팀(SR)/Staff Engineer/삼성전자" w:date="2020-02-18T09:17:00Z">
              <w:r w:rsidR="00EC32CC">
                <w:rPr>
                  <w:rFonts w:eastAsia="ＭＳ 明朝"/>
                  <w:sz w:val="22"/>
                  <w:szCs w:val="22"/>
                  <w:lang w:val="en-US"/>
                </w:rPr>
                <w:t>(suggested as FFS)</w:t>
              </w:r>
            </w:ins>
          </w:p>
          <w:p w14:paraId="78F3B3FC" w14:textId="77777777" w:rsidR="00140E4B" w:rsidRPr="00140E4B" w:rsidRDefault="00140E4B" w:rsidP="006E4C54">
            <w:pPr>
              <w:pStyle w:val="aff"/>
              <w:numPr>
                <w:ilvl w:val="0"/>
                <w:numId w:val="54"/>
              </w:numPr>
              <w:ind w:leftChars="0"/>
              <w:rPr>
                <w:rFonts w:eastAsia="ＭＳ 明朝"/>
                <w:sz w:val="22"/>
                <w:szCs w:val="22"/>
                <w:lang w:val="en-US"/>
              </w:rPr>
            </w:pPr>
            <w:r w:rsidRPr="00140E4B">
              <w:rPr>
                <w:rFonts w:eastAsia="ＭＳ 明朝"/>
                <w:sz w:val="22"/>
                <w:szCs w:val="22"/>
                <w:lang w:val="en-US"/>
              </w:rPr>
              <w:lastRenderedPageBreak/>
              <w:t xml:space="preserve">16-4: Replace “power efficient DL transmission” with Low PAPR DMRS for PDSCH. In the component description use the actual terminology used in the specification texts. </w:t>
            </w:r>
            <w:ins w:id="3035" w:author="노훈동/표준연구팀(SR)/Staff Engineer/삼성전자" w:date="2020-02-18T09:17:00Z">
              <w:r w:rsidR="00527BB8">
                <w:rPr>
                  <w:rFonts w:eastAsia="ＭＳ 明朝"/>
                  <w:sz w:val="22"/>
                  <w:szCs w:val="22"/>
                  <w:lang w:val="en-US"/>
                </w:rPr>
                <w:t>(Done)</w:t>
              </w:r>
            </w:ins>
          </w:p>
          <w:p w14:paraId="384CBF10" w14:textId="77777777" w:rsidR="00140E4B" w:rsidRPr="00140E4B" w:rsidRDefault="00140E4B" w:rsidP="006E4C54">
            <w:pPr>
              <w:pStyle w:val="aff"/>
              <w:numPr>
                <w:ilvl w:val="0"/>
                <w:numId w:val="54"/>
              </w:numPr>
              <w:ind w:leftChars="0"/>
              <w:rPr>
                <w:rFonts w:eastAsia="ＭＳ 明朝"/>
                <w:sz w:val="22"/>
                <w:szCs w:val="22"/>
                <w:lang w:val="en-US"/>
              </w:rPr>
            </w:pPr>
            <w:r w:rsidRPr="00140E4B">
              <w:rPr>
                <w:rFonts w:eastAsia="ＭＳ 明朝"/>
                <w:sz w:val="22"/>
                <w:szCs w:val="22"/>
                <w:lang w:val="en-US"/>
              </w:rPr>
              <w:t>16-5: “new UL codebook set(s)” is not very descriptive and it will become ambiguous in future releases. To be revised with more precise definition.</w:t>
            </w:r>
            <w:ins w:id="3036" w:author="노훈동/표준연구팀(SR)/Staff Engineer/삼성전자" w:date="2020-02-18T09:18:00Z">
              <w:r w:rsidR="00527BB8">
                <w:rPr>
                  <w:rFonts w:eastAsia="ＭＳ 明朝"/>
                  <w:sz w:val="22"/>
                  <w:szCs w:val="22"/>
                  <w:lang w:val="en-US"/>
                </w:rPr>
                <w:t xml:space="preserve"> (Please provide specific suggestions)</w:t>
              </w:r>
            </w:ins>
          </w:p>
          <w:p w14:paraId="734A8DAB" w14:textId="77777777" w:rsidR="00140E4B" w:rsidRPr="00140E4B" w:rsidRDefault="00140E4B" w:rsidP="006E4C54">
            <w:pPr>
              <w:pStyle w:val="aff"/>
              <w:numPr>
                <w:ilvl w:val="0"/>
                <w:numId w:val="54"/>
              </w:numPr>
              <w:ind w:leftChars="0"/>
              <w:rPr>
                <w:rFonts w:eastAsia="ＭＳ 明朝"/>
                <w:sz w:val="22"/>
                <w:szCs w:val="22"/>
                <w:lang w:val="en-US"/>
              </w:rPr>
            </w:pPr>
            <w:r w:rsidRPr="00140E4B">
              <w:rPr>
                <w:rFonts w:eastAsia="ＭＳ 明朝"/>
                <w:sz w:val="22"/>
                <w:szCs w:val="22"/>
                <w:lang w:val="en-US"/>
              </w:rPr>
              <w:t xml:space="preserve">16-6: Component 1 should be mandatory and a separate feature from components 2 and 3. </w:t>
            </w:r>
            <w:ins w:id="3037" w:author="노훈동/표준연구팀(SR)/Staff Engineer/삼성전자" w:date="2020-02-18T09:19:00Z">
              <w:r w:rsidR="00527BB8">
                <w:rPr>
                  <w:rFonts w:eastAsia="ＭＳ 明朝"/>
                  <w:sz w:val="22"/>
                  <w:szCs w:val="22"/>
                  <w:lang w:val="en-US"/>
                </w:rPr>
                <w:t>(Marked as TBD)</w:t>
              </w:r>
            </w:ins>
          </w:p>
        </w:tc>
      </w:tr>
      <w:tr w:rsidR="00850D80" w14:paraId="4D293F33" w14:textId="77777777" w:rsidTr="001668E5">
        <w:tc>
          <w:tcPr>
            <w:tcW w:w="411" w:type="pct"/>
          </w:tcPr>
          <w:p w14:paraId="7618BBC2" w14:textId="77777777" w:rsidR="00850D80" w:rsidRDefault="00850D80" w:rsidP="00850D80">
            <w:pPr>
              <w:rPr>
                <w:rFonts w:eastAsia="ＭＳ 明朝"/>
                <w:sz w:val="22"/>
                <w:szCs w:val="22"/>
                <w:lang w:val="en-US"/>
              </w:rPr>
            </w:pPr>
            <w:r>
              <w:rPr>
                <w:rFonts w:eastAsia="Malgun Gothic" w:hint="eastAsia"/>
                <w:sz w:val="22"/>
                <w:szCs w:val="22"/>
                <w:lang w:val="en-US" w:eastAsia="ko-KR"/>
              </w:rPr>
              <w:lastRenderedPageBreak/>
              <w:t>Samsung</w:t>
            </w:r>
          </w:p>
        </w:tc>
        <w:tc>
          <w:tcPr>
            <w:tcW w:w="4589" w:type="pct"/>
          </w:tcPr>
          <w:p w14:paraId="2DE7E7D4" w14:textId="77777777" w:rsidR="00850D80" w:rsidRDefault="00850D80" w:rsidP="00850D80">
            <w:pPr>
              <w:rPr>
                <w:rFonts w:eastAsia="Malgun Gothic"/>
                <w:sz w:val="22"/>
                <w:szCs w:val="22"/>
                <w:lang w:val="en-US" w:eastAsia="ko-KR"/>
              </w:rPr>
            </w:pPr>
            <w:r>
              <w:rPr>
                <w:rFonts w:eastAsia="Malgun Gothic" w:hint="eastAsia"/>
                <w:sz w:val="22"/>
                <w:szCs w:val="22"/>
                <w:lang w:val="en-US" w:eastAsia="ko-KR"/>
              </w:rPr>
              <w:t>16-2)</w:t>
            </w:r>
            <w:r>
              <w:rPr>
                <w:rFonts w:eastAsia="Malgun Gothic"/>
                <w:sz w:val="22"/>
                <w:szCs w:val="22"/>
                <w:lang w:val="en-US" w:eastAsia="ko-KR"/>
              </w:rPr>
              <w:t xml:space="preserve"> suggest to</w:t>
            </w:r>
            <w:r>
              <w:rPr>
                <w:rFonts w:eastAsia="Malgun Gothic" w:hint="eastAsia"/>
                <w:sz w:val="22"/>
                <w:szCs w:val="22"/>
                <w:lang w:val="en-US" w:eastAsia="ko-KR"/>
              </w:rPr>
              <w:t xml:space="preserve"> </w:t>
            </w:r>
            <w:r>
              <w:rPr>
                <w:rFonts w:eastAsia="Malgun Gothic"/>
                <w:sz w:val="22"/>
                <w:szCs w:val="22"/>
                <w:lang w:val="en-US" w:eastAsia="ko-KR"/>
              </w:rPr>
              <w:t xml:space="preserve">make two separate feature groups; one for multi-DCI and the other for single-DCI </w:t>
            </w:r>
            <w:ins w:id="3038" w:author="노훈동/표준연구팀(SR)/Staff Engineer/삼성전자" w:date="2020-02-18T09:19:00Z">
              <w:r w:rsidR="0069378A">
                <w:rPr>
                  <w:rFonts w:eastAsia="Malgun Gothic"/>
                  <w:sz w:val="22"/>
                  <w:szCs w:val="22"/>
                  <w:lang w:val="en-US" w:eastAsia="ko-KR"/>
                </w:rPr>
                <w:t>(Done)</w:t>
              </w:r>
            </w:ins>
          </w:p>
          <w:p w14:paraId="34B58EA7" w14:textId="77777777" w:rsidR="00850D80" w:rsidRDefault="00850D80" w:rsidP="00850D80">
            <w:pPr>
              <w:rPr>
                <w:rFonts w:eastAsia="Malgun Gothic"/>
                <w:sz w:val="22"/>
                <w:szCs w:val="22"/>
                <w:lang w:val="en-US" w:eastAsia="ko-KR"/>
              </w:rPr>
            </w:pPr>
            <w:r>
              <w:rPr>
                <w:rFonts w:eastAsia="Malgun Gothic"/>
                <w:sz w:val="22"/>
                <w:szCs w:val="22"/>
                <w:lang w:val="en-US" w:eastAsia="ko-KR"/>
              </w:rPr>
              <w:t xml:space="preserve">16-2) as per following agreement, add a new component </w:t>
            </w:r>
            <w:r w:rsidRPr="001B5D1B">
              <w:rPr>
                <w:rFonts w:eastAsia="Malgun Gothic"/>
                <w:sz w:val="22"/>
                <w:szCs w:val="22"/>
                <w:lang w:val="en-US" w:eastAsia="ko-KR"/>
              </w:rPr>
              <w:t>‘</w:t>
            </w:r>
            <w:r w:rsidRPr="001B5D1B">
              <w:t xml:space="preserve">Whether supporting default QCL behaviour per </w:t>
            </w:r>
            <w:r w:rsidRPr="001B5D1B">
              <w:rPr>
                <w:i/>
              </w:rPr>
              <w:t>CORESETPoolIndex’</w:t>
            </w:r>
            <w:r>
              <w:rPr>
                <w:i/>
              </w:rPr>
              <w:t xml:space="preserve"> </w:t>
            </w:r>
            <w:r w:rsidRPr="001B5D1B">
              <w:rPr>
                <w:rFonts w:eastAsia="Malgun Gothic"/>
                <w:sz w:val="22"/>
                <w:szCs w:val="22"/>
                <w:lang w:val="en-US" w:eastAsia="ko-KR"/>
              </w:rPr>
              <w:t>under multi-DCI</w:t>
            </w:r>
            <w:ins w:id="3039" w:author="노훈동/표준연구팀(SR)/Staff Engineer/삼성전자" w:date="2020-02-18T09:19:00Z">
              <w:r w:rsidR="0069378A">
                <w:rPr>
                  <w:rFonts w:eastAsia="Malgun Gothic"/>
                  <w:sz w:val="22"/>
                  <w:szCs w:val="22"/>
                  <w:lang w:val="en-US" w:eastAsia="ko-KR"/>
                </w:rPr>
                <w:t xml:space="preserve"> </w:t>
              </w:r>
            </w:ins>
            <w:ins w:id="3040" w:author="노훈동/표준연구팀(SR)/Staff Engineer/삼성전자" w:date="2020-02-18T09:20:00Z">
              <w:r w:rsidR="0069378A">
                <w:rPr>
                  <w:rFonts w:eastAsia="Malgun Gothic"/>
                  <w:sz w:val="22"/>
                  <w:szCs w:val="22"/>
                  <w:lang w:val="en-US" w:eastAsia="ko-KR"/>
                </w:rPr>
                <w:t>(Done)</w:t>
              </w:r>
            </w:ins>
          </w:p>
          <w:tbl>
            <w:tblPr>
              <w:tblStyle w:val="afd"/>
              <w:tblW w:w="0" w:type="auto"/>
              <w:tblLook w:val="04A0" w:firstRow="1" w:lastRow="0" w:firstColumn="1" w:lastColumn="0" w:noHBand="0" w:noVBand="1"/>
            </w:tblPr>
            <w:tblGrid>
              <w:gridCol w:w="20314"/>
            </w:tblGrid>
            <w:tr w:rsidR="00850D80" w14:paraId="76CA4C72" w14:textId="77777777" w:rsidTr="00C05709">
              <w:tc>
                <w:tcPr>
                  <w:tcW w:w="20314" w:type="dxa"/>
                </w:tcPr>
                <w:p w14:paraId="342E5FF4" w14:textId="77777777" w:rsidR="00850D80" w:rsidRPr="004F0066" w:rsidRDefault="00850D80" w:rsidP="00850D80">
                  <w:pPr>
                    <w:spacing w:after="0"/>
                    <w:rPr>
                      <w:rFonts w:ascii="Times" w:eastAsia="Batang" w:hAnsi="Times" w:cs="Times"/>
                      <w:b/>
                      <w:bCs/>
                      <w:sz w:val="20"/>
                      <w:highlight w:val="green"/>
                    </w:rPr>
                  </w:pPr>
                  <w:r w:rsidRPr="004F0066">
                    <w:rPr>
                      <w:rFonts w:ascii="Times" w:eastAsia="Batang" w:hAnsi="Times" w:cs="Times"/>
                      <w:b/>
                      <w:bCs/>
                      <w:sz w:val="20"/>
                      <w:highlight w:val="green"/>
                    </w:rPr>
                    <w:t>Agreement</w:t>
                  </w:r>
                  <w:r>
                    <w:rPr>
                      <w:rFonts w:ascii="Times" w:eastAsia="Batang" w:hAnsi="Times" w:cs="Times"/>
                      <w:b/>
                      <w:bCs/>
                      <w:sz w:val="20"/>
                      <w:highlight w:val="green"/>
                    </w:rPr>
                    <w:t xml:space="preserve"> </w:t>
                  </w:r>
                  <w:r w:rsidRPr="001B5D1B">
                    <w:rPr>
                      <w:rFonts w:ascii="Times" w:eastAsia="Batang" w:hAnsi="Times" w:cs="Times"/>
                      <w:b/>
                      <w:bCs/>
                      <w:sz w:val="20"/>
                    </w:rPr>
                    <w:t>(RAN1#99)</w:t>
                  </w:r>
                </w:p>
                <w:p w14:paraId="7223F1D3" w14:textId="77777777" w:rsidR="00850D80" w:rsidRPr="004F0066" w:rsidRDefault="00850D80" w:rsidP="00850D80">
                  <w:pPr>
                    <w:spacing w:after="0"/>
                    <w:rPr>
                      <w:rFonts w:ascii="Times" w:eastAsia="Batang" w:hAnsi="Times" w:cs="Times"/>
                      <w:sz w:val="20"/>
                    </w:rPr>
                  </w:pPr>
                  <w:r w:rsidRPr="004F0066">
                    <w:rPr>
                      <w:rFonts w:ascii="Times" w:eastAsia="Batang" w:hAnsi="Times" w:cs="Times"/>
                      <w:sz w:val="20"/>
                    </w:rPr>
                    <w:t xml:space="preserve">For multi-DCI based multi-TRP/panel transmission, if </w:t>
                  </w:r>
                  <w:r w:rsidRPr="004F0066">
                    <w:rPr>
                      <w:rFonts w:ascii="Times" w:eastAsia="Batang" w:hAnsi="Times" w:cs="Times"/>
                      <w:i/>
                      <w:iCs/>
                      <w:sz w:val="20"/>
                    </w:rPr>
                    <w:t>CORESETPoolIndex</w:t>
                  </w:r>
                  <w:r w:rsidRPr="004F0066">
                    <w:rPr>
                      <w:rFonts w:ascii="Times" w:eastAsia="Batang" w:hAnsi="Times" w:cs="Times"/>
                      <w:sz w:val="20"/>
                    </w:rPr>
                    <w:t xml:space="preserve"> is configured,</w:t>
                  </w:r>
                </w:p>
                <w:p w14:paraId="680111DA" w14:textId="77777777" w:rsidR="00850D80" w:rsidRPr="004F0066" w:rsidRDefault="00850D80" w:rsidP="006E4C54">
                  <w:pPr>
                    <w:numPr>
                      <w:ilvl w:val="0"/>
                      <w:numId w:val="60"/>
                    </w:numPr>
                    <w:snapToGrid w:val="0"/>
                    <w:spacing w:after="0"/>
                    <w:contextualSpacing/>
                    <w:jc w:val="both"/>
                    <w:rPr>
                      <w:rFonts w:ascii="Times" w:eastAsia="SimSun" w:hAnsi="Times" w:cs="Times"/>
                      <w:sz w:val="20"/>
                      <w:lang w:eastAsia="en-US"/>
                    </w:rPr>
                  </w:pPr>
                  <w:r w:rsidRPr="004F0066">
                    <w:rPr>
                      <w:rFonts w:ascii="Times" w:eastAsia="SimSun" w:hAnsi="Times" w:cs="Times"/>
                      <w:sz w:val="20"/>
                      <w:lang w:eastAsia="en-US"/>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4F0066">
                    <w:rPr>
                      <w:rFonts w:ascii="Times" w:eastAsia="SimSun" w:hAnsi="Times" w:cs="Times"/>
                      <w:i/>
                      <w:sz w:val="20"/>
                      <w:lang w:eastAsia="en-US"/>
                    </w:rPr>
                    <w:t>CORESETPoolIndex,</w:t>
                  </w:r>
                </w:p>
                <w:p w14:paraId="0C16CF1C" w14:textId="77777777" w:rsidR="00850D80" w:rsidRPr="004F0066" w:rsidRDefault="00850D80" w:rsidP="006E4C54">
                  <w:pPr>
                    <w:numPr>
                      <w:ilvl w:val="1"/>
                      <w:numId w:val="60"/>
                    </w:numPr>
                    <w:snapToGrid w:val="0"/>
                    <w:spacing w:after="0"/>
                    <w:contextualSpacing/>
                    <w:jc w:val="both"/>
                    <w:rPr>
                      <w:rFonts w:ascii="Times" w:eastAsia="SimSun" w:hAnsi="Times" w:cs="Times"/>
                      <w:sz w:val="20"/>
                      <w:lang w:eastAsia="en-US"/>
                    </w:rPr>
                  </w:pPr>
                  <w:r w:rsidRPr="004F0066">
                    <w:rPr>
                      <w:rFonts w:ascii="Times" w:eastAsia="SimSun" w:hAnsi="Times" w:cs="Times"/>
                      <w:iCs/>
                      <w:sz w:val="20"/>
                      <w:lang w:eastAsia="en-US"/>
                    </w:rPr>
                    <w:t>i</w:t>
                  </w:r>
                  <w:r w:rsidRPr="004F0066">
                    <w:rPr>
                      <w:rFonts w:ascii="Times" w:eastAsia="SimSun" w:hAnsi="Times" w:cs="Times"/>
                      <w:sz w:val="20"/>
                      <w:lang w:eastAsia="en-US"/>
                    </w:rPr>
                    <w:t xml:space="preserve">n the respective latest slot in which one or more CORESETs associated with each of </w:t>
                  </w:r>
                  <w:r w:rsidRPr="004F0066">
                    <w:rPr>
                      <w:rFonts w:ascii="Times" w:eastAsia="SimSun" w:hAnsi="Times" w:cs="Times"/>
                      <w:i/>
                      <w:iCs/>
                      <w:sz w:val="20"/>
                      <w:lang w:eastAsia="en-US"/>
                    </w:rPr>
                    <w:t>CORESETPoolIndex</w:t>
                  </w:r>
                  <w:r w:rsidRPr="004F0066">
                    <w:rPr>
                      <w:rFonts w:ascii="Times" w:eastAsia="SimSun" w:hAnsi="Times" w:cs="Times"/>
                      <w:sz w:val="20"/>
                      <w:lang w:eastAsia="en-US"/>
                    </w:rPr>
                    <w:t xml:space="preserve"> within the active BWP of the serving cell are monitored by the UE </w:t>
                  </w:r>
                </w:p>
                <w:p w14:paraId="621422C3" w14:textId="77777777" w:rsidR="00850D80" w:rsidRPr="004F0066" w:rsidRDefault="00850D80" w:rsidP="006E4C54">
                  <w:pPr>
                    <w:numPr>
                      <w:ilvl w:val="2"/>
                      <w:numId w:val="60"/>
                    </w:numPr>
                    <w:snapToGrid w:val="0"/>
                    <w:spacing w:after="0"/>
                    <w:contextualSpacing/>
                    <w:jc w:val="both"/>
                    <w:rPr>
                      <w:rFonts w:ascii="Times" w:eastAsia="SimSun" w:hAnsi="Times" w:cs="Times"/>
                      <w:sz w:val="20"/>
                      <w:lang w:eastAsia="en-US"/>
                    </w:rPr>
                  </w:pPr>
                  <w:r w:rsidRPr="004F0066">
                    <w:rPr>
                      <w:rFonts w:ascii="Times" w:eastAsia="SimSun" w:hAnsi="Times" w:cs="Times"/>
                      <w:sz w:val="20"/>
                      <w:lang w:eastAsia="en-US"/>
                    </w:rPr>
                    <w:t>The support of this feature is indicated by UE capability</w:t>
                  </w:r>
                </w:p>
                <w:p w14:paraId="39867885" w14:textId="77777777" w:rsidR="00850D80" w:rsidRPr="00B954B8" w:rsidRDefault="00850D80" w:rsidP="006E4C54">
                  <w:pPr>
                    <w:numPr>
                      <w:ilvl w:val="2"/>
                      <w:numId w:val="60"/>
                    </w:numPr>
                    <w:snapToGrid w:val="0"/>
                    <w:spacing w:after="0"/>
                    <w:contextualSpacing/>
                    <w:jc w:val="both"/>
                    <w:rPr>
                      <w:rFonts w:ascii="Times" w:eastAsia="SimSun" w:hAnsi="Times" w:cs="Times"/>
                      <w:sz w:val="20"/>
                      <w:lang w:eastAsia="en-US"/>
                    </w:rPr>
                  </w:pPr>
                  <w:r w:rsidRPr="004F0066">
                    <w:rPr>
                      <w:rFonts w:ascii="Times" w:eastAsia="SimSun" w:hAnsi="Times" w:cs="Times"/>
                      <w:sz w:val="20"/>
                      <w:lang w:eastAsia="en-US"/>
                    </w:rPr>
                    <w:t xml:space="preserve">If the UE does not support the above feature, Rel-15 behavior is reused regardless of </w:t>
                  </w:r>
                  <w:r w:rsidRPr="004F0066">
                    <w:rPr>
                      <w:rFonts w:ascii="Times" w:eastAsia="SimSun" w:hAnsi="Times" w:cs="Times"/>
                      <w:i/>
                      <w:iCs/>
                      <w:sz w:val="20"/>
                      <w:lang w:eastAsia="en-US"/>
                    </w:rPr>
                    <w:t>CORESETPoolIndex</w:t>
                  </w:r>
                </w:p>
              </w:tc>
            </w:tr>
          </w:tbl>
          <w:p w14:paraId="49E3B237" w14:textId="77777777" w:rsidR="00850D80" w:rsidRDefault="00850D80" w:rsidP="00850D80">
            <w:pPr>
              <w:rPr>
                <w:rFonts w:eastAsia="Malgun Gothic"/>
                <w:sz w:val="22"/>
                <w:szCs w:val="22"/>
                <w:lang w:eastAsia="ko-KR"/>
              </w:rPr>
            </w:pPr>
          </w:p>
          <w:p w14:paraId="3F38CB1C" w14:textId="77777777" w:rsidR="00850D80" w:rsidRPr="001B5D1B" w:rsidRDefault="00850D80" w:rsidP="00850D80">
            <w:pPr>
              <w:rPr>
                <w:rFonts w:eastAsia="Malgun Gothic"/>
                <w:sz w:val="22"/>
                <w:szCs w:val="22"/>
                <w:lang w:eastAsia="ko-KR"/>
              </w:rPr>
            </w:pPr>
            <w:r>
              <w:rPr>
                <w:rFonts w:eastAsia="Malgun Gothic"/>
                <w:sz w:val="22"/>
                <w:szCs w:val="22"/>
                <w:lang w:eastAsia="ko-KR"/>
              </w:rPr>
              <w:t>16-2) A</w:t>
            </w:r>
            <w:r>
              <w:rPr>
                <w:rFonts w:eastAsia="Malgun Gothic"/>
                <w:sz w:val="22"/>
                <w:szCs w:val="22"/>
                <w:lang w:val="en-US" w:eastAsia="ko-KR"/>
              </w:rPr>
              <w:t>s per following agreement, add a new component ‘</w:t>
            </w:r>
            <w:r w:rsidRPr="001B5D1B">
              <w:rPr>
                <w:rFonts w:eastAsia="Malgun Gothic"/>
                <w:sz w:val="22"/>
                <w:szCs w:val="22"/>
                <w:lang w:eastAsia="ko-KR"/>
              </w:rPr>
              <w:t>Whether supporting URLLC scheme 2a and/or 2b</w:t>
            </w:r>
            <w:r>
              <w:rPr>
                <w:rFonts w:eastAsia="Malgun Gothic"/>
                <w:sz w:val="22"/>
                <w:szCs w:val="22"/>
                <w:lang w:eastAsia="ko-KR"/>
              </w:rPr>
              <w:t>’ under single DCI</w:t>
            </w:r>
            <w:ins w:id="3041" w:author="노훈동/표준연구팀(SR)/Staff Engineer/삼성전자" w:date="2020-02-18T09:21:00Z">
              <w:r w:rsidR="0069378A">
                <w:rPr>
                  <w:rFonts w:eastAsia="Malgun Gothic"/>
                  <w:sz w:val="22"/>
                  <w:szCs w:val="22"/>
                  <w:lang w:eastAsia="ko-KR"/>
                </w:rPr>
                <w:t xml:space="preserve"> (Done)</w:t>
              </w:r>
            </w:ins>
          </w:p>
          <w:tbl>
            <w:tblPr>
              <w:tblStyle w:val="afd"/>
              <w:tblW w:w="0" w:type="auto"/>
              <w:tblLook w:val="04A0" w:firstRow="1" w:lastRow="0" w:firstColumn="1" w:lastColumn="0" w:noHBand="0" w:noVBand="1"/>
            </w:tblPr>
            <w:tblGrid>
              <w:gridCol w:w="20314"/>
            </w:tblGrid>
            <w:tr w:rsidR="00850D80" w14:paraId="1CCE6667" w14:textId="77777777" w:rsidTr="00C05709">
              <w:tc>
                <w:tcPr>
                  <w:tcW w:w="20314" w:type="dxa"/>
                </w:tcPr>
                <w:p w14:paraId="00D4D6EE" w14:textId="77777777" w:rsidR="00850D80" w:rsidRPr="00DF53DC" w:rsidRDefault="00850D80" w:rsidP="00850D80">
                  <w:pPr>
                    <w:contextualSpacing/>
                    <w:rPr>
                      <w:rFonts w:eastAsia="Batang"/>
                      <w:b/>
                      <w:sz w:val="22"/>
                    </w:rPr>
                  </w:pPr>
                  <w:r w:rsidRPr="00DF53DC">
                    <w:rPr>
                      <w:rFonts w:eastAsia="Batang"/>
                      <w:b/>
                      <w:sz w:val="22"/>
                      <w:highlight w:val="green"/>
                    </w:rPr>
                    <w:t xml:space="preserve">Agreement </w:t>
                  </w:r>
                  <w:r w:rsidRPr="00DF53DC">
                    <w:rPr>
                      <w:rFonts w:eastAsia="Batang"/>
                      <w:b/>
                      <w:sz w:val="22"/>
                    </w:rPr>
                    <w:t>(RAN1#97)</w:t>
                  </w:r>
                </w:p>
                <w:p w14:paraId="00460F34" w14:textId="77777777" w:rsidR="00850D80" w:rsidRPr="00DF53DC" w:rsidRDefault="00850D80" w:rsidP="00850D80">
                  <w:pPr>
                    <w:rPr>
                      <w:rFonts w:eastAsia="Batang"/>
                      <w:sz w:val="22"/>
                    </w:rPr>
                  </w:pPr>
                  <w:r w:rsidRPr="00DF53DC">
                    <w:rPr>
                      <w:rFonts w:eastAsia="Batang"/>
                      <w:sz w:val="22"/>
                    </w:rPr>
                    <w:t xml:space="preserve">For M-TRP based URLLC, support both 2a and 2b </w:t>
                  </w:r>
                </w:p>
                <w:p w14:paraId="1AC1EDD9" w14:textId="77777777" w:rsidR="00850D80" w:rsidRPr="00B954B8" w:rsidRDefault="00850D80" w:rsidP="006E4C54">
                  <w:pPr>
                    <w:numPr>
                      <w:ilvl w:val="0"/>
                      <w:numId w:val="61"/>
                    </w:numPr>
                    <w:rPr>
                      <w:rFonts w:eastAsia="Batang"/>
                      <w:sz w:val="22"/>
                    </w:rPr>
                  </w:pPr>
                  <w:r w:rsidRPr="00DF53DC">
                    <w:rPr>
                      <w:rFonts w:eastAsia="Batang"/>
                      <w:sz w:val="22"/>
                    </w:rPr>
                    <w:t>Scheme 2a and 2b have separate UE capabilities.</w:t>
                  </w:r>
                </w:p>
              </w:tc>
            </w:tr>
          </w:tbl>
          <w:p w14:paraId="353B2CD9" w14:textId="77777777" w:rsidR="00850D80" w:rsidRDefault="00850D80" w:rsidP="00850D80">
            <w:pPr>
              <w:contextualSpacing/>
              <w:rPr>
                <w:rFonts w:eastAsia="Batang"/>
                <w:b/>
                <w:sz w:val="22"/>
                <w:highlight w:val="green"/>
              </w:rPr>
            </w:pPr>
          </w:p>
          <w:p w14:paraId="3A3459D9" w14:textId="77777777" w:rsidR="00850D80" w:rsidRDefault="00850D80" w:rsidP="00850D80">
            <w:pPr>
              <w:rPr>
                <w:rFonts w:eastAsia="Malgun Gothic"/>
                <w:sz w:val="22"/>
                <w:szCs w:val="22"/>
                <w:lang w:eastAsia="ko-KR"/>
              </w:rPr>
            </w:pPr>
            <w:r>
              <w:rPr>
                <w:rFonts w:eastAsia="Batang"/>
                <w:sz w:val="22"/>
              </w:rPr>
              <w:t xml:space="preserve">16-2) Similar approach as above is applicable for URLLC scheme 1a/3/4, i.e., add new components </w:t>
            </w:r>
            <w:r>
              <w:rPr>
                <w:rFonts w:eastAsia="Malgun Gothic"/>
                <w:sz w:val="22"/>
                <w:szCs w:val="22"/>
                <w:lang w:eastAsia="ko-KR"/>
              </w:rPr>
              <w:t>under single DCI</w:t>
            </w:r>
            <w:r>
              <w:rPr>
                <w:rFonts w:eastAsia="Batang"/>
                <w:sz w:val="22"/>
              </w:rPr>
              <w:t xml:space="preserve"> - ‘</w:t>
            </w:r>
            <w:r w:rsidRPr="001B5D1B">
              <w:rPr>
                <w:rFonts w:eastAsia="Malgun Gothic"/>
                <w:sz w:val="22"/>
                <w:szCs w:val="22"/>
                <w:lang w:eastAsia="ko-KR"/>
              </w:rPr>
              <w:t>Whether supporting URLLC scheme 1a</w:t>
            </w:r>
            <w:r>
              <w:rPr>
                <w:rFonts w:eastAsia="Malgun Gothic"/>
                <w:sz w:val="22"/>
                <w:szCs w:val="22"/>
                <w:lang w:eastAsia="ko-KR"/>
              </w:rPr>
              <w:t>’ and ‘</w:t>
            </w:r>
            <w:r w:rsidRPr="001B5D1B">
              <w:rPr>
                <w:rFonts w:eastAsia="Malgun Gothic"/>
                <w:sz w:val="22"/>
                <w:szCs w:val="22"/>
                <w:lang w:eastAsia="ko-KR"/>
              </w:rPr>
              <w:t>Whether supporting URLLC scheme 3 and/or 4</w:t>
            </w:r>
            <w:r>
              <w:rPr>
                <w:rFonts w:eastAsia="Malgun Gothic"/>
                <w:sz w:val="22"/>
                <w:szCs w:val="22"/>
                <w:lang w:eastAsia="ko-KR"/>
              </w:rPr>
              <w:t>’</w:t>
            </w:r>
            <w:ins w:id="3042" w:author="노훈동/표준연구팀(SR)/Staff Engineer/삼성전자" w:date="2020-02-18T09:21:00Z">
              <w:r w:rsidR="0069378A">
                <w:rPr>
                  <w:rFonts w:eastAsia="Malgun Gothic"/>
                  <w:sz w:val="22"/>
                  <w:szCs w:val="22"/>
                  <w:lang w:eastAsia="ko-KR"/>
                </w:rPr>
                <w:t xml:space="preserve"> (Done)</w:t>
              </w:r>
            </w:ins>
          </w:p>
          <w:p w14:paraId="0567AB95" w14:textId="77777777" w:rsidR="00850D80" w:rsidRPr="00B954B8" w:rsidRDefault="00850D80" w:rsidP="00850D80">
            <w:pPr>
              <w:rPr>
                <w:rFonts w:eastAsia="Malgun Gothic"/>
                <w:sz w:val="22"/>
                <w:szCs w:val="22"/>
                <w:lang w:eastAsia="ko-KR"/>
              </w:rPr>
            </w:pPr>
            <w:r>
              <w:rPr>
                <w:rFonts w:eastAsia="Malgun Gothic" w:hint="eastAsia"/>
                <w:sz w:val="22"/>
                <w:szCs w:val="22"/>
                <w:lang w:eastAsia="ko-KR"/>
              </w:rPr>
              <w:t>16-2)</w:t>
            </w:r>
            <w:r>
              <w:rPr>
                <w:rFonts w:eastAsia="Malgun Gothic"/>
                <w:sz w:val="22"/>
                <w:szCs w:val="22"/>
                <w:lang w:eastAsia="ko-KR"/>
              </w:rPr>
              <w:t xml:space="preserve"> add a new component ‘</w:t>
            </w:r>
            <w:r w:rsidRPr="001B5D1B">
              <w:rPr>
                <w:rFonts w:eastAsia="Malgun Gothic"/>
                <w:sz w:val="22"/>
                <w:szCs w:val="22"/>
                <w:lang w:eastAsia="ko-KR"/>
              </w:rPr>
              <w:t>Whether supporting new antenna port indication tables</w:t>
            </w:r>
            <w:r>
              <w:rPr>
                <w:rFonts w:eastAsia="Malgun Gothic"/>
                <w:sz w:val="22"/>
                <w:szCs w:val="22"/>
                <w:lang w:eastAsia="ko-KR"/>
              </w:rPr>
              <w:t>’ under single DCI</w:t>
            </w:r>
            <w:ins w:id="3043" w:author="노훈동/표준연구팀(SR)/Staff Engineer/삼성전자" w:date="2020-02-18T09:21:00Z">
              <w:r w:rsidR="0069378A">
                <w:rPr>
                  <w:rFonts w:eastAsia="Malgun Gothic"/>
                  <w:sz w:val="22"/>
                  <w:szCs w:val="22"/>
                  <w:lang w:eastAsia="ko-KR"/>
                </w:rPr>
                <w:t xml:space="preserve"> (Done)</w:t>
              </w:r>
            </w:ins>
          </w:p>
          <w:p w14:paraId="752E2D1F" w14:textId="77777777" w:rsidR="00850D80" w:rsidRDefault="00850D80" w:rsidP="00850D80">
            <w:r>
              <w:rPr>
                <w:rFonts w:eastAsia="Malgun Gothic" w:hint="eastAsia"/>
                <w:sz w:val="22"/>
                <w:szCs w:val="22"/>
                <w:lang w:eastAsia="ko-KR"/>
              </w:rPr>
              <w:t>16-2)</w:t>
            </w:r>
            <w:r>
              <w:rPr>
                <w:rFonts w:eastAsia="Malgun Gothic"/>
                <w:sz w:val="22"/>
                <w:szCs w:val="22"/>
                <w:lang w:eastAsia="ko-KR"/>
              </w:rPr>
              <w:t xml:space="preserve"> A</w:t>
            </w:r>
            <w:r>
              <w:rPr>
                <w:rFonts w:eastAsia="Malgun Gothic"/>
                <w:sz w:val="22"/>
                <w:szCs w:val="22"/>
                <w:lang w:val="en-US" w:eastAsia="ko-KR"/>
              </w:rPr>
              <w:t>s per following agreement, add a new component ‘</w:t>
            </w:r>
            <w:r>
              <w:t>Whether supporting two default TCI states’ under single DCI</w:t>
            </w:r>
            <w:ins w:id="3044" w:author="노훈동/표준연구팀(SR)/Staff Engineer/삼성전자" w:date="2020-02-18T09:21:00Z">
              <w:r w:rsidR="007B03BF">
                <w:t xml:space="preserve"> (Done)</w:t>
              </w:r>
            </w:ins>
          </w:p>
          <w:tbl>
            <w:tblPr>
              <w:tblStyle w:val="afd"/>
              <w:tblW w:w="0" w:type="auto"/>
              <w:tblLook w:val="04A0" w:firstRow="1" w:lastRow="0" w:firstColumn="1" w:lastColumn="0" w:noHBand="0" w:noVBand="1"/>
            </w:tblPr>
            <w:tblGrid>
              <w:gridCol w:w="20314"/>
            </w:tblGrid>
            <w:tr w:rsidR="00850D80" w14:paraId="1FDD346A" w14:textId="77777777" w:rsidTr="00C05709">
              <w:tc>
                <w:tcPr>
                  <w:tcW w:w="20314" w:type="dxa"/>
                </w:tcPr>
                <w:p w14:paraId="0785EEBC" w14:textId="77777777" w:rsidR="00850D80" w:rsidRPr="00D851AE" w:rsidRDefault="00850D80" w:rsidP="00850D80">
                  <w:pPr>
                    <w:rPr>
                      <w:rFonts w:eastAsia="ＭＳ Ｐゴシック" w:cs="Times"/>
                      <w:b/>
                      <w:bCs/>
                      <w:sz w:val="22"/>
                      <w:szCs w:val="22"/>
                      <w:shd w:val="clear" w:color="auto" w:fill="FFFFFF"/>
                    </w:rPr>
                  </w:pPr>
                  <w:r w:rsidRPr="00683507">
                    <w:rPr>
                      <w:rFonts w:eastAsia="ＭＳ Ｐゴシック" w:cs="Times"/>
                      <w:b/>
                      <w:bCs/>
                      <w:sz w:val="22"/>
                      <w:szCs w:val="22"/>
                      <w:highlight w:val="green"/>
                      <w:shd w:val="clear" w:color="auto" w:fill="FFFFFF"/>
                    </w:rPr>
                    <w:t>Agreement</w:t>
                  </w:r>
                  <w:r w:rsidRPr="00683507">
                    <w:rPr>
                      <w:rFonts w:eastAsia="ＭＳ Ｐゴシック" w:cs="Times"/>
                      <w:b/>
                      <w:bCs/>
                      <w:sz w:val="22"/>
                      <w:szCs w:val="22"/>
                      <w:shd w:val="clear" w:color="auto" w:fill="FFFFFF"/>
                    </w:rPr>
                    <w:t xml:space="preserve"> </w:t>
                  </w:r>
                  <w:r w:rsidRPr="00D851AE">
                    <w:rPr>
                      <w:rFonts w:eastAsia="ＭＳ Ｐゴシック" w:cs="Times"/>
                      <w:b/>
                      <w:bCs/>
                      <w:sz w:val="22"/>
                      <w:szCs w:val="22"/>
                      <w:shd w:val="clear" w:color="auto" w:fill="FFFFFF"/>
                    </w:rPr>
                    <w:t>(RAN1#99)</w:t>
                  </w:r>
                </w:p>
                <w:p w14:paraId="38244823" w14:textId="77777777" w:rsidR="00850D80" w:rsidRPr="00D851AE" w:rsidRDefault="00850D80" w:rsidP="00850D80">
                  <w:pPr>
                    <w:rPr>
                      <w:rFonts w:eastAsia="ＭＳ Ｐゴシック" w:cs="Times"/>
                      <w:sz w:val="22"/>
                      <w:szCs w:val="22"/>
                      <w:shd w:val="clear" w:color="auto" w:fill="FFFFFF"/>
                    </w:rPr>
                  </w:pPr>
                  <w:r w:rsidRPr="00D851AE">
                    <w:rPr>
                      <w:rFonts w:eastAsia="ＭＳ Ｐゴシック" w:cs="Times"/>
                      <w:sz w:val="22"/>
                      <w:szCs w:val="22"/>
                      <w:shd w:val="clear" w:color="auto" w:fill="FFFFFF"/>
                    </w:rPr>
                    <w:t>For single-DCI based Multi-TRP/panel transmission with at least one configured TCI states for the serving cell of scheduled PDSCH containing 'QCL-TypeD',</w:t>
                  </w:r>
                </w:p>
                <w:p w14:paraId="62F03623" w14:textId="77777777" w:rsidR="00850D80" w:rsidRPr="00D851AE" w:rsidRDefault="00850D80" w:rsidP="006E4C54">
                  <w:pPr>
                    <w:numPr>
                      <w:ilvl w:val="0"/>
                      <w:numId w:val="60"/>
                    </w:numPr>
                    <w:shd w:val="clear" w:color="auto" w:fill="FFFFFF"/>
                    <w:rPr>
                      <w:rFonts w:eastAsia="ＭＳ Ｐゴシック" w:cs="Times"/>
                      <w:sz w:val="22"/>
                      <w:szCs w:val="22"/>
                    </w:rPr>
                  </w:pPr>
                  <w:r w:rsidRPr="00D851AE">
                    <w:rPr>
                      <w:rFonts w:eastAsia="ＭＳ Ｐゴシック" w:cs="Times"/>
                      <w:sz w:val="22"/>
                      <w:szCs w:val="22"/>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3459CB3C" w14:textId="77777777" w:rsidR="00850D80" w:rsidRPr="00D851AE" w:rsidRDefault="00850D80" w:rsidP="006E4C54">
                  <w:pPr>
                    <w:numPr>
                      <w:ilvl w:val="0"/>
                      <w:numId w:val="62"/>
                    </w:numPr>
                    <w:shd w:val="clear" w:color="auto" w:fill="FFFFFF"/>
                    <w:ind w:left="1080"/>
                    <w:rPr>
                      <w:rFonts w:eastAsia="ＭＳ Ｐゴシック" w:cs="Times"/>
                      <w:sz w:val="22"/>
                      <w:szCs w:val="22"/>
                    </w:rPr>
                  </w:pPr>
                  <w:r w:rsidRPr="00D851AE">
                    <w:rPr>
                      <w:rFonts w:eastAsia="ＭＳ Ｐゴシック" w:cs="Times"/>
                      <w:sz w:val="22"/>
                      <w:szCs w:val="22"/>
                    </w:rPr>
                    <w:t>Use the TCI-states corresponding to the lowest codepoint among the TCI codepoints containing two different TCI states which are activated for PDSCH.</w:t>
                  </w:r>
                </w:p>
                <w:p w14:paraId="73D69390" w14:textId="77777777" w:rsidR="00850D80" w:rsidRPr="00D851AE" w:rsidRDefault="00850D80" w:rsidP="006E4C54">
                  <w:pPr>
                    <w:numPr>
                      <w:ilvl w:val="0"/>
                      <w:numId w:val="62"/>
                    </w:numPr>
                    <w:shd w:val="clear" w:color="auto" w:fill="FFFFFF"/>
                    <w:rPr>
                      <w:rFonts w:eastAsia="ＭＳ Ｐゴシック" w:cs="Times"/>
                      <w:sz w:val="22"/>
                      <w:szCs w:val="22"/>
                    </w:rPr>
                  </w:pPr>
                  <w:r w:rsidRPr="00D851AE">
                    <w:rPr>
                      <w:rFonts w:eastAsia="ＭＳ Ｐゴシック" w:cs="Times"/>
                      <w:sz w:val="22"/>
                      <w:szCs w:val="22"/>
                    </w:rPr>
                    <w:t>If all the TCI codepoints are mapped to a single TCI state, then Rel-15 behavior is followed</w:t>
                  </w:r>
                </w:p>
                <w:p w14:paraId="09E7E231" w14:textId="77777777" w:rsidR="00850D80" w:rsidRPr="00B954B8" w:rsidRDefault="00850D80" w:rsidP="00850D80">
                  <w:pPr>
                    <w:shd w:val="clear" w:color="auto" w:fill="FFFFFF"/>
                    <w:rPr>
                      <w:rFonts w:eastAsia="ＭＳ Ｐゴシック" w:cs="Times"/>
                      <w:sz w:val="22"/>
                      <w:szCs w:val="22"/>
                    </w:rPr>
                  </w:pPr>
                  <w:r w:rsidRPr="00D851AE">
                    <w:rPr>
                      <w:rFonts w:eastAsia="ＭＳ Ｐゴシック" w:cs="Times"/>
                      <w:sz w:val="22"/>
                      <w:szCs w:val="22"/>
                    </w:rPr>
                    <w:t>The support of this feature is part of UE capability.</w:t>
                  </w:r>
                </w:p>
              </w:tc>
            </w:tr>
          </w:tbl>
          <w:p w14:paraId="04308C58" w14:textId="77777777" w:rsidR="00850D80" w:rsidRDefault="00850D80" w:rsidP="00850D80">
            <w:pPr>
              <w:rPr>
                <w:rFonts w:eastAsia="Malgun Gothic"/>
                <w:sz w:val="22"/>
                <w:szCs w:val="22"/>
                <w:lang w:eastAsia="ko-KR"/>
              </w:rPr>
            </w:pPr>
          </w:p>
          <w:p w14:paraId="5584CA88" w14:textId="77777777" w:rsidR="00850D80" w:rsidRPr="00183708" w:rsidRDefault="00850D80" w:rsidP="00850D80">
            <w:pPr>
              <w:rPr>
                <w:rFonts w:eastAsia="Malgun Gothic"/>
                <w:sz w:val="22"/>
                <w:szCs w:val="22"/>
                <w:lang w:eastAsia="ko-KR"/>
              </w:rPr>
            </w:pPr>
            <w:r>
              <w:rPr>
                <w:rFonts w:eastAsia="Malgun Gothic" w:hint="eastAsia"/>
                <w:sz w:val="22"/>
                <w:szCs w:val="22"/>
                <w:lang w:eastAsia="ko-KR"/>
              </w:rPr>
              <w:t>16-3)</w:t>
            </w:r>
            <w:r>
              <w:rPr>
                <w:rFonts w:eastAsia="Malgun Gothic"/>
                <w:sz w:val="22"/>
                <w:szCs w:val="22"/>
                <w:lang w:eastAsia="ko-KR"/>
              </w:rPr>
              <w:t xml:space="preserve"> Delete ‘CBRS’ under </w:t>
            </w:r>
            <w:r w:rsidRPr="00183708">
              <w:rPr>
                <w:rFonts w:eastAsia="Malgun Gothic"/>
                <w:sz w:val="22"/>
                <w:szCs w:val="22"/>
                <w:lang w:eastAsia="ko-KR"/>
              </w:rPr>
              <w:t>Port selection eType-II</w:t>
            </w:r>
            <w:r>
              <w:rPr>
                <w:rFonts w:eastAsia="Malgun Gothic"/>
                <w:sz w:val="22"/>
                <w:szCs w:val="22"/>
                <w:lang w:eastAsia="ko-KR"/>
              </w:rPr>
              <w:t>.</w:t>
            </w:r>
            <w:r w:rsidRPr="00183708">
              <w:rPr>
                <w:rFonts w:eastAsia="Malgun Gothic"/>
                <w:sz w:val="22"/>
                <w:szCs w:val="22"/>
                <w:lang w:eastAsia="ko-KR"/>
              </w:rPr>
              <w:t xml:space="preserve"> </w:t>
            </w:r>
            <w:r>
              <w:rPr>
                <w:rFonts w:eastAsia="Malgun Gothic" w:hint="eastAsia"/>
                <w:sz w:val="22"/>
                <w:szCs w:val="22"/>
                <w:lang w:eastAsia="ko-KR"/>
              </w:rPr>
              <w:t xml:space="preserve"> </w:t>
            </w:r>
            <w:r w:rsidRPr="00183708">
              <w:rPr>
                <w:rFonts w:eastAsia="Malgun Gothic"/>
                <w:sz w:val="22"/>
                <w:szCs w:val="22"/>
                <w:lang w:eastAsia="ko-KR"/>
              </w:rPr>
              <w:t xml:space="preserve">For </w:t>
            </w:r>
            <w:r>
              <w:rPr>
                <w:rFonts w:eastAsia="Malgun Gothic"/>
                <w:sz w:val="22"/>
                <w:szCs w:val="22"/>
                <w:lang w:eastAsia="ko-KR"/>
              </w:rPr>
              <w:t>e</w:t>
            </w:r>
            <w:r w:rsidRPr="00183708">
              <w:rPr>
                <w:rFonts w:eastAsia="Malgun Gothic"/>
                <w:sz w:val="22"/>
                <w:szCs w:val="22"/>
                <w:lang w:eastAsia="ko-KR"/>
              </w:rPr>
              <w:t>T</w:t>
            </w:r>
            <w:r>
              <w:rPr>
                <w:rFonts w:eastAsia="Malgun Gothic"/>
                <w:sz w:val="22"/>
                <w:szCs w:val="22"/>
                <w:lang w:eastAsia="ko-KR"/>
              </w:rPr>
              <w:t>ype-II</w:t>
            </w:r>
            <w:r w:rsidRPr="00183708">
              <w:rPr>
                <w:rFonts w:eastAsia="Malgun Gothic"/>
                <w:sz w:val="22"/>
                <w:szCs w:val="22"/>
                <w:lang w:eastAsia="ko-KR"/>
              </w:rPr>
              <w:t xml:space="preserve"> </w:t>
            </w:r>
            <w:r>
              <w:rPr>
                <w:rFonts w:eastAsia="Malgun Gothic"/>
                <w:sz w:val="22"/>
                <w:szCs w:val="22"/>
                <w:lang w:eastAsia="ko-KR"/>
              </w:rPr>
              <w:t>port selection</w:t>
            </w:r>
            <w:r w:rsidRPr="00183708">
              <w:rPr>
                <w:rFonts w:eastAsia="Malgun Gothic"/>
                <w:sz w:val="22"/>
                <w:szCs w:val="22"/>
                <w:lang w:eastAsia="ko-KR"/>
              </w:rPr>
              <w:t xml:space="preserve">, we only have rank restriction </w:t>
            </w:r>
            <w:r>
              <w:rPr>
                <w:rFonts w:eastAsia="Malgun Gothic"/>
                <w:sz w:val="22"/>
                <w:szCs w:val="22"/>
                <w:lang w:eastAsia="ko-KR"/>
              </w:rPr>
              <w:t>-- we don’t have CBSR on beams</w:t>
            </w:r>
            <w:ins w:id="3045" w:author="노훈동/표준연구팀(SR)/Staff Engineer/삼성전자" w:date="2020-02-18T09:22:00Z">
              <w:r w:rsidR="007B03BF">
                <w:rPr>
                  <w:rFonts w:eastAsia="Malgun Gothic"/>
                  <w:sz w:val="22"/>
                  <w:szCs w:val="22"/>
                  <w:lang w:eastAsia="ko-KR"/>
                </w:rPr>
                <w:t xml:space="preserve"> (Done)</w:t>
              </w:r>
            </w:ins>
          </w:p>
          <w:p w14:paraId="625AB6F2" w14:textId="77777777" w:rsidR="00850D80" w:rsidRPr="00850D80" w:rsidRDefault="00850D80" w:rsidP="00850D80">
            <w:pPr>
              <w:rPr>
                <w:rFonts w:eastAsia="ＭＳ 明朝"/>
                <w:sz w:val="22"/>
                <w:szCs w:val="22"/>
                <w:lang w:val="en-US"/>
              </w:rPr>
            </w:pPr>
            <w:r>
              <w:rPr>
                <w:rFonts w:eastAsia="Malgun Gothic" w:hint="eastAsia"/>
                <w:sz w:val="22"/>
                <w:szCs w:val="22"/>
                <w:lang w:eastAsia="ko-KR"/>
              </w:rPr>
              <w:t xml:space="preserve">16-4) </w:t>
            </w:r>
            <w:r>
              <w:rPr>
                <w:rFonts w:eastAsia="Malgun Gothic"/>
                <w:sz w:val="22"/>
                <w:szCs w:val="22"/>
                <w:lang w:eastAsia="ko-KR"/>
              </w:rPr>
              <w:t>Set to ‘optional’</w:t>
            </w:r>
            <w:ins w:id="3046" w:author="노훈동/표준연구팀(SR)/Staff Engineer/삼성전자" w:date="2020-02-18T09:22:00Z">
              <w:r w:rsidR="007B03BF">
                <w:rPr>
                  <w:rFonts w:eastAsia="Malgun Gothic"/>
                  <w:sz w:val="22"/>
                  <w:szCs w:val="22"/>
                  <w:lang w:eastAsia="ko-KR"/>
                </w:rPr>
                <w:t xml:space="preserve"> (Suggested as FFS)</w:t>
              </w:r>
            </w:ins>
          </w:p>
        </w:tc>
      </w:tr>
      <w:tr w:rsidR="00FD7CA9" w14:paraId="459D2268" w14:textId="77777777" w:rsidTr="001668E5">
        <w:tc>
          <w:tcPr>
            <w:tcW w:w="411" w:type="pct"/>
          </w:tcPr>
          <w:p w14:paraId="426A66D6" w14:textId="77777777" w:rsidR="00FD7CA9" w:rsidRDefault="00FD7CA9" w:rsidP="00FD7CA9">
            <w:pPr>
              <w:rPr>
                <w:rFonts w:eastAsia="Malgun Gothic"/>
                <w:sz w:val="22"/>
                <w:szCs w:val="22"/>
                <w:lang w:val="en-US" w:eastAsia="ko-KR"/>
              </w:rPr>
            </w:pPr>
            <w:r>
              <w:rPr>
                <w:rFonts w:eastAsia="ＭＳ 明朝" w:hint="eastAsia"/>
                <w:sz w:val="22"/>
                <w:szCs w:val="22"/>
                <w:lang w:val="en-US"/>
              </w:rPr>
              <w:t>NTT DOCOMO</w:t>
            </w:r>
          </w:p>
        </w:tc>
        <w:tc>
          <w:tcPr>
            <w:tcW w:w="4589" w:type="pct"/>
          </w:tcPr>
          <w:p w14:paraId="06F7FB62" w14:textId="77777777" w:rsidR="00FD7CA9" w:rsidRPr="00917647" w:rsidRDefault="00FD7CA9" w:rsidP="00FD7CA9">
            <w:pPr>
              <w:rPr>
                <w:rFonts w:eastAsia="ＭＳ 明朝"/>
                <w:sz w:val="22"/>
                <w:szCs w:val="22"/>
                <w:lang w:val="en-US"/>
              </w:rPr>
            </w:pPr>
            <w:r w:rsidRPr="00917647">
              <w:rPr>
                <w:rFonts w:eastAsia="ＭＳ 明朝"/>
                <w:sz w:val="22"/>
                <w:szCs w:val="22"/>
                <w:lang w:val="en-US"/>
              </w:rPr>
              <w:t xml:space="preserve">We suggest to </w:t>
            </w:r>
            <w:r w:rsidRPr="00917647">
              <w:rPr>
                <w:rFonts w:eastAsia="ＭＳ 明朝"/>
                <w:color w:val="FF0000"/>
                <w:sz w:val="22"/>
                <w:szCs w:val="22"/>
                <w:u w:val="single"/>
                <w:lang w:val="en-US"/>
              </w:rPr>
              <w:t>modify</w:t>
            </w:r>
            <w:r w:rsidRPr="00917647">
              <w:rPr>
                <w:rFonts w:eastAsia="ＭＳ 明朝"/>
                <w:sz w:val="22"/>
                <w:szCs w:val="22"/>
                <w:lang w:val="en-US"/>
              </w:rPr>
              <w:t xml:space="preserve"> as following:</w:t>
            </w:r>
          </w:p>
          <w:p w14:paraId="727397B2" w14:textId="77777777" w:rsidR="00FD7CA9" w:rsidRPr="00917647" w:rsidRDefault="00FD7CA9" w:rsidP="00FD7CA9">
            <w:pPr>
              <w:rPr>
                <w:rFonts w:eastAsia="ＭＳ 明朝"/>
                <w:sz w:val="22"/>
                <w:szCs w:val="22"/>
                <w:lang w:val="en-US"/>
              </w:rPr>
            </w:pPr>
            <w:r w:rsidRPr="00917647">
              <w:rPr>
                <w:rFonts w:eastAsia="ＭＳ 明朝" w:hint="eastAsia"/>
                <w:sz w:val="22"/>
                <w:szCs w:val="22"/>
                <w:lang w:val="en-US"/>
              </w:rPr>
              <w:t>1</w:t>
            </w:r>
            <w:r w:rsidRPr="00917647">
              <w:rPr>
                <w:rFonts w:eastAsia="ＭＳ 明朝"/>
                <w:sz w:val="22"/>
                <w:szCs w:val="22"/>
                <w:lang w:val="en-US"/>
              </w:rPr>
              <w:t>6-1:</w:t>
            </w:r>
          </w:p>
          <w:p w14:paraId="578F713D" w14:textId="77777777" w:rsidR="00FD7CA9" w:rsidRPr="00917647" w:rsidRDefault="00FD7CA9" w:rsidP="00FD7CA9">
            <w:pPr>
              <w:rPr>
                <w:rFonts w:eastAsia="ＭＳ 明朝"/>
                <w:sz w:val="22"/>
                <w:szCs w:val="22"/>
                <w:lang w:val="en-US"/>
              </w:rPr>
            </w:pPr>
            <w:r w:rsidRPr="00917647">
              <w:rPr>
                <w:rFonts w:eastAsia="ＭＳ 明朝"/>
                <w:sz w:val="22"/>
                <w:szCs w:val="22"/>
                <w:lang w:val="en-US"/>
              </w:rPr>
              <w:t>1.</w:t>
            </w:r>
            <w:r w:rsidRPr="00917647">
              <w:rPr>
                <w:rFonts w:eastAsia="ＭＳ 明朝"/>
                <w:sz w:val="22"/>
                <w:szCs w:val="22"/>
                <w:lang w:val="en-US"/>
              </w:rPr>
              <w:tab/>
              <w:t xml:space="preserve">Support of L1-SINR based beam </w:t>
            </w:r>
            <w:r w:rsidRPr="00917647">
              <w:rPr>
                <w:rFonts w:eastAsia="ＭＳ 明朝"/>
                <w:strike/>
                <w:color w:val="FF0000"/>
                <w:sz w:val="22"/>
                <w:szCs w:val="22"/>
                <w:lang w:val="en-US"/>
              </w:rPr>
              <w:t xml:space="preserve">selection </w:t>
            </w:r>
            <w:r w:rsidRPr="00917647">
              <w:rPr>
                <w:rFonts w:eastAsia="ＭＳ 明朝"/>
                <w:color w:val="FF0000"/>
                <w:sz w:val="22"/>
                <w:szCs w:val="22"/>
                <w:u w:val="single"/>
                <w:lang w:val="en-US"/>
              </w:rPr>
              <w:t>reporting</w:t>
            </w:r>
            <w:ins w:id="3047" w:author="노훈동/표준연구팀(SR)/Staff Engineer/삼성전자" w:date="2020-02-18T09:22:00Z">
              <w:r w:rsidR="007B03BF">
                <w:rPr>
                  <w:rFonts w:eastAsia="ＭＳ 明朝"/>
                  <w:color w:val="FF0000"/>
                  <w:sz w:val="22"/>
                  <w:szCs w:val="22"/>
                  <w:u w:val="single"/>
                  <w:lang w:val="en-US"/>
                </w:rPr>
                <w:t xml:space="preserve"> (Done)</w:t>
              </w:r>
            </w:ins>
          </w:p>
          <w:p w14:paraId="34F80874" w14:textId="77777777" w:rsidR="00FD7CA9" w:rsidRPr="00917647" w:rsidRDefault="00FD7CA9" w:rsidP="00FD7CA9">
            <w:pPr>
              <w:rPr>
                <w:rFonts w:eastAsia="ＭＳ 明朝"/>
                <w:sz w:val="22"/>
                <w:szCs w:val="22"/>
                <w:lang w:val="en-US"/>
              </w:rPr>
            </w:pPr>
            <w:r w:rsidRPr="00917647">
              <w:rPr>
                <w:rFonts w:eastAsia="ＭＳ 明朝"/>
                <w:sz w:val="22"/>
                <w:szCs w:val="22"/>
                <w:lang w:val="en-US"/>
              </w:rPr>
              <w:t xml:space="preserve">5: </w:t>
            </w:r>
            <w:r w:rsidRPr="00917647">
              <w:rPr>
                <w:rFonts w:eastAsia="ＭＳ 明朝"/>
                <w:sz w:val="22"/>
                <w:szCs w:val="22"/>
                <w:lang w:val="en-US"/>
              </w:rPr>
              <w:tab/>
              <w:t>Default spatial relation</w:t>
            </w:r>
            <w:r w:rsidRPr="00917647">
              <w:rPr>
                <w:rFonts w:eastAsia="ＭＳ 明朝"/>
                <w:color w:val="FF0000"/>
                <w:sz w:val="22"/>
                <w:szCs w:val="22"/>
                <w:u w:val="single"/>
                <w:lang w:val="en-US"/>
              </w:rPr>
              <w:t>/pathloss reference RS</w:t>
            </w:r>
            <w:r w:rsidRPr="00917647">
              <w:rPr>
                <w:sz w:val="22"/>
                <w:szCs w:val="22"/>
              </w:rPr>
              <w:t xml:space="preserve"> </w:t>
            </w:r>
            <w:r w:rsidRPr="00917647">
              <w:rPr>
                <w:rFonts w:eastAsia="ＭＳ 明朝"/>
                <w:sz w:val="22"/>
                <w:szCs w:val="22"/>
                <w:lang w:val="en-US"/>
              </w:rPr>
              <w:t xml:space="preserve">for dedicated-PUCCH/SRS </w:t>
            </w:r>
            <w:r w:rsidRPr="00917647">
              <w:rPr>
                <w:rFonts w:eastAsia="ＭＳ 明朝"/>
                <w:color w:val="FF0000"/>
                <w:sz w:val="22"/>
                <w:szCs w:val="22"/>
                <w:u w:val="single"/>
                <w:lang w:val="en-US"/>
              </w:rPr>
              <w:t>and PUSCH scheduled by DCI format 0_0</w:t>
            </w:r>
            <w:ins w:id="3048" w:author="노훈동/표준연구팀(SR)/Staff Engineer/삼성전자" w:date="2020-02-18T09:23:00Z">
              <w:r w:rsidR="007B03BF">
                <w:rPr>
                  <w:rFonts w:eastAsia="ＭＳ 明朝"/>
                  <w:color w:val="FF0000"/>
                  <w:sz w:val="22"/>
                  <w:szCs w:val="22"/>
                  <w:u w:val="single"/>
                  <w:lang w:val="en-US"/>
                </w:rPr>
                <w:t xml:space="preserve"> (Done)</w:t>
              </w:r>
            </w:ins>
          </w:p>
          <w:p w14:paraId="2A691512" w14:textId="77777777" w:rsidR="00FD7CA9" w:rsidRPr="00917647" w:rsidRDefault="00FD7CA9" w:rsidP="00FD7CA9">
            <w:pPr>
              <w:rPr>
                <w:rFonts w:eastAsia="SimSun"/>
                <w:sz w:val="22"/>
                <w:szCs w:val="22"/>
                <w:lang w:val="en-US" w:eastAsia="zh-CN"/>
              </w:rPr>
            </w:pPr>
            <w:r w:rsidRPr="00917647">
              <w:rPr>
                <w:rFonts w:eastAsia="SimSun" w:hint="eastAsia"/>
                <w:sz w:val="22"/>
                <w:szCs w:val="22"/>
                <w:lang w:val="en-US" w:eastAsia="zh-CN"/>
              </w:rPr>
              <w:t>1</w:t>
            </w:r>
            <w:r w:rsidRPr="00917647">
              <w:rPr>
                <w:rFonts w:eastAsia="SimSun"/>
                <w:sz w:val="22"/>
                <w:szCs w:val="22"/>
                <w:lang w:val="en-US" w:eastAsia="zh-CN"/>
              </w:rPr>
              <w:t>6-2:</w:t>
            </w:r>
          </w:p>
          <w:p w14:paraId="1C5A1F98" w14:textId="77777777" w:rsidR="00FD7CA9" w:rsidRPr="00917647" w:rsidRDefault="00FD7CA9" w:rsidP="00FD7CA9">
            <w:pPr>
              <w:pStyle w:val="TAL"/>
              <w:rPr>
                <w:rFonts w:ascii="Times New Roman" w:hAnsi="Times New Roman"/>
                <w:sz w:val="22"/>
                <w:szCs w:val="22"/>
              </w:rPr>
            </w:pPr>
            <w:r w:rsidRPr="00917647">
              <w:rPr>
                <w:rFonts w:ascii="Times New Roman" w:hAnsi="Times New Roman"/>
                <w:sz w:val="22"/>
                <w:szCs w:val="22"/>
              </w:rPr>
              <w:lastRenderedPageBreak/>
              <w:t>Multi-DCI-based:</w:t>
            </w:r>
            <w:ins w:id="3049" w:author="노훈동/표준연구팀(SR)/Staff Engineer/삼성전자" w:date="2020-02-18T09:24:00Z">
              <w:r w:rsidR="007B03BF">
                <w:rPr>
                  <w:rFonts w:ascii="Times New Roman" w:hAnsi="Times New Roman"/>
                  <w:sz w:val="22"/>
                  <w:szCs w:val="22"/>
                </w:rPr>
                <w:t xml:space="preserve"> (Done)</w:t>
              </w:r>
            </w:ins>
          </w:p>
          <w:p w14:paraId="487ACBB5" w14:textId="77777777" w:rsidR="00FD7CA9" w:rsidRPr="00917647" w:rsidRDefault="00FD7CA9" w:rsidP="00FD7CA9">
            <w:pPr>
              <w:pStyle w:val="TAL"/>
              <w:rPr>
                <w:rFonts w:ascii="Times New Roman" w:hAnsi="Times New Roman"/>
                <w:sz w:val="22"/>
                <w:szCs w:val="22"/>
              </w:rPr>
            </w:pPr>
            <w:r w:rsidRPr="00917647">
              <w:rPr>
                <w:rFonts w:ascii="Times New Roman" w:hAnsi="Times New Roman"/>
                <w:sz w:val="22"/>
                <w:szCs w:val="22"/>
              </w:rPr>
              <w:t>1:          The maximum number of CORESET</w:t>
            </w:r>
            <w:r w:rsidRPr="00917647">
              <w:rPr>
                <w:rFonts w:ascii="Times New Roman" w:hAnsi="Times New Roman"/>
                <w:color w:val="FF0000"/>
                <w:sz w:val="22"/>
                <w:szCs w:val="22"/>
                <w:u w:val="single"/>
              </w:rPr>
              <w:t>s</w:t>
            </w:r>
            <w:r w:rsidRPr="00917647">
              <w:rPr>
                <w:rFonts w:ascii="Times New Roman" w:hAnsi="Times New Roman"/>
                <w:sz w:val="22"/>
                <w:szCs w:val="22"/>
              </w:rPr>
              <w:t xml:space="preserve"> configured per “PDCCH-Config”</w:t>
            </w:r>
          </w:p>
          <w:p w14:paraId="29E5AF27" w14:textId="77777777" w:rsidR="00FD7CA9" w:rsidRPr="00917647" w:rsidRDefault="00FD7CA9" w:rsidP="00FD7CA9">
            <w:pPr>
              <w:pStyle w:val="TAL"/>
              <w:rPr>
                <w:rFonts w:ascii="Times New Roman" w:hAnsi="Times New Roman"/>
                <w:sz w:val="22"/>
                <w:szCs w:val="22"/>
              </w:rPr>
            </w:pPr>
            <w:r w:rsidRPr="00917647">
              <w:rPr>
                <w:rFonts w:ascii="Times New Roman" w:hAnsi="Times New Roman"/>
                <w:sz w:val="22"/>
                <w:szCs w:val="22"/>
              </w:rPr>
              <w:t>2:          The maximum number of CORESET</w:t>
            </w:r>
            <w:r w:rsidRPr="00917647">
              <w:rPr>
                <w:rFonts w:ascii="Times New Roman" w:hAnsi="Times New Roman"/>
                <w:color w:val="FF0000"/>
                <w:sz w:val="22"/>
                <w:szCs w:val="22"/>
                <w:u w:val="single"/>
              </w:rPr>
              <w:t xml:space="preserve">s </w:t>
            </w:r>
            <w:r w:rsidRPr="00917647">
              <w:rPr>
                <w:rFonts w:ascii="Times New Roman" w:hAnsi="Times New Roman"/>
                <w:sz w:val="22"/>
                <w:szCs w:val="22"/>
              </w:rPr>
              <w:t>configured per TRP (i.e. same value of HigherLayerIndexPerCORESET (if configured) per “PDCCH-Config”)</w:t>
            </w:r>
          </w:p>
          <w:p w14:paraId="6B7D412F" w14:textId="77777777" w:rsidR="00FD7CA9" w:rsidRPr="00917647" w:rsidRDefault="00FD7CA9" w:rsidP="00FD7CA9">
            <w:pPr>
              <w:pStyle w:val="TAL"/>
              <w:rPr>
                <w:rFonts w:ascii="Times New Roman" w:hAnsi="Times New Roman"/>
                <w:sz w:val="22"/>
                <w:szCs w:val="22"/>
              </w:rPr>
            </w:pPr>
            <w:r w:rsidRPr="00917647">
              <w:rPr>
                <w:rFonts w:ascii="Times New Roman" w:hAnsi="Times New Roman"/>
                <w:sz w:val="22"/>
                <w:szCs w:val="22"/>
              </w:rPr>
              <w:t xml:space="preserve">4:          Whether the UE shall rate match around configured CRS patterns which is associated with </w:t>
            </w:r>
            <w:r w:rsidRPr="00917647">
              <w:rPr>
                <w:rFonts w:ascii="Times New Roman" w:hAnsi="Times New Roman"/>
                <w:color w:val="FF0000"/>
                <w:sz w:val="22"/>
                <w:szCs w:val="22"/>
                <w:u w:val="single"/>
              </w:rPr>
              <w:t>the same</w:t>
            </w:r>
            <w:r w:rsidRPr="00917647">
              <w:rPr>
                <w:rFonts w:ascii="Times New Roman" w:hAnsi="Times New Roman"/>
                <w:sz w:val="22"/>
                <w:szCs w:val="22"/>
              </w:rPr>
              <w:t xml:space="preserve"> HigherLayerIndexPerCORESET (if configured)</w:t>
            </w:r>
          </w:p>
          <w:p w14:paraId="3F3A95FF" w14:textId="77777777" w:rsidR="00FD7CA9" w:rsidRPr="00917647" w:rsidRDefault="00FD7CA9" w:rsidP="00FD7CA9">
            <w:pPr>
              <w:rPr>
                <w:rFonts w:eastAsia="ＭＳ 明朝"/>
                <w:sz w:val="22"/>
                <w:szCs w:val="22"/>
              </w:rPr>
            </w:pPr>
          </w:p>
          <w:p w14:paraId="45991D18" w14:textId="77777777" w:rsidR="00FD7CA9" w:rsidRPr="00917647" w:rsidRDefault="00FD7CA9" w:rsidP="00FD7CA9">
            <w:pPr>
              <w:rPr>
                <w:rFonts w:eastAsia="ＭＳ 明朝"/>
                <w:sz w:val="22"/>
                <w:szCs w:val="22"/>
                <w:lang w:val="en-US"/>
              </w:rPr>
            </w:pPr>
            <w:r w:rsidRPr="00917647">
              <w:rPr>
                <w:rFonts w:eastAsia="ＭＳ 明朝"/>
                <w:sz w:val="22"/>
                <w:szCs w:val="22"/>
                <w:lang w:val="en-US"/>
              </w:rPr>
              <w:t xml:space="preserve">We suggest to </w:t>
            </w:r>
            <w:r w:rsidRPr="00917647">
              <w:rPr>
                <w:rFonts w:eastAsia="ＭＳ 明朝"/>
                <w:color w:val="FF0000"/>
                <w:sz w:val="22"/>
                <w:szCs w:val="22"/>
                <w:u w:val="single"/>
                <w:lang w:val="en-US"/>
              </w:rPr>
              <w:t>add</w:t>
            </w:r>
            <w:r w:rsidRPr="00917647">
              <w:rPr>
                <w:rFonts w:eastAsia="ＭＳ 明朝"/>
                <w:sz w:val="22"/>
                <w:szCs w:val="22"/>
                <w:lang w:val="en-US"/>
              </w:rPr>
              <w:t xml:space="preserve"> following:</w:t>
            </w:r>
          </w:p>
          <w:p w14:paraId="1DFE0A2C" w14:textId="77777777" w:rsidR="00FD7CA9" w:rsidRPr="00917647" w:rsidRDefault="00FD7CA9" w:rsidP="00FD7CA9">
            <w:pPr>
              <w:rPr>
                <w:rFonts w:eastAsia="ＭＳ 明朝"/>
                <w:sz w:val="22"/>
                <w:szCs w:val="22"/>
                <w:lang w:val="en-US"/>
              </w:rPr>
            </w:pPr>
            <w:r w:rsidRPr="00917647">
              <w:rPr>
                <w:rFonts w:eastAsia="ＭＳ 明朝" w:hint="eastAsia"/>
                <w:sz w:val="22"/>
                <w:szCs w:val="22"/>
                <w:lang w:val="en-US"/>
              </w:rPr>
              <w:t>1</w:t>
            </w:r>
            <w:r w:rsidRPr="00917647">
              <w:rPr>
                <w:rFonts w:eastAsia="ＭＳ 明朝"/>
                <w:sz w:val="22"/>
                <w:szCs w:val="22"/>
                <w:lang w:val="en-US"/>
              </w:rPr>
              <w:t>6-2:</w:t>
            </w:r>
          </w:p>
          <w:p w14:paraId="35D8F567" w14:textId="77777777" w:rsidR="00FD7CA9" w:rsidRPr="00917647" w:rsidRDefault="00FD7CA9" w:rsidP="00FD7CA9">
            <w:pPr>
              <w:pStyle w:val="TAL"/>
              <w:rPr>
                <w:rFonts w:ascii="Times New Roman" w:hAnsi="Times New Roman"/>
                <w:sz w:val="22"/>
                <w:szCs w:val="22"/>
              </w:rPr>
            </w:pPr>
            <w:r w:rsidRPr="00917647">
              <w:rPr>
                <w:rFonts w:ascii="Times New Roman" w:hAnsi="Times New Roman"/>
                <w:sz w:val="22"/>
                <w:szCs w:val="22"/>
              </w:rPr>
              <w:t>Multi-DCI-based:</w:t>
            </w:r>
          </w:p>
          <w:p w14:paraId="5F4B4BD4" w14:textId="77777777" w:rsidR="00FD7CA9" w:rsidRPr="00917647" w:rsidRDefault="00FD7CA9" w:rsidP="006E4C54">
            <w:pPr>
              <w:pStyle w:val="aff"/>
              <w:numPr>
                <w:ilvl w:val="0"/>
                <w:numId w:val="68"/>
              </w:numPr>
              <w:ind w:leftChars="0"/>
              <w:rPr>
                <w:rFonts w:eastAsia="ＭＳ 明朝"/>
                <w:color w:val="FF0000"/>
                <w:sz w:val="22"/>
                <w:szCs w:val="22"/>
                <w:u w:val="single"/>
                <w:lang w:val="en-US"/>
              </w:rPr>
            </w:pPr>
            <w:r w:rsidRPr="00917647">
              <w:rPr>
                <w:rFonts w:eastAsia="ＭＳ 明朝"/>
                <w:color w:val="FF0000"/>
                <w:sz w:val="22"/>
                <w:szCs w:val="22"/>
                <w:u w:val="single"/>
                <w:lang w:val="en-US"/>
              </w:rPr>
              <w:t>Support of default TCI-state for multi DCI</w:t>
            </w:r>
            <w:ins w:id="3050" w:author="노훈동/표준연구팀(SR)/Staff Engineer/삼성전자" w:date="2020-02-18T09:26:00Z">
              <w:r w:rsidR="007B03BF">
                <w:rPr>
                  <w:rFonts w:eastAsia="ＭＳ 明朝"/>
                  <w:color w:val="FF0000"/>
                  <w:sz w:val="22"/>
                  <w:szCs w:val="22"/>
                  <w:u w:val="single"/>
                  <w:lang w:val="en-US"/>
                </w:rPr>
                <w:t xml:space="preserve"> (Done)</w:t>
              </w:r>
            </w:ins>
          </w:p>
          <w:p w14:paraId="66A8F4EE" w14:textId="77777777" w:rsidR="00FD7CA9" w:rsidRPr="00917647" w:rsidRDefault="00FD7CA9" w:rsidP="006E4C54">
            <w:pPr>
              <w:pStyle w:val="TAL"/>
              <w:numPr>
                <w:ilvl w:val="0"/>
                <w:numId w:val="68"/>
              </w:numPr>
              <w:rPr>
                <w:rFonts w:ascii="Times New Roman" w:eastAsia="ＭＳ 明朝" w:hAnsi="Times New Roman"/>
                <w:color w:val="FF0000"/>
                <w:sz w:val="22"/>
                <w:szCs w:val="22"/>
                <w:u w:val="single"/>
                <w:lang w:val="en-US" w:eastAsia="ja-JP"/>
              </w:rPr>
            </w:pPr>
            <w:r w:rsidRPr="00917647">
              <w:rPr>
                <w:rFonts w:ascii="Times New Roman" w:eastAsia="ＭＳ 明朝" w:hAnsi="Times New Roman"/>
                <w:color w:val="FF0000"/>
                <w:sz w:val="22"/>
                <w:szCs w:val="22"/>
                <w:u w:val="single"/>
                <w:lang w:val="en-US" w:eastAsia="ja-JP"/>
              </w:rPr>
              <w:t>The total number of activated TCI states that a UE supports</w:t>
            </w:r>
            <w:ins w:id="3051" w:author="노훈동/표준연구팀(SR)/Staff Engineer/삼성전자" w:date="2020-02-18T09:27:00Z">
              <w:r w:rsidR="007B03BF">
                <w:rPr>
                  <w:rFonts w:ascii="Times New Roman" w:eastAsia="ＭＳ 明朝" w:hAnsi="Times New Roman"/>
                  <w:color w:val="FF0000"/>
                  <w:sz w:val="22"/>
                  <w:szCs w:val="22"/>
                  <w:u w:val="single"/>
                  <w:lang w:val="en-US" w:eastAsia="ja-JP"/>
                </w:rPr>
                <w:t xml:space="preserve"> (Done)</w:t>
              </w:r>
            </w:ins>
          </w:p>
          <w:p w14:paraId="7AC94465" w14:textId="77777777" w:rsidR="00FD7CA9" w:rsidRPr="00917647" w:rsidRDefault="00FD7CA9" w:rsidP="006E4C54">
            <w:pPr>
              <w:pStyle w:val="TAL"/>
              <w:numPr>
                <w:ilvl w:val="0"/>
                <w:numId w:val="68"/>
              </w:numPr>
              <w:rPr>
                <w:rFonts w:ascii="Times New Roman" w:eastAsia="ＭＳ 明朝" w:hAnsi="Times New Roman"/>
                <w:color w:val="FF0000"/>
                <w:sz w:val="22"/>
                <w:szCs w:val="22"/>
                <w:u w:val="single"/>
                <w:lang w:val="en-US" w:eastAsia="ja-JP"/>
              </w:rPr>
            </w:pPr>
            <w:r w:rsidRPr="00917647">
              <w:rPr>
                <w:rFonts w:ascii="Times New Roman" w:eastAsia="ＭＳ 明朝" w:hAnsi="Times New Roman"/>
                <w:color w:val="FF0000"/>
                <w:sz w:val="22"/>
                <w:szCs w:val="22"/>
                <w:u w:val="single"/>
                <w:lang w:val="en-US" w:eastAsia="ja-JP"/>
              </w:rPr>
              <w:t>The total number of MIMO layers of scheduled PDSCHs</w:t>
            </w:r>
            <w:ins w:id="3052" w:author="노훈동/표준연구팀(SR)/Staff Engineer/삼성전자" w:date="2020-02-18T09:27:00Z">
              <w:r w:rsidR="007B03BF">
                <w:rPr>
                  <w:rFonts w:ascii="Times New Roman" w:eastAsia="ＭＳ 明朝" w:hAnsi="Times New Roman"/>
                  <w:color w:val="FF0000"/>
                  <w:sz w:val="22"/>
                  <w:szCs w:val="22"/>
                  <w:u w:val="single"/>
                  <w:lang w:val="en-US" w:eastAsia="ja-JP"/>
                </w:rPr>
                <w:t xml:space="preserve"> (Suggested as FFS)</w:t>
              </w:r>
            </w:ins>
          </w:p>
          <w:p w14:paraId="1651D326" w14:textId="77777777" w:rsidR="00FD7CA9" w:rsidRPr="00917647" w:rsidRDefault="00FD7CA9" w:rsidP="006E4C54">
            <w:pPr>
              <w:pStyle w:val="TAL"/>
              <w:numPr>
                <w:ilvl w:val="0"/>
                <w:numId w:val="68"/>
              </w:numPr>
              <w:rPr>
                <w:rFonts w:ascii="Times New Roman" w:eastAsia="ＭＳ 明朝" w:hAnsi="Times New Roman"/>
                <w:color w:val="FF0000"/>
                <w:sz w:val="22"/>
                <w:szCs w:val="22"/>
                <w:u w:val="single"/>
                <w:lang w:val="en-US" w:eastAsia="ja-JP"/>
              </w:rPr>
            </w:pPr>
            <w:r w:rsidRPr="00E266F6">
              <w:rPr>
                <w:rFonts w:ascii="Times New Roman" w:eastAsia="ＭＳ 明朝" w:hAnsi="Times New Roman"/>
                <w:color w:val="FF0000"/>
                <w:sz w:val="22"/>
                <w:szCs w:val="22"/>
                <w:u w:val="single"/>
                <w:lang w:val="en-US" w:eastAsia="ja-JP"/>
              </w:rPr>
              <w:t>Time/freq. overlapped type(s) of scheduled PDSCH (fully/partially/non-overlapped)</w:t>
            </w:r>
            <w:ins w:id="3053" w:author="노훈동/표준연구팀(SR)/Staff Engineer/삼성전자" w:date="2020-02-18T09:27:00Z">
              <w:r w:rsidR="007B03BF">
                <w:rPr>
                  <w:rFonts w:ascii="Times New Roman" w:eastAsia="ＭＳ 明朝" w:hAnsi="Times New Roman"/>
                  <w:color w:val="FF0000"/>
                  <w:sz w:val="22"/>
                  <w:szCs w:val="22"/>
                  <w:u w:val="single"/>
                  <w:lang w:val="en-US" w:eastAsia="ja-JP"/>
                </w:rPr>
                <w:t xml:space="preserve"> (Done)</w:t>
              </w:r>
            </w:ins>
          </w:p>
          <w:p w14:paraId="5C1E2767" w14:textId="77777777" w:rsidR="00FD7CA9" w:rsidRPr="00917647" w:rsidRDefault="00FD7CA9" w:rsidP="00FD7CA9">
            <w:pPr>
              <w:rPr>
                <w:rFonts w:eastAsia="SimSun"/>
                <w:sz w:val="22"/>
                <w:szCs w:val="22"/>
                <w:lang w:eastAsia="zh-CN"/>
              </w:rPr>
            </w:pPr>
            <w:r w:rsidRPr="00917647">
              <w:rPr>
                <w:rFonts w:eastAsia="SimSun"/>
                <w:sz w:val="22"/>
                <w:szCs w:val="22"/>
                <w:lang w:eastAsia="zh-CN"/>
              </w:rPr>
              <w:t>Single-DCI-based:</w:t>
            </w:r>
          </w:p>
          <w:p w14:paraId="0BDA8904" w14:textId="77777777" w:rsidR="00FD7CA9" w:rsidRPr="00FD7CA9" w:rsidRDefault="00FD7CA9" w:rsidP="006E4C54">
            <w:pPr>
              <w:pStyle w:val="aff"/>
              <w:numPr>
                <w:ilvl w:val="0"/>
                <w:numId w:val="68"/>
              </w:numPr>
              <w:ind w:leftChars="0"/>
              <w:rPr>
                <w:rFonts w:eastAsia="Malgun Gothic"/>
                <w:sz w:val="22"/>
                <w:szCs w:val="22"/>
                <w:lang w:val="en-US" w:eastAsia="ko-KR"/>
              </w:rPr>
            </w:pPr>
            <w:r w:rsidRPr="00917647">
              <w:rPr>
                <w:rFonts w:eastAsia="ＭＳ 明朝"/>
                <w:color w:val="FF0000"/>
                <w:sz w:val="22"/>
                <w:szCs w:val="22"/>
                <w:u w:val="single"/>
                <w:lang w:val="en-US"/>
              </w:rPr>
              <w:t>Support of default TCI-state for single DCI</w:t>
            </w:r>
            <w:ins w:id="3054" w:author="노훈동/표준연구팀(SR)/Staff Engineer/삼성전자" w:date="2020-02-18T09:28:00Z">
              <w:r w:rsidR="007B03BF">
                <w:rPr>
                  <w:rFonts w:eastAsia="ＭＳ 明朝"/>
                  <w:color w:val="FF0000"/>
                  <w:sz w:val="22"/>
                  <w:szCs w:val="22"/>
                  <w:u w:val="single"/>
                  <w:lang w:val="en-US"/>
                </w:rPr>
                <w:t xml:space="preserve"> (Done)</w:t>
              </w:r>
            </w:ins>
          </w:p>
          <w:p w14:paraId="59C715D3" w14:textId="77777777" w:rsidR="00FD7CA9" w:rsidRDefault="00FD7CA9" w:rsidP="006E4C54">
            <w:pPr>
              <w:pStyle w:val="aff"/>
              <w:numPr>
                <w:ilvl w:val="0"/>
                <w:numId w:val="68"/>
              </w:numPr>
              <w:ind w:leftChars="0"/>
              <w:rPr>
                <w:rFonts w:eastAsia="Malgun Gothic"/>
                <w:sz w:val="22"/>
                <w:szCs w:val="22"/>
                <w:lang w:val="en-US" w:eastAsia="ko-KR"/>
              </w:rPr>
            </w:pPr>
            <w:r w:rsidRPr="00E266F6">
              <w:rPr>
                <w:rFonts w:eastAsia="ＭＳ 明朝"/>
                <w:color w:val="FF0000"/>
                <w:sz w:val="22"/>
                <w:szCs w:val="22"/>
                <w:u w:val="single"/>
                <w:lang w:val="en-US"/>
              </w:rPr>
              <w:t>Supported URLLC scheme type(s) of (1a/2a/2b/3/4)</w:t>
            </w:r>
            <w:ins w:id="3055" w:author="노훈동/표준연구팀(SR)/Staff Engineer/삼성전자" w:date="2020-02-18T09:28:00Z">
              <w:r w:rsidR="007B03BF">
                <w:rPr>
                  <w:rFonts w:eastAsia="ＭＳ 明朝"/>
                  <w:color w:val="FF0000"/>
                  <w:sz w:val="22"/>
                  <w:szCs w:val="22"/>
                  <w:u w:val="single"/>
                  <w:lang w:val="en-US"/>
                </w:rPr>
                <w:t xml:space="preserve"> (Done)</w:t>
              </w:r>
            </w:ins>
          </w:p>
        </w:tc>
      </w:tr>
      <w:tr w:rsidR="00F402D4" w14:paraId="279DE742" w14:textId="77777777" w:rsidTr="001668E5">
        <w:tc>
          <w:tcPr>
            <w:tcW w:w="411" w:type="pct"/>
          </w:tcPr>
          <w:p w14:paraId="383DD90E" w14:textId="77777777" w:rsidR="00F402D4" w:rsidRDefault="00F402D4" w:rsidP="00FD7CA9">
            <w:pPr>
              <w:rPr>
                <w:rFonts w:eastAsia="ＭＳ 明朝"/>
                <w:sz w:val="22"/>
                <w:szCs w:val="22"/>
                <w:lang w:val="en-US"/>
              </w:rPr>
            </w:pPr>
            <w:r>
              <w:rPr>
                <w:rFonts w:eastAsia="SimSun" w:hint="eastAsia"/>
                <w:sz w:val="22"/>
                <w:szCs w:val="22"/>
                <w:lang w:val="en-US" w:eastAsia="zh-CN"/>
              </w:rPr>
              <w:lastRenderedPageBreak/>
              <w:t>CATT</w:t>
            </w:r>
          </w:p>
        </w:tc>
        <w:tc>
          <w:tcPr>
            <w:tcW w:w="4589" w:type="pct"/>
          </w:tcPr>
          <w:p w14:paraId="37BCCFCB" w14:textId="77777777" w:rsidR="00F402D4" w:rsidRDefault="00F402D4" w:rsidP="006E4C54">
            <w:pPr>
              <w:pStyle w:val="aff"/>
              <w:numPr>
                <w:ilvl w:val="0"/>
                <w:numId w:val="69"/>
              </w:numPr>
              <w:ind w:leftChars="0"/>
              <w:rPr>
                <w:sz w:val="22"/>
                <w:szCs w:val="22"/>
              </w:rPr>
            </w:pPr>
            <w:r>
              <w:rPr>
                <w:rFonts w:hint="eastAsia"/>
                <w:sz w:val="22"/>
                <w:szCs w:val="22"/>
              </w:rPr>
              <w:t>16-1:  3 and 4 can be combined, similar to 2 where PDSCH/PDCCH are combined.  </w:t>
            </w:r>
            <w:ins w:id="3056" w:author="노훈동/표준연구팀(SR)/Staff Engineer/삼성전자" w:date="2020-02-18T09:30:00Z">
              <w:r w:rsidR="007B03BF">
                <w:rPr>
                  <w:sz w:val="22"/>
                  <w:szCs w:val="22"/>
                </w:rPr>
                <w:t xml:space="preserve">(Please provide specific </w:t>
              </w:r>
            </w:ins>
            <w:ins w:id="3057" w:author="노훈동/표준연구팀(SR)/Staff Engineer/삼성전자" w:date="2020-02-18T09:49:00Z">
              <w:r w:rsidR="008F7FCC">
                <w:rPr>
                  <w:rFonts w:eastAsia="ＭＳ 明朝"/>
                  <w:sz w:val="22"/>
                  <w:szCs w:val="22"/>
                  <w:lang w:val="en-US"/>
                </w:rPr>
                <w:t>suggestions</w:t>
              </w:r>
            </w:ins>
            <w:ins w:id="3058" w:author="노훈동/표준연구팀(SR)/Staff Engineer/삼성전자" w:date="2020-02-18T09:30:00Z">
              <w:r w:rsidR="007B03BF">
                <w:rPr>
                  <w:sz w:val="22"/>
                  <w:szCs w:val="22"/>
                </w:rPr>
                <w:t>)</w:t>
              </w:r>
            </w:ins>
          </w:p>
          <w:p w14:paraId="617C7330" w14:textId="77777777" w:rsidR="00F402D4" w:rsidRPr="00E5510D" w:rsidRDefault="00F402D4" w:rsidP="006E4C54">
            <w:pPr>
              <w:pStyle w:val="aff"/>
              <w:numPr>
                <w:ilvl w:val="0"/>
                <w:numId w:val="69"/>
              </w:numPr>
              <w:ind w:leftChars="0"/>
              <w:rPr>
                <w:sz w:val="22"/>
                <w:szCs w:val="22"/>
              </w:rPr>
            </w:pPr>
            <w:r>
              <w:rPr>
                <w:rFonts w:hint="eastAsia"/>
                <w:sz w:val="22"/>
                <w:szCs w:val="22"/>
              </w:rPr>
              <w:t xml:space="preserve">16-2: should be optional. </w:t>
            </w:r>
            <w:r>
              <w:rPr>
                <w:rFonts w:eastAsia="SimSun" w:hint="eastAsia"/>
                <w:sz w:val="22"/>
                <w:szCs w:val="22"/>
                <w:lang w:eastAsia="zh-CN"/>
              </w:rPr>
              <w:t xml:space="preserve"> </w:t>
            </w:r>
            <w:r>
              <w:rPr>
                <w:rFonts w:eastAsia="SimSun"/>
                <w:sz w:val="22"/>
                <w:szCs w:val="22"/>
                <w:lang w:eastAsia="zh-CN"/>
              </w:rPr>
              <w:t>I</w:t>
            </w:r>
            <w:r>
              <w:rPr>
                <w:rFonts w:eastAsia="SimSun" w:hint="eastAsia"/>
                <w:sz w:val="22"/>
                <w:szCs w:val="22"/>
                <w:lang w:eastAsia="zh-CN"/>
              </w:rPr>
              <w:t xml:space="preserve">n addition, the following </w:t>
            </w:r>
            <w:r w:rsidRPr="00E5510D">
              <w:rPr>
                <w:rFonts w:eastAsia="SimSun" w:hint="eastAsia"/>
                <w:sz w:val="22"/>
                <w:szCs w:val="22"/>
                <w:highlight w:val="yellow"/>
                <w:lang w:eastAsia="zh-CN"/>
              </w:rPr>
              <w:t>agreements</w:t>
            </w:r>
            <w:r>
              <w:rPr>
                <w:rFonts w:eastAsia="SimSun" w:hint="eastAsia"/>
                <w:sz w:val="22"/>
                <w:szCs w:val="22"/>
                <w:lang w:eastAsia="zh-CN"/>
              </w:rPr>
              <w:t xml:space="preserve"> should be captured for 16-2:</w:t>
            </w:r>
            <w:ins w:id="3059" w:author="노훈동/표준연구팀(SR)/Staff Engineer/삼성전자" w:date="2020-02-18T09:29:00Z">
              <w:r w:rsidR="007B03BF">
                <w:rPr>
                  <w:rFonts w:eastAsia="SimSun"/>
                  <w:sz w:val="22"/>
                  <w:szCs w:val="22"/>
                  <w:lang w:eastAsia="zh-CN"/>
                </w:rPr>
                <w:t xml:space="preserve"> (Marked as TBD)</w:t>
              </w:r>
            </w:ins>
          </w:p>
          <w:p w14:paraId="7E5BED79" w14:textId="77777777" w:rsidR="00F402D4" w:rsidRDefault="00F402D4" w:rsidP="00211834">
            <w:pPr>
              <w:spacing w:before="100" w:beforeAutospacing="1" w:after="100" w:afterAutospacing="1"/>
              <w:rPr>
                <w:rFonts w:ascii="DengXian" w:eastAsia="DengXian" w:hAnsi="DengXian"/>
                <w:b/>
                <w:bCs/>
                <w:highlight w:val="green"/>
                <w:lang w:eastAsia="en-US"/>
              </w:rPr>
            </w:pPr>
            <w:r>
              <w:rPr>
                <w:rFonts w:hint="eastAsia"/>
                <w:b/>
                <w:bCs/>
                <w:color w:val="000000"/>
                <w:highlight w:val="green"/>
              </w:rPr>
              <w:t xml:space="preserve">Agreement </w:t>
            </w:r>
          </w:p>
          <w:p w14:paraId="27B23085" w14:textId="77777777" w:rsidR="00F402D4" w:rsidRDefault="00F402D4" w:rsidP="00211834">
            <w:pPr>
              <w:spacing w:before="100" w:beforeAutospacing="1" w:after="100" w:afterAutospacing="1"/>
              <w:rPr>
                <w:rFonts w:ascii="SimSun" w:eastAsia="SimSun" w:hAnsi="SimSun"/>
                <w:shd w:val="clear" w:color="auto" w:fill="FFFFFF"/>
                <w:lang w:eastAsia="zh-CN"/>
              </w:rPr>
            </w:pPr>
            <w:r>
              <w:rPr>
                <w:rFonts w:hint="eastAsia"/>
                <w:color w:val="000000"/>
                <w:shd w:val="clear" w:color="auto" w:fill="FFFFFF"/>
              </w:rPr>
              <w:t>For single-DCI based Multi-TRP/panel transmission with at least one configured TCI states for the serving cell of scheduled PDSCH containing 'QCL-TypeD',</w:t>
            </w:r>
          </w:p>
          <w:p w14:paraId="79FC3801" w14:textId="77777777" w:rsidR="00F402D4" w:rsidRDefault="00F402D4" w:rsidP="006E4C54">
            <w:pPr>
              <w:numPr>
                <w:ilvl w:val="0"/>
                <w:numId w:val="70"/>
              </w:numPr>
              <w:shd w:val="clear" w:color="auto" w:fill="FFFFFF"/>
              <w:spacing w:before="100" w:beforeAutospacing="1" w:after="100" w:afterAutospacing="1"/>
              <w:rPr>
                <w:rFonts w:ascii="游ゴシック" w:eastAsia="游ゴシック" w:hAnsi="游ゴシック"/>
              </w:rPr>
            </w:pPr>
            <w:r>
              <w:rPr>
                <w:rFonts w:hint="eastAsia"/>
                <w:color w:val="000000"/>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5BFD6876" w14:textId="77777777" w:rsidR="00F402D4" w:rsidRDefault="00F402D4" w:rsidP="00211834">
            <w:pPr>
              <w:shd w:val="clear" w:color="auto" w:fill="FFFFFF"/>
              <w:spacing w:before="100" w:beforeAutospacing="1" w:after="100" w:afterAutospacing="1"/>
              <w:ind w:left="1080" w:hanging="360"/>
            </w:pPr>
            <w:r>
              <w:rPr>
                <w:rFonts w:ascii="Symbol" w:hAnsi="Symbol"/>
              </w:rPr>
              <w:t></w:t>
            </w:r>
            <w:r>
              <w:rPr>
                <w:sz w:val="14"/>
                <w:szCs w:val="14"/>
              </w:rPr>
              <w:t xml:space="preserve">       </w:t>
            </w:r>
            <w:r>
              <w:rPr>
                <w:rFonts w:hint="eastAsia"/>
                <w:color w:val="000000"/>
              </w:rPr>
              <w:t>Use the TCI-states corresponding to the lowest codepoint among the TCI codepoints containing two different TCI states which are activated for PDSCH.</w:t>
            </w:r>
          </w:p>
          <w:p w14:paraId="239D5880" w14:textId="77777777" w:rsidR="00F402D4" w:rsidRDefault="00F402D4" w:rsidP="006E4C54">
            <w:pPr>
              <w:numPr>
                <w:ilvl w:val="0"/>
                <w:numId w:val="71"/>
              </w:numPr>
              <w:shd w:val="clear" w:color="auto" w:fill="FFFFFF"/>
              <w:spacing w:before="100" w:beforeAutospacing="1" w:after="100" w:afterAutospacing="1"/>
            </w:pPr>
            <w:r>
              <w:rPr>
                <w:rFonts w:hint="eastAsia"/>
                <w:color w:val="000000"/>
              </w:rPr>
              <w:t>If all the TCI codepoints are mapped to a single TCI state, then Rel-15 behavior is followed</w:t>
            </w:r>
          </w:p>
          <w:p w14:paraId="6658F3F9" w14:textId="77777777" w:rsidR="00F402D4" w:rsidRDefault="00F402D4" w:rsidP="00211834">
            <w:pPr>
              <w:shd w:val="clear" w:color="auto" w:fill="FFFFFF"/>
              <w:spacing w:before="100" w:beforeAutospacing="1" w:after="100" w:afterAutospacing="1"/>
            </w:pPr>
            <w:r>
              <w:rPr>
                <w:rFonts w:hint="eastAsia"/>
                <w:color w:val="000000"/>
                <w:highlight w:val="yellow"/>
              </w:rPr>
              <w:t>The support of this feature is part of UE capability.</w:t>
            </w:r>
          </w:p>
          <w:p w14:paraId="7D94909D" w14:textId="77777777" w:rsidR="00F402D4" w:rsidRDefault="00F402D4" w:rsidP="00211834">
            <w:pPr>
              <w:pStyle w:val="aff"/>
              <w:ind w:left="960"/>
              <w:rPr>
                <w:rFonts w:eastAsia="游ゴシック"/>
                <w:b/>
                <w:bCs/>
                <w:sz w:val="20"/>
                <w:highlight w:val="green"/>
              </w:rPr>
            </w:pPr>
            <w:r>
              <w:rPr>
                <w:b/>
                <w:bCs/>
                <w:highlight w:val="green"/>
              </w:rPr>
              <w:t>Agreement</w:t>
            </w:r>
          </w:p>
          <w:p w14:paraId="477CCC39" w14:textId="77777777" w:rsidR="00F402D4" w:rsidRDefault="00F402D4" w:rsidP="00211834">
            <w:pPr>
              <w:pStyle w:val="aff"/>
              <w:ind w:left="960"/>
              <w:rPr>
                <w:szCs w:val="24"/>
              </w:rPr>
            </w:pPr>
            <w:r>
              <w:t xml:space="preserve">For M-TRP based URLLC, support both 2a and 2b </w:t>
            </w:r>
          </w:p>
          <w:p w14:paraId="19B383D8" w14:textId="77777777" w:rsidR="00F402D4" w:rsidRDefault="00F402D4" w:rsidP="006E4C54">
            <w:pPr>
              <w:numPr>
                <w:ilvl w:val="0"/>
                <w:numId w:val="72"/>
              </w:numPr>
              <w:spacing w:before="100" w:beforeAutospacing="1" w:after="100" w:afterAutospacing="1"/>
            </w:pPr>
            <w:r>
              <w:rPr>
                <w:highlight w:val="yellow"/>
                <w:lang w:eastAsia="ko-KR"/>
              </w:rPr>
              <w:t>Scheme 2a and 2b have separate UE capabilities.</w:t>
            </w:r>
          </w:p>
          <w:p w14:paraId="16D5C6D8" w14:textId="77777777" w:rsidR="00F402D4" w:rsidRPr="00E5510D" w:rsidRDefault="00F402D4" w:rsidP="00211834">
            <w:pPr>
              <w:rPr>
                <w:rFonts w:eastAsia="SimSun"/>
                <w:i/>
                <w:iCs/>
                <w:highlight w:val="yellow"/>
                <w:lang w:eastAsia="zh-CN"/>
              </w:rPr>
            </w:pPr>
            <w:r w:rsidRPr="00E5510D">
              <w:rPr>
                <w:sz w:val="22"/>
                <w:szCs w:val="22"/>
              </w:rPr>
              <w:t>R</w:t>
            </w:r>
            <w:r w:rsidRPr="00E5510D">
              <w:rPr>
                <w:rFonts w:hint="eastAsia"/>
                <w:sz w:val="22"/>
                <w:szCs w:val="22"/>
              </w:rPr>
              <w:t xml:space="preserve">egarding </w:t>
            </w:r>
            <w:r>
              <w:rPr>
                <w:rFonts w:eastAsia="SimSun" w:hint="eastAsia"/>
                <w:sz w:val="22"/>
                <w:szCs w:val="22"/>
                <w:lang w:eastAsia="zh-CN"/>
              </w:rPr>
              <w:t xml:space="preserve">M-DCI part, according to the latest version of spec., instead of </w:t>
            </w:r>
            <w:r>
              <w:rPr>
                <w:rFonts w:eastAsia="SimSun"/>
                <w:sz w:val="22"/>
                <w:szCs w:val="22"/>
                <w:lang w:eastAsia="zh-CN"/>
              </w:rPr>
              <w:t>“</w:t>
            </w:r>
            <w:r w:rsidRPr="00E5510D">
              <w:rPr>
                <w:rFonts w:eastAsia="SimSun" w:hint="eastAsia"/>
                <w:i/>
                <w:sz w:val="22"/>
                <w:szCs w:val="22"/>
                <w:lang w:eastAsia="zh-CN"/>
              </w:rPr>
              <w:t>HigherLayerIndexPerCORESET</w:t>
            </w:r>
            <w:r>
              <w:rPr>
                <w:rFonts w:eastAsia="SimSun"/>
                <w:sz w:val="22"/>
                <w:szCs w:val="22"/>
                <w:lang w:eastAsia="zh-CN"/>
              </w:rPr>
              <w:t>”</w:t>
            </w:r>
            <w:r>
              <w:rPr>
                <w:rFonts w:eastAsia="SimSun" w:hint="eastAsia"/>
                <w:sz w:val="22"/>
                <w:szCs w:val="22"/>
                <w:lang w:eastAsia="zh-CN"/>
              </w:rPr>
              <w:t xml:space="preserve">, the terminology </w:t>
            </w:r>
            <w:r>
              <w:rPr>
                <w:rFonts w:eastAsia="SimSun"/>
                <w:sz w:val="22"/>
                <w:szCs w:val="22"/>
                <w:lang w:eastAsia="zh-CN"/>
              </w:rPr>
              <w:t>“</w:t>
            </w:r>
            <w:r w:rsidRPr="00E5510D">
              <w:rPr>
                <w:rFonts w:eastAsia="SimSun" w:hint="eastAsia"/>
                <w:i/>
                <w:sz w:val="22"/>
                <w:szCs w:val="22"/>
                <w:lang w:eastAsia="zh-CN"/>
              </w:rPr>
              <w:t>CORESETPoolIndex</w:t>
            </w:r>
            <w:r>
              <w:rPr>
                <w:rFonts w:eastAsia="SimSun"/>
                <w:sz w:val="22"/>
                <w:szCs w:val="22"/>
                <w:lang w:eastAsia="zh-CN"/>
              </w:rPr>
              <w:t>”</w:t>
            </w:r>
            <w:r>
              <w:rPr>
                <w:rFonts w:eastAsia="SimSun" w:hint="eastAsia"/>
                <w:sz w:val="22"/>
                <w:szCs w:val="22"/>
                <w:lang w:eastAsia="zh-CN"/>
              </w:rPr>
              <w:t xml:space="preserve"> should be used.</w:t>
            </w:r>
            <w:ins w:id="3060" w:author="노훈동/표준연구팀(SR)/Staff Engineer/삼성전자" w:date="2020-02-18T09:30:00Z">
              <w:r w:rsidR="007B03BF">
                <w:rPr>
                  <w:rFonts w:eastAsia="SimSun"/>
                  <w:sz w:val="22"/>
                  <w:szCs w:val="22"/>
                  <w:lang w:eastAsia="zh-CN"/>
                </w:rPr>
                <w:t xml:space="preserve"> (Done)</w:t>
              </w:r>
            </w:ins>
          </w:p>
          <w:p w14:paraId="223A09FD" w14:textId="77777777" w:rsidR="00F402D4" w:rsidRPr="00917647" w:rsidRDefault="00F402D4" w:rsidP="00FD7CA9">
            <w:pPr>
              <w:rPr>
                <w:rFonts w:eastAsia="ＭＳ 明朝"/>
                <w:sz w:val="22"/>
                <w:szCs w:val="22"/>
                <w:lang w:val="en-US"/>
              </w:rPr>
            </w:pPr>
            <w:r>
              <w:rPr>
                <w:rFonts w:hint="eastAsia"/>
                <w:sz w:val="22"/>
                <w:szCs w:val="22"/>
              </w:rPr>
              <w:t xml:space="preserve">16-4: this should be </w:t>
            </w:r>
            <w:r>
              <w:rPr>
                <w:rFonts w:hint="eastAsia"/>
                <w:sz w:val="22"/>
                <w:szCs w:val="22"/>
              </w:rPr>
              <w:t>“</w:t>
            </w:r>
            <w:r>
              <w:rPr>
                <w:rFonts w:hint="eastAsia"/>
                <w:sz w:val="22"/>
                <w:szCs w:val="22"/>
              </w:rPr>
              <w:t>TBD</w:t>
            </w:r>
            <w:r>
              <w:rPr>
                <w:rFonts w:hint="eastAsia"/>
                <w:sz w:val="22"/>
                <w:szCs w:val="22"/>
              </w:rPr>
              <w:t>”</w:t>
            </w:r>
            <w:r>
              <w:rPr>
                <w:rFonts w:hint="eastAsia"/>
                <w:sz w:val="22"/>
                <w:szCs w:val="22"/>
              </w:rPr>
              <w:t xml:space="preserve"> now instead of </w:t>
            </w:r>
            <w:r>
              <w:rPr>
                <w:rFonts w:hint="eastAsia"/>
                <w:sz w:val="22"/>
                <w:szCs w:val="22"/>
              </w:rPr>
              <w:t>“</w:t>
            </w:r>
            <w:r>
              <w:rPr>
                <w:rFonts w:hint="eastAsia"/>
                <w:sz w:val="22"/>
                <w:szCs w:val="22"/>
              </w:rPr>
              <w:t>mandatory</w:t>
            </w:r>
            <w:r>
              <w:rPr>
                <w:rFonts w:hint="eastAsia"/>
                <w:sz w:val="22"/>
                <w:szCs w:val="22"/>
              </w:rPr>
              <w:t>”</w:t>
            </w:r>
            <w:r>
              <w:rPr>
                <w:rFonts w:hint="eastAsia"/>
                <w:sz w:val="22"/>
                <w:szCs w:val="22"/>
              </w:rPr>
              <w:t>. There is no RAN1 agreement that this feature should be mandatory.</w:t>
            </w:r>
            <w:ins w:id="3061" w:author="노훈동/표준연구팀(SR)/Staff Engineer/삼성전자" w:date="2020-02-18T09:31:00Z">
              <w:r w:rsidR="007B03BF">
                <w:rPr>
                  <w:sz w:val="22"/>
                  <w:szCs w:val="22"/>
                </w:rPr>
                <w:t xml:space="preserve"> (Suggested as FFS)</w:t>
              </w:r>
            </w:ins>
          </w:p>
        </w:tc>
      </w:tr>
      <w:tr w:rsidR="00AF09C2" w14:paraId="6B1797C9" w14:textId="77777777" w:rsidTr="001668E5">
        <w:tc>
          <w:tcPr>
            <w:tcW w:w="411" w:type="pct"/>
          </w:tcPr>
          <w:p w14:paraId="6FBD993A" w14:textId="77777777" w:rsidR="00AF09C2" w:rsidRDefault="00AF09C2" w:rsidP="00AF09C2">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4589" w:type="pct"/>
          </w:tcPr>
          <w:p w14:paraId="57AC467F" w14:textId="77777777" w:rsidR="00AF09C2" w:rsidRDefault="00AF09C2" w:rsidP="00AF09C2">
            <w:pPr>
              <w:rPr>
                <w:rFonts w:eastAsia="SimSun"/>
                <w:b/>
                <w:sz w:val="22"/>
                <w:szCs w:val="22"/>
                <w:u w:val="single"/>
                <w:lang w:val="en-US" w:eastAsia="zh-CN"/>
              </w:rPr>
            </w:pPr>
            <w:r>
              <w:rPr>
                <w:rFonts w:eastAsia="SimSun" w:hint="eastAsia"/>
                <w:b/>
                <w:sz w:val="22"/>
                <w:szCs w:val="22"/>
                <w:u w:val="single"/>
                <w:lang w:val="en-US" w:eastAsia="zh-CN"/>
              </w:rPr>
              <w:t>16-2: Multi-TRP</w:t>
            </w:r>
          </w:p>
          <w:p w14:paraId="07195CDE" w14:textId="77777777" w:rsidR="00AF09C2" w:rsidRDefault="00AF09C2" w:rsidP="00AF09C2">
            <w:pPr>
              <w:rPr>
                <w:rFonts w:ascii="Times" w:eastAsia="SimSun" w:hAnsi="Times" w:cs="Times"/>
                <w:sz w:val="22"/>
                <w:szCs w:val="22"/>
                <w:lang w:val="en-US" w:eastAsia="zh-CN"/>
              </w:rPr>
            </w:pPr>
            <w:r>
              <w:rPr>
                <w:rFonts w:ascii="Times" w:eastAsia="SimSun" w:hAnsi="Times" w:cs="Times" w:hint="eastAsia"/>
                <w:sz w:val="22"/>
                <w:szCs w:val="22"/>
                <w:lang w:val="en-US" w:eastAsia="zh-CN"/>
              </w:rPr>
              <w:t xml:space="preserve">We think separate UE capabilities should be supported for multi-DCI and single DCI based.  </w:t>
            </w:r>
            <w:ins w:id="3062" w:author="노훈동/표준연구팀(SR)/Staff Engineer/삼성전자" w:date="2020-02-18T09:32:00Z">
              <w:r w:rsidR="007B03BF">
                <w:rPr>
                  <w:rFonts w:ascii="Times" w:eastAsia="SimSun" w:hAnsi="Times" w:cs="Times"/>
                  <w:sz w:val="22"/>
                  <w:szCs w:val="22"/>
                  <w:lang w:val="en-US" w:eastAsia="zh-CN"/>
                </w:rPr>
                <w:t>(Suggested as FFS)</w:t>
              </w:r>
            </w:ins>
          </w:p>
          <w:p w14:paraId="730C653F" w14:textId="77777777" w:rsidR="00AF09C2" w:rsidRDefault="00AF09C2" w:rsidP="00AF09C2">
            <w:pPr>
              <w:rPr>
                <w:rFonts w:ascii="Times" w:eastAsia="SimSun" w:hAnsi="Times" w:cs="Times"/>
                <w:sz w:val="22"/>
                <w:szCs w:val="22"/>
                <w:lang w:val="en-US" w:eastAsia="zh-CN"/>
              </w:rPr>
            </w:pPr>
            <w:r>
              <w:rPr>
                <w:rFonts w:ascii="Times" w:eastAsia="SimSun" w:hAnsi="Times" w:cs="Times" w:hint="eastAsia"/>
                <w:sz w:val="22"/>
                <w:szCs w:val="22"/>
                <w:lang w:val="en-US" w:eastAsia="zh-CN"/>
              </w:rPr>
              <w:lastRenderedPageBreak/>
              <w:t xml:space="preserve">In addition, some agreed UE capabilities are missed as follows </w:t>
            </w:r>
            <w:ins w:id="3063" w:author="노훈동/표준연구팀(SR)/Staff Engineer/삼성전자" w:date="2020-02-18T09:32:00Z">
              <w:r w:rsidR="007B03BF">
                <w:rPr>
                  <w:rFonts w:ascii="Times" w:eastAsia="SimSun" w:hAnsi="Times" w:cs="Times"/>
                  <w:sz w:val="22"/>
                  <w:szCs w:val="22"/>
                  <w:lang w:val="en-US" w:eastAsia="zh-CN"/>
                </w:rPr>
                <w:t>(Done)</w:t>
              </w:r>
            </w:ins>
          </w:p>
          <w:p w14:paraId="3D950F5C" w14:textId="77777777" w:rsidR="00AF09C2" w:rsidRDefault="00AF09C2" w:rsidP="00AF09C2">
            <w:pPr>
              <w:spacing w:after="0"/>
              <w:rPr>
                <w:rFonts w:ascii="Times" w:eastAsia="Batang" w:hAnsi="Times" w:cs="Times"/>
                <w:b/>
                <w:bCs/>
                <w:sz w:val="20"/>
                <w:highlight w:val="green"/>
                <w:lang w:eastAsia="zh-CN"/>
              </w:rPr>
            </w:pPr>
            <w:r>
              <w:rPr>
                <w:rFonts w:ascii="Times" w:eastAsia="Batang" w:hAnsi="Times" w:cs="Times"/>
                <w:b/>
                <w:bCs/>
                <w:sz w:val="20"/>
                <w:highlight w:val="green"/>
                <w:lang w:eastAsia="zh-CN"/>
              </w:rPr>
              <w:t>Agreement</w:t>
            </w:r>
          </w:p>
          <w:p w14:paraId="1A7AFE70" w14:textId="77777777" w:rsidR="00AF09C2" w:rsidRDefault="00AF09C2" w:rsidP="00AF09C2">
            <w:pPr>
              <w:spacing w:after="0"/>
              <w:rPr>
                <w:rFonts w:ascii="Times" w:eastAsia="Batang" w:hAnsi="Times" w:cs="Times"/>
                <w:sz w:val="20"/>
                <w:lang w:eastAsia="zh-CN"/>
              </w:rPr>
            </w:pPr>
            <w:r>
              <w:rPr>
                <w:rFonts w:ascii="Times" w:eastAsia="Batang" w:hAnsi="Times" w:cs="Times"/>
                <w:sz w:val="20"/>
                <w:lang w:eastAsia="zh-CN"/>
              </w:rPr>
              <w:t xml:space="preserve">For multi-DCI based multi-TRP/panel transmission, if </w:t>
            </w:r>
            <w:r>
              <w:rPr>
                <w:rFonts w:ascii="Times" w:eastAsia="Batang" w:hAnsi="Times" w:cs="Times"/>
                <w:i/>
                <w:iCs/>
                <w:sz w:val="20"/>
                <w:lang w:eastAsia="zh-CN"/>
              </w:rPr>
              <w:t>CORESETPoolIndex</w:t>
            </w:r>
            <w:r>
              <w:rPr>
                <w:rFonts w:ascii="Times" w:eastAsia="Batang" w:hAnsi="Times" w:cs="Times"/>
                <w:sz w:val="20"/>
                <w:lang w:eastAsia="zh-CN"/>
              </w:rPr>
              <w:t xml:space="preserve"> is configured,</w:t>
            </w:r>
          </w:p>
          <w:p w14:paraId="7B7FC322" w14:textId="77777777" w:rsidR="00AF09C2" w:rsidRDefault="00AF09C2" w:rsidP="006E4C54">
            <w:pPr>
              <w:numPr>
                <w:ilvl w:val="0"/>
                <w:numId w:val="60"/>
              </w:numPr>
              <w:snapToGrid w:val="0"/>
              <w:spacing w:after="0"/>
              <w:contextualSpacing/>
              <w:jc w:val="both"/>
              <w:rPr>
                <w:rFonts w:ascii="Times" w:eastAsia="SimSun" w:hAnsi="Times" w:cs="Times"/>
                <w:sz w:val="20"/>
                <w:lang w:eastAsia="en-US"/>
              </w:rPr>
            </w:pPr>
            <w:r>
              <w:rPr>
                <w:rFonts w:ascii="Times" w:eastAsia="SimSun" w:hAnsi="Times" w:cs="Times"/>
                <w:sz w:val="20"/>
                <w:lang w:eastAsia="en-US"/>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SimSun" w:hAnsi="Times" w:cs="Times"/>
                <w:i/>
                <w:sz w:val="20"/>
                <w:lang w:eastAsia="en-US"/>
              </w:rPr>
              <w:t>CORESETPoolIndex,</w:t>
            </w:r>
          </w:p>
          <w:p w14:paraId="6F6DF53F" w14:textId="77777777" w:rsidR="00AF09C2" w:rsidRDefault="00AF09C2" w:rsidP="006E4C54">
            <w:pPr>
              <w:numPr>
                <w:ilvl w:val="1"/>
                <w:numId w:val="60"/>
              </w:numPr>
              <w:snapToGrid w:val="0"/>
              <w:spacing w:after="0"/>
              <w:contextualSpacing/>
              <w:jc w:val="both"/>
              <w:rPr>
                <w:rFonts w:ascii="Times" w:eastAsia="SimSun" w:hAnsi="Times" w:cs="Times"/>
                <w:sz w:val="20"/>
                <w:lang w:eastAsia="en-US"/>
              </w:rPr>
            </w:pPr>
            <w:r>
              <w:rPr>
                <w:rFonts w:ascii="Times" w:eastAsia="SimSun" w:hAnsi="Times" w:cs="Times"/>
                <w:iCs/>
                <w:sz w:val="20"/>
                <w:lang w:eastAsia="en-US"/>
              </w:rPr>
              <w:t>i</w:t>
            </w:r>
            <w:r>
              <w:rPr>
                <w:rFonts w:ascii="Times" w:eastAsia="SimSun" w:hAnsi="Times" w:cs="Times"/>
                <w:sz w:val="20"/>
                <w:lang w:eastAsia="en-US"/>
              </w:rPr>
              <w:t xml:space="preserve">n the respective latest slot in which one or more CORESETs associated with each of </w:t>
            </w:r>
            <w:r>
              <w:rPr>
                <w:rFonts w:ascii="Times" w:eastAsia="SimSun" w:hAnsi="Times" w:cs="Times"/>
                <w:i/>
                <w:iCs/>
                <w:sz w:val="20"/>
                <w:lang w:eastAsia="en-US"/>
              </w:rPr>
              <w:t>CORESETPoolIndex</w:t>
            </w:r>
            <w:r>
              <w:rPr>
                <w:rFonts w:ascii="Times" w:eastAsia="SimSun" w:hAnsi="Times" w:cs="Times"/>
                <w:sz w:val="20"/>
                <w:lang w:eastAsia="en-US"/>
              </w:rPr>
              <w:t xml:space="preserve"> within the active BWP of the serving cell are monitored by the UE </w:t>
            </w:r>
          </w:p>
          <w:p w14:paraId="68666280" w14:textId="77777777" w:rsidR="00AF09C2" w:rsidRDefault="00AF09C2" w:rsidP="006E4C54">
            <w:pPr>
              <w:numPr>
                <w:ilvl w:val="2"/>
                <w:numId w:val="60"/>
              </w:numPr>
              <w:snapToGrid w:val="0"/>
              <w:spacing w:after="0"/>
              <w:contextualSpacing/>
              <w:jc w:val="both"/>
              <w:rPr>
                <w:rFonts w:ascii="Times" w:eastAsia="SimSun" w:hAnsi="Times" w:cs="Times"/>
                <w:sz w:val="20"/>
                <w:highlight w:val="yellow"/>
                <w:lang w:eastAsia="en-US"/>
              </w:rPr>
            </w:pPr>
            <w:r>
              <w:rPr>
                <w:rFonts w:ascii="Times" w:eastAsia="SimSun" w:hAnsi="Times" w:cs="Times"/>
                <w:sz w:val="20"/>
                <w:highlight w:val="yellow"/>
                <w:lang w:eastAsia="en-US"/>
              </w:rPr>
              <w:t>The support of this feature is indicated by UE capability</w:t>
            </w:r>
          </w:p>
          <w:p w14:paraId="3ADDC901" w14:textId="77777777" w:rsidR="00AF09C2" w:rsidRDefault="00AF09C2" w:rsidP="006E4C54">
            <w:pPr>
              <w:numPr>
                <w:ilvl w:val="2"/>
                <w:numId w:val="60"/>
              </w:numPr>
              <w:snapToGrid w:val="0"/>
              <w:spacing w:after="0"/>
              <w:contextualSpacing/>
              <w:jc w:val="both"/>
              <w:rPr>
                <w:rFonts w:ascii="Times" w:eastAsia="SimSun" w:hAnsi="Times" w:cs="Times"/>
                <w:sz w:val="20"/>
                <w:lang w:eastAsia="en-US"/>
              </w:rPr>
            </w:pPr>
            <w:r>
              <w:rPr>
                <w:rFonts w:ascii="Times" w:eastAsia="SimSun" w:hAnsi="Times" w:cs="Times"/>
                <w:sz w:val="20"/>
                <w:lang w:eastAsia="en-US"/>
              </w:rPr>
              <w:t xml:space="preserve">If the UE does not support the above feature, Rel-15 behavior is reused regardless of </w:t>
            </w:r>
            <w:r>
              <w:rPr>
                <w:rFonts w:ascii="Times" w:eastAsia="SimSun" w:hAnsi="Times" w:cs="Times"/>
                <w:i/>
                <w:iCs/>
                <w:sz w:val="20"/>
                <w:lang w:eastAsia="en-US"/>
              </w:rPr>
              <w:t>CORESETPoolIndex</w:t>
            </w:r>
          </w:p>
          <w:p w14:paraId="6974F28B" w14:textId="77777777" w:rsidR="00AF09C2" w:rsidRDefault="00AF09C2" w:rsidP="00AF09C2">
            <w:pPr>
              <w:spacing w:after="0"/>
              <w:rPr>
                <w:rFonts w:ascii="Times" w:eastAsia="ＭＳ Ｐゴシック" w:hAnsi="Times" w:cs="Times"/>
                <w:sz w:val="20"/>
                <w:highlight w:val="green"/>
                <w:shd w:val="clear" w:color="auto" w:fill="FFFFFF"/>
                <w:lang w:eastAsia="en-US"/>
              </w:rPr>
            </w:pPr>
            <w:r>
              <w:rPr>
                <w:rFonts w:ascii="Times" w:eastAsia="ＭＳ Ｐゴシック" w:hAnsi="Times" w:cs="Times"/>
                <w:sz w:val="20"/>
                <w:highlight w:val="green"/>
                <w:shd w:val="clear" w:color="auto" w:fill="FFFFFF"/>
                <w:lang w:eastAsia="en-US"/>
              </w:rPr>
              <w:t xml:space="preserve">Agreement </w:t>
            </w:r>
          </w:p>
          <w:p w14:paraId="4689ADC4" w14:textId="77777777" w:rsidR="00AF09C2" w:rsidRDefault="00AF09C2" w:rsidP="00AF09C2">
            <w:pPr>
              <w:spacing w:after="0"/>
              <w:rPr>
                <w:rFonts w:ascii="Times" w:eastAsia="ＭＳ Ｐゴシック" w:hAnsi="Times" w:cs="Times"/>
                <w:sz w:val="20"/>
                <w:shd w:val="clear" w:color="auto" w:fill="FFFFFF"/>
                <w:lang w:eastAsia="en-US"/>
              </w:rPr>
            </w:pPr>
            <w:r>
              <w:rPr>
                <w:rFonts w:ascii="Times" w:eastAsia="ＭＳ Ｐゴシック" w:hAnsi="Times" w:cs="Times"/>
                <w:sz w:val="20"/>
                <w:shd w:val="clear" w:color="auto" w:fill="FFFFFF"/>
                <w:lang w:eastAsia="en-US"/>
              </w:rPr>
              <w:t>For single-DCI based Multi-TRP/panel transmission with at least one configured TCI states for the serving cell of scheduled PDSCH containing 'QCL-TypeD',</w:t>
            </w:r>
          </w:p>
          <w:p w14:paraId="2ADC07EE" w14:textId="77777777" w:rsidR="00AF09C2" w:rsidRDefault="00AF09C2" w:rsidP="006E4C54">
            <w:pPr>
              <w:numPr>
                <w:ilvl w:val="0"/>
                <w:numId w:val="60"/>
              </w:numPr>
              <w:shd w:val="clear" w:color="auto" w:fill="FFFFFF"/>
              <w:spacing w:after="0"/>
              <w:rPr>
                <w:rFonts w:ascii="Times" w:eastAsia="ＭＳ Ｐゴシック" w:hAnsi="Times" w:cs="Times"/>
                <w:sz w:val="20"/>
                <w:lang w:eastAsia="en-US"/>
              </w:rPr>
            </w:pPr>
            <w:r>
              <w:rPr>
                <w:rFonts w:ascii="Times" w:eastAsia="ＭＳ Ｐゴシック" w:hAnsi="Times" w:cs="Times"/>
                <w:sz w:val="20"/>
                <w:lang w:eastAsia="en-U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5628F320" w14:textId="77777777" w:rsidR="00AF09C2" w:rsidRDefault="00AF09C2" w:rsidP="006E4C54">
            <w:pPr>
              <w:numPr>
                <w:ilvl w:val="0"/>
                <w:numId w:val="62"/>
              </w:numPr>
              <w:shd w:val="clear" w:color="auto" w:fill="FFFFFF"/>
              <w:spacing w:after="0"/>
              <w:ind w:left="1080"/>
              <w:rPr>
                <w:rFonts w:ascii="Times" w:eastAsia="ＭＳ Ｐゴシック" w:hAnsi="Times" w:cs="Times"/>
                <w:sz w:val="20"/>
                <w:lang w:eastAsia="en-US"/>
              </w:rPr>
            </w:pPr>
            <w:r>
              <w:rPr>
                <w:rFonts w:ascii="Times" w:eastAsia="ＭＳ Ｐゴシック" w:hAnsi="Times" w:cs="Times"/>
                <w:sz w:val="20"/>
                <w:lang w:eastAsia="en-US"/>
              </w:rPr>
              <w:t>Use the TCI-states corresponding to the lowest codepoint among the TCI codepoints containing two different TCI states which are activated for PDSCH.</w:t>
            </w:r>
          </w:p>
          <w:p w14:paraId="7C03FF45" w14:textId="77777777" w:rsidR="00AF09C2" w:rsidRDefault="00AF09C2" w:rsidP="006E4C54">
            <w:pPr>
              <w:numPr>
                <w:ilvl w:val="0"/>
                <w:numId w:val="62"/>
              </w:numPr>
              <w:shd w:val="clear" w:color="auto" w:fill="FFFFFF"/>
              <w:spacing w:after="0"/>
              <w:rPr>
                <w:rFonts w:ascii="Times" w:eastAsia="ＭＳ Ｐゴシック" w:hAnsi="Times" w:cs="Times"/>
                <w:sz w:val="20"/>
                <w:lang w:eastAsia="en-US"/>
              </w:rPr>
            </w:pPr>
            <w:r>
              <w:rPr>
                <w:rFonts w:ascii="Times" w:eastAsia="ＭＳ Ｐゴシック" w:hAnsi="Times" w:cs="Times"/>
                <w:sz w:val="20"/>
                <w:lang w:eastAsia="en-US"/>
              </w:rPr>
              <w:t>If all the TCI codepoints are mapped to a single TCI state, then Rel-15 behavior is followed</w:t>
            </w:r>
          </w:p>
          <w:p w14:paraId="4064E271" w14:textId="77777777" w:rsidR="00AF09C2" w:rsidRDefault="00AF09C2" w:rsidP="00AF09C2">
            <w:pPr>
              <w:shd w:val="clear" w:color="auto" w:fill="FFFFFF"/>
              <w:spacing w:after="0"/>
              <w:rPr>
                <w:rFonts w:ascii="Times" w:eastAsia="ＭＳ Ｐゴシック" w:hAnsi="Times" w:cs="Times"/>
                <w:sz w:val="20"/>
                <w:highlight w:val="yellow"/>
                <w:lang w:eastAsia="en-US"/>
              </w:rPr>
            </w:pPr>
            <w:r>
              <w:rPr>
                <w:rFonts w:ascii="Times" w:eastAsia="ＭＳ Ｐゴシック" w:hAnsi="Times" w:cs="Times"/>
                <w:sz w:val="20"/>
                <w:highlight w:val="yellow"/>
                <w:lang w:eastAsia="en-US"/>
              </w:rPr>
              <w:t>The support of this feature is part of UE capability.</w:t>
            </w:r>
          </w:p>
          <w:p w14:paraId="794FE3F0" w14:textId="77777777" w:rsidR="00AF09C2" w:rsidRDefault="00AF09C2" w:rsidP="00AF09C2">
            <w:pPr>
              <w:shd w:val="clear" w:color="auto" w:fill="FFFFFF"/>
              <w:spacing w:after="0"/>
              <w:rPr>
                <w:rFonts w:ascii="Times" w:eastAsia="ＭＳ Ｐゴシック" w:hAnsi="Times" w:cs="Times"/>
                <w:sz w:val="20"/>
                <w:highlight w:val="yellow"/>
                <w:lang w:eastAsia="en-US"/>
              </w:rPr>
            </w:pPr>
          </w:p>
          <w:p w14:paraId="08E854B1" w14:textId="77777777" w:rsidR="00AF09C2" w:rsidRDefault="00AF09C2" w:rsidP="00AF09C2">
            <w:pPr>
              <w:spacing w:after="0"/>
              <w:rPr>
                <w:rFonts w:ascii="Times" w:eastAsia="Batang" w:hAnsi="Times" w:cs="Times"/>
                <w:b/>
                <w:sz w:val="20"/>
                <w:szCs w:val="24"/>
                <w:highlight w:val="green"/>
                <w:lang w:eastAsia="en-US"/>
              </w:rPr>
            </w:pPr>
            <w:r>
              <w:rPr>
                <w:rFonts w:ascii="Times" w:eastAsia="Batang" w:hAnsi="Times" w:cs="Times"/>
                <w:b/>
                <w:sz w:val="20"/>
                <w:szCs w:val="24"/>
                <w:highlight w:val="green"/>
                <w:lang w:eastAsia="en-US"/>
              </w:rPr>
              <w:t>Agreement</w:t>
            </w:r>
          </w:p>
          <w:p w14:paraId="5405D05C" w14:textId="77777777" w:rsidR="00AF09C2" w:rsidRDefault="00AF09C2" w:rsidP="00AF09C2">
            <w:pPr>
              <w:spacing w:after="0"/>
              <w:rPr>
                <w:rFonts w:ascii="Times" w:eastAsia="Batang" w:hAnsi="Times" w:cs="Times"/>
                <w:bCs/>
                <w:sz w:val="20"/>
                <w:szCs w:val="24"/>
                <w:lang w:eastAsia="en-US"/>
              </w:rPr>
            </w:pPr>
            <w:r>
              <w:rPr>
                <w:rFonts w:ascii="Times" w:eastAsia="Batang" w:hAnsi="Times" w:cs="Times"/>
                <w:bCs/>
                <w:sz w:val="20"/>
                <w:szCs w:val="24"/>
                <w:lang w:eastAsia="en-US"/>
              </w:rPr>
              <w:t>Send LS to RAN2 as a response to R1-1911803. The LS is endorsed in R1-1913446.</w:t>
            </w:r>
          </w:p>
          <w:p w14:paraId="7E172CE3" w14:textId="77777777" w:rsidR="00AF09C2" w:rsidRDefault="00AF09C2" w:rsidP="00AF09C2">
            <w:pPr>
              <w:tabs>
                <w:tab w:val="center" w:pos="4536"/>
                <w:tab w:val="right" w:pos="9072"/>
              </w:tabs>
              <w:spacing w:after="0"/>
              <w:rPr>
                <w:rFonts w:ascii="Times" w:eastAsia="Malgun Gothic" w:hAnsi="Times" w:cs="Times"/>
                <w:sz w:val="20"/>
                <w:szCs w:val="24"/>
                <w:lang w:eastAsia="ko-KR"/>
              </w:rPr>
            </w:pPr>
            <w:r>
              <w:rPr>
                <w:rFonts w:ascii="Times" w:eastAsia="Malgun Gothic" w:hAnsi="Times" w:cs="Times"/>
                <w:b/>
                <w:sz w:val="20"/>
                <w:szCs w:val="24"/>
                <w:lang w:eastAsia="ko-KR"/>
              </w:rPr>
              <w:t xml:space="preserve">Question 1. </w:t>
            </w:r>
            <w:r>
              <w:rPr>
                <w:rFonts w:ascii="Times" w:eastAsia="Malgun Gothic" w:hAnsi="Times" w:cs="Times"/>
                <w:sz w:val="20"/>
                <w:szCs w:val="24"/>
                <w:lang w:eastAsia="ko-KR"/>
              </w:rPr>
              <w:t>Does the total number of CORESETs per cell need to be increased from current 12 corresponding to 3 CORESETs per BWP?</w:t>
            </w:r>
          </w:p>
          <w:p w14:paraId="5A220E01" w14:textId="77777777" w:rsidR="00AF09C2" w:rsidRDefault="00AF09C2" w:rsidP="00AF09C2">
            <w:pPr>
              <w:spacing w:after="0"/>
              <w:rPr>
                <w:rFonts w:ascii="Times" w:eastAsia="Batang" w:hAnsi="Times" w:cs="Times"/>
                <w:bCs/>
                <w:sz w:val="20"/>
                <w:szCs w:val="24"/>
                <w:lang w:eastAsia="en-US"/>
              </w:rPr>
            </w:pPr>
            <w:r>
              <w:rPr>
                <w:rFonts w:ascii="Times" w:eastAsia="Batang" w:hAnsi="Times" w:cs="Times"/>
                <w:b/>
                <w:sz w:val="20"/>
                <w:szCs w:val="24"/>
                <w:lang w:eastAsia="en-US"/>
              </w:rPr>
              <w:t xml:space="preserve">RAN1 Answer1: </w:t>
            </w:r>
            <w:r>
              <w:rPr>
                <w:rFonts w:ascii="Times" w:eastAsia="Malgun Gothic" w:hAnsi="Times" w:cs="Times"/>
                <w:bCs/>
                <w:sz w:val="20"/>
                <w:szCs w:val="24"/>
                <w:lang w:eastAsia="ko-KR"/>
              </w:rPr>
              <w:t>The maximum total number of configured CORESETs per cell (across BWPs) is 16</w:t>
            </w:r>
          </w:p>
          <w:p w14:paraId="67801AD9" w14:textId="77777777" w:rsidR="00AF09C2" w:rsidRDefault="00AF09C2" w:rsidP="00AF09C2">
            <w:pPr>
              <w:tabs>
                <w:tab w:val="center" w:pos="4153"/>
                <w:tab w:val="right" w:pos="8306"/>
              </w:tabs>
              <w:spacing w:after="0"/>
              <w:rPr>
                <w:rFonts w:ascii="Times" w:eastAsia="Malgun Gothic" w:hAnsi="Times" w:cs="Times"/>
                <w:sz w:val="20"/>
                <w:lang w:eastAsia="ko-KR"/>
              </w:rPr>
            </w:pPr>
            <w:r>
              <w:rPr>
                <w:rFonts w:ascii="Times" w:eastAsia="Malgun Gothic" w:hAnsi="Times" w:cs="Times"/>
                <w:b/>
                <w:sz w:val="20"/>
                <w:lang w:eastAsia="ko-KR"/>
              </w:rPr>
              <w:t xml:space="preserve">Question 2. </w:t>
            </w:r>
            <w:r>
              <w:rPr>
                <w:rFonts w:ascii="Times" w:eastAsia="Malgun Gothic" w:hAnsi="Times" w:cs="Times"/>
                <w:sz w:val="20"/>
                <w:lang w:eastAsia="ko-KR"/>
              </w:rPr>
              <w:t xml:space="preserve">Does RAN1 think the current operation is sufficient for mPDCCH mTRP operation? </w:t>
            </w:r>
          </w:p>
          <w:p w14:paraId="3892D28C" w14:textId="77777777" w:rsidR="00AF09C2" w:rsidRDefault="00AF09C2" w:rsidP="00AF09C2">
            <w:pPr>
              <w:spacing w:after="0"/>
              <w:rPr>
                <w:rFonts w:ascii="Times" w:eastAsia="Times New Roman" w:hAnsi="Times" w:cs="Times"/>
                <w:sz w:val="20"/>
              </w:rPr>
            </w:pPr>
            <w:r>
              <w:rPr>
                <w:rFonts w:ascii="Times" w:eastAsia="Batang" w:hAnsi="Times" w:cs="Times"/>
                <w:b/>
                <w:sz w:val="20"/>
                <w:szCs w:val="24"/>
                <w:lang w:eastAsia="en-US"/>
              </w:rPr>
              <w:t xml:space="preserve">RAN1 Answer 2: </w:t>
            </w:r>
            <w:r>
              <w:rPr>
                <w:rFonts w:ascii="Times" w:eastAsia="Times New Roman" w:hAnsi="Times" w:cs="Times"/>
                <w:sz w:val="20"/>
              </w:rPr>
              <w:t xml:space="preserve">RAN1 would like to support 8 activated TCI states per TRP, i.e. per CORESETPoolIndex. </w:t>
            </w:r>
            <w:r>
              <w:rPr>
                <w:rFonts w:ascii="Times" w:eastAsia="Times New Roman" w:hAnsi="Times" w:cs="Times"/>
                <w:sz w:val="20"/>
                <w:highlight w:val="yellow"/>
              </w:rPr>
              <w:t>The total number of activated TCI states that a UE supports is subject to UE capability.</w:t>
            </w:r>
            <w:r>
              <w:rPr>
                <w:rFonts w:ascii="Times" w:eastAsia="Times New Roman" w:hAnsi="Times" w:cs="Times"/>
                <w:sz w:val="20"/>
              </w:rPr>
              <w:t xml:space="preserve"> Further detailed design is up to RAN2. </w:t>
            </w:r>
          </w:p>
          <w:p w14:paraId="73A404EC" w14:textId="77777777" w:rsidR="00AF09C2" w:rsidRDefault="00AF09C2" w:rsidP="00AF09C2">
            <w:pPr>
              <w:pStyle w:val="aff"/>
              <w:ind w:leftChars="0" w:left="0"/>
              <w:jc w:val="both"/>
              <w:rPr>
                <w:highlight w:val="green"/>
              </w:rPr>
            </w:pPr>
            <w:bookmarkStart w:id="3064" w:name="OLE_LINK4"/>
          </w:p>
          <w:p w14:paraId="765DB72F" w14:textId="77777777" w:rsidR="00AF09C2" w:rsidRDefault="00AF09C2" w:rsidP="00AF09C2">
            <w:pPr>
              <w:pStyle w:val="aff"/>
              <w:ind w:leftChars="0" w:left="0"/>
              <w:jc w:val="both"/>
              <w:rPr>
                <w:highlight w:val="green"/>
              </w:rPr>
            </w:pPr>
            <w:r>
              <w:rPr>
                <w:highlight w:val="green"/>
              </w:rPr>
              <w:t>Agreement</w:t>
            </w:r>
          </w:p>
          <w:p w14:paraId="0449842F" w14:textId="77777777" w:rsidR="00AF09C2" w:rsidRDefault="00AF09C2" w:rsidP="00AF09C2">
            <w:pPr>
              <w:pStyle w:val="aff"/>
              <w:ind w:leftChars="0" w:left="0"/>
              <w:jc w:val="both"/>
            </w:pPr>
            <w:r>
              <w:t xml:space="preserve">For M-TRP based URLLC, support both 2a and 2b </w:t>
            </w:r>
          </w:p>
          <w:p w14:paraId="1360A72A" w14:textId="77777777" w:rsidR="00AF09C2" w:rsidRDefault="00AF09C2" w:rsidP="006E4C54">
            <w:pPr>
              <w:pStyle w:val="aff"/>
              <w:numPr>
                <w:ilvl w:val="0"/>
                <w:numId w:val="61"/>
              </w:numPr>
              <w:spacing w:after="0"/>
              <w:ind w:left="1320"/>
              <w:jc w:val="both"/>
              <w:rPr>
                <w:highlight w:val="yellow"/>
              </w:rPr>
            </w:pPr>
            <w:bookmarkStart w:id="3065" w:name="OLE_LINK34"/>
            <w:r>
              <w:rPr>
                <w:highlight w:val="yellow"/>
                <w:lang w:eastAsia="ko-KR"/>
              </w:rPr>
              <w:t>Scheme 2a and 2b have separate UE capabilities.</w:t>
            </w:r>
          </w:p>
          <w:bookmarkEnd w:id="3065"/>
          <w:p w14:paraId="7DF9B08C" w14:textId="77777777" w:rsidR="00AF09C2" w:rsidRDefault="00AF09C2" w:rsidP="006E4C54">
            <w:pPr>
              <w:pStyle w:val="aff"/>
              <w:numPr>
                <w:ilvl w:val="0"/>
                <w:numId w:val="61"/>
              </w:numPr>
              <w:spacing w:after="0"/>
              <w:ind w:left="1320"/>
              <w:jc w:val="both"/>
            </w:pPr>
            <w:r>
              <w:rPr>
                <w:lang w:eastAsia="ko-KR"/>
              </w:rPr>
              <w:t xml:space="preserve">For scheme 2b, </w:t>
            </w:r>
          </w:p>
          <w:p w14:paraId="6EF6F733" w14:textId="77777777" w:rsidR="00AF09C2" w:rsidRDefault="00AF09C2" w:rsidP="006E4C54">
            <w:pPr>
              <w:pStyle w:val="aff"/>
              <w:numPr>
                <w:ilvl w:val="1"/>
                <w:numId w:val="61"/>
              </w:numPr>
              <w:spacing w:after="0"/>
              <w:ind w:left="1320"/>
              <w:jc w:val="both"/>
            </w:pPr>
            <w:bookmarkStart w:id="3066" w:name="OLE_LINK35"/>
            <w:bookmarkStart w:id="3067" w:name="OLE_LINK36"/>
            <w:r>
              <w:t xml:space="preserve">Additional UE capability is specified to inform the gNB whether the UE can support CW soft combining </w:t>
            </w:r>
          </w:p>
          <w:bookmarkEnd w:id="3066"/>
          <w:p w14:paraId="1376419D" w14:textId="77777777" w:rsidR="00AF09C2" w:rsidRDefault="00AF09C2" w:rsidP="006E4C54">
            <w:pPr>
              <w:pStyle w:val="aff"/>
              <w:numPr>
                <w:ilvl w:val="1"/>
                <w:numId w:val="61"/>
              </w:numPr>
              <w:spacing w:after="0"/>
              <w:ind w:left="1320"/>
              <w:jc w:val="both"/>
            </w:pPr>
            <w:r>
              <w:t xml:space="preserve">Support up to two-layer transmission </w:t>
            </w:r>
          </w:p>
          <w:p w14:paraId="3ABFCEAC" w14:textId="77777777" w:rsidR="00AF09C2" w:rsidRDefault="00AF09C2" w:rsidP="006E4C54">
            <w:pPr>
              <w:pStyle w:val="aff"/>
              <w:numPr>
                <w:ilvl w:val="2"/>
                <w:numId w:val="61"/>
              </w:numPr>
              <w:spacing w:after="0"/>
              <w:ind w:left="1320"/>
              <w:jc w:val="both"/>
            </w:pPr>
            <w:r>
              <w:t xml:space="preserve">In the case of one layer, up to two CBs per CW </w:t>
            </w:r>
          </w:p>
          <w:p w14:paraId="6B685D85" w14:textId="77777777" w:rsidR="00AF09C2" w:rsidRDefault="00AF09C2" w:rsidP="006E4C54">
            <w:pPr>
              <w:pStyle w:val="aff"/>
              <w:numPr>
                <w:ilvl w:val="2"/>
                <w:numId w:val="61"/>
              </w:numPr>
              <w:spacing w:after="0"/>
              <w:ind w:left="1320"/>
              <w:jc w:val="both"/>
            </w:pPr>
            <w:r>
              <w:t xml:space="preserve">In the case of two layers, one CB per CW </w:t>
            </w:r>
          </w:p>
          <w:bookmarkEnd w:id="3067"/>
          <w:p w14:paraId="1DD8AAA2" w14:textId="77777777" w:rsidR="00AF09C2" w:rsidRDefault="00AF09C2" w:rsidP="006E4C54">
            <w:pPr>
              <w:pStyle w:val="aff"/>
              <w:numPr>
                <w:ilvl w:val="0"/>
                <w:numId w:val="61"/>
              </w:numPr>
              <w:spacing w:after="0"/>
              <w:ind w:left="1320"/>
              <w:jc w:val="both"/>
            </w:pPr>
            <w:r>
              <w:rPr>
                <w:lang w:eastAsia="ko-KR"/>
              </w:rPr>
              <w:t>FFS: Support of multi-DCI based FDM scheme with repetition (to be concluded in RAN1#98)</w:t>
            </w:r>
          </w:p>
          <w:p w14:paraId="1C16D14F" w14:textId="77777777" w:rsidR="00AF09C2" w:rsidRDefault="00AF09C2" w:rsidP="006E4C54">
            <w:pPr>
              <w:pStyle w:val="aff"/>
              <w:numPr>
                <w:ilvl w:val="0"/>
                <w:numId w:val="61"/>
              </w:numPr>
              <w:spacing w:after="0"/>
              <w:ind w:left="1320"/>
              <w:jc w:val="both"/>
              <w:rPr>
                <w:rFonts w:eastAsia="SimSun"/>
                <w:b/>
                <w:sz w:val="22"/>
                <w:szCs w:val="22"/>
                <w:u w:val="single"/>
                <w:lang w:val="en-US" w:eastAsia="zh-CN"/>
              </w:rPr>
            </w:pPr>
            <w:r>
              <w:t>FFS: Support of independent MCS selection for each TRP</w:t>
            </w:r>
            <w:bookmarkEnd w:id="3064"/>
          </w:p>
          <w:p w14:paraId="32688FFA" w14:textId="77777777" w:rsidR="00AF09C2" w:rsidRPr="00502DEC" w:rsidRDefault="00AF09C2" w:rsidP="00AF09C2">
            <w:pPr>
              <w:rPr>
                <w:rFonts w:eastAsia="SimSun"/>
                <w:b/>
                <w:sz w:val="22"/>
                <w:szCs w:val="22"/>
                <w:u w:val="single"/>
                <w:lang w:val="en-US" w:eastAsia="zh-CN"/>
              </w:rPr>
            </w:pPr>
          </w:p>
          <w:p w14:paraId="70684036" w14:textId="77777777" w:rsidR="00AF09C2" w:rsidRPr="00EE4743" w:rsidRDefault="00AF09C2" w:rsidP="00AF09C2">
            <w:pPr>
              <w:rPr>
                <w:rFonts w:eastAsia="SimSun"/>
                <w:b/>
                <w:sz w:val="22"/>
                <w:szCs w:val="22"/>
                <w:u w:val="single"/>
                <w:lang w:val="en-US" w:eastAsia="zh-CN"/>
              </w:rPr>
            </w:pPr>
            <w:r w:rsidRPr="00EE4743">
              <w:rPr>
                <w:rFonts w:eastAsia="SimSun" w:hint="eastAsia"/>
                <w:b/>
                <w:sz w:val="22"/>
                <w:szCs w:val="22"/>
                <w:u w:val="single"/>
                <w:lang w:val="en-US" w:eastAsia="zh-CN"/>
              </w:rPr>
              <w:t>1</w:t>
            </w:r>
            <w:r w:rsidRPr="00EE4743">
              <w:rPr>
                <w:rFonts w:eastAsia="SimSun"/>
                <w:b/>
                <w:sz w:val="22"/>
                <w:szCs w:val="22"/>
                <w:u w:val="single"/>
                <w:lang w:val="en-US" w:eastAsia="zh-CN"/>
              </w:rPr>
              <w:t>6-3: eType-II codebook</w:t>
            </w:r>
          </w:p>
          <w:p w14:paraId="6A744203" w14:textId="77777777" w:rsidR="00AF09C2" w:rsidRDefault="00AF09C2" w:rsidP="00AF09C2">
            <w:pPr>
              <w:rPr>
                <w:rFonts w:eastAsia="SimSun"/>
                <w:sz w:val="22"/>
                <w:szCs w:val="22"/>
                <w:lang w:val="en-US" w:eastAsia="zh-CN"/>
              </w:rPr>
            </w:pPr>
            <w:r w:rsidRPr="008602F1">
              <w:rPr>
                <w:rFonts w:eastAsia="SimSun"/>
                <w:sz w:val="22"/>
                <w:szCs w:val="22"/>
                <w:highlight w:val="yellow"/>
                <w:lang w:val="en-US" w:eastAsia="zh-CN"/>
              </w:rPr>
              <w:t>Comment</w:t>
            </w:r>
            <w:r>
              <w:rPr>
                <w:rFonts w:eastAsia="SimSun"/>
                <w:sz w:val="22"/>
                <w:szCs w:val="22"/>
                <w:highlight w:val="yellow"/>
                <w:lang w:val="en-US" w:eastAsia="zh-CN"/>
              </w:rPr>
              <w:t>s</w:t>
            </w:r>
            <w:r w:rsidRPr="008602F1">
              <w:rPr>
                <w:rFonts w:eastAsia="SimSun"/>
                <w:sz w:val="22"/>
                <w:szCs w:val="22"/>
                <w:highlight w:val="yellow"/>
                <w:lang w:val="en-US" w:eastAsia="zh-CN"/>
              </w:rPr>
              <w:t xml:space="preserve"> on 16-3</w:t>
            </w:r>
            <w:r w:rsidRPr="004A46CC">
              <w:rPr>
                <w:rFonts w:eastAsia="SimSun"/>
                <w:sz w:val="22"/>
                <w:szCs w:val="22"/>
                <w:highlight w:val="yellow"/>
                <w:lang w:val="en-US" w:eastAsia="zh-CN"/>
              </w:rPr>
              <w:t>-2</w:t>
            </w:r>
            <w:r w:rsidRPr="008602F1">
              <w:rPr>
                <w:rFonts w:eastAsia="SimSun" w:hint="eastAsia"/>
                <w:sz w:val="22"/>
                <w:szCs w:val="22"/>
                <w:lang w:val="en-US" w:eastAsia="zh-CN"/>
              </w:rPr>
              <w:t xml:space="preserve"> </w:t>
            </w:r>
          </w:p>
          <w:p w14:paraId="09156A99" w14:textId="77777777" w:rsidR="00AF09C2" w:rsidRPr="008602F1" w:rsidRDefault="00AF09C2" w:rsidP="00AF09C2">
            <w:pPr>
              <w:rPr>
                <w:rFonts w:eastAsia="SimSun"/>
                <w:sz w:val="22"/>
                <w:szCs w:val="22"/>
                <w:lang w:val="en-US" w:eastAsia="zh-CN"/>
              </w:rPr>
            </w:pPr>
            <w:r w:rsidRPr="00382584">
              <w:rPr>
                <w:rFonts w:eastAsia="SimSun"/>
                <w:sz w:val="22"/>
                <w:szCs w:val="22"/>
                <w:u w:val="single"/>
                <w:lang w:val="en-US" w:eastAsia="zh-CN"/>
              </w:rPr>
              <w:t>“2 PMI FD resolutions (R=1 and 2)” should be changed to “Number of PMI sub-bands” based on the following</w:t>
            </w:r>
            <w:r w:rsidRPr="00382584">
              <w:rPr>
                <w:rFonts w:eastAsia="SimSun" w:hint="eastAsia"/>
                <w:sz w:val="22"/>
                <w:szCs w:val="22"/>
                <w:u w:val="single"/>
                <w:lang w:val="en-US" w:eastAsia="zh-CN"/>
              </w:rPr>
              <w:t xml:space="preserve"> </w:t>
            </w:r>
            <w:r w:rsidRPr="00382584">
              <w:rPr>
                <w:rFonts w:eastAsia="SimSun"/>
                <w:sz w:val="22"/>
                <w:szCs w:val="22"/>
                <w:u w:val="single"/>
                <w:lang w:val="en-US" w:eastAsia="zh-CN"/>
              </w:rPr>
              <w:t>relevant agreement in RAN1#99</w:t>
            </w:r>
            <w:r w:rsidRPr="008602F1">
              <w:rPr>
                <w:rFonts w:eastAsia="SimSun"/>
                <w:sz w:val="22"/>
                <w:szCs w:val="22"/>
                <w:lang w:val="en-US" w:eastAsia="zh-CN"/>
              </w:rPr>
              <w:t>.</w:t>
            </w:r>
            <w:ins w:id="3068" w:author="노훈동/표준연구팀(SR)/Staff Engineer/삼성전자" w:date="2020-02-18T09:34:00Z">
              <w:r w:rsidR="007B03BF">
                <w:rPr>
                  <w:rFonts w:eastAsia="SimSun"/>
                  <w:sz w:val="22"/>
                  <w:szCs w:val="22"/>
                  <w:lang w:val="en-US" w:eastAsia="zh-CN"/>
                </w:rPr>
                <w:t xml:space="preserve"> (Done)</w:t>
              </w:r>
            </w:ins>
          </w:p>
          <w:p w14:paraId="15A72C94" w14:textId="77777777" w:rsidR="00AF09C2" w:rsidRPr="008602F1" w:rsidRDefault="00AF09C2" w:rsidP="00AF09C2">
            <w:pPr>
              <w:pStyle w:val="12"/>
              <w:rPr>
                <w:b/>
                <w:bCs/>
                <w:sz w:val="22"/>
                <w:szCs w:val="22"/>
                <w:highlight w:val="green"/>
              </w:rPr>
            </w:pPr>
            <w:r w:rsidRPr="008602F1">
              <w:rPr>
                <w:b/>
                <w:bCs/>
                <w:sz w:val="22"/>
                <w:szCs w:val="22"/>
                <w:highlight w:val="green"/>
              </w:rPr>
              <w:t>Agreement</w:t>
            </w:r>
          </w:p>
          <w:p w14:paraId="4965D7B2" w14:textId="77777777" w:rsidR="00AF09C2" w:rsidRPr="008602F1" w:rsidRDefault="00AF09C2" w:rsidP="00AF09C2">
            <w:pPr>
              <w:pStyle w:val="Style1"/>
              <w:spacing w:after="0" w:afterAutospacing="0"/>
              <w:ind w:firstLine="0"/>
              <w:rPr>
                <w:rFonts w:ascii="Times" w:hAnsi="Times" w:cs="Times"/>
                <w:sz w:val="22"/>
                <w:szCs w:val="22"/>
              </w:rPr>
            </w:pPr>
            <w:r w:rsidRPr="00DD3211">
              <w:rPr>
                <w:rFonts w:ascii="Times" w:hAnsi="Times" w:cs="Times"/>
                <w:sz w:val="22"/>
                <w:szCs w:val="22"/>
                <w:highlight w:val="yellow"/>
              </w:rPr>
              <w:t>On the # of PMI subbands:</w:t>
            </w:r>
            <w:r w:rsidRPr="008602F1">
              <w:rPr>
                <w:rFonts w:ascii="Times" w:hAnsi="Times" w:cs="Times"/>
                <w:sz w:val="22"/>
                <w:szCs w:val="22"/>
              </w:rPr>
              <w:t xml:space="preserve"> </w:t>
            </w:r>
          </w:p>
          <w:p w14:paraId="6310AEC3" w14:textId="77777777" w:rsidR="00AF09C2" w:rsidRPr="008602F1" w:rsidRDefault="00AF09C2" w:rsidP="006E4C54">
            <w:pPr>
              <w:pStyle w:val="Style1"/>
              <w:numPr>
                <w:ilvl w:val="0"/>
                <w:numId w:val="79"/>
              </w:numPr>
              <w:spacing w:after="0" w:afterAutospacing="0"/>
              <w:rPr>
                <w:rFonts w:ascii="Times" w:hAnsi="Times" w:cs="Times"/>
                <w:sz w:val="22"/>
                <w:szCs w:val="22"/>
              </w:rPr>
            </w:pPr>
            <w:r w:rsidRPr="008602F1">
              <w:rPr>
                <w:rFonts w:ascii="Times" w:hAnsi="Times" w:cs="Times"/>
                <w:sz w:val="22"/>
                <w:szCs w:val="22"/>
              </w:rPr>
              <w:t>Mandatory support for R=1</w:t>
            </w:r>
          </w:p>
          <w:p w14:paraId="120D6CA6" w14:textId="77777777" w:rsidR="00AF09C2" w:rsidRPr="008602F1" w:rsidRDefault="00AF09C2" w:rsidP="006E4C54">
            <w:pPr>
              <w:pStyle w:val="Style1"/>
              <w:numPr>
                <w:ilvl w:val="0"/>
                <w:numId w:val="79"/>
              </w:numPr>
              <w:spacing w:after="0" w:afterAutospacing="0"/>
              <w:rPr>
                <w:rFonts w:ascii="Times" w:hAnsi="Times" w:cs="Times"/>
                <w:sz w:val="22"/>
                <w:szCs w:val="22"/>
              </w:rPr>
            </w:pPr>
            <w:r w:rsidRPr="008602F1">
              <w:rPr>
                <w:rFonts w:ascii="Times" w:hAnsi="Times" w:cs="Times"/>
                <w:sz w:val="22"/>
                <w:szCs w:val="22"/>
              </w:rPr>
              <w:t>Optional support for N3&gt;19</w:t>
            </w:r>
          </w:p>
          <w:p w14:paraId="280DCECF" w14:textId="77777777" w:rsidR="00AF09C2" w:rsidRPr="008602F1" w:rsidRDefault="00AF09C2" w:rsidP="00AF09C2">
            <w:pPr>
              <w:pStyle w:val="Style1"/>
              <w:spacing w:after="0" w:afterAutospacing="0"/>
              <w:ind w:firstLine="0"/>
              <w:rPr>
                <w:rFonts w:ascii="Times" w:hAnsi="Times" w:cs="Times"/>
                <w:sz w:val="22"/>
                <w:szCs w:val="22"/>
              </w:rPr>
            </w:pPr>
            <w:r w:rsidRPr="008602F1">
              <w:rPr>
                <w:rFonts w:ascii="Times" w:hAnsi="Times" w:cs="Times"/>
                <w:sz w:val="22"/>
                <w:szCs w:val="22"/>
              </w:rPr>
              <w:t>FFS: whether it is mandatory or optional for R=2 and N3&lt;=19</w:t>
            </w:r>
          </w:p>
          <w:p w14:paraId="34C39F03" w14:textId="77777777" w:rsidR="00AF09C2" w:rsidRPr="008602F1" w:rsidRDefault="00AF09C2" w:rsidP="006E4C54">
            <w:pPr>
              <w:pStyle w:val="Style1"/>
              <w:numPr>
                <w:ilvl w:val="0"/>
                <w:numId w:val="79"/>
              </w:numPr>
              <w:spacing w:after="0" w:afterAutospacing="0"/>
              <w:rPr>
                <w:rFonts w:ascii="Times" w:hAnsi="Times" w:cs="Times"/>
                <w:sz w:val="22"/>
                <w:szCs w:val="22"/>
              </w:rPr>
            </w:pPr>
            <w:r w:rsidRPr="008602F1">
              <w:rPr>
                <w:rFonts w:ascii="Times" w:hAnsi="Times" w:cs="Times"/>
                <w:sz w:val="22"/>
                <w:szCs w:val="22"/>
              </w:rPr>
              <w:t>To be discussed during the Rel-16 UE capabilitity discussions</w:t>
            </w:r>
          </w:p>
          <w:p w14:paraId="4FB7F853" w14:textId="77777777" w:rsidR="00AF09C2" w:rsidRPr="008602F1" w:rsidRDefault="00AF09C2" w:rsidP="00AF09C2">
            <w:pPr>
              <w:rPr>
                <w:rFonts w:eastAsia="SimSun"/>
                <w:sz w:val="22"/>
                <w:szCs w:val="22"/>
                <w:lang w:val="en-US" w:eastAsia="zh-CN"/>
              </w:rPr>
            </w:pPr>
          </w:p>
          <w:p w14:paraId="5FBE77DE" w14:textId="77777777" w:rsidR="00AF09C2" w:rsidRPr="008602F1" w:rsidRDefault="00AF09C2" w:rsidP="00AF09C2">
            <w:pPr>
              <w:rPr>
                <w:rFonts w:eastAsia="SimSun"/>
                <w:sz w:val="22"/>
                <w:szCs w:val="22"/>
                <w:lang w:val="en-US" w:eastAsia="zh-CN"/>
              </w:rPr>
            </w:pPr>
            <w:r w:rsidRPr="008602F1">
              <w:rPr>
                <w:rFonts w:eastAsia="SimSun"/>
                <w:sz w:val="22"/>
                <w:szCs w:val="22"/>
                <w:lang w:val="en-US" w:eastAsia="zh-CN"/>
              </w:rPr>
              <w:t>It is to be decided with the following alternatives</w:t>
            </w:r>
          </w:p>
          <w:p w14:paraId="2909792F" w14:textId="77777777" w:rsidR="00AF09C2" w:rsidRPr="008602F1" w:rsidRDefault="00AF09C2" w:rsidP="00AF09C2">
            <w:pPr>
              <w:rPr>
                <w:rFonts w:eastAsia="SimSun"/>
                <w:sz w:val="22"/>
                <w:szCs w:val="22"/>
                <w:lang w:val="en-US" w:eastAsia="zh-CN"/>
              </w:rPr>
            </w:pPr>
            <w:r w:rsidRPr="008602F1">
              <w:rPr>
                <w:rFonts w:eastAsia="SimSun"/>
                <w:sz w:val="22"/>
                <w:szCs w:val="22"/>
                <w:lang w:val="en-US" w:eastAsia="zh-CN"/>
              </w:rPr>
              <w:t>Alt 1: R=2 and N3&lt;=19 is mandatory if eType</w:t>
            </w:r>
            <w:r>
              <w:rPr>
                <w:rFonts w:eastAsia="SimSun"/>
                <w:sz w:val="22"/>
                <w:szCs w:val="22"/>
                <w:lang w:val="en-US" w:eastAsia="zh-CN"/>
              </w:rPr>
              <w:t>-</w:t>
            </w:r>
            <w:r w:rsidRPr="008602F1">
              <w:rPr>
                <w:rFonts w:eastAsia="SimSun"/>
                <w:sz w:val="22"/>
                <w:szCs w:val="22"/>
                <w:lang w:val="en-US" w:eastAsia="zh-CN"/>
              </w:rPr>
              <w:t>II</w:t>
            </w:r>
            <w:r>
              <w:rPr>
                <w:rFonts w:eastAsia="SimSun"/>
                <w:sz w:val="22"/>
                <w:szCs w:val="22"/>
                <w:lang w:val="en-US" w:eastAsia="zh-CN"/>
              </w:rPr>
              <w:t xml:space="preserve"> </w:t>
            </w:r>
            <w:r w:rsidRPr="008602F1">
              <w:rPr>
                <w:rFonts w:eastAsia="SimSun"/>
                <w:sz w:val="22"/>
                <w:szCs w:val="22"/>
                <w:lang w:val="en-US" w:eastAsia="zh-CN"/>
              </w:rPr>
              <w:t>codebook is supported</w:t>
            </w:r>
          </w:p>
          <w:p w14:paraId="6B7ACB60" w14:textId="77777777" w:rsidR="00AF09C2" w:rsidRPr="008602F1" w:rsidRDefault="00AF09C2" w:rsidP="00AF09C2">
            <w:pPr>
              <w:rPr>
                <w:rFonts w:eastAsia="SimSun"/>
                <w:sz w:val="22"/>
                <w:szCs w:val="22"/>
                <w:lang w:val="en-US" w:eastAsia="zh-CN"/>
              </w:rPr>
            </w:pPr>
            <w:r w:rsidRPr="008602F1">
              <w:rPr>
                <w:rFonts w:eastAsia="SimSun"/>
                <w:sz w:val="22"/>
                <w:szCs w:val="22"/>
                <w:lang w:val="en-US" w:eastAsia="zh-CN"/>
              </w:rPr>
              <w:lastRenderedPageBreak/>
              <w:t>Alt 2: R=2 and N3&lt;=19 is optional if eType</w:t>
            </w:r>
            <w:r>
              <w:rPr>
                <w:rFonts w:eastAsia="SimSun"/>
                <w:sz w:val="22"/>
                <w:szCs w:val="22"/>
                <w:lang w:val="en-US" w:eastAsia="zh-CN"/>
              </w:rPr>
              <w:t>-</w:t>
            </w:r>
            <w:r w:rsidRPr="008602F1">
              <w:rPr>
                <w:rFonts w:eastAsia="SimSun"/>
                <w:sz w:val="22"/>
                <w:szCs w:val="22"/>
                <w:lang w:val="en-US" w:eastAsia="zh-CN"/>
              </w:rPr>
              <w:t>II</w:t>
            </w:r>
            <w:r>
              <w:rPr>
                <w:rFonts w:eastAsia="SimSun"/>
                <w:sz w:val="22"/>
                <w:szCs w:val="22"/>
                <w:lang w:val="en-US" w:eastAsia="zh-CN"/>
              </w:rPr>
              <w:t xml:space="preserve"> </w:t>
            </w:r>
            <w:r w:rsidRPr="008602F1">
              <w:rPr>
                <w:rFonts w:eastAsia="SimSun"/>
                <w:sz w:val="22"/>
                <w:szCs w:val="22"/>
                <w:lang w:val="en-US" w:eastAsia="zh-CN"/>
              </w:rPr>
              <w:t>codebook is supported</w:t>
            </w:r>
          </w:p>
          <w:p w14:paraId="60D910C4" w14:textId="77777777" w:rsidR="00AF09C2" w:rsidRPr="008602F1" w:rsidRDefault="00AF09C2" w:rsidP="00AF09C2">
            <w:pPr>
              <w:rPr>
                <w:rFonts w:eastAsia="SimSun"/>
                <w:sz w:val="22"/>
                <w:szCs w:val="22"/>
                <w:lang w:val="en-US" w:eastAsia="zh-CN"/>
              </w:rPr>
            </w:pPr>
            <w:r w:rsidRPr="008602F1">
              <w:rPr>
                <w:rFonts w:eastAsia="SimSun"/>
                <w:sz w:val="22"/>
                <w:szCs w:val="22"/>
                <w:lang w:val="en-US" w:eastAsia="zh-CN"/>
              </w:rPr>
              <w:t>From our perspective, a large portion of the performance gain of Rel-16 Type II comes from the utilization of R=2. Further, restricting N3&lt;= 19 can keep the UE complexity/HW resource consumption same as Rel-15. Hence we support Alt 1.</w:t>
            </w:r>
            <w:r>
              <w:rPr>
                <w:rFonts w:eastAsia="SimSun"/>
                <w:sz w:val="22"/>
                <w:szCs w:val="22"/>
                <w:lang w:val="en-US" w:eastAsia="zh-CN"/>
              </w:rPr>
              <w:t xml:space="preserve"> </w:t>
            </w:r>
            <w:ins w:id="3069" w:author="노훈동/표준연구팀(SR)/Staff Engineer/삼성전자" w:date="2020-02-18T09:35:00Z">
              <w:r w:rsidR="007B03BF">
                <w:rPr>
                  <w:rFonts w:eastAsia="SimSun"/>
                  <w:sz w:val="22"/>
                  <w:szCs w:val="22"/>
                  <w:lang w:val="en-US" w:eastAsia="zh-CN"/>
                </w:rPr>
                <w:t>(Suggested as FFS)</w:t>
              </w:r>
            </w:ins>
          </w:p>
          <w:p w14:paraId="026528D1" w14:textId="77777777" w:rsidR="00AF09C2" w:rsidRPr="008602F1" w:rsidRDefault="00AF09C2" w:rsidP="00AF09C2">
            <w:pPr>
              <w:rPr>
                <w:rFonts w:eastAsia="SimSun"/>
                <w:sz w:val="22"/>
                <w:szCs w:val="22"/>
                <w:lang w:val="en-US" w:eastAsia="zh-CN"/>
              </w:rPr>
            </w:pPr>
          </w:p>
          <w:p w14:paraId="7DDB85D5" w14:textId="77777777" w:rsidR="00AF09C2" w:rsidRDefault="00AF09C2" w:rsidP="00AF09C2">
            <w:pPr>
              <w:rPr>
                <w:rFonts w:eastAsia="SimSun"/>
                <w:sz w:val="22"/>
                <w:szCs w:val="22"/>
                <w:lang w:val="en-US" w:eastAsia="zh-CN"/>
              </w:rPr>
            </w:pPr>
            <w:r w:rsidRPr="008602F1">
              <w:rPr>
                <w:rFonts w:eastAsia="SimSun" w:hint="eastAsia"/>
                <w:sz w:val="22"/>
                <w:szCs w:val="22"/>
                <w:highlight w:val="yellow"/>
                <w:lang w:val="en-US" w:eastAsia="zh-CN"/>
              </w:rPr>
              <w:t>C</w:t>
            </w:r>
            <w:r w:rsidRPr="008602F1">
              <w:rPr>
                <w:rFonts w:eastAsia="SimSun"/>
                <w:sz w:val="22"/>
                <w:szCs w:val="22"/>
                <w:highlight w:val="yellow"/>
                <w:lang w:val="en-US" w:eastAsia="zh-CN"/>
              </w:rPr>
              <w:t>omment</w:t>
            </w:r>
            <w:r>
              <w:rPr>
                <w:rFonts w:eastAsia="SimSun"/>
                <w:sz w:val="22"/>
                <w:szCs w:val="22"/>
                <w:highlight w:val="yellow"/>
                <w:lang w:val="en-US" w:eastAsia="zh-CN"/>
              </w:rPr>
              <w:t xml:space="preserve">s on </w:t>
            </w:r>
            <w:r w:rsidRPr="008602F1">
              <w:rPr>
                <w:rFonts w:eastAsia="SimSun"/>
                <w:sz w:val="22"/>
                <w:szCs w:val="22"/>
                <w:highlight w:val="yellow"/>
                <w:lang w:val="en-US" w:eastAsia="zh-CN"/>
              </w:rPr>
              <w:t>16-3</w:t>
            </w:r>
            <w:r w:rsidRPr="009D0D1D">
              <w:rPr>
                <w:rFonts w:eastAsia="SimSun"/>
                <w:sz w:val="22"/>
                <w:szCs w:val="22"/>
                <w:highlight w:val="yellow"/>
                <w:lang w:val="en-US" w:eastAsia="zh-CN"/>
              </w:rPr>
              <w:t>-5</w:t>
            </w:r>
          </w:p>
          <w:p w14:paraId="69AA2727" w14:textId="77777777" w:rsidR="00AF09C2" w:rsidRPr="008602F1" w:rsidRDefault="00AF09C2" w:rsidP="00AF09C2">
            <w:pPr>
              <w:rPr>
                <w:rFonts w:eastAsia="SimSun"/>
                <w:sz w:val="22"/>
                <w:szCs w:val="22"/>
                <w:lang w:val="en-US" w:eastAsia="zh-CN"/>
              </w:rPr>
            </w:pPr>
            <w:r w:rsidRPr="00E72393">
              <w:rPr>
                <w:rFonts w:eastAsia="SimSun"/>
                <w:sz w:val="22"/>
                <w:szCs w:val="22"/>
                <w:u w:val="single"/>
                <w:lang w:val="en-US" w:eastAsia="zh-CN"/>
              </w:rPr>
              <w:t>“</w:t>
            </w:r>
            <w:r w:rsidRPr="00E72393">
              <w:rPr>
                <w:rFonts w:eastAsia="SimSun"/>
                <w:sz w:val="22"/>
                <w:szCs w:val="22"/>
                <w:u w:val="single"/>
                <w:lang w:eastAsia="zh-CN"/>
              </w:rPr>
              <w:t>UCI omission</w:t>
            </w:r>
            <w:r w:rsidRPr="00E72393">
              <w:rPr>
                <w:rFonts w:eastAsia="SimSun"/>
                <w:sz w:val="22"/>
                <w:szCs w:val="22"/>
                <w:u w:val="single"/>
                <w:lang w:val="en-US" w:eastAsia="zh-CN"/>
              </w:rPr>
              <w:t>” should be removed</w:t>
            </w:r>
            <w:r>
              <w:rPr>
                <w:rFonts w:eastAsia="SimSun"/>
                <w:sz w:val="22"/>
                <w:szCs w:val="22"/>
                <w:lang w:val="en-US" w:eastAsia="zh-CN"/>
              </w:rPr>
              <w:t>.</w:t>
            </w:r>
          </w:p>
          <w:p w14:paraId="3FACEDCB" w14:textId="77777777" w:rsidR="00AF09C2" w:rsidRPr="008602F1" w:rsidRDefault="00AF09C2" w:rsidP="00AF09C2">
            <w:pPr>
              <w:rPr>
                <w:rFonts w:eastAsia="SimSun"/>
                <w:sz w:val="22"/>
                <w:szCs w:val="22"/>
                <w:lang w:val="en-US" w:eastAsia="zh-CN"/>
              </w:rPr>
            </w:pPr>
            <w:r w:rsidRPr="008602F1">
              <w:rPr>
                <w:rFonts w:eastAsia="SimSun" w:hint="eastAsia"/>
                <w:sz w:val="22"/>
                <w:szCs w:val="22"/>
                <w:lang w:val="en-US" w:eastAsia="zh-CN"/>
              </w:rPr>
              <w:t>I</w:t>
            </w:r>
            <w:r w:rsidRPr="008602F1">
              <w:rPr>
                <w:rFonts w:eastAsia="SimSun"/>
                <w:sz w:val="22"/>
                <w:szCs w:val="22"/>
                <w:lang w:val="en-US" w:eastAsia="zh-CN"/>
              </w:rPr>
              <w:t xml:space="preserve">n Rel-15, we don’t have signaling to indicate whether UCI omission is supported. We don’t see the need in Rel-16 either. Further, the UE behavior if UCI omission is not supported is never defined. </w:t>
            </w:r>
            <w:ins w:id="3070" w:author="노훈동/표준연구팀(SR)/Staff Engineer/삼성전자" w:date="2020-02-18T09:36:00Z">
              <w:r w:rsidR="007B03BF">
                <w:rPr>
                  <w:rFonts w:eastAsia="SimSun"/>
                  <w:sz w:val="22"/>
                  <w:szCs w:val="22"/>
                  <w:lang w:val="en-US" w:eastAsia="zh-CN"/>
                </w:rPr>
                <w:t>(Suggested as FFS)</w:t>
              </w:r>
            </w:ins>
          </w:p>
          <w:p w14:paraId="682B4A6D" w14:textId="77777777" w:rsidR="00AF09C2" w:rsidRPr="008602F1" w:rsidRDefault="00AF09C2" w:rsidP="00AF09C2">
            <w:pPr>
              <w:rPr>
                <w:rFonts w:eastAsia="SimSun"/>
                <w:sz w:val="22"/>
                <w:szCs w:val="22"/>
                <w:lang w:val="en-US" w:eastAsia="zh-CN"/>
              </w:rPr>
            </w:pPr>
          </w:p>
          <w:p w14:paraId="5FD334F3" w14:textId="77777777" w:rsidR="00AF09C2" w:rsidRPr="008602F1" w:rsidRDefault="00AF09C2" w:rsidP="00AF09C2">
            <w:pPr>
              <w:rPr>
                <w:rFonts w:eastAsia="SimSun"/>
                <w:sz w:val="22"/>
                <w:szCs w:val="22"/>
                <w:lang w:val="en-US" w:eastAsia="zh-CN"/>
              </w:rPr>
            </w:pPr>
            <w:r w:rsidRPr="003E4B07">
              <w:rPr>
                <w:rFonts w:eastAsia="SimSun"/>
                <w:sz w:val="22"/>
                <w:szCs w:val="22"/>
                <w:highlight w:val="yellow"/>
                <w:lang w:val="en-US" w:eastAsia="zh-CN"/>
              </w:rPr>
              <w:t>Other comments in 16-3</w:t>
            </w:r>
          </w:p>
          <w:p w14:paraId="44A34A0F" w14:textId="77777777" w:rsidR="00AF09C2" w:rsidRPr="00E72393" w:rsidRDefault="00AF09C2" w:rsidP="00AF09C2">
            <w:pPr>
              <w:rPr>
                <w:rFonts w:eastAsia="SimSun"/>
                <w:sz w:val="22"/>
                <w:szCs w:val="22"/>
                <w:u w:val="single"/>
                <w:lang w:val="en-US" w:eastAsia="zh-CN"/>
              </w:rPr>
            </w:pPr>
            <w:r w:rsidRPr="00E72393">
              <w:rPr>
                <w:rFonts w:eastAsia="SimSun" w:hint="eastAsia"/>
                <w:sz w:val="22"/>
                <w:szCs w:val="22"/>
                <w:u w:val="single"/>
                <w:lang w:val="en-US" w:eastAsia="zh-CN"/>
              </w:rPr>
              <w:t>T</w:t>
            </w:r>
            <w:r w:rsidRPr="00E72393">
              <w:rPr>
                <w:rFonts w:eastAsia="SimSun"/>
                <w:sz w:val="22"/>
                <w:szCs w:val="22"/>
                <w:u w:val="single"/>
                <w:lang w:val="en-US" w:eastAsia="zh-CN"/>
              </w:rPr>
              <w:t>he following agreement is made on RAN1#99, which requires update of a R</w:t>
            </w:r>
            <w:r>
              <w:rPr>
                <w:rFonts w:eastAsia="SimSun"/>
                <w:sz w:val="22"/>
                <w:szCs w:val="22"/>
                <w:u w:val="single"/>
                <w:lang w:val="en-US" w:eastAsia="zh-CN"/>
              </w:rPr>
              <w:t>el-15 UE feature. We think</w:t>
            </w:r>
            <w:r w:rsidRPr="00E72393">
              <w:rPr>
                <w:rFonts w:eastAsia="SimSun"/>
                <w:sz w:val="22"/>
                <w:szCs w:val="22"/>
                <w:u w:val="single"/>
                <w:lang w:val="en-US" w:eastAsia="zh-CN"/>
              </w:rPr>
              <w:t xml:space="preserve"> it can also be treated here.</w:t>
            </w:r>
            <w:ins w:id="3071" w:author="노훈동/표준연구팀(SR)/Staff Engineer/삼성전자" w:date="2020-02-18T09:36:00Z">
              <w:r w:rsidR="007B03BF">
                <w:rPr>
                  <w:rFonts w:eastAsia="SimSun"/>
                  <w:sz w:val="22"/>
                  <w:szCs w:val="22"/>
                  <w:u w:val="single"/>
                  <w:lang w:val="en-US" w:eastAsia="zh-CN"/>
                </w:rPr>
                <w:t xml:space="preserve"> (</w:t>
              </w:r>
            </w:ins>
            <w:ins w:id="3072" w:author="노훈동/표준연구팀(SR)/Staff Engineer/삼성전자" w:date="2020-02-18T09:48:00Z">
              <w:r w:rsidR="008F7FCC">
                <w:rPr>
                  <w:rFonts w:eastAsia="SimSun"/>
                  <w:sz w:val="22"/>
                  <w:szCs w:val="22"/>
                  <w:u w:val="single"/>
                  <w:lang w:val="en-US" w:eastAsia="zh-CN"/>
                </w:rPr>
                <w:t xml:space="preserve">Please provide specific </w:t>
              </w:r>
            </w:ins>
            <w:ins w:id="3073" w:author="노훈동/표준연구팀(SR)/Staff Engineer/삼성전자" w:date="2020-02-18T09:49:00Z">
              <w:r w:rsidR="008F7FCC">
                <w:rPr>
                  <w:rFonts w:eastAsia="ＭＳ 明朝"/>
                  <w:sz w:val="22"/>
                  <w:szCs w:val="22"/>
                  <w:lang w:val="en-US"/>
                </w:rPr>
                <w:t>suggestions</w:t>
              </w:r>
            </w:ins>
            <w:ins w:id="3074" w:author="노훈동/표준연구팀(SR)/Staff Engineer/삼성전자" w:date="2020-02-18T09:36:00Z">
              <w:r w:rsidR="007B03BF">
                <w:rPr>
                  <w:rFonts w:eastAsia="SimSun"/>
                  <w:sz w:val="22"/>
                  <w:szCs w:val="22"/>
                  <w:u w:val="single"/>
                  <w:lang w:val="en-US" w:eastAsia="zh-CN"/>
                </w:rPr>
                <w:t>)</w:t>
              </w:r>
            </w:ins>
          </w:p>
          <w:p w14:paraId="475CFDFC" w14:textId="77777777" w:rsidR="00AF09C2" w:rsidRPr="008602F1" w:rsidRDefault="00AF09C2" w:rsidP="00AF09C2">
            <w:pPr>
              <w:pStyle w:val="12"/>
              <w:rPr>
                <w:b/>
                <w:bCs/>
                <w:sz w:val="22"/>
                <w:szCs w:val="22"/>
                <w:highlight w:val="green"/>
              </w:rPr>
            </w:pPr>
            <w:r w:rsidRPr="008602F1">
              <w:rPr>
                <w:b/>
                <w:bCs/>
                <w:sz w:val="22"/>
                <w:szCs w:val="22"/>
                <w:highlight w:val="green"/>
              </w:rPr>
              <w:t>Agreement</w:t>
            </w:r>
          </w:p>
          <w:p w14:paraId="558892E6" w14:textId="77777777" w:rsidR="00AF09C2" w:rsidRPr="008602F1" w:rsidRDefault="00AF09C2" w:rsidP="00AF09C2">
            <w:pPr>
              <w:pStyle w:val="Style1"/>
              <w:spacing w:after="0" w:afterAutospacing="0"/>
              <w:ind w:firstLine="0"/>
              <w:rPr>
                <w:rFonts w:ascii="Times" w:hAnsi="Times" w:cs="Times"/>
                <w:sz w:val="22"/>
                <w:szCs w:val="22"/>
              </w:rPr>
            </w:pPr>
            <w:r w:rsidRPr="008602F1">
              <w:rPr>
                <w:rFonts w:ascii="Times" w:hAnsi="Times" w:cs="Times"/>
                <w:sz w:val="22"/>
                <w:szCs w:val="22"/>
              </w:rPr>
              <w:t>In Rel-16, for CSI report other than beam report:</w:t>
            </w:r>
          </w:p>
          <w:p w14:paraId="73786009" w14:textId="77777777" w:rsidR="00AF09C2" w:rsidRPr="008602F1" w:rsidRDefault="00AF09C2" w:rsidP="006E4C54">
            <w:pPr>
              <w:pStyle w:val="Style1"/>
              <w:numPr>
                <w:ilvl w:val="0"/>
                <w:numId w:val="80"/>
              </w:numPr>
              <w:spacing w:after="0" w:afterAutospacing="0"/>
              <w:rPr>
                <w:rFonts w:ascii="Times" w:hAnsi="Times" w:cs="Times"/>
                <w:sz w:val="22"/>
                <w:szCs w:val="22"/>
              </w:rPr>
            </w:pPr>
            <w:r w:rsidRPr="008602F1">
              <w:rPr>
                <w:rFonts w:ascii="Times" w:hAnsi="Times" w:cs="Times"/>
                <w:sz w:val="22"/>
                <w:szCs w:val="22"/>
              </w:rPr>
              <w:t>Increase the maximum number of configured aperiodic CSI Report Settings a UE can report per BWP (RRC parameter maxNumberAperiodicCSI-PerBWP-ForCSI-Report) up to 8, subject to UE capability</w:t>
            </w:r>
          </w:p>
          <w:p w14:paraId="6C093B58" w14:textId="77777777" w:rsidR="00AF09C2" w:rsidRPr="008602F1" w:rsidRDefault="00AF09C2" w:rsidP="006E4C54">
            <w:pPr>
              <w:pStyle w:val="Style1"/>
              <w:numPr>
                <w:ilvl w:val="1"/>
                <w:numId w:val="80"/>
              </w:numPr>
              <w:spacing w:after="0" w:afterAutospacing="0"/>
              <w:rPr>
                <w:rFonts w:ascii="Times" w:hAnsi="Times" w:cs="Times"/>
                <w:sz w:val="22"/>
                <w:szCs w:val="22"/>
              </w:rPr>
            </w:pPr>
            <w:r w:rsidRPr="008602F1">
              <w:rPr>
                <w:rFonts w:ascii="Times" w:hAnsi="Times" w:cs="Times"/>
                <w:sz w:val="22"/>
                <w:szCs w:val="22"/>
              </w:rPr>
              <w:t>The maximum number of configured aperiodic CSI Report Settings a UE supports is part of UE capability</w:t>
            </w:r>
          </w:p>
          <w:p w14:paraId="39368565" w14:textId="77777777" w:rsidR="00AF09C2" w:rsidRPr="008602F1" w:rsidRDefault="00AF09C2" w:rsidP="006E4C54">
            <w:pPr>
              <w:pStyle w:val="Style1"/>
              <w:numPr>
                <w:ilvl w:val="0"/>
                <w:numId w:val="80"/>
              </w:numPr>
              <w:spacing w:after="0" w:afterAutospacing="0"/>
              <w:rPr>
                <w:rFonts w:ascii="Times" w:hAnsi="Times" w:cs="Times"/>
                <w:sz w:val="22"/>
                <w:szCs w:val="22"/>
              </w:rPr>
            </w:pPr>
            <w:r w:rsidRPr="008602F1">
              <w:rPr>
                <w:rFonts w:ascii="Times" w:hAnsi="Times" w:cs="Times"/>
                <w:sz w:val="22"/>
                <w:szCs w:val="22"/>
              </w:rPr>
              <w:t xml:space="preserve">Note: </w:t>
            </w:r>
            <w:r w:rsidRPr="004B58D6">
              <w:rPr>
                <w:rFonts w:ascii="Times" w:hAnsi="Times" w:cs="Times"/>
                <w:sz w:val="22"/>
                <w:szCs w:val="22"/>
                <w:highlight w:val="yellow"/>
              </w:rPr>
              <w:t>This increases the value range of the associated UE capability signaling from 1...4 to 1...8</w:t>
            </w:r>
          </w:p>
          <w:p w14:paraId="7BA85937" w14:textId="77777777" w:rsidR="00AF09C2" w:rsidRPr="008602F1" w:rsidRDefault="00AF09C2" w:rsidP="006E4C54">
            <w:pPr>
              <w:pStyle w:val="Style1"/>
              <w:numPr>
                <w:ilvl w:val="0"/>
                <w:numId w:val="80"/>
              </w:numPr>
              <w:spacing w:after="0" w:afterAutospacing="0"/>
              <w:rPr>
                <w:rFonts w:ascii="Times" w:hAnsi="Times" w:cs="Times"/>
                <w:sz w:val="22"/>
                <w:szCs w:val="22"/>
              </w:rPr>
            </w:pPr>
            <w:r w:rsidRPr="008602F1">
              <w:rPr>
                <w:rFonts w:ascii="Times" w:hAnsi="Times" w:cs="Times"/>
                <w:sz w:val="22"/>
                <w:szCs w:val="22"/>
              </w:rPr>
              <w:t>Note: FFS for FR2 whether UE can report a value larger than 4</w:t>
            </w:r>
          </w:p>
          <w:p w14:paraId="047397E8" w14:textId="77777777" w:rsidR="00AF09C2" w:rsidRDefault="00AF09C2" w:rsidP="00AF09C2">
            <w:pPr>
              <w:rPr>
                <w:rFonts w:eastAsia="SimSun"/>
                <w:sz w:val="22"/>
                <w:szCs w:val="22"/>
                <w:lang w:val="en-US" w:eastAsia="zh-CN"/>
              </w:rPr>
            </w:pPr>
          </w:p>
          <w:p w14:paraId="61975BBF" w14:textId="77777777" w:rsidR="00AF09C2" w:rsidRPr="00EE4743" w:rsidRDefault="00AF09C2" w:rsidP="00AF09C2">
            <w:pPr>
              <w:rPr>
                <w:rFonts w:eastAsia="SimSun"/>
                <w:b/>
                <w:sz w:val="22"/>
                <w:szCs w:val="22"/>
                <w:u w:val="single"/>
                <w:lang w:val="en-US" w:eastAsia="zh-CN"/>
              </w:rPr>
            </w:pPr>
            <w:r w:rsidRPr="00EE4743">
              <w:rPr>
                <w:rFonts w:eastAsia="SimSun" w:hint="eastAsia"/>
                <w:b/>
                <w:sz w:val="22"/>
                <w:szCs w:val="22"/>
                <w:u w:val="single"/>
                <w:lang w:val="en-US" w:eastAsia="zh-CN"/>
              </w:rPr>
              <w:t>1</w:t>
            </w:r>
            <w:r w:rsidRPr="00EE4743">
              <w:rPr>
                <w:rFonts w:eastAsia="SimSun"/>
                <w:b/>
                <w:sz w:val="22"/>
                <w:szCs w:val="22"/>
                <w:u w:val="single"/>
                <w:lang w:val="en-US" w:eastAsia="zh-CN"/>
              </w:rPr>
              <w:t>6-5 Power-efficient UL transmission</w:t>
            </w:r>
          </w:p>
          <w:p w14:paraId="06A79EA2" w14:textId="77777777" w:rsidR="00AF09C2" w:rsidRPr="008602F1" w:rsidRDefault="00AF09C2" w:rsidP="00AF09C2">
            <w:pPr>
              <w:rPr>
                <w:rFonts w:eastAsia="SimSun"/>
                <w:sz w:val="22"/>
                <w:szCs w:val="22"/>
                <w:highlight w:val="yellow"/>
                <w:lang w:val="en-US" w:eastAsia="zh-CN"/>
              </w:rPr>
            </w:pPr>
            <w:r w:rsidRPr="008602F1">
              <w:rPr>
                <w:rFonts w:eastAsia="SimSun"/>
                <w:sz w:val="22"/>
                <w:szCs w:val="22"/>
                <w:highlight w:val="yellow"/>
                <w:lang w:val="en-US" w:eastAsia="zh-CN"/>
              </w:rPr>
              <w:t>Comment</w:t>
            </w:r>
            <w:r>
              <w:rPr>
                <w:rFonts w:eastAsia="SimSun"/>
                <w:sz w:val="22"/>
                <w:szCs w:val="22"/>
                <w:highlight w:val="yellow"/>
                <w:lang w:val="en-US" w:eastAsia="zh-CN"/>
              </w:rPr>
              <w:t xml:space="preserve">s on </w:t>
            </w:r>
            <w:r w:rsidRPr="008602F1">
              <w:rPr>
                <w:rFonts w:eastAsia="SimSun"/>
                <w:sz w:val="22"/>
                <w:szCs w:val="22"/>
                <w:highlight w:val="yellow"/>
                <w:lang w:val="en-US" w:eastAsia="zh-CN"/>
              </w:rPr>
              <w:t>16-5</w:t>
            </w:r>
            <w:ins w:id="3075" w:author="노훈동/표준연구팀(SR)/Staff Engineer/삼성전자" w:date="2020-02-18T09:37:00Z">
              <w:r w:rsidR="007B03BF">
                <w:rPr>
                  <w:rFonts w:eastAsia="SimSun"/>
                  <w:sz w:val="22"/>
                  <w:szCs w:val="22"/>
                  <w:highlight w:val="yellow"/>
                  <w:lang w:val="en-US" w:eastAsia="zh-CN"/>
                </w:rPr>
                <w:t xml:space="preserve"> </w:t>
              </w:r>
              <w:r w:rsidR="007B03BF" w:rsidRPr="007B03BF">
                <w:rPr>
                  <w:rFonts w:eastAsia="SimSun"/>
                  <w:sz w:val="22"/>
                  <w:szCs w:val="22"/>
                  <w:lang w:val="en-US" w:eastAsia="zh-CN"/>
                </w:rPr>
                <w:t>(Suggested as FFS)</w:t>
              </w:r>
            </w:ins>
          </w:p>
          <w:p w14:paraId="677D6412" w14:textId="77777777" w:rsidR="00AF09C2" w:rsidRPr="008602F1" w:rsidRDefault="00AF09C2" w:rsidP="00AF09C2">
            <w:pPr>
              <w:rPr>
                <w:rFonts w:eastAsia="SimSun"/>
                <w:sz w:val="22"/>
                <w:szCs w:val="22"/>
                <w:lang w:val="en-US" w:eastAsia="zh-CN"/>
              </w:rPr>
            </w:pPr>
            <w:r w:rsidRPr="008602F1">
              <w:rPr>
                <w:rFonts w:eastAsia="SimSun" w:hint="eastAsia"/>
                <w:sz w:val="22"/>
                <w:szCs w:val="22"/>
                <w:lang w:val="en-US" w:eastAsia="zh-CN"/>
              </w:rPr>
              <w:t>F</w:t>
            </w:r>
            <w:r w:rsidRPr="008602F1">
              <w:rPr>
                <w:rFonts w:eastAsia="SimSun"/>
                <w:sz w:val="22"/>
                <w:szCs w:val="22"/>
                <w:lang w:val="en-US" w:eastAsia="zh-CN"/>
              </w:rPr>
              <w:t xml:space="preserve">irstly, Mode 0 should be removed due to </w:t>
            </w:r>
            <w:r>
              <w:rPr>
                <w:rFonts w:eastAsia="SimSun"/>
                <w:sz w:val="22"/>
                <w:szCs w:val="22"/>
                <w:lang w:val="en-US" w:eastAsia="zh-CN"/>
              </w:rPr>
              <w:t xml:space="preserve">the reason that </w:t>
            </w:r>
            <w:r w:rsidRPr="008602F1">
              <w:rPr>
                <w:rFonts w:eastAsia="SimSun"/>
                <w:sz w:val="22"/>
                <w:szCs w:val="22"/>
                <w:lang w:val="en-US" w:eastAsia="zh-CN"/>
              </w:rPr>
              <w:t>there is no clear definition in RAN1, and instead we can add one more component of supporting full power transmission, as in RRC framework for full power transmission.</w:t>
            </w:r>
          </w:p>
          <w:p w14:paraId="507501B8" w14:textId="77777777" w:rsidR="00AF09C2" w:rsidRPr="008602F1" w:rsidRDefault="00AF09C2" w:rsidP="00AF09C2">
            <w:pPr>
              <w:rPr>
                <w:rFonts w:eastAsia="SimSun"/>
                <w:sz w:val="22"/>
                <w:szCs w:val="22"/>
                <w:lang w:val="en-US" w:eastAsia="zh-CN"/>
              </w:rPr>
            </w:pPr>
            <w:r w:rsidRPr="008602F1">
              <w:rPr>
                <w:rFonts w:eastAsia="SimSun"/>
                <w:sz w:val="22"/>
                <w:szCs w:val="22"/>
                <w:lang w:val="en-US" w:eastAsia="zh-CN"/>
              </w:rPr>
              <w:t>Secondly, if the UE supports the Mode1, new UL codebook set(s) should be supported accordingly. Consequently, the 16-5-1 “</w:t>
            </w:r>
            <w:r w:rsidRPr="008602F1">
              <w:rPr>
                <w:sz w:val="22"/>
                <w:szCs w:val="22"/>
              </w:rPr>
              <w:t>New UL codebook set(s)</w:t>
            </w:r>
            <w:r w:rsidRPr="008602F1">
              <w:rPr>
                <w:rFonts w:eastAsia="SimSun"/>
                <w:sz w:val="22"/>
                <w:szCs w:val="22"/>
                <w:lang w:val="en-US" w:eastAsia="zh-CN"/>
              </w:rPr>
              <w:t>” should be replaced by support Full power Mode 1 or Full power Mode2.</w:t>
            </w:r>
          </w:p>
          <w:p w14:paraId="33CFE15C" w14:textId="77777777" w:rsidR="00AF09C2" w:rsidRPr="008602F1" w:rsidRDefault="00AF09C2" w:rsidP="00AF09C2">
            <w:pPr>
              <w:rPr>
                <w:rFonts w:eastAsia="SimSun"/>
                <w:sz w:val="22"/>
                <w:szCs w:val="22"/>
                <w:lang w:val="en-US" w:eastAsia="zh-CN"/>
              </w:rPr>
            </w:pPr>
            <w:r w:rsidRPr="008602F1">
              <w:rPr>
                <w:rFonts w:eastAsia="SimSun"/>
                <w:sz w:val="22"/>
                <w:szCs w:val="22"/>
                <w:lang w:val="en-US" w:eastAsia="zh-CN"/>
              </w:rPr>
              <w:t>Thirdly, the maximum number of SRS resources in Mode 2 should be UE capability according to the agreement in RAN1#98</w:t>
            </w:r>
            <w:r>
              <w:rPr>
                <w:rFonts w:eastAsia="SimSun"/>
                <w:sz w:val="22"/>
                <w:szCs w:val="22"/>
                <w:lang w:val="en-US" w:eastAsia="zh-CN"/>
              </w:rPr>
              <w:t xml:space="preserve"> (copied below)</w:t>
            </w:r>
            <w:r w:rsidRPr="008602F1">
              <w:rPr>
                <w:rFonts w:eastAsia="SimSun"/>
                <w:sz w:val="22"/>
                <w:szCs w:val="22"/>
                <w:lang w:val="en-US" w:eastAsia="zh-CN"/>
              </w:rPr>
              <w:t xml:space="preserve">. </w:t>
            </w:r>
          </w:p>
          <w:p w14:paraId="49056761" w14:textId="77777777" w:rsidR="00AF09C2" w:rsidRPr="00F444D0" w:rsidRDefault="00AF09C2" w:rsidP="00AF09C2">
            <w:pPr>
              <w:rPr>
                <w:rFonts w:eastAsia="SimSun"/>
                <w:sz w:val="22"/>
                <w:szCs w:val="22"/>
                <w:u w:val="single"/>
                <w:lang w:val="en-US" w:eastAsia="zh-CN"/>
              </w:rPr>
            </w:pPr>
            <w:r w:rsidRPr="00F444D0">
              <w:rPr>
                <w:rFonts w:eastAsia="SimSun"/>
                <w:sz w:val="22"/>
                <w:szCs w:val="22"/>
                <w:u w:val="single"/>
                <w:lang w:val="en-US" w:eastAsia="zh-CN"/>
              </w:rPr>
              <w:t>Consequently, we have the following suggestions</w:t>
            </w:r>
            <w:r>
              <w:rPr>
                <w:rFonts w:eastAsia="SimSun"/>
                <w:sz w:val="22"/>
                <w:szCs w:val="22"/>
                <w:u w:val="single"/>
                <w:lang w:val="en-US" w:eastAsia="zh-CN"/>
              </w:rPr>
              <w:t xml:space="preserve"> </w:t>
            </w:r>
            <w:r>
              <w:rPr>
                <w:rFonts w:eastAsia="SimSun" w:hint="eastAsia"/>
                <w:sz w:val="22"/>
                <w:szCs w:val="22"/>
                <w:u w:val="single"/>
                <w:lang w:val="en-US" w:eastAsia="zh-CN"/>
              </w:rPr>
              <w:t>o</w:t>
            </w:r>
            <w:r>
              <w:rPr>
                <w:rFonts w:eastAsia="SimSun"/>
                <w:sz w:val="22"/>
                <w:szCs w:val="22"/>
                <w:u w:val="single"/>
                <w:lang w:val="en-US" w:eastAsia="zh-CN"/>
              </w:rPr>
              <w:t>n this feature group</w:t>
            </w:r>
            <w:r w:rsidRPr="00F444D0">
              <w:rPr>
                <w:rFonts w:eastAsia="SimSun"/>
                <w:sz w:val="22"/>
                <w:szCs w:val="22"/>
                <w:u w:val="single"/>
                <w:lang w:val="en-US" w:eastAsia="zh-CN"/>
              </w:rPr>
              <w:t>.</w:t>
            </w:r>
          </w:p>
          <w:tbl>
            <w:tblPr>
              <w:tblStyle w:val="afd"/>
              <w:tblW w:w="0" w:type="auto"/>
              <w:tblLook w:val="04A0" w:firstRow="1" w:lastRow="0" w:firstColumn="1" w:lastColumn="0" w:noHBand="0" w:noVBand="1"/>
            </w:tblPr>
            <w:tblGrid>
              <w:gridCol w:w="20314"/>
            </w:tblGrid>
            <w:tr w:rsidR="00AF09C2" w:rsidRPr="008602F1" w14:paraId="02691D5C" w14:textId="77777777" w:rsidTr="00211834">
              <w:tc>
                <w:tcPr>
                  <w:tcW w:w="20314" w:type="dxa"/>
                </w:tcPr>
                <w:p w14:paraId="6F5BCFB9" w14:textId="77777777" w:rsidR="00AF09C2" w:rsidRPr="008602F1" w:rsidRDefault="00AF09C2" w:rsidP="00AF09C2">
                  <w:pPr>
                    <w:pStyle w:val="TAL"/>
                    <w:rPr>
                      <w:sz w:val="22"/>
                      <w:szCs w:val="22"/>
                    </w:rPr>
                  </w:pPr>
                  <w:r w:rsidRPr="008602F1">
                    <w:rPr>
                      <w:sz w:val="22"/>
                      <w:szCs w:val="22"/>
                    </w:rPr>
                    <w:t>UL full power transmission</w:t>
                  </w:r>
                </w:p>
                <w:p w14:paraId="303CE418" w14:textId="77777777" w:rsidR="00AF09C2" w:rsidRPr="008602F1" w:rsidRDefault="00AF09C2" w:rsidP="006E4C54">
                  <w:pPr>
                    <w:pStyle w:val="TAL"/>
                    <w:numPr>
                      <w:ilvl w:val="0"/>
                      <w:numId w:val="81"/>
                    </w:numPr>
                    <w:rPr>
                      <w:sz w:val="22"/>
                      <w:szCs w:val="22"/>
                    </w:rPr>
                  </w:pPr>
                  <w:r w:rsidRPr="008602F1">
                    <w:rPr>
                      <w:sz w:val="22"/>
                      <w:szCs w:val="22"/>
                    </w:rPr>
                    <w:t>Support full power transmission</w:t>
                  </w:r>
                </w:p>
                <w:p w14:paraId="2B07382C" w14:textId="77777777" w:rsidR="00AF09C2" w:rsidRPr="008602F1" w:rsidRDefault="00AF09C2" w:rsidP="006E4C54">
                  <w:pPr>
                    <w:pStyle w:val="TAL"/>
                    <w:numPr>
                      <w:ilvl w:val="0"/>
                      <w:numId w:val="81"/>
                    </w:numPr>
                    <w:rPr>
                      <w:sz w:val="22"/>
                      <w:szCs w:val="22"/>
                    </w:rPr>
                  </w:pPr>
                  <w:r w:rsidRPr="008602F1">
                    <w:rPr>
                      <w:sz w:val="22"/>
                      <w:szCs w:val="22"/>
                    </w:rPr>
                    <w:t xml:space="preserve">Support full power Mode 1 or Mode 2 </w:t>
                  </w:r>
                </w:p>
                <w:p w14:paraId="4F02C673" w14:textId="77777777" w:rsidR="00AF09C2" w:rsidRPr="008602F1" w:rsidRDefault="00AF09C2" w:rsidP="006E4C54">
                  <w:pPr>
                    <w:pStyle w:val="TAL"/>
                    <w:numPr>
                      <w:ilvl w:val="0"/>
                      <w:numId w:val="81"/>
                    </w:numPr>
                    <w:rPr>
                      <w:sz w:val="22"/>
                      <w:szCs w:val="22"/>
                    </w:rPr>
                  </w:pPr>
                  <w:r w:rsidRPr="008602F1">
                    <w:rPr>
                      <w:sz w:val="22"/>
                      <w:szCs w:val="22"/>
                    </w:rPr>
                    <w:t xml:space="preserve">For full power mode 2, </w:t>
                  </w:r>
                </w:p>
                <w:p w14:paraId="38841B25" w14:textId="77777777" w:rsidR="00AF09C2" w:rsidRPr="008602F1" w:rsidRDefault="00AF09C2" w:rsidP="006E4C54">
                  <w:pPr>
                    <w:pStyle w:val="TAL"/>
                    <w:numPr>
                      <w:ilvl w:val="1"/>
                      <w:numId w:val="81"/>
                    </w:numPr>
                    <w:rPr>
                      <w:sz w:val="22"/>
                      <w:szCs w:val="22"/>
                    </w:rPr>
                  </w:pPr>
                  <w:r>
                    <w:rPr>
                      <w:sz w:val="22"/>
                      <w:szCs w:val="22"/>
                    </w:rPr>
                    <w:t>The support of m</w:t>
                  </w:r>
                  <w:r w:rsidRPr="008602F1">
                    <w:rPr>
                      <w:sz w:val="22"/>
                      <w:szCs w:val="22"/>
                    </w:rPr>
                    <w:t>ultiple SRS resources in set with different number of ports</w:t>
                  </w:r>
                </w:p>
                <w:p w14:paraId="3F122D76" w14:textId="77777777" w:rsidR="00AF09C2" w:rsidRPr="008602F1" w:rsidRDefault="00AF09C2" w:rsidP="006E4C54">
                  <w:pPr>
                    <w:pStyle w:val="TAL"/>
                    <w:numPr>
                      <w:ilvl w:val="1"/>
                      <w:numId w:val="81"/>
                    </w:numPr>
                    <w:rPr>
                      <w:sz w:val="22"/>
                      <w:szCs w:val="22"/>
                    </w:rPr>
                  </w:pPr>
                  <w:r w:rsidRPr="008602F1">
                    <w:rPr>
                      <w:sz w:val="22"/>
                      <w:szCs w:val="22"/>
                    </w:rPr>
                    <w:t>Maximum number of SRS resources</w:t>
                  </w:r>
                </w:p>
                <w:p w14:paraId="3766EB99" w14:textId="77777777" w:rsidR="00AF09C2" w:rsidRPr="008602F1" w:rsidRDefault="00AF09C2" w:rsidP="006E4C54">
                  <w:pPr>
                    <w:pStyle w:val="TAL"/>
                    <w:numPr>
                      <w:ilvl w:val="1"/>
                      <w:numId w:val="81"/>
                    </w:numPr>
                    <w:rPr>
                      <w:sz w:val="22"/>
                      <w:szCs w:val="22"/>
                    </w:rPr>
                  </w:pPr>
                  <w:r w:rsidRPr="008602F1">
                    <w:rPr>
                      <w:sz w:val="22"/>
                      <w:szCs w:val="22"/>
                    </w:rPr>
                    <w:t>UE indication of TPMI(s) which delivers full power</w:t>
                  </w:r>
                </w:p>
              </w:tc>
            </w:tr>
          </w:tbl>
          <w:p w14:paraId="1597FE8F" w14:textId="77777777" w:rsidR="00AF09C2" w:rsidRPr="008602F1" w:rsidRDefault="00AF09C2" w:rsidP="00AF09C2">
            <w:pPr>
              <w:rPr>
                <w:rFonts w:eastAsia="SimSun"/>
                <w:sz w:val="22"/>
                <w:szCs w:val="22"/>
                <w:lang w:val="en-US" w:eastAsia="zh-CN"/>
              </w:rPr>
            </w:pPr>
          </w:p>
          <w:p w14:paraId="030D66E8" w14:textId="77777777" w:rsidR="00AF09C2" w:rsidRPr="008602F1" w:rsidRDefault="00AF09C2" w:rsidP="00AF09C2">
            <w:pPr>
              <w:rPr>
                <w:b/>
                <w:sz w:val="22"/>
                <w:szCs w:val="22"/>
                <w:highlight w:val="green"/>
              </w:rPr>
            </w:pPr>
            <w:r w:rsidRPr="008602F1">
              <w:rPr>
                <w:b/>
                <w:sz w:val="22"/>
                <w:szCs w:val="22"/>
                <w:highlight w:val="green"/>
              </w:rPr>
              <w:t>Agreement in RAN1#98</w:t>
            </w:r>
          </w:p>
          <w:p w14:paraId="34318A2E" w14:textId="77777777" w:rsidR="00AF09C2" w:rsidRPr="008602F1" w:rsidRDefault="00AF09C2" w:rsidP="006E4C54">
            <w:pPr>
              <w:pStyle w:val="aff"/>
              <w:widowControl w:val="0"/>
              <w:numPr>
                <w:ilvl w:val="0"/>
                <w:numId w:val="82"/>
              </w:numPr>
              <w:ind w:leftChars="0"/>
              <w:jc w:val="both"/>
              <w:textAlignment w:val="bottom"/>
              <w:rPr>
                <w:bCs/>
                <w:sz w:val="22"/>
                <w:szCs w:val="22"/>
              </w:rPr>
            </w:pPr>
            <w:r w:rsidRPr="008602F1">
              <w:rPr>
                <w:bCs/>
                <w:sz w:val="22"/>
                <w:szCs w:val="22"/>
              </w:rPr>
              <w:t>For 4 TX UEs, a maximum of 4 SRS resources are supported in Mode 2 for usage set to ‘codebook’ in a set</w:t>
            </w:r>
          </w:p>
          <w:p w14:paraId="6B8ECD85" w14:textId="77777777" w:rsidR="00AF09C2" w:rsidRPr="008602F1" w:rsidRDefault="00AF09C2" w:rsidP="006E4C54">
            <w:pPr>
              <w:pStyle w:val="aff"/>
              <w:widowControl w:val="0"/>
              <w:numPr>
                <w:ilvl w:val="1"/>
                <w:numId w:val="82"/>
              </w:numPr>
              <w:ind w:leftChars="0"/>
              <w:jc w:val="both"/>
              <w:textAlignment w:val="bottom"/>
              <w:rPr>
                <w:bCs/>
                <w:sz w:val="22"/>
                <w:szCs w:val="22"/>
              </w:rPr>
            </w:pPr>
            <w:r w:rsidRPr="008602F1">
              <w:rPr>
                <w:bCs/>
                <w:sz w:val="22"/>
                <w:szCs w:val="22"/>
              </w:rPr>
              <w:t>Depending on UE capability, either up to 2 or 4 SRS resources are supported</w:t>
            </w:r>
          </w:p>
          <w:p w14:paraId="606F4ABF" w14:textId="77777777" w:rsidR="00AF09C2" w:rsidRPr="008602F1" w:rsidRDefault="00AF09C2" w:rsidP="006E4C54">
            <w:pPr>
              <w:pStyle w:val="aff"/>
              <w:widowControl w:val="0"/>
              <w:numPr>
                <w:ilvl w:val="0"/>
                <w:numId w:val="82"/>
              </w:numPr>
              <w:ind w:leftChars="0"/>
              <w:jc w:val="both"/>
              <w:textAlignment w:val="bottom"/>
              <w:rPr>
                <w:bCs/>
                <w:sz w:val="22"/>
                <w:szCs w:val="22"/>
              </w:rPr>
            </w:pPr>
            <w:r w:rsidRPr="008602F1">
              <w:rPr>
                <w:bCs/>
                <w:sz w:val="22"/>
                <w:szCs w:val="22"/>
              </w:rPr>
              <w:lastRenderedPageBreak/>
              <w:t>For 2 TX UEs, a maximum of 4 SRS resources are supported in Mode 2 for usage set to ‘codebook’ in a set</w:t>
            </w:r>
          </w:p>
          <w:p w14:paraId="28935CBA" w14:textId="77777777" w:rsidR="00AF09C2" w:rsidRPr="008602F1" w:rsidRDefault="00AF09C2" w:rsidP="006E4C54">
            <w:pPr>
              <w:pStyle w:val="aff"/>
              <w:widowControl w:val="0"/>
              <w:numPr>
                <w:ilvl w:val="1"/>
                <w:numId w:val="82"/>
              </w:numPr>
              <w:ind w:leftChars="0"/>
              <w:jc w:val="both"/>
              <w:textAlignment w:val="bottom"/>
              <w:rPr>
                <w:bCs/>
                <w:sz w:val="22"/>
                <w:szCs w:val="22"/>
              </w:rPr>
            </w:pPr>
            <w:r w:rsidRPr="008602F1">
              <w:rPr>
                <w:bCs/>
                <w:sz w:val="22"/>
                <w:szCs w:val="22"/>
              </w:rPr>
              <w:t>Depending on UE capability, either up to 2 or 4 SRS resources are supported</w:t>
            </w:r>
          </w:p>
          <w:p w14:paraId="38590F28" w14:textId="77777777" w:rsidR="00AF09C2" w:rsidRPr="008602F1" w:rsidRDefault="00AF09C2" w:rsidP="006E4C54">
            <w:pPr>
              <w:pStyle w:val="aff"/>
              <w:widowControl w:val="0"/>
              <w:numPr>
                <w:ilvl w:val="0"/>
                <w:numId w:val="82"/>
              </w:numPr>
              <w:ind w:leftChars="0"/>
              <w:jc w:val="both"/>
              <w:textAlignment w:val="bottom"/>
              <w:rPr>
                <w:bCs/>
                <w:sz w:val="22"/>
                <w:szCs w:val="22"/>
              </w:rPr>
            </w:pPr>
            <w:r w:rsidRPr="008602F1">
              <w:rPr>
                <w:bCs/>
                <w:sz w:val="22"/>
                <w:szCs w:val="22"/>
              </w:rPr>
              <w:t>For mode 2 UEs, up to 2 different spatial relation info can be configured for all SRS resources with usage set to ‘codebook’</w:t>
            </w:r>
          </w:p>
          <w:p w14:paraId="4BA7453A" w14:textId="77777777" w:rsidR="00AF09C2" w:rsidRDefault="00AF09C2" w:rsidP="00AF09C2">
            <w:pPr>
              <w:pStyle w:val="aff"/>
              <w:ind w:leftChars="0" w:left="360"/>
              <w:rPr>
                <w:sz w:val="22"/>
                <w:szCs w:val="22"/>
              </w:rPr>
            </w:pPr>
            <w:r w:rsidRPr="008602F1">
              <w:rPr>
                <w:sz w:val="22"/>
                <w:szCs w:val="22"/>
              </w:rPr>
              <w:t xml:space="preserve">Note: it does not mean to support simultaneous transmission of multiple SRS resources </w:t>
            </w:r>
            <w:r w:rsidRPr="008602F1">
              <w:rPr>
                <w:i/>
                <w:sz w:val="22"/>
                <w:szCs w:val="22"/>
              </w:rPr>
              <w:t>usage</w:t>
            </w:r>
            <w:r w:rsidRPr="008602F1">
              <w:rPr>
                <w:sz w:val="22"/>
                <w:szCs w:val="22"/>
              </w:rPr>
              <w:t xml:space="preserve"> is set to ‘codebook’</w:t>
            </w:r>
          </w:p>
        </w:tc>
      </w:tr>
      <w:tr w:rsidR="00A06746" w14:paraId="4FBCB53C" w14:textId="77777777" w:rsidTr="001668E5">
        <w:tc>
          <w:tcPr>
            <w:tcW w:w="411" w:type="pct"/>
          </w:tcPr>
          <w:p w14:paraId="0326F26F" w14:textId="77777777" w:rsidR="00A06746" w:rsidRDefault="00A06746" w:rsidP="00AF09C2">
            <w:pPr>
              <w:rPr>
                <w:rFonts w:eastAsia="SimSun"/>
                <w:sz w:val="22"/>
                <w:szCs w:val="22"/>
                <w:lang w:val="en-US" w:eastAsia="zh-CN"/>
              </w:rPr>
            </w:pPr>
            <w:r>
              <w:rPr>
                <w:rFonts w:eastAsia="SimSun"/>
                <w:sz w:val="22"/>
                <w:szCs w:val="22"/>
                <w:lang w:val="en-US" w:eastAsia="zh-CN"/>
              </w:rPr>
              <w:lastRenderedPageBreak/>
              <w:t>MediaTek</w:t>
            </w:r>
          </w:p>
        </w:tc>
        <w:tc>
          <w:tcPr>
            <w:tcW w:w="4589" w:type="pct"/>
          </w:tcPr>
          <w:p w14:paraId="082F3BE8" w14:textId="77777777" w:rsidR="00A06746" w:rsidRPr="00A30815" w:rsidRDefault="00A06746" w:rsidP="006E4C54">
            <w:pPr>
              <w:pStyle w:val="aff"/>
              <w:numPr>
                <w:ilvl w:val="0"/>
                <w:numId w:val="94"/>
              </w:numPr>
              <w:spacing w:after="120"/>
              <w:ind w:leftChars="0"/>
              <w:rPr>
                <w:rFonts w:eastAsia="ＭＳ 明朝"/>
                <w:sz w:val="22"/>
                <w:szCs w:val="22"/>
                <w:lang w:val="en-US"/>
              </w:rPr>
            </w:pPr>
            <w:r>
              <w:rPr>
                <w:rFonts w:eastAsia="ＭＳ 明朝"/>
                <w:sz w:val="22"/>
                <w:szCs w:val="22"/>
                <w:lang w:val="en-US"/>
              </w:rPr>
              <w:t>For FG16-1 multi-beam operation,</w:t>
            </w:r>
          </w:p>
          <w:p w14:paraId="1719F3E0" w14:textId="77777777" w:rsidR="00A06746" w:rsidRPr="00B56B4A" w:rsidRDefault="00A06746" w:rsidP="006E4C54">
            <w:pPr>
              <w:pStyle w:val="aff"/>
              <w:numPr>
                <w:ilvl w:val="1"/>
                <w:numId w:val="94"/>
              </w:numPr>
              <w:spacing w:after="120"/>
              <w:ind w:leftChars="0"/>
              <w:rPr>
                <w:rFonts w:eastAsia="ＭＳ 明朝"/>
                <w:sz w:val="22"/>
                <w:szCs w:val="22"/>
                <w:lang w:val="en-US"/>
              </w:rPr>
            </w:pPr>
            <w:r w:rsidRPr="00B56B4A">
              <w:rPr>
                <w:rFonts w:eastAsia="ＭＳ 明朝"/>
                <w:sz w:val="22"/>
                <w:szCs w:val="22"/>
                <w:lang w:val="en-US"/>
              </w:rPr>
              <w:t>T</w:t>
            </w:r>
            <w:r w:rsidRPr="00B56B4A">
              <w:rPr>
                <w:sz w:val="22"/>
                <w:szCs w:val="22"/>
                <w:lang w:val="en-US"/>
              </w:rPr>
              <w:t xml:space="preserve">his feature should be split into </w:t>
            </w:r>
            <w:r w:rsidRPr="00B56B4A">
              <w:rPr>
                <w:sz w:val="22"/>
                <w:szCs w:val="22"/>
              </w:rPr>
              <w:t>the following features</w:t>
            </w:r>
            <w:r>
              <w:rPr>
                <w:sz w:val="22"/>
                <w:szCs w:val="22"/>
              </w:rPr>
              <w:t xml:space="preserve"> </w:t>
            </w:r>
            <w:r>
              <w:rPr>
                <w:rFonts w:eastAsia="ＭＳ 明朝"/>
                <w:sz w:val="22"/>
                <w:szCs w:val="22"/>
                <w:lang w:val="en-US"/>
              </w:rPr>
              <w:t>because a UE may not support all, e.g. Scell BFR is needed for CA only</w:t>
            </w:r>
            <w:ins w:id="3076" w:author="노훈동/표준연구팀(SR)/Staff Engineer/삼성전자" w:date="2020-02-18T09:38:00Z">
              <w:r w:rsidR="007B03BF">
                <w:rPr>
                  <w:rFonts w:eastAsia="ＭＳ 明朝"/>
                  <w:sz w:val="22"/>
                  <w:szCs w:val="22"/>
                  <w:lang w:val="en-US"/>
                </w:rPr>
                <w:t xml:space="preserve"> (Suggested as FFS)</w:t>
              </w:r>
            </w:ins>
          </w:p>
          <w:p w14:paraId="59AD9282" w14:textId="77777777" w:rsidR="00A06746" w:rsidRPr="00B56B4A" w:rsidRDefault="00A06746" w:rsidP="006E4C54">
            <w:pPr>
              <w:pStyle w:val="aff"/>
              <w:numPr>
                <w:ilvl w:val="2"/>
                <w:numId w:val="94"/>
              </w:numPr>
              <w:spacing w:after="120"/>
              <w:ind w:leftChars="0"/>
              <w:rPr>
                <w:rFonts w:eastAsia="ＭＳ 明朝"/>
                <w:sz w:val="22"/>
                <w:szCs w:val="22"/>
                <w:lang w:val="en-US"/>
              </w:rPr>
            </w:pPr>
            <w:r>
              <w:rPr>
                <w:sz w:val="22"/>
                <w:szCs w:val="22"/>
              </w:rPr>
              <w:t xml:space="preserve">FG16-1a: </w:t>
            </w:r>
            <w:r w:rsidRPr="00B56B4A">
              <w:rPr>
                <w:sz w:val="22"/>
                <w:szCs w:val="22"/>
              </w:rPr>
              <w:t>L1-SINR based beam selection</w:t>
            </w:r>
          </w:p>
          <w:p w14:paraId="72DA7461" w14:textId="77777777" w:rsidR="00A06746" w:rsidRPr="00B56B4A" w:rsidRDefault="00A06746" w:rsidP="006E4C54">
            <w:pPr>
              <w:pStyle w:val="aff"/>
              <w:numPr>
                <w:ilvl w:val="2"/>
                <w:numId w:val="94"/>
              </w:numPr>
              <w:spacing w:after="120"/>
              <w:ind w:leftChars="0"/>
              <w:rPr>
                <w:rFonts w:eastAsia="ＭＳ 明朝"/>
                <w:sz w:val="22"/>
                <w:szCs w:val="22"/>
                <w:lang w:val="en-US"/>
              </w:rPr>
            </w:pPr>
            <w:r>
              <w:rPr>
                <w:sz w:val="22"/>
                <w:szCs w:val="22"/>
              </w:rPr>
              <w:t xml:space="preserve">FG16-1b: </w:t>
            </w:r>
            <w:r w:rsidRPr="00B56B4A">
              <w:rPr>
                <w:sz w:val="22"/>
                <w:szCs w:val="22"/>
              </w:rPr>
              <w:t>DL BM enhancement</w:t>
            </w:r>
          </w:p>
          <w:p w14:paraId="41AFAC04" w14:textId="77777777" w:rsidR="00A06746" w:rsidRPr="00B56B4A" w:rsidRDefault="00A06746" w:rsidP="006E4C54">
            <w:pPr>
              <w:pStyle w:val="aff"/>
              <w:numPr>
                <w:ilvl w:val="2"/>
                <w:numId w:val="94"/>
              </w:numPr>
              <w:spacing w:after="120"/>
              <w:ind w:leftChars="0"/>
              <w:rPr>
                <w:rFonts w:eastAsia="ＭＳ 明朝"/>
                <w:sz w:val="22"/>
                <w:szCs w:val="22"/>
                <w:lang w:val="en-US"/>
              </w:rPr>
            </w:pPr>
            <w:r>
              <w:rPr>
                <w:sz w:val="22"/>
                <w:szCs w:val="22"/>
              </w:rPr>
              <w:t xml:space="preserve">FG16-1c: </w:t>
            </w:r>
            <w:r w:rsidRPr="00B56B4A">
              <w:rPr>
                <w:sz w:val="22"/>
                <w:szCs w:val="22"/>
              </w:rPr>
              <w:t>UL BM enhancement</w:t>
            </w:r>
          </w:p>
          <w:p w14:paraId="0B66FC2F" w14:textId="77777777" w:rsidR="00A06746" w:rsidRPr="00B56B4A" w:rsidRDefault="00A06746" w:rsidP="006E4C54">
            <w:pPr>
              <w:pStyle w:val="aff"/>
              <w:numPr>
                <w:ilvl w:val="2"/>
                <w:numId w:val="94"/>
              </w:numPr>
              <w:spacing w:after="120"/>
              <w:ind w:leftChars="0"/>
              <w:rPr>
                <w:rFonts w:eastAsia="ＭＳ 明朝"/>
                <w:sz w:val="22"/>
                <w:szCs w:val="22"/>
                <w:lang w:val="en-US"/>
              </w:rPr>
            </w:pPr>
            <w:r>
              <w:rPr>
                <w:sz w:val="22"/>
                <w:szCs w:val="22"/>
              </w:rPr>
              <w:t xml:space="preserve">FG16-1d: </w:t>
            </w:r>
            <w:r w:rsidRPr="00B56B4A">
              <w:rPr>
                <w:sz w:val="22"/>
                <w:szCs w:val="22"/>
              </w:rPr>
              <w:t>Scell BFR</w:t>
            </w:r>
          </w:p>
          <w:p w14:paraId="08E54BAD" w14:textId="77777777" w:rsidR="00A06746" w:rsidRPr="00B56B4A" w:rsidRDefault="00A06746" w:rsidP="006E4C54">
            <w:pPr>
              <w:pStyle w:val="aff"/>
              <w:numPr>
                <w:ilvl w:val="1"/>
                <w:numId w:val="94"/>
              </w:numPr>
              <w:spacing w:after="120"/>
              <w:ind w:leftChars="0"/>
              <w:rPr>
                <w:rFonts w:eastAsia="ＭＳ 明朝"/>
                <w:sz w:val="22"/>
                <w:szCs w:val="22"/>
                <w:lang w:val="en-US"/>
              </w:rPr>
            </w:pPr>
            <w:r w:rsidRPr="00B56B4A">
              <w:rPr>
                <w:sz w:val="22"/>
                <w:szCs w:val="22"/>
                <w:lang w:val="en-US"/>
              </w:rPr>
              <w:t>Item #1</w:t>
            </w:r>
            <w:r w:rsidRPr="00B56B4A">
              <w:rPr>
                <w:sz w:val="22"/>
                <w:szCs w:val="22"/>
              </w:rPr>
              <w:t xml:space="preserve">: UE capability </w:t>
            </w:r>
            <w:r>
              <w:rPr>
                <w:sz w:val="22"/>
                <w:szCs w:val="22"/>
              </w:rPr>
              <w:t>signaling</w:t>
            </w:r>
            <w:r w:rsidRPr="00B56B4A">
              <w:rPr>
                <w:sz w:val="22"/>
                <w:szCs w:val="22"/>
              </w:rPr>
              <w:t xml:space="preserve"> should be able to support the following reports that are similar to those in FG2-24, instead of just saying support or not:</w:t>
            </w:r>
            <w:ins w:id="3077" w:author="노훈동/표준연구팀(SR)/Staff Engineer/삼성전자" w:date="2020-02-18T09:39:00Z">
              <w:r w:rsidR="007B03BF">
                <w:rPr>
                  <w:sz w:val="22"/>
                  <w:szCs w:val="22"/>
                </w:rPr>
                <w:t xml:space="preserve"> (</w:t>
              </w:r>
            </w:ins>
            <w:ins w:id="3078" w:author="노훈동/표준연구팀(SR)/Staff Engineer/삼성전자" w:date="2020-02-18T09:40:00Z">
              <w:r w:rsidR="007B03BF">
                <w:rPr>
                  <w:sz w:val="22"/>
                  <w:szCs w:val="22"/>
                </w:rPr>
                <w:t>It is preferred to revisit this proposal after the first round of revision</w:t>
              </w:r>
            </w:ins>
            <w:ins w:id="3079" w:author="노훈동/표준연구팀(SR)/Staff Engineer/삼성전자" w:date="2020-02-18T09:39:00Z">
              <w:r w:rsidR="007B03BF">
                <w:rPr>
                  <w:sz w:val="22"/>
                  <w:szCs w:val="22"/>
                </w:rPr>
                <w:t>)</w:t>
              </w:r>
            </w:ins>
          </w:p>
          <w:p w14:paraId="5F94F2F4" w14:textId="77777777" w:rsidR="00A06746" w:rsidRPr="00B56B4A" w:rsidRDefault="00A06746" w:rsidP="006E4C54">
            <w:pPr>
              <w:pStyle w:val="aff"/>
              <w:numPr>
                <w:ilvl w:val="2"/>
                <w:numId w:val="94"/>
              </w:numPr>
              <w:spacing w:after="120"/>
              <w:ind w:leftChars="0"/>
              <w:rPr>
                <w:sz w:val="22"/>
                <w:szCs w:val="22"/>
                <w:lang w:val="en-US"/>
              </w:rPr>
            </w:pPr>
            <w:r w:rsidRPr="00B56B4A">
              <w:rPr>
                <w:sz w:val="22"/>
                <w:szCs w:val="22"/>
                <w:lang w:val="en-US"/>
              </w:rPr>
              <w:t xml:space="preserve">Max number of SSB/NZP-CSI-RS resources (sum of aperiodic/periodic/semi-persistent) across all CCs configured for CMR of L1-SINR within a slot shall not exceed </w:t>
            </w:r>
          </w:p>
          <w:p w14:paraId="703962F0" w14:textId="77777777" w:rsidR="00A06746" w:rsidRPr="00B56B4A" w:rsidRDefault="00A06746" w:rsidP="006E4C54">
            <w:pPr>
              <w:pStyle w:val="aff"/>
              <w:numPr>
                <w:ilvl w:val="2"/>
                <w:numId w:val="94"/>
              </w:numPr>
              <w:spacing w:after="120"/>
              <w:ind w:leftChars="0"/>
              <w:rPr>
                <w:sz w:val="22"/>
                <w:szCs w:val="22"/>
                <w:lang w:val="en-US"/>
              </w:rPr>
            </w:pPr>
            <w:r w:rsidRPr="00B56B4A">
              <w:rPr>
                <w:sz w:val="22"/>
                <w:szCs w:val="22"/>
                <w:lang w:val="en-US"/>
              </w:rPr>
              <w:t xml:space="preserve">Max number NZP-CSI-RS resources (sum of aperiodic/periodic/semi-persistent) across all CCs configured for IMR of L1-SINR within a slot shall not exceed </w:t>
            </w:r>
          </w:p>
          <w:p w14:paraId="64958B65" w14:textId="77777777" w:rsidR="00A06746" w:rsidRPr="00B56B4A" w:rsidRDefault="00A06746" w:rsidP="006E4C54">
            <w:pPr>
              <w:pStyle w:val="aff"/>
              <w:numPr>
                <w:ilvl w:val="2"/>
                <w:numId w:val="94"/>
              </w:numPr>
              <w:spacing w:after="120"/>
              <w:ind w:leftChars="0"/>
              <w:rPr>
                <w:sz w:val="22"/>
                <w:szCs w:val="22"/>
                <w:lang w:val="en-US"/>
              </w:rPr>
            </w:pPr>
            <w:r w:rsidRPr="00B56B4A">
              <w:rPr>
                <w:sz w:val="22"/>
                <w:szCs w:val="22"/>
                <w:lang w:val="en-US"/>
              </w:rPr>
              <w:t>Max number CSI-IM resources (sum of aperiodic/periodic/semi-persistent) across all CCs configured for IMR of L1-SINR within a slot shall not exceed</w:t>
            </w:r>
          </w:p>
          <w:p w14:paraId="5811856B" w14:textId="77777777" w:rsidR="00A06746" w:rsidRPr="00B56B4A" w:rsidRDefault="00A06746" w:rsidP="006E4C54">
            <w:pPr>
              <w:pStyle w:val="aff"/>
              <w:numPr>
                <w:ilvl w:val="2"/>
                <w:numId w:val="94"/>
              </w:numPr>
              <w:spacing w:after="120"/>
              <w:ind w:leftChars="0"/>
              <w:rPr>
                <w:sz w:val="22"/>
                <w:szCs w:val="22"/>
                <w:lang w:val="en-US"/>
              </w:rPr>
            </w:pPr>
            <w:r w:rsidRPr="00B56B4A">
              <w:rPr>
                <w:sz w:val="22"/>
                <w:szCs w:val="22"/>
                <w:lang w:val="en-US"/>
              </w:rPr>
              <w:t>Max number of NZP-CSI-RS</w:t>
            </w:r>
            <w:r w:rsidRPr="00B56B4A">
              <w:rPr>
                <w:rFonts w:hint="eastAsia"/>
                <w:sz w:val="22"/>
                <w:szCs w:val="22"/>
                <w:lang w:val="en-US"/>
              </w:rPr>
              <w:t xml:space="preserve"> </w:t>
            </w:r>
            <w:r w:rsidRPr="00B56B4A">
              <w:rPr>
                <w:sz w:val="22"/>
                <w:szCs w:val="22"/>
                <w:lang w:val="en-US"/>
              </w:rPr>
              <w:t>resources (sum of aperiodic/periodic/semi-persistent) across all CCs configured for CMR of L1-SINR shall not exceed</w:t>
            </w:r>
          </w:p>
          <w:p w14:paraId="33385102" w14:textId="77777777" w:rsidR="00A06746" w:rsidRPr="00B56B4A" w:rsidRDefault="00A06746" w:rsidP="006E4C54">
            <w:pPr>
              <w:pStyle w:val="aff"/>
              <w:numPr>
                <w:ilvl w:val="2"/>
                <w:numId w:val="94"/>
              </w:numPr>
              <w:spacing w:after="120"/>
              <w:ind w:leftChars="0"/>
              <w:rPr>
                <w:sz w:val="22"/>
                <w:szCs w:val="22"/>
                <w:lang w:val="en-US"/>
              </w:rPr>
            </w:pPr>
            <w:r w:rsidRPr="00B56B4A">
              <w:rPr>
                <w:sz w:val="22"/>
                <w:szCs w:val="22"/>
                <w:lang w:val="en-US"/>
              </w:rPr>
              <w:t xml:space="preserve">Max number of NZP-CSI-RS resources (sum of aperiodic/periodic/semi-persistent) across all CCs configured for IMR of L1-SINR shall not exceed </w:t>
            </w:r>
          </w:p>
          <w:p w14:paraId="12888C3A" w14:textId="77777777" w:rsidR="00A06746" w:rsidRPr="00B56B4A" w:rsidRDefault="00A06746" w:rsidP="006E4C54">
            <w:pPr>
              <w:pStyle w:val="aff"/>
              <w:numPr>
                <w:ilvl w:val="2"/>
                <w:numId w:val="94"/>
              </w:numPr>
              <w:spacing w:after="120"/>
              <w:ind w:leftChars="0"/>
              <w:rPr>
                <w:sz w:val="22"/>
                <w:szCs w:val="22"/>
                <w:lang w:val="en-US"/>
              </w:rPr>
            </w:pPr>
            <w:r w:rsidRPr="00B56B4A">
              <w:rPr>
                <w:sz w:val="22"/>
                <w:szCs w:val="22"/>
                <w:lang w:val="en-US"/>
              </w:rPr>
              <w:t xml:space="preserve">Max number of CSI-IM resources (sum of aperiodic/periodic/semi-persistent) across all CCs configured for IMR of L1-SINR shall not exceed </w:t>
            </w:r>
          </w:p>
          <w:p w14:paraId="1B784006" w14:textId="77777777" w:rsidR="00A06746" w:rsidRPr="00B56B4A" w:rsidRDefault="00A06746" w:rsidP="006E4C54">
            <w:pPr>
              <w:pStyle w:val="aff"/>
              <w:numPr>
                <w:ilvl w:val="2"/>
                <w:numId w:val="94"/>
              </w:numPr>
              <w:spacing w:after="120"/>
              <w:ind w:leftChars="0"/>
              <w:rPr>
                <w:sz w:val="22"/>
                <w:szCs w:val="22"/>
                <w:lang w:val="en-US"/>
              </w:rPr>
            </w:pPr>
            <w:r w:rsidRPr="00B56B4A">
              <w:rPr>
                <w:sz w:val="22"/>
                <w:szCs w:val="22"/>
                <w:lang w:val="en-US"/>
              </w:rPr>
              <w:t>Max number of aperiodic NZP-CSI-RS resources across all CCs configured for CMR of L1-SINR shall not exceed</w:t>
            </w:r>
          </w:p>
          <w:p w14:paraId="6F3CED6F" w14:textId="77777777" w:rsidR="00A06746" w:rsidRPr="00B56B4A" w:rsidRDefault="00A06746" w:rsidP="006E4C54">
            <w:pPr>
              <w:pStyle w:val="aff"/>
              <w:numPr>
                <w:ilvl w:val="2"/>
                <w:numId w:val="94"/>
              </w:numPr>
              <w:spacing w:after="120"/>
              <w:ind w:leftChars="0"/>
              <w:rPr>
                <w:sz w:val="22"/>
                <w:szCs w:val="22"/>
                <w:lang w:val="en-US"/>
              </w:rPr>
            </w:pPr>
            <w:r w:rsidRPr="00B56B4A">
              <w:rPr>
                <w:sz w:val="22"/>
                <w:szCs w:val="22"/>
                <w:lang w:val="en-US"/>
              </w:rPr>
              <w:t>Max number of aperiodic NZP-CSI-RS/CSI-IM resources across all CCs configured for IMR of L1-SINR shall not exceed</w:t>
            </w:r>
          </w:p>
          <w:p w14:paraId="0F6DB190" w14:textId="77777777" w:rsidR="00A06746" w:rsidRPr="00B56B4A" w:rsidDel="00D47A5F" w:rsidRDefault="00A06746" w:rsidP="00A06746">
            <w:pPr>
              <w:spacing w:after="120"/>
              <w:ind w:left="1440"/>
              <w:rPr>
                <w:del w:id="3080" w:author="Longson Tsai (蔡隆盛)" w:date="2020-02-05T23:40:00Z"/>
                <w:sz w:val="22"/>
                <w:szCs w:val="22"/>
                <w:lang w:val="en-US"/>
              </w:rPr>
            </w:pPr>
            <w:r w:rsidRPr="00B56B4A">
              <w:rPr>
                <w:sz w:val="22"/>
                <w:szCs w:val="22"/>
                <w:lang w:val="en-US"/>
              </w:rPr>
              <w:t xml:space="preserve">Note: </w:t>
            </w:r>
            <w:r w:rsidRPr="00B56B4A">
              <w:rPr>
                <w:sz w:val="22"/>
                <w:szCs w:val="22"/>
              </w:rPr>
              <w:t>A candidate value ‘0’ can reflect NZP-IMR/ZP-IMR is supported or not for L1-SINR.</w:t>
            </w:r>
          </w:p>
          <w:p w14:paraId="7E41AD10" w14:textId="77777777" w:rsidR="00A06746" w:rsidRPr="00B56B4A" w:rsidRDefault="00A06746" w:rsidP="006E4C54">
            <w:pPr>
              <w:pStyle w:val="aff"/>
              <w:numPr>
                <w:ilvl w:val="1"/>
                <w:numId w:val="94"/>
              </w:numPr>
              <w:spacing w:after="120"/>
              <w:ind w:leftChars="0" w:left="1077" w:hanging="357"/>
              <w:rPr>
                <w:sz w:val="22"/>
                <w:szCs w:val="22"/>
                <w:lang w:val="en-US"/>
              </w:rPr>
            </w:pPr>
            <w:r w:rsidRPr="00B56B4A">
              <w:rPr>
                <w:sz w:val="22"/>
                <w:szCs w:val="22"/>
                <w:lang w:val="en-US"/>
              </w:rPr>
              <w:t>Item #6: UE capability signaling should support the report of “max</w:t>
            </w:r>
            <w:r>
              <w:rPr>
                <w:sz w:val="22"/>
                <w:szCs w:val="22"/>
                <w:lang w:val="en-US"/>
              </w:rPr>
              <w:t>mum</w:t>
            </w:r>
            <w:r w:rsidRPr="00B56B4A">
              <w:rPr>
                <w:sz w:val="22"/>
                <w:szCs w:val="22"/>
                <w:lang w:val="en-US"/>
              </w:rPr>
              <w:t xml:space="preserve"> number of configured spatial relation for AP-SRS”</w:t>
            </w:r>
            <w:ins w:id="3081" w:author="노훈동/표준연구팀(SR)/Staff Engineer/삼성전자" w:date="2020-02-18T09:44:00Z">
              <w:r w:rsidR="007B03BF">
                <w:rPr>
                  <w:sz w:val="22"/>
                  <w:szCs w:val="22"/>
                  <w:lang w:val="en-US"/>
                </w:rPr>
                <w:t xml:space="preserve"> (Suggested as FFS)</w:t>
              </w:r>
            </w:ins>
          </w:p>
          <w:p w14:paraId="38993127" w14:textId="77777777" w:rsidR="00A06746" w:rsidRPr="00B56B4A" w:rsidRDefault="00A06746" w:rsidP="006E4C54">
            <w:pPr>
              <w:pStyle w:val="aff"/>
              <w:numPr>
                <w:ilvl w:val="1"/>
                <w:numId w:val="94"/>
              </w:numPr>
              <w:spacing w:after="120"/>
              <w:ind w:leftChars="0" w:left="1077" w:hanging="357"/>
              <w:rPr>
                <w:sz w:val="22"/>
                <w:szCs w:val="22"/>
                <w:lang w:val="en-US"/>
              </w:rPr>
            </w:pPr>
            <w:r w:rsidRPr="00B56B4A">
              <w:rPr>
                <w:sz w:val="22"/>
                <w:szCs w:val="22"/>
                <w:lang w:val="en-US"/>
              </w:rPr>
              <w:t xml:space="preserve">Item #7: UE capability signaling should support the report of “maximum number of configured path-loss RS” </w:t>
            </w:r>
            <w:ins w:id="3082" w:author="노훈동/표준연구팀(SR)/Staff Engineer/삼성전자" w:date="2020-02-18T09:42:00Z">
              <w:r w:rsidR="007B03BF">
                <w:rPr>
                  <w:sz w:val="22"/>
                  <w:szCs w:val="22"/>
                  <w:lang w:val="en-US"/>
                </w:rPr>
                <w:t>(Done)</w:t>
              </w:r>
            </w:ins>
          </w:p>
          <w:p w14:paraId="67FF8633" w14:textId="77777777" w:rsidR="00A06746" w:rsidRDefault="00A06746" w:rsidP="006E4C54">
            <w:pPr>
              <w:pStyle w:val="aff"/>
              <w:numPr>
                <w:ilvl w:val="0"/>
                <w:numId w:val="94"/>
              </w:numPr>
              <w:spacing w:after="120"/>
              <w:ind w:leftChars="0"/>
              <w:rPr>
                <w:rFonts w:eastAsia="ＭＳ 明朝"/>
                <w:sz w:val="22"/>
                <w:szCs w:val="22"/>
                <w:lang w:val="en-US"/>
              </w:rPr>
            </w:pPr>
            <w:r>
              <w:rPr>
                <w:rFonts w:eastAsia="ＭＳ 明朝"/>
                <w:sz w:val="22"/>
                <w:szCs w:val="22"/>
                <w:lang w:val="en-US"/>
              </w:rPr>
              <w:t>For FG16-2 multi-TRP operation for eMBB/URLLC</w:t>
            </w:r>
          </w:p>
          <w:p w14:paraId="50CC34FB" w14:textId="77777777" w:rsidR="00A06746" w:rsidRDefault="00A06746" w:rsidP="006E4C54">
            <w:pPr>
              <w:pStyle w:val="aff"/>
              <w:numPr>
                <w:ilvl w:val="1"/>
                <w:numId w:val="94"/>
              </w:numPr>
              <w:spacing w:after="120"/>
              <w:ind w:leftChars="0"/>
              <w:rPr>
                <w:rFonts w:eastAsia="ＭＳ 明朝"/>
                <w:sz w:val="22"/>
                <w:szCs w:val="22"/>
                <w:lang w:val="en-US"/>
              </w:rPr>
            </w:pPr>
            <w:r>
              <w:rPr>
                <w:rFonts w:eastAsia="ＭＳ 明朝"/>
                <w:sz w:val="22"/>
                <w:szCs w:val="22"/>
                <w:lang w:val="en-US"/>
              </w:rPr>
              <w:t>This feature should be split into the following features because a UE may not support both</w:t>
            </w:r>
            <w:ins w:id="3083" w:author="노훈동/표준연구팀(SR)/Staff Engineer/삼성전자" w:date="2020-02-18T09:41:00Z">
              <w:r w:rsidR="007B03BF">
                <w:rPr>
                  <w:rFonts w:eastAsia="ＭＳ 明朝"/>
                  <w:sz w:val="22"/>
                  <w:szCs w:val="22"/>
                  <w:lang w:val="en-US"/>
                </w:rPr>
                <w:t xml:space="preserve"> (Suggested as FFS)</w:t>
              </w:r>
            </w:ins>
          </w:p>
          <w:p w14:paraId="451974F3" w14:textId="77777777" w:rsidR="00A06746" w:rsidRDefault="00A06746" w:rsidP="006E4C54">
            <w:pPr>
              <w:pStyle w:val="aff"/>
              <w:numPr>
                <w:ilvl w:val="2"/>
                <w:numId w:val="94"/>
              </w:numPr>
              <w:spacing w:after="120"/>
              <w:ind w:leftChars="0"/>
              <w:rPr>
                <w:rFonts w:eastAsia="ＭＳ 明朝"/>
                <w:sz w:val="22"/>
                <w:szCs w:val="22"/>
                <w:lang w:val="en-US"/>
              </w:rPr>
            </w:pPr>
            <w:r>
              <w:rPr>
                <w:rFonts w:eastAsia="ＭＳ 明朝"/>
                <w:sz w:val="22"/>
                <w:szCs w:val="22"/>
                <w:lang w:val="en-US"/>
              </w:rPr>
              <w:t>FG16-2a: Single-DCI based multi-TRP operation</w:t>
            </w:r>
          </w:p>
          <w:p w14:paraId="7CA85A1A" w14:textId="77777777" w:rsidR="00A06746" w:rsidRDefault="00A06746" w:rsidP="006E4C54">
            <w:pPr>
              <w:pStyle w:val="aff"/>
              <w:numPr>
                <w:ilvl w:val="2"/>
                <w:numId w:val="94"/>
              </w:numPr>
              <w:spacing w:after="120"/>
              <w:ind w:leftChars="0"/>
              <w:rPr>
                <w:rFonts w:eastAsia="ＭＳ 明朝"/>
                <w:sz w:val="22"/>
                <w:szCs w:val="22"/>
                <w:lang w:val="en-US"/>
              </w:rPr>
            </w:pPr>
            <w:r>
              <w:rPr>
                <w:rFonts w:eastAsia="ＭＳ 明朝"/>
                <w:sz w:val="22"/>
                <w:szCs w:val="22"/>
                <w:lang w:val="en-US"/>
              </w:rPr>
              <w:t>FG16-2b: Multi-DCI based multi-TRP operation</w:t>
            </w:r>
          </w:p>
          <w:p w14:paraId="619590C1" w14:textId="77777777" w:rsidR="00A06746" w:rsidRDefault="00A06746" w:rsidP="006E4C54">
            <w:pPr>
              <w:pStyle w:val="aff"/>
              <w:numPr>
                <w:ilvl w:val="1"/>
                <w:numId w:val="94"/>
              </w:numPr>
              <w:spacing w:after="120"/>
              <w:ind w:leftChars="0"/>
              <w:rPr>
                <w:rFonts w:eastAsia="ＭＳ 明朝"/>
                <w:sz w:val="22"/>
                <w:szCs w:val="22"/>
                <w:lang w:val="en-US"/>
              </w:rPr>
            </w:pPr>
            <w:r>
              <w:rPr>
                <w:rFonts w:eastAsia="ＭＳ 明朝"/>
                <w:sz w:val="22"/>
                <w:szCs w:val="22"/>
                <w:lang w:val="en-US"/>
              </w:rPr>
              <w:t>Add new item with UE capability report for “</w:t>
            </w:r>
            <w:r w:rsidRPr="00EC48A4">
              <w:rPr>
                <w:rStyle w:val="normaltextrun"/>
              </w:rPr>
              <w:t>out-of-order for HARQs responsive to multiple PDSCHs across TRPs</w:t>
            </w:r>
            <w:r>
              <w:rPr>
                <w:rStyle w:val="normaltextrun"/>
              </w:rPr>
              <w:t>”</w:t>
            </w:r>
            <w:r>
              <w:rPr>
                <w:rFonts w:eastAsia="ＭＳ 明朝"/>
                <w:sz w:val="22"/>
                <w:szCs w:val="22"/>
                <w:lang w:val="en-US"/>
              </w:rPr>
              <w:t xml:space="preserve"> in multi-DCI based multi-TRP operation</w:t>
            </w:r>
            <w:ins w:id="3084" w:author="노훈동/표준연구팀(SR)/Staff Engineer/삼성전자" w:date="2020-02-18T09:41:00Z">
              <w:r w:rsidR="007B03BF">
                <w:rPr>
                  <w:rFonts w:eastAsia="ＭＳ 明朝"/>
                  <w:sz w:val="22"/>
                  <w:szCs w:val="22"/>
                  <w:lang w:val="en-US"/>
                </w:rPr>
                <w:t xml:space="preserve"> (Done)</w:t>
              </w:r>
            </w:ins>
          </w:p>
          <w:p w14:paraId="41DF18F3" w14:textId="77777777" w:rsidR="00A06746" w:rsidRDefault="00A06746" w:rsidP="006E4C54">
            <w:pPr>
              <w:pStyle w:val="aff"/>
              <w:numPr>
                <w:ilvl w:val="1"/>
                <w:numId w:val="94"/>
              </w:numPr>
              <w:spacing w:after="120"/>
              <w:ind w:leftChars="0"/>
              <w:rPr>
                <w:rFonts w:eastAsia="ＭＳ 明朝"/>
                <w:sz w:val="22"/>
                <w:szCs w:val="22"/>
                <w:lang w:val="en-US"/>
              </w:rPr>
            </w:pPr>
            <w:r>
              <w:rPr>
                <w:rFonts w:eastAsia="ＭＳ 明朝"/>
                <w:sz w:val="22"/>
                <w:szCs w:val="22"/>
                <w:lang w:val="en-US"/>
              </w:rPr>
              <w:t>Add new item with UE capability report for “Maximum number of cells supporting single-DCI based multi-TRP operation” in single-DCI based multi-TRP operation</w:t>
            </w:r>
            <w:ins w:id="3085" w:author="노훈동/표준연구팀(SR)/Staff Engineer/삼성전자" w:date="2020-02-18T09:45:00Z">
              <w:r w:rsidR="008F7FCC">
                <w:rPr>
                  <w:rFonts w:eastAsia="ＭＳ 明朝"/>
                  <w:sz w:val="22"/>
                  <w:szCs w:val="22"/>
                  <w:lang w:val="en-US"/>
                </w:rPr>
                <w:t xml:space="preserve"> (Need further discussions)</w:t>
              </w:r>
            </w:ins>
          </w:p>
          <w:p w14:paraId="26CCFE24" w14:textId="77777777" w:rsidR="00A06746" w:rsidRPr="00DB6537" w:rsidRDefault="00A06746" w:rsidP="006E4C54">
            <w:pPr>
              <w:pStyle w:val="aff"/>
              <w:numPr>
                <w:ilvl w:val="1"/>
                <w:numId w:val="94"/>
              </w:numPr>
              <w:spacing w:after="120"/>
              <w:ind w:leftChars="0"/>
              <w:rPr>
                <w:rFonts w:eastAsia="ＭＳ 明朝"/>
                <w:sz w:val="22"/>
                <w:szCs w:val="22"/>
                <w:lang w:val="en-US"/>
              </w:rPr>
            </w:pPr>
            <w:r>
              <w:rPr>
                <w:rFonts w:eastAsia="ＭＳ 明朝"/>
                <w:sz w:val="22"/>
                <w:szCs w:val="22"/>
                <w:lang w:val="en-US"/>
              </w:rPr>
              <w:t>Add new item with UE capability report for “Maximum number of cells supporting multi-DCI based multi-TRP operation” in multi-DCI based multi-TRP operation</w:t>
            </w:r>
            <w:ins w:id="3086" w:author="노훈동/표준연구팀(SR)/Staff Engineer/삼성전자" w:date="2020-02-18T09:45:00Z">
              <w:r w:rsidR="008F7FCC">
                <w:rPr>
                  <w:rFonts w:eastAsia="ＭＳ 明朝"/>
                  <w:sz w:val="22"/>
                  <w:szCs w:val="22"/>
                  <w:lang w:val="en-US"/>
                </w:rPr>
                <w:t xml:space="preserve"> (Do we need other parameter in addition to 16-2-3?)</w:t>
              </w:r>
            </w:ins>
          </w:p>
          <w:p w14:paraId="213E7915" w14:textId="77777777" w:rsidR="00A06746" w:rsidRPr="00611B90" w:rsidRDefault="00A06746" w:rsidP="006E4C54">
            <w:pPr>
              <w:pStyle w:val="aff"/>
              <w:numPr>
                <w:ilvl w:val="1"/>
                <w:numId w:val="94"/>
              </w:numPr>
              <w:spacing w:after="120"/>
              <w:ind w:leftChars="0"/>
              <w:rPr>
                <w:rFonts w:eastAsia="ＭＳ 明朝"/>
                <w:sz w:val="22"/>
                <w:szCs w:val="22"/>
                <w:lang w:val="en-US"/>
              </w:rPr>
            </w:pPr>
            <w:r w:rsidRPr="00611B90">
              <w:rPr>
                <w:rFonts w:eastAsia="ＭＳ 明朝"/>
                <w:sz w:val="22"/>
                <w:szCs w:val="22"/>
                <w:lang w:val="en-US"/>
              </w:rPr>
              <w:t xml:space="preserve">Add new </w:t>
            </w:r>
            <w:r>
              <w:rPr>
                <w:rFonts w:eastAsia="ＭＳ 明朝"/>
                <w:sz w:val="22"/>
                <w:szCs w:val="22"/>
                <w:lang w:val="en-US"/>
              </w:rPr>
              <w:t>item with UE capability report</w:t>
            </w:r>
            <w:r w:rsidRPr="00611B90">
              <w:rPr>
                <w:rFonts w:eastAsia="ＭＳ 明朝"/>
                <w:sz w:val="22"/>
                <w:szCs w:val="22"/>
                <w:lang w:val="en-US"/>
              </w:rPr>
              <w:t xml:space="preserve"> </w:t>
            </w:r>
            <w:r>
              <w:rPr>
                <w:rFonts w:eastAsia="ＭＳ 明朝"/>
                <w:sz w:val="22"/>
                <w:szCs w:val="22"/>
                <w:lang w:val="en-US"/>
              </w:rPr>
              <w:t xml:space="preserve">for </w:t>
            </w:r>
            <w:r w:rsidRPr="00611B90">
              <w:rPr>
                <w:rFonts w:eastAsia="ＭＳ 明朝"/>
                <w:sz w:val="22"/>
                <w:szCs w:val="22"/>
                <w:lang w:val="en-US"/>
              </w:rPr>
              <w:t>“The number of PDSCHs using different TCI states within a slot”</w:t>
            </w:r>
            <w:r>
              <w:rPr>
                <w:rFonts w:eastAsia="ＭＳ 明朝"/>
                <w:sz w:val="22"/>
                <w:szCs w:val="22"/>
                <w:lang w:val="en-US"/>
              </w:rPr>
              <w:t xml:space="preserve"> in both</w:t>
            </w:r>
            <w:ins w:id="3087" w:author="노훈동/표준연구팀(SR)/Staff Engineer/삼성전자" w:date="2020-02-18T09:46:00Z">
              <w:r w:rsidR="008F7FCC">
                <w:rPr>
                  <w:rFonts w:eastAsia="ＭＳ 明朝"/>
                  <w:sz w:val="22"/>
                  <w:szCs w:val="22"/>
                  <w:lang w:val="en-US"/>
                </w:rPr>
                <w:t xml:space="preserve"> (Need further discussions)</w:t>
              </w:r>
            </w:ins>
          </w:p>
          <w:p w14:paraId="74B7D179" w14:textId="77777777" w:rsidR="00A06746" w:rsidRPr="004867D7" w:rsidRDefault="00A06746" w:rsidP="006E4C54">
            <w:pPr>
              <w:pStyle w:val="aff"/>
              <w:numPr>
                <w:ilvl w:val="1"/>
                <w:numId w:val="94"/>
              </w:numPr>
              <w:spacing w:after="120"/>
              <w:ind w:leftChars="0"/>
              <w:rPr>
                <w:rFonts w:eastAsia="ＭＳ 明朝"/>
                <w:sz w:val="22"/>
                <w:szCs w:val="22"/>
                <w:lang w:val="en-US"/>
              </w:rPr>
            </w:pPr>
            <w:r>
              <w:rPr>
                <w:rFonts w:eastAsia="ＭＳ 明朝"/>
                <w:sz w:val="22"/>
                <w:szCs w:val="22"/>
                <w:lang w:val="en-US"/>
              </w:rPr>
              <w:t>Add new item with UE capability report for “Two indicated QCL-typeD TCI states for PDSCH reception” in both</w:t>
            </w:r>
            <w:ins w:id="3088" w:author="노훈동/표준연구팀(SR)/Staff Engineer/삼성전자" w:date="2020-02-18T09:46:00Z">
              <w:r w:rsidR="008F7FCC">
                <w:rPr>
                  <w:rFonts w:eastAsia="ＭＳ 明朝"/>
                  <w:sz w:val="22"/>
                  <w:szCs w:val="22"/>
                  <w:lang w:val="en-US"/>
                </w:rPr>
                <w:t xml:space="preserve"> (Need further discussions)</w:t>
              </w:r>
            </w:ins>
          </w:p>
          <w:p w14:paraId="4AEC0DA9" w14:textId="77777777" w:rsidR="00A06746" w:rsidRDefault="00A06746" w:rsidP="006E4C54">
            <w:pPr>
              <w:pStyle w:val="aff"/>
              <w:numPr>
                <w:ilvl w:val="0"/>
                <w:numId w:val="94"/>
              </w:numPr>
              <w:spacing w:after="120"/>
              <w:ind w:leftChars="0"/>
              <w:rPr>
                <w:rFonts w:eastAsia="ＭＳ 明朝"/>
                <w:sz w:val="22"/>
                <w:szCs w:val="22"/>
                <w:lang w:val="en-US"/>
              </w:rPr>
            </w:pPr>
            <w:r w:rsidRPr="00B56B4A">
              <w:rPr>
                <w:rFonts w:eastAsia="ＭＳ 明朝"/>
                <w:sz w:val="22"/>
                <w:szCs w:val="22"/>
                <w:lang w:val="en-US"/>
              </w:rPr>
              <w:t>For FG16-3 MU-CSI</w:t>
            </w:r>
          </w:p>
          <w:p w14:paraId="5CD4EC3A" w14:textId="77777777" w:rsidR="00A06746" w:rsidRDefault="00A06746" w:rsidP="006E4C54">
            <w:pPr>
              <w:pStyle w:val="aff"/>
              <w:numPr>
                <w:ilvl w:val="1"/>
                <w:numId w:val="94"/>
              </w:numPr>
              <w:spacing w:after="120"/>
              <w:ind w:leftChars="0"/>
              <w:rPr>
                <w:rFonts w:eastAsia="ＭＳ 明朝"/>
                <w:sz w:val="22"/>
                <w:szCs w:val="22"/>
                <w:lang w:val="en-US"/>
              </w:rPr>
            </w:pPr>
            <w:r>
              <w:rPr>
                <w:rFonts w:eastAsia="ＭＳ 明朝"/>
                <w:sz w:val="22"/>
                <w:szCs w:val="22"/>
                <w:lang w:val="en-US"/>
              </w:rPr>
              <w:t>Item</w:t>
            </w:r>
            <w:r w:rsidRPr="00B56B4A">
              <w:rPr>
                <w:rFonts w:eastAsia="ＭＳ 明朝"/>
                <w:sz w:val="22"/>
                <w:szCs w:val="22"/>
                <w:lang w:val="en-US"/>
              </w:rPr>
              <w:t xml:space="preserve"> #3: UE capability signaling should support the report of “Support of Rank 3 to 4”</w:t>
            </w:r>
            <w:ins w:id="3089" w:author="노훈동/표준연구팀(SR)/Staff Engineer/삼성전자" w:date="2020-02-18T09:50:00Z">
              <w:r w:rsidR="000A7723">
                <w:rPr>
                  <w:rFonts w:eastAsia="ＭＳ 明朝"/>
                  <w:sz w:val="22"/>
                  <w:szCs w:val="22"/>
                  <w:lang w:val="en-US"/>
                </w:rPr>
                <w:t xml:space="preserve"> (It is captured by 16-3-3)</w:t>
              </w:r>
            </w:ins>
          </w:p>
          <w:p w14:paraId="6F77531F" w14:textId="77777777" w:rsidR="00A06746" w:rsidRPr="00A06746" w:rsidRDefault="00A06746" w:rsidP="006E4C54">
            <w:pPr>
              <w:pStyle w:val="aff"/>
              <w:numPr>
                <w:ilvl w:val="1"/>
                <w:numId w:val="94"/>
              </w:numPr>
              <w:ind w:leftChars="0"/>
              <w:rPr>
                <w:rFonts w:eastAsia="SimSun"/>
                <w:b/>
                <w:sz w:val="22"/>
                <w:szCs w:val="22"/>
                <w:u w:val="single"/>
                <w:lang w:val="en-US" w:eastAsia="zh-CN"/>
              </w:rPr>
            </w:pPr>
            <w:r w:rsidRPr="00A06746">
              <w:rPr>
                <w:rFonts w:eastAsia="ＭＳ 明朝"/>
                <w:sz w:val="22"/>
                <w:szCs w:val="22"/>
                <w:lang w:val="en-US"/>
              </w:rPr>
              <w:t>Add new item with UE capability report for ‘the maximum number of configured aperiodic CSI Report Settings’</w:t>
            </w:r>
            <w:ins w:id="3090" w:author="노훈동/표준연구팀(SR)/Staff Engineer/삼성전자" w:date="2020-02-18T09:50:00Z">
              <w:r w:rsidR="000A7723">
                <w:rPr>
                  <w:rFonts w:eastAsia="ＭＳ 明朝"/>
                  <w:sz w:val="22"/>
                  <w:szCs w:val="22"/>
                  <w:lang w:val="en-US"/>
                </w:rPr>
                <w:t xml:space="preserve"> (Suggested as FFS)</w:t>
              </w:r>
            </w:ins>
          </w:p>
        </w:tc>
      </w:tr>
      <w:tr w:rsidR="00D74960" w14:paraId="3E03A2E2" w14:textId="77777777" w:rsidTr="001668E5">
        <w:tc>
          <w:tcPr>
            <w:tcW w:w="411" w:type="pct"/>
          </w:tcPr>
          <w:p w14:paraId="1581AB12" w14:textId="77777777" w:rsidR="00D74960" w:rsidRDefault="00D74960" w:rsidP="00D74960">
            <w:pPr>
              <w:rPr>
                <w:rFonts w:eastAsia="SimSun"/>
                <w:sz w:val="22"/>
                <w:szCs w:val="22"/>
                <w:lang w:val="en-US" w:eastAsia="zh-CN"/>
              </w:rPr>
            </w:pPr>
            <w:r>
              <w:rPr>
                <w:rFonts w:eastAsia="SimSun" w:hint="eastAsia"/>
                <w:sz w:val="22"/>
                <w:szCs w:val="22"/>
                <w:lang w:val="en-US" w:eastAsia="zh-CN"/>
              </w:rPr>
              <w:lastRenderedPageBreak/>
              <w:t>H</w:t>
            </w:r>
            <w:r>
              <w:rPr>
                <w:rFonts w:eastAsia="SimSun"/>
                <w:sz w:val="22"/>
                <w:szCs w:val="22"/>
                <w:lang w:val="en-US" w:eastAsia="zh-CN"/>
              </w:rPr>
              <w:t xml:space="preserve">uawei, HiSilicon </w:t>
            </w:r>
          </w:p>
        </w:tc>
        <w:tc>
          <w:tcPr>
            <w:tcW w:w="4589" w:type="pct"/>
          </w:tcPr>
          <w:p w14:paraId="2A8C9713" w14:textId="77777777" w:rsidR="00D74960" w:rsidRPr="001C5607" w:rsidRDefault="00D74960" w:rsidP="00D74960">
            <w:pPr>
              <w:keepNext/>
              <w:keepLines/>
              <w:rPr>
                <w:rFonts w:eastAsiaTheme="minorEastAsia"/>
                <w:sz w:val="20"/>
                <w:szCs w:val="18"/>
                <w:lang w:eastAsia="en-US"/>
              </w:rPr>
            </w:pPr>
            <w:r w:rsidRPr="001C5607">
              <w:rPr>
                <w:rFonts w:eastAsiaTheme="minorEastAsia"/>
                <w:sz w:val="20"/>
                <w:szCs w:val="18"/>
                <w:lang w:eastAsia="en-US"/>
              </w:rPr>
              <w:t xml:space="preserve">On FG 16-1 “multi-beam operation”: </w:t>
            </w:r>
            <w:ins w:id="3091" w:author="노훈동/표준연구팀(SR)/Staff Engineer/삼성전자" w:date="2020-02-18T10:12:00Z">
              <w:r w:rsidR="00A6200C">
                <w:rPr>
                  <w:rFonts w:eastAsiaTheme="minorEastAsia"/>
                  <w:sz w:val="20"/>
                  <w:szCs w:val="18"/>
                  <w:lang w:eastAsia="en-US"/>
                </w:rPr>
                <w:t xml:space="preserve">(It is suggested to revisit the candidate values of each component after </w:t>
              </w:r>
            </w:ins>
            <w:ins w:id="3092" w:author="노훈동/표준연구팀(SR)/Staff Engineer/삼성전자" w:date="2020-02-18T10:15:00Z">
              <w:r w:rsidR="00A6200C">
                <w:rPr>
                  <w:rFonts w:eastAsiaTheme="minorEastAsia"/>
                  <w:sz w:val="20"/>
                  <w:szCs w:val="18"/>
                  <w:lang w:eastAsia="en-US"/>
                </w:rPr>
                <w:t>revising component list first)</w:t>
              </w:r>
            </w:ins>
          </w:p>
          <w:p w14:paraId="6E8C7CF4" w14:textId="77777777" w:rsidR="00D74960" w:rsidRPr="001C5607" w:rsidRDefault="00D74960" w:rsidP="006E4C54">
            <w:pPr>
              <w:pStyle w:val="aff"/>
              <w:keepNext/>
              <w:keepLines/>
              <w:numPr>
                <w:ilvl w:val="0"/>
                <w:numId w:val="117"/>
              </w:numPr>
              <w:ind w:leftChars="0"/>
              <w:rPr>
                <w:rFonts w:eastAsiaTheme="minorEastAsia"/>
                <w:sz w:val="20"/>
                <w:szCs w:val="18"/>
                <w:lang w:eastAsia="en-US"/>
              </w:rPr>
            </w:pPr>
            <w:r w:rsidRPr="001C5607">
              <w:rPr>
                <w:rFonts w:eastAsiaTheme="minorEastAsia"/>
                <w:sz w:val="20"/>
                <w:szCs w:val="18"/>
                <w:lang w:eastAsia="en-US"/>
              </w:rPr>
              <w:t>Regarding component #1 “Support of L1-SINR based beam selection”</w:t>
            </w:r>
            <w:r w:rsidRPr="001C5607">
              <w:rPr>
                <w:rFonts w:ascii="SimSun" w:eastAsia="SimSun" w:hAnsi="SimSun" w:hint="eastAsia"/>
                <w:sz w:val="20"/>
                <w:szCs w:val="18"/>
                <w:lang w:eastAsia="zh-CN"/>
              </w:rPr>
              <w:t xml:space="preserve">, </w:t>
            </w:r>
            <w:r>
              <w:rPr>
                <w:rFonts w:ascii="SimSun" w:eastAsia="SimSun" w:hAnsi="SimSun" w:hint="eastAsia"/>
                <w:sz w:val="20"/>
                <w:szCs w:val="18"/>
                <w:lang w:eastAsia="zh-CN"/>
              </w:rPr>
              <w:t>a</w:t>
            </w:r>
            <w:r w:rsidRPr="001C5607">
              <w:rPr>
                <w:rFonts w:eastAsiaTheme="minorEastAsia"/>
                <w:sz w:val="20"/>
                <w:szCs w:val="18"/>
                <w:lang w:eastAsia="en-US"/>
              </w:rPr>
              <w:t>dd the following sub-components and corresponding candidate values</w:t>
            </w:r>
            <w:ins w:id="3093" w:author="노훈동/표준연구팀(SR)/Staff Engineer/삼성전자" w:date="2020-02-18T09:53:00Z">
              <w:r w:rsidR="006757F7">
                <w:rPr>
                  <w:rFonts w:eastAsiaTheme="minorEastAsia"/>
                  <w:sz w:val="20"/>
                  <w:szCs w:val="18"/>
                  <w:lang w:eastAsia="en-US"/>
                </w:rPr>
                <w:t xml:space="preserve"> </w:t>
              </w:r>
            </w:ins>
          </w:p>
          <w:p w14:paraId="1EA2A0AB" w14:textId="77777777" w:rsidR="00D74960" w:rsidRPr="001C5607" w:rsidRDefault="00D74960" w:rsidP="006E4C54">
            <w:pPr>
              <w:pStyle w:val="aff"/>
              <w:keepNext/>
              <w:keepLines/>
              <w:numPr>
                <w:ilvl w:val="2"/>
                <w:numId w:val="117"/>
              </w:numPr>
              <w:ind w:leftChars="0"/>
              <w:rPr>
                <w:rFonts w:eastAsiaTheme="minorEastAsia"/>
                <w:sz w:val="20"/>
                <w:szCs w:val="18"/>
                <w:lang w:eastAsia="en-US"/>
              </w:rPr>
            </w:pPr>
            <w:r w:rsidRPr="001C5607">
              <w:rPr>
                <w:rFonts w:eastAsiaTheme="minorEastAsia"/>
                <w:sz w:val="20"/>
                <w:szCs w:val="18"/>
                <w:lang w:eastAsia="en-US"/>
              </w:rPr>
              <w:t xml:space="preserve">Component 1a)  Supported type of interference measurement resource </w:t>
            </w:r>
            <w:r w:rsidRPr="001C5607">
              <w:rPr>
                <w:sz w:val="20"/>
                <w:szCs w:val="18"/>
                <w:lang w:eastAsia="en-US"/>
              </w:rPr>
              <w:sym w:font="Wingdings" w:char="F0E0"/>
            </w:r>
            <w:r w:rsidRPr="001C5607">
              <w:rPr>
                <w:rFonts w:eastAsiaTheme="minorEastAsia"/>
                <w:sz w:val="20"/>
                <w:szCs w:val="18"/>
                <w:lang w:eastAsia="en-US"/>
              </w:rPr>
              <w:t xml:space="preserve"> {“Dedicated”, “Non-dedicated”, “Both”}</w:t>
            </w:r>
          </w:p>
          <w:p w14:paraId="5FFA75B1" w14:textId="77777777" w:rsidR="00D74960" w:rsidRPr="001C5607" w:rsidRDefault="00D74960" w:rsidP="006E4C54">
            <w:pPr>
              <w:pStyle w:val="aff"/>
              <w:keepNext/>
              <w:keepLines/>
              <w:numPr>
                <w:ilvl w:val="2"/>
                <w:numId w:val="117"/>
              </w:numPr>
              <w:ind w:leftChars="0"/>
              <w:rPr>
                <w:rFonts w:eastAsiaTheme="minorEastAsia"/>
                <w:sz w:val="20"/>
                <w:szCs w:val="18"/>
                <w:lang w:eastAsia="en-US"/>
              </w:rPr>
            </w:pPr>
            <w:r w:rsidRPr="001C5607">
              <w:rPr>
                <w:rFonts w:eastAsiaTheme="minorEastAsia"/>
                <w:sz w:val="20"/>
                <w:szCs w:val="18"/>
                <w:lang w:eastAsia="en-US"/>
              </w:rPr>
              <w:t xml:space="preserve">Component 1b)  Supported type of dedicated IMR </w:t>
            </w:r>
            <w:r w:rsidRPr="001C5607">
              <w:rPr>
                <w:sz w:val="20"/>
                <w:szCs w:val="18"/>
                <w:lang w:eastAsia="en-US"/>
              </w:rPr>
              <w:sym w:font="Wingdings" w:char="F0E0"/>
            </w:r>
            <w:r w:rsidRPr="001C5607">
              <w:rPr>
                <w:rFonts w:eastAsiaTheme="minorEastAsia"/>
                <w:sz w:val="20"/>
                <w:szCs w:val="18"/>
                <w:lang w:eastAsia="en-US"/>
              </w:rPr>
              <w:t xml:space="preserve"> {“NZP CSI-RS only”, “CSI-IM only”, “NZP CSI-RS only and CSI-IM only”, “NZP CSI-RS only and CSI-IM only and Mixed NZP CSI-RS + CSI-IM”}</w:t>
            </w:r>
          </w:p>
          <w:p w14:paraId="268202A2" w14:textId="77777777" w:rsidR="00D74960" w:rsidRPr="001C5607" w:rsidRDefault="00D74960" w:rsidP="006E4C54">
            <w:pPr>
              <w:pStyle w:val="aff"/>
              <w:keepNext/>
              <w:keepLines/>
              <w:numPr>
                <w:ilvl w:val="2"/>
                <w:numId w:val="117"/>
              </w:numPr>
              <w:ind w:leftChars="0"/>
              <w:rPr>
                <w:rFonts w:eastAsiaTheme="minorEastAsia"/>
                <w:sz w:val="20"/>
                <w:szCs w:val="18"/>
                <w:lang w:eastAsia="en-US"/>
              </w:rPr>
            </w:pPr>
            <w:r w:rsidRPr="001C5607">
              <w:rPr>
                <w:rFonts w:eastAsiaTheme="minorEastAsia"/>
                <w:sz w:val="20"/>
                <w:szCs w:val="18"/>
                <w:lang w:eastAsia="en-US"/>
              </w:rPr>
              <w:t xml:space="preserve">Component 1c)  Max number of SSB/CSI-RS resources (sum of aperiodic/periodic/semi-persistent) across all CCs configured as CMR for L1-SINR </w:t>
            </w:r>
            <w:r w:rsidRPr="001C5607">
              <w:rPr>
                <w:sz w:val="20"/>
                <w:szCs w:val="18"/>
                <w:lang w:eastAsia="en-US"/>
              </w:rPr>
              <w:sym w:font="Wingdings" w:char="F0E0"/>
            </w:r>
            <w:r w:rsidRPr="001C5607">
              <w:rPr>
                <w:rFonts w:eastAsiaTheme="minorEastAsia"/>
                <w:sz w:val="20"/>
                <w:szCs w:val="18"/>
                <w:lang w:eastAsia="en-US"/>
              </w:rPr>
              <w:t xml:space="preserve"> {2, 4, 8, 16, 32, 48, 64}</w:t>
            </w:r>
          </w:p>
          <w:p w14:paraId="64ABD9F0" w14:textId="77777777" w:rsidR="00D74960" w:rsidRPr="001C5607" w:rsidRDefault="00D74960" w:rsidP="006E4C54">
            <w:pPr>
              <w:pStyle w:val="aff"/>
              <w:keepNext/>
              <w:keepLines/>
              <w:numPr>
                <w:ilvl w:val="2"/>
                <w:numId w:val="117"/>
              </w:numPr>
              <w:ind w:leftChars="0"/>
              <w:rPr>
                <w:rFonts w:eastAsiaTheme="minorEastAsia"/>
                <w:sz w:val="20"/>
                <w:szCs w:val="18"/>
                <w:lang w:eastAsia="en-US"/>
              </w:rPr>
            </w:pPr>
            <w:r w:rsidRPr="001C5607">
              <w:rPr>
                <w:rFonts w:eastAsiaTheme="minorEastAsia"/>
                <w:sz w:val="20"/>
                <w:szCs w:val="18"/>
                <w:lang w:eastAsia="en-US"/>
              </w:rPr>
              <w:t xml:space="preserve">Component 1d)  Max number of NZP CSI-RS and CSI-IM resources (sum of aperiodic/periodic/semi-persistent) across all CCs configured as IMR for L1-SINR </w:t>
            </w:r>
            <w:r w:rsidRPr="001C5607">
              <w:rPr>
                <w:sz w:val="20"/>
                <w:szCs w:val="18"/>
                <w:lang w:eastAsia="en-US"/>
              </w:rPr>
              <w:sym w:font="Wingdings" w:char="F0E0"/>
            </w:r>
            <w:r w:rsidRPr="001C5607">
              <w:rPr>
                <w:rFonts w:eastAsiaTheme="minorEastAsia"/>
                <w:sz w:val="20"/>
                <w:szCs w:val="18"/>
                <w:lang w:eastAsia="en-US"/>
              </w:rPr>
              <w:t xml:space="preserve"> {2, 4, 8, 16, 32, 48, 64}</w:t>
            </w:r>
          </w:p>
          <w:p w14:paraId="2FD4CB44" w14:textId="77777777" w:rsidR="00D74960" w:rsidRPr="00A729ED" w:rsidRDefault="00D74960" w:rsidP="006E4C54">
            <w:pPr>
              <w:pStyle w:val="aff"/>
              <w:keepNext/>
              <w:keepLines/>
              <w:numPr>
                <w:ilvl w:val="2"/>
                <w:numId w:val="117"/>
              </w:numPr>
              <w:ind w:leftChars="0"/>
              <w:rPr>
                <w:rFonts w:eastAsiaTheme="minorEastAsia"/>
                <w:sz w:val="20"/>
                <w:szCs w:val="18"/>
                <w:lang w:eastAsia="en-US"/>
              </w:rPr>
            </w:pPr>
            <w:r w:rsidRPr="00A729ED">
              <w:rPr>
                <w:rFonts w:eastAsiaTheme="minorEastAsia"/>
                <w:sz w:val="20"/>
                <w:szCs w:val="18"/>
                <w:lang w:eastAsia="en-US"/>
              </w:rPr>
              <w:t>Component 1e)  The total max number of SSB/CSI-RS resources (sum of aperiodic/periodic/semi-persistent) to measure RSRP and L1-SINR (CMR + IMR), activated pathloss RSs and different SSB/CSI-RS resources for UE to monitor PDCCH quality for PCell and SCell across all CCs within a slot.</w:t>
            </w:r>
            <w:r w:rsidRPr="00A729ED">
              <w:rPr>
                <w:rFonts w:ascii="SimSun" w:eastAsia="SimSun" w:hAnsi="SimSun"/>
                <w:sz w:val="20"/>
                <w:szCs w:val="18"/>
                <w:lang w:eastAsia="zh-CN"/>
              </w:rPr>
              <w:t xml:space="preserve"> </w:t>
            </w:r>
            <w:r w:rsidRPr="00A729ED">
              <w:rPr>
                <w:sz w:val="20"/>
                <w:szCs w:val="18"/>
                <w:lang w:eastAsia="en-US"/>
              </w:rPr>
              <w:sym w:font="Wingdings" w:char="F0E0"/>
            </w:r>
            <w:r w:rsidRPr="00A729ED">
              <w:rPr>
                <w:rFonts w:eastAsiaTheme="minorEastAsia"/>
                <w:sz w:val="20"/>
                <w:szCs w:val="18"/>
                <w:lang w:eastAsia="en-US"/>
              </w:rPr>
              <w:t xml:space="preserve"> </w:t>
            </w:r>
            <w:r w:rsidRPr="00A729ED">
              <w:rPr>
                <w:sz w:val="20"/>
                <w:szCs w:val="18"/>
              </w:rPr>
              <w:t>candidate value set is {0, 2, 4, 8, 16, 32, 64}</w:t>
            </w:r>
          </w:p>
          <w:p w14:paraId="1186CBF1" w14:textId="77777777" w:rsidR="00D74960" w:rsidRPr="001C5607" w:rsidRDefault="00D74960" w:rsidP="006E4C54">
            <w:pPr>
              <w:pStyle w:val="aff"/>
              <w:keepNext/>
              <w:keepLines/>
              <w:numPr>
                <w:ilvl w:val="2"/>
                <w:numId w:val="117"/>
              </w:numPr>
              <w:ind w:leftChars="0"/>
              <w:rPr>
                <w:rFonts w:eastAsiaTheme="minorEastAsia"/>
                <w:sz w:val="20"/>
                <w:szCs w:val="18"/>
                <w:lang w:eastAsia="en-US"/>
              </w:rPr>
            </w:pPr>
            <w:r w:rsidRPr="001C5607">
              <w:rPr>
                <w:rFonts w:eastAsiaTheme="minorEastAsia"/>
                <w:sz w:val="20"/>
                <w:szCs w:val="18"/>
                <w:lang w:eastAsia="en-US"/>
              </w:rPr>
              <w:t xml:space="preserve">Component 1f) Maximum number of L1-SINR report setting per BWP </w:t>
            </w:r>
          </w:p>
          <w:p w14:paraId="7B4AA707" w14:textId="77777777" w:rsidR="00D74960" w:rsidRPr="0026300A" w:rsidRDefault="00D74960" w:rsidP="006E4C54">
            <w:pPr>
              <w:keepNext/>
              <w:keepLines/>
              <w:numPr>
                <w:ilvl w:val="0"/>
                <w:numId w:val="117"/>
              </w:numPr>
              <w:rPr>
                <w:rFonts w:eastAsiaTheme="minorEastAsia"/>
                <w:sz w:val="20"/>
                <w:szCs w:val="18"/>
                <w:lang w:eastAsia="en-US"/>
              </w:rPr>
            </w:pPr>
            <w:r w:rsidRPr="0026300A">
              <w:rPr>
                <w:rFonts w:eastAsiaTheme="minorEastAsia"/>
                <w:sz w:val="20"/>
                <w:szCs w:val="18"/>
                <w:lang w:eastAsia="en-US"/>
              </w:rPr>
              <w:t xml:space="preserve">Regarding component #2 “Simultaneous TCI state activation across multiple CCs: PDCCH, PDSCH” </w:t>
            </w:r>
            <w:r w:rsidRPr="005D50C9">
              <w:rPr>
                <w:rFonts w:eastAsiaTheme="minorEastAsia"/>
                <w:sz w:val="20"/>
                <w:szCs w:val="18"/>
                <w:lang w:eastAsia="en-US"/>
              </w:rPr>
              <w:sym w:font="Wingdings" w:char="F0E0"/>
            </w:r>
            <w:r>
              <w:rPr>
                <w:rFonts w:eastAsiaTheme="minorEastAsia"/>
                <w:sz w:val="20"/>
                <w:szCs w:val="18"/>
                <w:lang w:eastAsia="en-US"/>
              </w:rPr>
              <w:t xml:space="preserve"> candidate values: {support PDCCH only, support PDSCH only, support both}</w:t>
            </w:r>
          </w:p>
          <w:p w14:paraId="79F6A682" w14:textId="77777777" w:rsidR="00D74960" w:rsidRPr="001C5607" w:rsidRDefault="00D74960" w:rsidP="00D74960">
            <w:pPr>
              <w:pStyle w:val="aff"/>
              <w:keepNext/>
              <w:keepLines/>
              <w:ind w:leftChars="0" w:left="2160"/>
              <w:rPr>
                <w:rFonts w:eastAsiaTheme="minorEastAsia"/>
                <w:sz w:val="20"/>
                <w:szCs w:val="18"/>
                <w:lang w:eastAsia="en-US"/>
              </w:rPr>
            </w:pPr>
            <w:r>
              <w:rPr>
                <w:rFonts w:eastAsiaTheme="minorEastAsia"/>
                <w:sz w:val="20"/>
                <w:szCs w:val="18"/>
                <w:lang w:eastAsia="en-US"/>
              </w:rPr>
              <w:t>Add sub-</w:t>
            </w:r>
            <w:r w:rsidRPr="001C5607">
              <w:rPr>
                <w:rFonts w:eastAsiaTheme="minorEastAsia"/>
                <w:sz w:val="20"/>
                <w:szCs w:val="18"/>
                <w:lang w:eastAsia="en-US"/>
              </w:rPr>
              <w:t>Component 2</w:t>
            </w:r>
            <w:r>
              <w:rPr>
                <w:rFonts w:eastAsiaTheme="minorEastAsia"/>
                <w:sz w:val="20"/>
                <w:szCs w:val="18"/>
                <w:lang w:eastAsia="en-US"/>
              </w:rPr>
              <w:t>a</w:t>
            </w:r>
            <w:r w:rsidRPr="001C5607">
              <w:rPr>
                <w:rFonts w:eastAsiaTheme="minorEastAsia"/>
                <w:sz w:val="20"/>
                <w:szCs w:val="18"/>
                <w:lang w:eastAsia="en-US"/>
              </w:rPr>
              <w:t xml:space="preserve">) Max number of lists of CCs configured by RRC </w:t>
            </w:r>
            <w:r w:rsidRPr="001C5607">
              <w:rPr>
                <w:rFonts w:eastAsiaTheme="minorEastAsia"/>
                <w:sz w:val="20"/>
                <w:szCs w:val="18"/>
                <w:lang w:eastAsia="en-US"/>
              </w:rPr>
              <w:sym w:font="Wingdings" w:char="F0E0"/>
            </w:r>
            <w:r w:rsidRPr="001C5607">
              <w:rPr>
                <w:rFonts w:eastAsiaTheme="minorEastAsia"/>
                <w:sz w:val="20"/>
                <w:szCs w:val="18"/>
                <w:lang w:eastAsia="en-US"/>
              </w:rPr>
              <w:t xml:space="preserve"> </w:t>
            </w:r>
            <w:r w:rsidRPr="001C5607">
              <w:rPr>
                <w:rFonts w:eastAsia="SimSun"/>
                <w:sz w:val="20"/>
                <w:szCs w:val="18"/>
              </w:rPr>
              <w:t>{1, 2}</w:t>
            </w:r>
            <w:ins w:id="3094" w:author="노훈동/표준연구팀(SR)/Staff Engineer/삼성전자" w:date="2020-02-18T10:17:00Z">
              <w:r w:rsidR="00A6200C">
                <w:rPr>
                  <w:rFonts w:eastAsia="SimSun"/>
                  <w:sz w:val="20"/>
                  <w:szCs w:val="18"/>
                </w:rPr>
                <w:t xml:space="preserve"> (Suggested as per BC signalling)</w:t>
              </w:r>
            </w:ins>
          </w:p>
          <w:p w14:paraId="065EC9E2" w14:textId="77777777" w:rsidR="00D74960" w:rsidRPr="0026300A" w:rsidRDefault="00D74960" w:rsidP="006E4C54">
            <w:pPr>
              <w:keepNext/>
              <w:keepLines/>
              <w:numPr>
                <w:ilvl w:val="0"/>
                <w:numId w:val="117"/>
              </w:numPr>
              <w:rPr>
                <w:rFonts w:eastAsiaTheme="minorEastAsia"/>
                <w:sz w:val="20"/>
                <w:szCs w:val="18"/>
                <w:lang w:eastAsia="en-US"/>
              </w:rPr>
            </w:pPr>
            <w:r w:rsidRPr="0026300A">
              <w:rPr>
                <w:rFonts w:eastAsiaTheme="minorEastAsia"/>
                <w:sz w:val="20"/>
                <w:szCs w:val="18"/>
                <w:lang w:eastAsia="en-US"/>
              </w:rPr>
              <w:t xml:space="preserve">Regarding component #3 “Simultaneous spatial relation update across multiple CCs: AP-SRS, SP-SRS” </w:t>
            </w:r>
            <w:r w:rsidRPr="005D50C9">
              <w:rPr>
                <w:rFonts w:eastAsiaTheme="minorEastAsia"/>
                <w:sz w:val="20"/>
                <w:szCs w:val="18"/>
                <w:lang w:eastAsia="en-US"/>
              </w:rPr>
              <w:sym w:font="Wingdings" w:char="F0E0"/>
            </w:r>
            <w:r>
              <w:rPr>
                <w:rFonts w:eastAsiaTheme="minorEastAsia"/>
                <w:sz w:val="20"/>
                <w:szCs w:val="18"/>
                <w:lang w:eastAsia="en-US"/>
              </w:rPr>
              <w:t>{candidate values: support AP-SRS only, support SP-SRS only, support both}</w:t>
            </w:r>
          </w:p>
          <w:p w14:paraId="7D7391EE" w14:textId="77777777" w:rsidR="00D74960" w:rsidRPr="00506087" w:rsidRDefault="00D74960" w:rsidP="00D74960">
            <w:pPr>
              <w:pStyle w:val="aff"/>
              <w:keepNext/>
              <w:keepLines/>
              <w:ind w:leftChars="0" w:left="2160"/>
              <w:rPr>
                <w:rFonts w:eastAsiaTheme="minorEastAsia"/>
                <w:sz w:val="20"/>
                <w:szCs w:val="18"/>
                <w:lang w:eastAsia="en-US"/>
              </w:rPr>
            </w:pPr>
            <w:r w:rsidRPr="00506087">
              <w:rPr>
                <w:rFonts w:eastAsia="SimSun"/>
                <w:sz w:val="20"/>
                <w:szCs w:val="18"/>
              </w:rPr>
              <w:t xml:space="preserve">Add </w:t>
            </w:r>
            <w:r>
              <w:rPr>
                <w:rFonts w:eastAsia="SimSun"/>
                <w:sz w:val="20"/>
                <w:szCs w:val="18"/>
              </w:rPr>
              <w:t>sub-</w:t>
            </w:r>
            <w:r w:rsidRPr="00506087">
              <w:rPr>
                <w:rFonts w:eastAsiaTheme="minorEastAsia"/>
                <w:sz w:val="20"/>
                <w:szCs w:val="18"/>
                <w:lang w:eastAsia="en-US"/>
              </w:rPr>
              <w:t xml:space="preserve">Component 3a) Max number of lists of CCs configured by RRC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w:t>
            </w:r>
            <w:r w:rsidRPr="00506087">
              <w:rPr>
                <w:rFonts w:eastAsia="SimSun"/>
                <w:sz w:val="20"/>
                <w:szCs w:val="18"/>
              </w:rPr>
              <w:t>{1, 2}</w:t>
            </w:r>
            <w:ins w:id="3095" w:author="노훈동/표준연구팀(SR)/Staff Engineer/삼성전자" w:date="2020-02-18T10:18:00Z">
              <w:r w:rsidR="00A6200C">
                <w:rPr>
                  <w:rFonts w:eastAsia="SimSun"/>
                  <w:sz w:val="20"/>
                  <w:szCs w:val="18"/>
                </w:rPr>
                <w:t xml:space="preserve"> (Suggested as per BC signalling)</w:t>
              </w:r>
            </w:ins>
          </w:p>
          <w:p w14:paraId="55B24574" w14:textId="77777777" w:rsidR="00D74960" w:rsidRPr="0026300A" w:rsidRDefault="00D74960" w:rsidP="006E4C54">
            <w:pPr>
              <w:keepNext/>
              <w:keepLines/>
              <w:numPr>
                <w:ilvl w:val="0"/>
                <w:numId w:val="117"/>
              </w:numPr>
              <w:rPr>
                <w:rFonts w:eastAsiaTheme="minorEastAsia"/>
                <w:sz w:val="20"/>
                <w:szCs w:val="18"/>
                <w:lang w:eastAsia="en-US"/>
              </w:rPr>
            </w:pPr>
            <w:r w:rsidRPr="0026300A">
              <w:rPr>
                <w:rFonts w:eastAsiaTheme="minorEastAsia"/>
                <w:sz w:val="20"/>
                <w:szCs w:val="18"/>
                <w:lang w:eastAsia="en-US"/>
              </w:rPr>
              <w:t xml:space="preserve">Regarding component #4 “Simultaneous spatial relation update for multiple PUCCH resources” </w:t>
            </w:r>
          </w:p>
          <w:p w14:paraId="331F65DB" w14:textId="77777777" w:rsidR="00D74960" w:rsidRPr="0026300A" w:rsidRDefault="00D74960" w:rsidP="00D74960">
            <w:pPr>
              <w:pStyle w:val="aff"/>
              <w:keepNext/>
              <w:keepLines/>
              <w:ind w:leftChars="0" w:left="1440" w:firstLineChars="350" w:firstLine="700"/>
              <w:rPr>
                <w:rFonts w:eastAsiaTheme="minorEastAsia"/>
                <w:sz w:val="20"/>
                <w:szCs w:val="18"/>
                <w:lang w:eastAsia="en-US"/>
              </w:rPr>
            </w:pPr>
            <w:r w:rsidRPr="0026300A">
              <w:rPr>
                <w:rFonts w:eastAsia="SimSun"/>
                <w:sz w:val="20"/>
                <w:szCs w:val="18"/>
              </w:rPr>
              <w:t>Add sub-</w:t>
            </w:r>
            <w:r>
              <w:rPr>
                <w:rFonts w:eastAsia="SimSun"/>
                <w:sz w:val="20"/>
                <w:szCs w:val="18"/>
              </w:rPr>
              <w:t>C</w:t>
            </w:r>
            <w:r w:rsidRPr="0026300A">
              <w:rPr>
                <w:rFonts w:eastAsia="SimSun"/>
                <w:sz w:val="20"/>
                <w:szCs w:val="18"/>
              </w:rPr>
              <w:t>omponent</w:t>
            </w:r>
            <w:r>
              <w:rPr>
                <w:rFonts w:eastAsia="SimSun"/>
                <w:sz w:val="20"/>
                <w:szCs w:val="18"/>
              </w:rPr>
              <w:t xml:space="preserve"> 4a)</w:t>
            </w:r>
            <w:r w:rsidRPr="00506087">
              <w:rPr>
                <w:rFonts w:eastAsiaTheme="minorEastAsia"/>
                <w:sz w:val="20"/>
                <w:szCs w:val="18"/>
                <w:lang w:eastAsia="en-US"/>
              </w:rPr>
              <w:t>Max number of PUCCH resource groups per BWP</w:t>
            </w:r>
            <w:r w:rsidRPr="00506087">
              <w:rPr>
                <w:rFonts w:eastAsia="SimSun"/>
                <w:sz w:val="20"/>
                <w:szCs w:val="18"/>
              </w:rPr>
              <w:t xml:space="preserve">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w:t>
            </w:r>
            <w:r w:rsidRPr="00506087">
              <w:rPr>
                <w:rFonts w:eastAsia="SimSun"/>
                <w:sz w:val="20"/>
                <w:szCs w:val="18"/>
              </w:rPr>
              <w:t xml:space="preserve"> </w:t>
            </w:r>
            <w:r w:rsidRPr="00506087">
              <w:rPr>
                <w:rFonts w:eastAsiaTheme="minorEastAsia"/>
                <w:sz w:val="20"/>
                <w:szCs w:val="18"/>
                <w:lang w:eastAsia="en-US"/>
              </w:rPr>
              <w:t>{1, 2, 3, 4}</w:t>
            </w:r>
            <w:ins w:id="3096" w:author="노훈동/표준연구팀(SR)/Staff Engineer/삼성전자" w:date="2020-02-18T10:17:00Z">
              <w:r w:rsidR="00A6200C">
                <w:rPr>
                  <w:rFonts w:eastAsiaTheme="minorEastAsia"/>
                  <w:sz w:val="20"/>
                  <w:szCs w:val="18"/>
                  <w:lang w:eastAsia="en-US"/>
                </w:rPr>
                <w:t xml:space="preserve"> (Done)</w:t>
              </w:r>
            </w:ins>
          </w:p>
          <w:p w14:paraId="56935FEB" w14:textId="77777777" w:rsidR="00D74960" w:rsidRPr="0026300A" w:rsidRDefault="00D74960" w:rsidP="006E4C54">
            <w:pPr>
              <w:keepNext/>
              <w:keepLines/>
              <w:numPr>
                <w:ilvl w:val="0"/>
                <w:numId w:val="117"/>
              </w:numPr>
              <w:rPr>
                <w:rFonts w:eastAsiaTheme="minorEastAsia"/>
                <w:sz w:val="20"/>
                <w:szCs w:val="18"/>
                <w:lang w:eastAsia="en-US"/>
              </w:rPr>
            </w:pPr>
            <w:r w:rsidRPr="0026300A">
              <w:rPr>
                <w:rFonts w:eastAsiaTheme="minorEastAsia"/>
                <w:sz w:val="20"/>
                <w:szCs w:val="18"/>
                <w:lang w:eastAsia="en-US"/>
              </w:rPr>
              <w:t xml:space="preserve">Regarding component #7 “Pathloss reference RS update for PUSCH/SRS via MAC CE”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w:t>
            </w:r>
            <w:r w:rsidRPr="00506087">
              <w:rPr>
                <w:rFonts w:eastAsiaTheme="minorEastAsia" w:hint="eastAsia"/>
                <w:sz w:val="20"/>
                <w:szCs w:val="18"/>
                <w:lang w:eastAsia="en-US"/>
              </w:rPr>
              <w:t>Candidate</w:t>
            </w:r>
            <w:r w:rsidRPr="00506087">
              <w:rPr>
                <w:rFonts w:eastAsiaTheme="minorEastAsia"/>
                <w:sz w:val="20"/>
                <w:szCs w:val="18"/>
                <w:lang w:eastAsia="en-US"/>
              </w:rPr>
              <w:t xml:space="preserve"> values</w:t>
            </w:r>
            <w:r w:rsidRPr="00506087">
              <w:rPr>
                <w:rFonts w:eastAsiaTheme="minorEastAsia" w:hint="eastAsia"/>
                <w:sz w:val="20"/>
                <w:szCs w:val="18"/>
                <w:lang w:eastAsia="en-US"/>
              </w:rPr>
              <w:t>：</w:t>
            </w:r>
            <w:r w:rsidRPr="00506087">
              <w:rPr>
                <w:rFonts w:eastAsiaTheme="minorEastAsia" w:hint="eastAsia"/>
                <w:sz w:val="20"/>
                <w:szCs w:val="18"/>
                <w:lang w:eastAsia="en-US"/>
              </w:rPr>
              <w:t>{support PUSCH only, Support SRS only, Support both}</w:t>
            </w:r>
          </w:p>
          <w:p w14:paraId="6ED3A0A5" w14:textId="77777777" w:rsidR="00D74960" w:rsidRPr="00506087" w:rsidRDefault="00D74960" w:rsidP="00D74960">
            <w:pPr>
              <w:keepNext/>
              <w:keepLines/>
              <w:ind w:firstLineChars="350" w:firstLine="700"/>
              <w:rPr>
                <w:rFonts w:eastAsiaTheme="minorEastAsia"/>
                <w:sz w:val="20"/>
                <w:szCs w:val="18"/>
                <w:lang w:eastAsia="en-US"/>
              </w:rPr>
            </w:pPr>
            <w:r w:rsidRPr="00506087">
              <w:rPr>
                <w:rFonts w:eastAsia="SimSun"/>
                <w:sz w:val="20"/>
                <w:szCs w:val="18"/>
              </w:rPr>
              <w:t>Add the following sub-components and corresponding candidate values</w:t>
            </w:r>
          </w:p>
          <w:p w14:paraId="47C6D7D2" w14:textId="77777777" w:rsidR="00D74960" w:rsidRPr="00506087" w:rsidRDefault="00D74960" w:rsidP="006E4C54">
            <w:pPr>
              <w:pStyle w:val="aff"/>
              <w:keepNext/>
              <w:keepLines/>
              <w:numPr>
                <w:ilvl w:val="2"/>
                <w:numId w:val="117"/>
              </w:numPr>
              <w:ind w:leftChars="0"/>
              <w:rPr>
                <w:rFonts w:eastAsiaTheme="minorEastAsia"/>
                <w:sz w:val="20"/>
                <w:szCs w:val="18"/>
                <w:lang w:eastAsia="en-US"/>
              </w:rPr>
            </w:pPr>
            <w:r w:rsidRPr="00506087">
              <w:rPr>
                <w:rFonts w:eastAsiaTheme="minorEastAsia"/>
                <w:sz w:val="20"/>
                <w:szCs w:val="18"/>
                <w:lang w:eastAsia="en-US"/>
              </w:rPr>
              <w:t>C</w:t>
            </w:r>
            <w:r>
              <w:rPr>
                <w:rFonts w:eastAsiaTheme="minorEastAsia"/>
                <w:sz w:val="20"/>
                <w:szCs w:val="18"/>
                <w:lang w:eastAsia="en-US"/>
              </w:rPr>
              <w:t>omponent 7a</w:t>
            </w:r>
            <w:r w:rsidRPr="00506087">
              <w:rPr>
                <w:rFonts w:eastAsiaTheme="minorEastAsia"/>
                <w:sz w:val="20"/>
                <w:szCs w:val="18"/>
                <w:lang w:eastAsia="en-US"/>
              </w:rPr>
              <w:t xml:space="preserve">) Maximum number of configured pathloss RSs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{4, 8, 16, 64}</w:t>
            </w:r>
            <w:ins w:id="3097" w:author="노훈동/표준연구팀(SR)/Staff Engineer/삼성전자" w:date="2020-02-18T10:20:00Z">
              <w:r w:rsidR="005C0F1C">
                <w:rPr>
                  <w:rFonts w:eastAsiaTheme="minorEastAsia"/>
                  <w:sz w:val="20"/>
                  <w:szCs w:val="18"/>
                  <w:lang w:eastAsia="en-US"/>
                </w:rPr>
                <w:t xml:space="preserve"> (Done)</w:t>
              </w:r>
            </w:ins>
          </w:p>
          <w:p w14:paraId="32527320" w14:textId="77777777" w:rsidR="00D74960" w:rsidRPr="00506087" w:rsidRDefault="00D74960" w:rsidP="006E4C54">
            <w:pPr>
              <w:pStyle w:val="aff"/>
              <w:keepNext/>
              <w:keepLines/>
              <w:numPr>
                <w:ilvl w:val="2"/>
                <w:numId w:val="117"/>
              </w:numPr>
              <w:ind w:leftChars="0"/>
              <w:rPr>
                <w:rFonts w:eastAsiaTheme="minorEastAsia"/>
                <w:sz w:val="20"/>
                <w:szCs w:val="18"/>
                <w:lang w:eastAsia="en-US"/>
              </w:rPr>
            </w:pPr>
            <w:r w:rsidRPr="00506087">
              <w:rPr>
                <w:rFonts w:eastAsiaTheme="minorEastAsia"/>
                <w:sz w:val="20"/>
                <w:szCs w:val="18"/>
                <w:lang w:eastAsia="en-US"/>
              </w:rPr>
              <w:t>Component 7</w:t>
            </w:r>
            <w:r>
              <w:rPr>
                <w:rFonts w:eastAsiaTheme="minorEastAsia"/>
                <w:sz w:val="20"/>
                <w:szCs w:val="18"/>
                <w:lang w:eastAsia="en-US"/>
              </w:rPr>
              <w:t>b</w:t>
            </w:r>
            <w:r w:rsidRPr="00506087">
              <w:rPr>
                <w:rFonts w:eastAsiaTheme="minorEastAsia"/>
                <w:sz w:val="20"/>
                <w:szCs w:val="18"/>
                <w:lang w:eastAsia="en-US"/>
              </w:rPr>
              <w:t xml:space="preserve">) Maximum number of activated pathloss RSs across CCs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{4, 8, 16, 32}</w:t>
            </w:r>
            <w:ins w:id="3098" w:author="노훈동/표준연구팀(SR)/Staff Engineer/삼성전자" w:date="2020-02-18T10:20:00Z">
              <w:r w:rsidR="005C0F1C">
                <w:rPr>
                  <w:rFonts w:eastAsiaTheme="minorEastAsia"/>
                  <w:sz w:val="20"/>
                  <w:szCs w:val="18"/>
                  <w:lang w:eastAsia="en-US"/>
                </w:rPr>
                <w:t xml:space="preserve"> (Suggested as FFS)</w:t>
              </w:r>
            </w:ins>
          </w:p>
          <w:p w14:paraId="20175251" w14:textId="77777777" w:rsidR="00D74960" w:rsidRPr="00506087" w:rsidRDefault="00D74960" w:rsidP="006E4C54">
            <w:pPr>
              <w:pStyle w:val="aff"/>
              <w:keepNext/>
              <w:keepLines/>
              <w:numPr>
                <w:ilvl w:val="2"/>
                <w:numId w:val="117"/>
              </w:numPr>
              <w:ind w:leftChars="0"/>
              <w:rPr>
                <w:rFonts w:eastAsiaTheme="minorEastAsia"/>
                <w:sz w:val="20"/>
                <w:szCs w:val="18"/>
                <w:lang w:eastAsia="en-US"/>
              </w:rPr>
            </w:pPr>
            <w:r w:rsidRPr="00506087">
              <w:rPr>
                <w:rFonts w:eastAsiaTheme="minorEastAsia"/>
                <w:sz w:val="20"/>
                <w:szCs w:val="18"/>
                <w:lang w:eastAsia="en-US"/>
              </w:rPr>
              <w:t>Component 7</w:t>
            </w:r>
            <w:r>
              <w:rPr>
                <w:rFonts w:eastAsiaTheme="minorEastAsia"/>
                <w:sz w:val="20"/>
                <w:szCs w:val="18"/>
                <w:lang w:eastAsia="en-US"/>
              </w:rPr>
              <w:t>c</w:t>
            </w:r>
            <w:r w:rsidRPr="00506087">
              <w:rPr>
                <w:rFonts w:eastAsiaTheme="minorEastAsia"/>
                <w:sz w:val="20"/>
                <w:szCs w:val="18"/>
                <w:lang w:eastAsia="en-US"/>
              </w:rPr>
              <w:t xml:space="preserve">) Maximum number of activated pathloss RSs within a slot across all CCs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{4, 8, 16, 32}</w:t>
            </w:r>
            <w:ins w:id="3099" w:author="노훈동/표준연구팀(SR)/Staff Engineer/삼성전자" w:date="2020-02-18T10:20:00Z">
              <w:r w:rsidR="005C0F1C">
                <w:rPr>
                  <w:rFonts w:eastAsiaTheme="minorEastAsia"/>
                  <w:sz w:val="20"/>
                  <w:szCs w:val="18"/>
                  <w:lang w:eastAsia="en-US"/>
                </w:rPr>
                <w:t xml:space="preserve"> (Suggested as FFS)</w:t>
              </w:r>
            </w:ins>
          </w:p>
          <w:p w14:paraId="39BDB00A" w14:textId="77777777" w:rsidR="00D74960" w:rsidRPr="00506087" w:rsidRDefault="00D74960" w:rsidP="006E4C54">
            <w:pPr>
              <w:keepNext/>
              <w:keepLines/>
              <w:numPr>
                <w:ilvl w:val="0"/>
                <w:numId w:val="117"/>
              </w:numPr>
              <w:rPr>
                <w:rFonts w:eastAsiaTheme="minorEastAsia"/>
                <w:sz w:val="20"/>
                <w:szCs w:val="18"/>
                <w:lang w:eastAsia="en-US"/>
              </w:rPr>
            </w:pPr>
            <w:r w:rsidRPr="00506087">
              <w:rPr>
                <w:rFonts w:eastAsiaTheme="minorEastAsia"/>
                <w:sz w:val="20"/>
                <w:szCs w:val="18"/>
                <w:lang w:eastAsia="en-US"/>
              </w:rPr>
              <w:t xml:space="preserve">Regarding component #8 “SCell beam failure recovery” </w:t>
            </w:r>
          </w:p>
          <w:p w14:paraId="3D173577" w14:textId="77777777" w:rsidR="00D74960" w:rsidRPr="00506087" w:rsidRDefault="00D74960" w:rsidP="00D74960">
            <w:pPr>
              <w:keepNext/>
              <w:keepLines/>
              <w:ind w:firstLineChars="350" w:firstLine="700"/>
              <w:rPr>
                <w:rFonts w:eastAsiaTheme="minorEastAsia"/>
                <w:sz w:val="20"/>
                <w:szCs w:val="18"/>
                <w:lang w:eastAsia="en-US"/>
              </w:rPr>
            </w:pPr>
            <w:r w:rsidRPr="00506087">
              <w:rPr>
                <w:rFonts w:eastAsia="SimSun"/>
                <w:sz w:val="20"/>
                <w:szCs w:val="18"/>
              </w:rPr>
              <w:t>Add the following sub-components and corresponding candidate values</w:t>
            </w:r>
          </w:p>
          <w:p w14:paraId="3E6AFB29" w14:textId="77777777" w:rsidR="00D74960" w:rsidRPr="00506087" w:rsidRDefault="00D74960" w:rsidP="006E4C54">
            <w:pPr>
              <w:pStyle w:val="aff"/>
              <w:keepNext/>
              <w:keepLines/>
              <w:numPr>
                <w:ilvl w:val="2"/>
                <w:numId w:val="117"/>
              </w:numPr>
              <w:ind w:leftChars="0"/>
              <w:rPr>
                <w:rFonts w:eastAsiaTheme="minorEastAsia"/>
                <w:sz w:val="20"/>
                <w:szCs w:val="18"/>
                <w:lang w:eastAsia="en-US"/>
              </w:rPr>
            </w:pPr>
            <w:r w:rsidRPr="00506087">
              <w:rPr>
                <w:rFonts w:eastAsiaTheme="minorEastAsia"/>
                <w:sz w:val="20"/>
                <w:szCs w:val="18"/>
                <w:lang w:eastAsia="en-US"/>
              </w:rPr>
              <w:t xml:space="preserve">Component 8a) Maximum number of SCell(s) for which the UE can be configured to perform BFR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{1..31}</w:t>
            </w:r>
            <w:ins w:id="3100" w:author="노훈동/표준연구팀(SR)/Staff Engineer/삼성전자" w:date="2020-02-18T10:21:00Z">
              <w:r w:rsidR="005C0F1C">
                <w:rPr>
                  <w:rFonts w:eastAsiaTheme="minorEastAsia"/>
                  <w:sz w:val="20"/>
                  <w:szCs w:val="18"/>
                  <w:lang w:eastAsia="en-US"/>
                </w:rPr>
                <w:t xml:space="preserve"> (Done)</w:t>
              </w:r>
            </w:ins>
          </w:p>
          <w:p w14:paraId="29322113" w14:textId="77777777" w:rsidR="00D74960" w:rsidRPr="00506087" w:rsidRDefault="00D74960" w:rsidP="006E4C54">
            <w:pPr>
              <w:pStyle w:val="aff"/>
              <w:keepNext/>
              <w:keepLines/>
              <w:numPr>
                <w:ilvl w:val="2"/>
                <w:numId w:val="117"/>
              </w:numPr>
              <w:ind w:leftChars="0"/>
              <w:rPr>
                <w:rFonts w:eastAsiaTheme="minorEastAsia"/>
                <w:sz w:val="20"/>
                <w:szCs w:val="18"/>
                <w:lang w:eastAsia="en-US"/>
              </w:rPr>
            </w:pPr>
            <w:r w:rsidRPr="00506087">
              <w:rPr>
                <w:rFonts w:eastAsiaTheme="minorEastAsia"/>
                <w:sz w:val="20"/>
                <w:szCs w:val="18"/>
                <w:lang w:eastAsia="en-US"/>
              </w:rPr>
              <w:t xml:space="preserve">Component 8b) Maximum number of different CSI-RS and/or SSB resources across all SCell(s) for new beam identification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64 * {0.5, 1, …, 31}</w:t>
            </w:r>
            <w:ins w:id="3101" w:author="노훈동/표준연구팀(SR)/Staff Engineer/삼성전자" w:date="2020-02-18T10:21:00Z">
              <w:r w:rsidR="005C0F1C">
                <w:rPr>
                  <w:rFonts w:eastAsiaTheme="minorEastAsia"/>
                  <w:sz w:val="20"/>
                  <w:szCs w:val="18"/>
                  <w:lang w:eastAsia="en-US"/>
                </w:rPr>
                <w:t xml:space="preserve"> (Suggested as FFS)</w:t>
              </w:r>
            </w:ins>
          </w:p>
          <w:p w14:paraId="032B8CD4" w14:textId="77777777" w:rsidR="00D74960" w:rsidRPr="00506087" w:rsidRDefault="00D74960" w:rsidP="006E4C54">
            <w:pPr>
              <w:pStyle w:val="aff"/>
              <w:keepNext/>
              <w:keepLines/>
              <w:numPr>
                <w:ilvl w:val="2"/>
                <w:numId w:val="117"/>
              </w:numPr>
              <w:ind w:leftChars="0"/>
              <w:rPr>
                <w:rFonts w:eastAsiaTheme="minorEastAsia"/>
                <w:sz w:val="20"/>
                <w:szCs w:val="18"/>
                <w:lang w:eastAsia="en-US"/>
              </w:rPr>
            </w:pPr>
            <w:r w:rsidRPr="00506087">
              <w:rPr>
                <w:rFonts w:eastAsiaTheme="minorEastAsia"/>
                <w:sz w:val="20"/>
                <w:szCs w:val="18"/>
                <w:lang w:eastAsia="en-US"/>
              </w:rPr>
              <w:t xml:space="preserve">Component 8c) Maximum number of different SSB/CSI-RS resources within a slot across all CCs (not limited to SCells) for UE to monitor PDCCH quality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{2, 4, 8}</w:t>
            </w:r>
            <w:ins w:id="3102" w:author="노훈동/표준연구팀(SR)/Staff Engineer/삼성전자" w:date="2020-02-18T10:21:00Z">
              <w:r w:rsidR="005C0F1C">
                <w:rPr>
                  <w:rFonts w:eastAsiaTheme="minorEastAsia"/>
                  <w:sz w:val="20"/>
                  <w:szCs w:val="18"/>
                  <w:lang w:eastAsia="en-US"/>
                </w:rPr>
                <w:t xml:space="preserve"> (Suggested as FFS)</w:t>
              </w:r>
            </w:ins>
          </w:p>
          <w:p w14:paraId="38C659F6" w14:textId="77777777" w:rsidR="00D74960" w:rsidRPr="0026300A" w:rsidRDefault="00D74960" w:rsidP="00D74960">
            <w:pPr>
              <w:keepNext/>
              <w:keepLines/>
              <w:rPr>
                <w:rFonts w:eastAsia="ＭＳ 明朝"/>
                <w:sz w:val="20"/>
                <w:szCs w:val="18"/>
                <w:lang w:val="en-US"/>
              </w:rPr>
            </w:pPr>
          </w:p>
          <w:p w14:paraId="2C760E02" w14:textId="77777777" w:rsidR="00D74960" w:rsidRPr="0026300A" w:rsidRDefault="00D74960" w:rsidP="00D74960">
            <w:pPr>
              <w:keepNext/>
              <w:keepLines/>
              <w:rPr>
                <w:rFonts w:eastAsiaTheme="minorEastAsia"/>
                <w:sz w:val="20"/>
                <w:szCs w:val="18"/>
                <w:lang w:eastAsia="en-US"/>
              </w:rPr>
            </w:pPr>
            <w:r>
              <w:rPr>
                <w:rFonts w:eastAsiaTheme="minorEastAsia"/>
                <w:sz w:val="20"/>
                <w:szCs w:val="18"/>
                <w:lang w:eastAsia="en-US"/>
              </w:rPr>
              <w:t xml:space="preserve">On FG </w:t>
            </w:r>
            <w:r w:rsidRPr="0026300A">
              <w:rPr>
                <w:rFonts w:eastAsiaTheme="minorEastAsia"/>
                <w:sz w:val="20"/>
                <w:szCs w:val="18"/>
                <w:u w:val="single"/>
                <w:lang w:eastAsia="en-US"/>
              </w:rPr>
              <w:t>16-2 “Multi-TRP operation for eMBB/URLLC”</w:t>
            </w:r>
            <w:r w:rsidRPr="0026300A">
              <w:rPr>
                <w:rFonts w:eastAsiaTheme="minorEastAsia"/>
                <w:sz w:val="20"/>
                <w:szCs w:val="18"/>
                <w:lang w:eastAsia="en-US"/>
              </w:rPr>
              <w:t xml:space="preserve">: </w:t>
            </w:r>
            <w:ins w:id="3103" w:author="노훈동/표준연구팀(SR)/Staff Engineer/삼성전자" w:date="2020-02-18T10:15:00Z">
              <w:r w:rsidR="00A6200C">
                <w:rPr>
                  <w:rFonts w:eastAsiaTheme="minorEastAsia"/>
                  <w:sz w:val="20"/>
                  <w:szCs w:val="18"/>
                  <w:lang w:eastAsia="en-US"/>
                </w:rPr>
                <w:t>(It is suggested to revisit the candidate values of each component after revising component list first)</w:t>
              </w:r>
            </w:ins>
            <w:del w:id="3104" w:author="노훈동/표준연구팀(SR)/Staff Engineer/삼성전자" w:date="2020-02-18T10:15:00Z">
              <w:r w:rsidRPr="0026300A" w:rsidDel="00A6200C">
                <w:rPr>
                  <w:rFonts w:eastAsiaTheme="minorEastAsia"/>
                  <w:sz w:val="20"/>
                  <w:szCs w:val="18"/>
                  <w:lang w:eastAsia="en-US"/>
                </w:rPr>
                <w:delText xml:space="preserve"> </w:delText>
              </w:r>
            </w:del>
          </w:p>
          <w:p w14:paraId="480432D3" w14:textId="77777777" w:rsidR="00D74960" w:rsidRPr="00506087" w:rsidRDefault="00D74960" w:rsidP="006E4C54">
            <w:pPr>
              <w:pStyle w:val="aff"/>
              <w:keepNext/>
              <w:keepLines/>
              <w:numPr>
                <w:ilvl w:val="0"/>
                <w:numId w:val="117"/>
              </w:numPr>
              <w:ind w:leftChars="0"/>
              <w:rPr>
                <w:rFonts w:eastAsia="ＭＳ 明朝"/>
                <w:sz w:val="20"/>
                <w:szCs w:val="18"/>
              </w:rPr>
            </w:pPr>
            <w:r w:rsidRPr="00506087">
              <w:rPr>
                <w:rFonts w:eastAsia="ＭＳ 明朝"/>
                <w:sz w:val="20"/>
                <w:szCs w:val="18"/>
              </w:rPr>
              <w:t xml:space="preserve">For Multi-DCI-based component #1 “The maximum number of CORESET configured per “PDCCH-Config”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w:t>
            </w:r>
            <w:r w:rsidRPr="00506087">
              <w:rPr>
                <w:rFonts w:eastAsia="SimSun"/>
                <w:sz w:val="20"/>
                <w:szCs w:val="18"/>
              </w:rPr>
              <w:t>candidate values {2, 3, 4, 5}</w:t>
            </w:r>
          </w:p>
          <w:p w14:paraId="641EA928" w14:textId="77777777" w:rsidR="00D74960" w:rsidRPr="00506087" w:rsidRDefault="00D74960" w:rsidP="006E4C54">
            <w:pPr>
              <w:pStyle w:val="aff"/>
              <w:keepNext/>
              <w:keepLines/>
              <w:numPr>
                <w:ilvl w:val="0"/>
                <w:numId w:val="117"/>
              </w:numPr>
              <w:ind w:leftChars="0"/>
              <w:rPr>
                <w:rFonts w:eastAsia="ＭＳ 明朝"/>
                <w:sz w:val="20"/>
                <w:szCs w:val="18"/>
              </w:rPr>
            </w:pPr>
            <w:r w:rsidRPr="00506087">
              <w:rPr>
                <w:rFonts w:eastAsia="ＭＳ 明朝"/>
                <w:sz w:val="20"/>
                <w:szCs w:val="18"/>
              </w:rPr>
              <w:t xml:space="preserve">For Multi-DCI-based component #2 “The maximum number of CORESET configured per TRP”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w:t>
            </w:r>
            <w:r w:rsidRPr="00506087">
              <w:rPr>
                <w:rFonts w:eastAsia="SimSun"/>
                <w:sz w:val="20"/>
                <w:szCs w:val="18"/>
              </w:rPr>
              <w:t>candidate values {1,2,3}</w:t>
            </w:r>
            <w:r w:rsidRPr="00506087">
              <w:rPr>
                <w:rFonts w:eastAsiaTheme="minorEastAsia"/>
                <w:sz w:val="20"/>
                <w:szCs w:val="18"/>
                <w:lang w:eastAsia="en-US"/>
              </w:rPr>
              <w:t xml:space="preserve"> </w:t>
            </w:r>
          </w:p>
          <w:p w14:paraId="074C61F0" w14:textId="77777777" w:rsidR="00D74960" w:rsidRPr="00506087" w:rsidRDefault="00D74960" w:rsidP="006E4C54">
            <w:pPr>
              <w:pStyle w:val="aff"/>
              <w:keepNext/>
              <w:keepLines/>
              <w:numPr>
                <w:ilvl w:val="0"/>
                <w:numId w:val="117"/>
              </w:numPr>
              <w:ind w:leftChars="0"/>
              <w:rPr>
                <w:rFonts w:eastAsia="ＭＳ 明朝"/>
                <w:sz w:val="20"/>
                <w:szCs w:val="18"/>
              </w:rPr>
            </w:pPr>
            <w:r w:rsidRPr="00506087">
              <w:rPr>
                <w:rFonts w:eastAsia="ＭＳ 明朝"/>
                <w:sz w:val="20"/>
                <w:szCs w:val="18"/>
              </w:rPr>
              <w:t>If UE supporting Multi-DCI-based Multi-TRP operation, at least one candidate value of each components #1 and #2 shall be reported by the UE. (Notes)</w:t>
            </w:r>
          </w:p>
          <w:p w14:paraId="1855F813" w14:textId="77777777" w:rsidR="00D74960" w:rsidRPr="00506087" w:rsidRDefault="00D74960" w:rsidP="006E4C54">
            <w:pPr>
              <w:pStyle w:val="aff"/>
              <w:keepNext/>
              <w:keepLines/>
              <w:numPr>
                <w:ilvl w:val="0"/>
                <w:numId w:val="117"/>
              </w:numPr>
              <w:ind w:leftChars="0"/>
              <w:rPr>
                <w:rFonts w:eastAsia="ＭＳ 明朝"/>
                <w:sz w:val="20"/>
                <w:szCs w:val="18"/>
              </w:rPr>
            </w:pPr>
            <w:r w:rsidRPr="00506087">
              <w:rPr>
                <w:rFonts w:eastAsia="SimSun"/>
                <w:sz w:val="20"/>
                <w:szCs w:val="18"/>
              </w:rPr>
              <w:t xml:space="preserve">For Multi-DCI-based Multi-TRP operation, following components and corresponding candidate values are suggested: </w:t>
            </w:r>
          </w:p>
          <w:p w14:paraId="351ABA1C" w14:textId="77777777" w:rsidR="00D74960" w:rsidRPr="00E1396A" w:rsidRDefault="00D74960" w:rsidP="006E4C54">
            <w:pPr>
              <w:pStyle w:val="aff"/>
              <w:keepNext/>
              <w:keepLines/>
              <w:numPr>
                <w:ilvl w:val="2"/>
                <w:numId w:val="117"/>
              </w:numPr>
              <w:ind w:leftChars="0"/>
              <w:rPr>
                <w:rFonts w:eastAsiaTheme="minorEastAsia"/>
                <w:sz w:val="20"/>
                <w:szCs w:val="18"/>
                <w:lang w:eastAsia="en-US"/>
              </w:rPr>
            </w:pPr>
            <w:r w:rsidRPr="00E1396A">
              <w:rPr>
                <w:rFonts w:eastAsiaTheme="minorEastAsia"/>
                <w:sz w:val="20"/>
                <w:szCs w:val="18"/>
                <w:lang w:eastAsia="en-US"/>
              </w:rPr>
              <w:t xml:space="preserve">Support enhanced scheduling/HARQ order </w:t>
            </w:r>
            <w:r w:rsidRPr="00E1396A">
              <w:rPr>
                <w:rFonts w:eastAsiaTheme="minorEastAsia"/>
                <w:sz w:val="20"/>
                <w:szCs w:val="18"/>
                <w:lang w:eastAsia="en-US"/>
              </w:rPr>
              <w:sym w:font="Wingdings" w:char="F0E0"/>
            </w:r>
            <w:r w:rsidRPr="00E1396A">
              <w:rPr>
                <w:rFonts w:eastAsiaTheme="minorEastAsia"/>
                <w:sz w:val="20"/>
                <w:szCs w:val="18"/>
                <w:lang w:eastAsia="en-US"/>
              </w:rPr>
              <w:t xml:space="preserve"> Optional </w:t>
            </w:r>
            <w:ins w:id="3105" w:author="노훈동/표준연구팀(SR)/Staff Engineer/삼성전자" w:date="2020-02-18T10:24:00Z">
              <w:r w:rsidR="0032653C">
                <w:rPr>
                  <w:rFonts w:eastAsiaTheme="minorEastAsia"/>
                  <w:sz w:val="20"/>
                  <w:szCs w:val="18"/>
                  <w:lang w:eastAsia="en-US"/>
                </w:rPr>
                <w:t>(Done)</w:t>
              </w:r>
            </w:ins>
          </w:p>
          <w:p w14:paraId="5D628967" w14:textId="77777777" w:rsidR="00D74960" w:rsidRPr="00506087" w:rsidRDefault="00D74960" w:rsidP="006E4C54">
            <w:pPr>
              <w:pStyle w:val="aff"/>
              <w:keepNext/>
              <w:keepLines/>
              <w:numPr>
                <w:ilvl w:val="2"/>
                <w:numId w:val="117"/>
              </w:numPr>
              <w:ind w:leftChars="0"/>
              <w:rPr>
                <w:rFonts w:eastAsia="ＭＳ 明朝"/>
                <w:sz w:val="20"/>
                <w:szCs w:val="18"/>
              </w:rPr>
            </w:pPr>
            <w:r w:rsidRPr="00506087">
              <w:rPr>
                <w:rFonts w:eastAsiaTheme="minorEastAsia"/>
                <w:sz w:val="20"/>
                <w:szCs w:val="18"/>
                <w:lang w:eastAsia="en-US"/>
              </w:rPr>
              <w:t xml:space="preserve">Support the DMRS ports of PDSCH to be QCLed with the RS(s) with respect to the QCL parameter(s) used for PDCCH of the lowest CORESET index among CORESETs configured with the same value of </w:t>
            </w:r>
            <w:r w:rsidRPr="00506087">
              <w:rPr>
                <w:rFonts w:eastAsia="ＭＳ 明朝"/>
                <w:sz w:val="20"/>
                <w:szCs w:val="18"/>
              </w:rPr>
              <w:t xml:space="preserve">CORESETPoolIndex, when the time offset between the reception of the PDCCH and the corresponding PDSCH is less than a threshold </w:t>
            </w:r>
            <w:r w:rsidRPr="00506087">
              <w:rPr>
                <w:rFonts w:eastAsia="ＭＳ 明朝"/>
                <w:sz w:val="20"/>
                <w:szCs w:val="18"/>
              </w:rPr>
              <w:sym w:font="Wingdings" w:char="F0E0"/>
            </w:r>
            <w:r w:rsidRPr="00506087">
              <w:rPr>
                <w:rFonts w:eastAsia="ＭＳ 明朝"/>
                <w:sz w:val="20"/>
                <w:szCs w:val="18"/>
              </w:rPr>
              <w:t xml:space="preserve"> Optional  </w:t>
            </w:r>
            <w:ins w:id="3106" w:author="노훈동/표준연구팀(SR)/Staff Engineer/삼성전자" w:date="2020-02-18T10:24:00Z">
              <w:r w:rsidR="0032653C">
                <w:rPr>
                  <w:rFonts w:eastAsia="ＭＳ 明朝"/>
                  <w:sz w:val="20"/>
                  <w:szCs w:val="18"/>
                </w:rPr>
                <w:t>(Marked as TBD)</w:t>
              </w:r>
            </w:ins>
          </w:p>
          <w:p w14:paraId="283E2E54" w14:textId="77777777" w:rsidR="00D74960" w:rsidRPr="00506087" w:rsidRDefault="00D74960" w:rsidP="006E4C54">
            <w:pPr>
              <w:pStyle w:val="aff"/>
              <w:keepNext/>
              <w:keepLines/>
              <w:numPr>
                <w:ilvl w:val="0"/>
                <w:numId w:val="117"/>
              </w:numPr>
              <w:ind w:leftChars="0"/>
              <w:rPr>
                <w:rFonts w:eastAsia="ＭＳ 明朝"/>
                <w:sz w:val="20"/>
                <w:szCs w:val="18"/>
              </w:rPr>
            </w:pPr>
            <w:r w:rsidRPr="00506087">
              <w:rPr>
                <w:rFonts w:eastAsia="ＭＳ 明朝"/>
                <w:sz w:val="20"/>
                <w:szCs w:val="18"/>
              </w:rPr>
              <w:t xml:space="preserve">For Single-DCI-based Multi-TRP operation, following components are added: </w:t>
            </w:r>
          </w:p>
          <w:p w14:paraId="7484144B" w14:textId="77777777" w:rsidR="00D74960" w:rsidRPr="00506087" w:rsidRDefault="00D74960" w:rsidP="006E4C54">
            <w:pPr>
              <w:pStyle w:val="aff"/>
              <w:keepNext/>
              <w:keepLines/>
              <w:numPr>
                <w:ilvl w:val="2"/>
                <w:numId w:val="117"/>
              </w:numPr>
              <w:ind w:leftChars="0"/>
              <w:rPr>
                <w:rFonts w:eastAsia="ＭＳ 明朝"/>
                <w:sz w:val="20"/>
                <w:szCs w:val="18"/>
              </w:rPr>
            </w:pPr>
            <w:r w:rsidRPr="00506087">
              <w:rPr>
                <w:rFonts w:eastAsia="ＭＳ 明朝"/>
                <w:sz w:val="20"/>
                <w:szCs w:val="18"/>
              </w:rPr>
              <w:t>The maximal value of “RepNumR16”</w:t>
            </w:r>
            <w:r w:rsidRPr="00506087">
              <w:rPr>
                <w:rFonts w:eastAsia="ＭＳ 明朝"/>
                <w:sz w:val="20"/>
                <w:szCs w:val="18"/>
              </w:rPr>
              <w:sym w:font="Wingdings" w:char="F0E0"/>
            </w:r>
            <w:r w:rsidRPr="00506087">
              <w:rPr>
                <w:rFonts w:eastAsia="ＭＳ 明朝"/>
                <w:sz w:val="20"/>
                <w:szCs w:val="18"/>
              </w:rPr>
              <w:t xml:space="preserve"> {8, 16}. Optional. When this component is not reported, enhanced slot-level repetition scheme is not supported.</w:t>
            </w:r>
            <w:ins w:id="3107" w:author="노훈동/표준연구팀(SR)/Staff Engineer/삼성전자" w:date="2020-02-18T10:25:00Z">
              <w:r w:rsidR="0032653C">
                <w:rPr>
                  <w:rFonts w:eastAsia="ＭＳ 明朝"/>
                  <w:sz w:val="20"/>
                  <w:szCs w:val="18"/>
                </w:rPr>
                <w:t xml:space="preserve"> (Done)</w:t>
              </w:r>
            </w:ins>
          </w:p>
          <w:p w14:paraId="0A0B81E7" w14:textId="77777777" w:rsidR="00D74960" w:rsidRPr="00506087" w:rsidRDefault="00D74960" w:rsidP="006E4C54">
            <w:pPr>
              <w:pStyle w:val="aff"/>
              <w:keepNext/>
              <w:keepLines/>
              <w:numPr>
                <w:ilvl w:val="2"/>
                <w:numId w:val="117"/>
              </w:numPr>
              <w:ind w:leftChars="0"/>
              <w:rPr>
                <w:rFonts w:eastAsia="ＭＳ 明朝"/>
                <w:sz w:val="20"/>
                <w:szCs w:val="18"/>
              </w:rPr>
            </w:pPr>
            <w:r w:rsidRPr="00506087">
              <w:rPr>
                <w:rFonts w:eastAsia="ＭＳ 明朝"/>
                <w:sz w:val="20"/>
                <w:szCs w:val="18"/>
              </w:rPr>
              <w:lastRenderedPageBreak/>
              <w:t xml:space="preserve">Support transmission scheme(s) with enhanced reliability </w:t>
            </w:r>
            <w:r w:rsidRPr="00506087">
              <w:rPr>
                <w:rFonts w:eastAsia="ＭＳ 明朝"/>
                <w:sz w:val="20"/>
                <w:szCs w:val="18"/>
              </w:rPr>
              <w:sym w:font="Wingdings" w:char="F0E0"/>
            </w:r>
            <w:r w:rsidRPr="00506087">
              <w:rPr>
                <w:rFonts w:eastAsia="ＭＳ 明朝"/>
                <w:sz w:val="20"/>
                <w:szCs w:val="18"/>
              </w:rPr>
              <w:t xml:space="preserve"> 3 bit. Optional. The bits from the leftmost to the rightmost correspond to schemes {“ FDMSchemeA”, “FDMSchemeB”, “TDMSchemeA” }. Value 1 in the bitmap indicates that the corresponding scheme is supported, otherwise it is not supported.</w:t>
            </w:r>
            <w:ins w:id="3108" w:author="노훈동/표준연구팀(SR)/Staff Engineer/삼성전자" w:date="2020-02-18T10:25:00Z">
              <w:r w:rsidR="0032653C">
                <w:rPr>
                  <w:rFonts w:eastAsia="ＭＳ 明朝"/>
                  <w:sz w:val="20"/>
                  <w:szCs w:val="18"/>
                </w:rPr>
                <w:t xml:space="preserve"> (Done)</w:t>
              </w:r>
            </w:ins>
          </w:p>
          <w:p w14:paraId="768329BF" w14:textId="77777777" w:rsidR="00D74960" w:rsidRPr="00506087" w:rsidRDefault="00D74960" w:rsidP="006E4C54">
            <w:pPr>
              <w:pStyle w:val="aff"/>
              <w:keepNext/>
              <w:keepLines/>
              <w:numPr>
                <w:ilvl w:val="2"/>
                <w:numId w:val="117"/>
              </w:numPr>
              <w:ind w:leftChars="0"/>
              <w:rPr>
                <w:rFonts w:eastAsia="ＭＳ 明朝"/>
                <w:sz w:val="20"/>
                <w:szCs w:val="18"/>
              </w:rPr>
            </w:pPr>
            <w:r w:rsidRPr="00506087">
              <w:rPr>
                <w:rFonts w:eastAsia="ＭＳ 明朝"/>
                <w:sz w:val="20"/>
                <w:szCs w:val="18"/>
              </w:rPr>
              <w:t xml:space="preserve">Supports default TCI state(s) if at least one configured TCI states for the serving cell of scheduled PDSCH contain “QCL-TypeD” and the offset between the reception of the PDCCH and the corresponding PDSCH is less than timeDurationForQCL and after the reception of activation command of TCI states for UE specific PDSCH. </w:t>
            </w:r>
            <w:r w:rsidRPr="00506087">
              <w:rPr>
                <w:rFonts w:eastAsia="ＭＳ 明朝"/>
                <w:sz w:val="20"/>
                <w:szCs w:val="18"/>
              </w:rPr>
              <w:sym w:font="Wingdings" w:char="F0E0"/>
            </w:r>
            <w:r w:rsidRPr="00506087">
              <w:rPr>
                <w:rFonts w:eastAsia="ＭＳ 明朝"/>
                <w:sz w:val="20"/>
                <w:szCs w:val="18"/>
              </w:rPr>
              <w:t xml:space="preserve"> optional </w:t>
            </w:r>
            <w:ins w:id="3109" w:author="노훈동/표준연구팀(SR)/Staff Engineer/삼성전자" w:date="2020-02-18T10:25:00Z">
              <w:r w:rsidR="0032653C">
                <w:rPr>
                  <w:rFonts w:eastAsia="ＭＳ 明朝"/>
                  <w:sz w:val="20"/>
                  <w:szCs w:val="18"/>
                </w:rPr>
                <w:t>(Done)</w:t>
              </w:r>
            </w:ins>
            <w:del w:id="3110" w:author="노훈동/표준연구팀(SR)/Staff Engineer/삼성전자" w:date="2020-02-18T10:25:00Z">
              <w:r w:rsidRPr="00506087" w:rsidDel="0032653C">
                <w:rPr>
                  <w:rFonts w:eastAsia="ＭＳ 明朝"/>
                  <w:sz w:val="20"/>
                  <w:szCs w:val="18"/>
                </w:rPr>
                <w:delText xml:space="preserve">       </w:delText>
              </w:r>
            </w:del>
          </w:p>
          <w:p w14:paraId="20E57262" w14:textId="77777777" w:rsidR="00D74960" w:rsidRPr="0026300A" w:rsidRDefault="00D74960" w:rsidP="00D74960">
            <w:pPr>
              <w:keepNext/>
              <w:keepLines/>
              <w:rPr>
                <w:rFonts w:eastAsia="ＭＳ 明朝"/>
                <w:sz w:val="20"/>
                <w:szCs w:val="18"/>
              </w:rPr>
            </w:pPr>
          </w:p>
          <w:p w14:paraId="1D61E5F5" w14:textId="77777777" w:rsidR="00D74960" w:rsidRPr="0026300A" w:rsidRDefault="00D74960" w:rsidP="00D74960">
            <w:pPr>
              <w:keepNext/>
              <w:keepLines/>
              <w:rPr>
                <w:rFonts w:eastAsia="ＭＳ 明朝"/>
                <w:sz w:val="20"/>
                <w:szCs w:val="18"/>
              </w:rPr>
            </w:pPr>
            <w:r>
              <w:rPr>
                <w:rFonts w:eastAsiaTheme="minorEastAsia"/>
                <w:sz w:val="20"/>
                <w:szCs w:val="18"/>
                <w:lang w:eastAsia="en-US"/>
              </w:rPr>
              <w:t xml:space="preserve">On FG </w:t>
            </w:r>
            <w:r w:rsidRPr="0026300A">
              <w:rPr>
                <w:rFonts w:eastAsiaTheme="minorEastAsia"/>
                <w:sz w:val="20"/>
                <w:szCs w:val="18"/>
                <w:u w:val="single"/>
                <w:lang w:eastAsia="en-US"/>
              </w:rPr>
              <w:t xml:space="preserve">16-3 </w:t>
            </w:r>
            <w:r>
              <w:rPr>
                <w:rFonts w:eastAsiaTheme="minorEastAsia"/>
                <w:sz w:val="20"/>
                <w:szCs w:val="18"/>
                <w:u w:val="single"/>
                <w:lang w:eastAsia="en-US"/>
              </w:rPr>
              <w:t>“</w:t>
            </w:r>
            <w:r w:rsidRPr="0026300A">
              <w:rPr>
                <w:rFonts w:eastAsiaTheme="minorEastAsia"/>
                <w:sz w:val="20"/>
                <w:szCs w:val="18"/>
                <w:u w:val="single"/>
                <w:lang w:eastAsia="en-US"/>
              </w:rPr>
              <w:t>eType-II codebook</w:t>
            </w:r>
            <w:r>
              <w:rPr>
                <w:rFonts w:eastAsiaTheme="minorEastAsia"/>
                <w:sz w:val="20"/>
                <w:szCs w:val="18"/>
                <w:u w:val="single"/>
                <w:lang w:eastAsia="en-US"/>
              </w:rPr>
              <w:t>”</w:t>
            </w:r>
            <w:r w:rsidRPr="0026300A">
              <w:rPr>
                <w:rFonts w:eastAsiaTheme="minorEastAsia"/>
                <w:sz w:val="20"/>
                <w:szCs w:val="18"/>
                <w:lang w:eastAsia="en-US"/>
              </w:rPr>
              <w:t xml:space="preserve">: </w:t>
            </w:r>
            <w:ins w:id="3111" w:author="노훈동/표준연구팀(SR)/Staff Engineer/삼성전자" w:date="2020-02-18T10:15:00Z">
              <w:r w:rsidR="00A6200C">
                <w:rPr>
                  <w:rFonts w:eastAsiaTheme="minorEastAsia"/>
                  <w:sz w:val="20"/>
                  <w:szCs w:val="18"/>
                  <w:lang w:eastAsia="en-US"/>
                </w:rPr>
                <w:t>(It is suggested to revisit the candidate values of each component after revising component list first)</w:t>
              </w:r>
            </w:ins>
          </w:p>
          <w:p w14:paraId="4FBF9F00" w14:textId="77777777" w:rsidR="00D74960" w:rsidRPr="00506087" w:rsidRDefault="00D74960" w:rsidP="006E4C54">
            <w:pPr>
              <w:pStyle w:val="aff"/>
              <w:keepNext/>
              <w:keepLines/>
              <w:numPr>
                <w:ilvl w:val="0"/>
                <w:numId w:val="117"/>
              </w:numPr>
              <w:ind w:leftChars="0"/>
              <w:rPr>
                <w:rFonts w:eastAsia="ＭＳ 明朝"/>
                <w:sz w:val="20"/>
                <w:szCs w:val="18"/>
                <w:lang w:val="en-US"/>
              </w:rPr>
            </w:pPr>
            <w:r w:rsidRPr="00506087">
              <w:rPr>
                <w:rFonts w:eastAsia="ＭＳ 明朝"/>
                <w:sz w:val="20"/>
                <w:szCs w:val="18"/>
                <w:lang w:val="en-US"/>
              </w:rPr>
              <w:t xml:space="preserve">For component 2 for Regular eType-II and component 7 for Port selection eType-II, we suggest to replace it as following due to higher flexibility of balance between UE complexity and gNB implementation: </w:t>
            </w:r>
          </w:p>
          <w:p w14:paraId="0543A948" w14:textId="77777777" w:rsidR="00D74960" w:rsidRPr="00506087" w:rsidRDefault="00D74960" w:rsidP="006E4C54">
            <w:pPr>
              <w:pStyle w:val="aff"/>
              <w:numPr>
                <w:ilvl w:val="1"/>
                <w:numId w:val="117"/>
              </w:numPr>
              <w:ind w:leftChars="0"/>
              <w:rPr>
                <w:rFonts w:eastAsia="ＭＳ 明朝"/>
                <w:sz w:val="20"/>
                <w:szCs w:val="18"/>
                <w:lang w:val="en-US"/>
              </w:rPr>
            </w:pPr>
            <w:r w:rsidRPr="00506087">
              <w:rPr>
                <w:rFonts w:eastAsia="ＭＳ 明朝"/>
                <w:sz w:val="20"/>
                <w:szCs w:val="18"/>
                <w:lang w:val="en-US"/>
              </w:rPr>
              <w:t xml:space="preserve">A list of supported combinations across all CCs simultaneously whereas each combination is {S, P, X, P_total}, where S is max # of PMI subbands, P is max # of Tx ports in one resource, X is max # of resources and P_total is total # of Tx ports </w:t>
            </w:r>
            <w:r w:rsidRPr="00506087">
              <w:rPr>
                <w:rFonts w:eastAsiaTheme="minorEastAsia"/>
                <w:sz w:val="20"/>
                <w:szCs w:val="18"/>
                <w:lang w:eastAsia="en-US"/>
              </w:rPr>
              <w:sym w:font="Wingdings" w:char="F0E0"/>
            </w:r>
            <w:r w:rsidRPr="00506087">
              <w:rPr>
                <w:rFonts w:eastAsiaTheme="minorEastAsia"/>
                <w:sz w:val="20"/>
                <w:szCs w:val="18"/>
                <w:lang w:eastAsia="en-US"/>
              </w:rPr>
              <w:t xml:space="preserve"> candidate values S: {19:2:37}, P: {4, 8, 12, 16, 24, 32}, X:{1:1:64}, P_total:{4:1:256}</w:t>
            </w:r>
          </w:p>
          <w:p w14:paraId="0FC1E050" w14:textId="77777777" w:rsidR="00D74960" w:rsidRPr="00506087" w:rsidRDefault="00D74960" w:rsidP="006E4C54">
            <w:pPr>
              <w:pStyle w:val="aff"/>
              <w:numPr>
                <w:ilvl w:val="1"/>
                <w:numId w:val="117"/>
              </w:numPr>
              <w:ind w:leftChars="0"/>
              <w:rPr>
                <w:rFonts w:eastAsia="ＭＳ 明朝"/>
                <w:sz w:val="20"/>
                <w:szCs w:val="18"/>
                <w:lang w:val="en-US"/>
              </w:rPr>
            </w:pPr>
            <w:r w:rsidRPr="00506087">
              <w:rPr>
                <w:rFonts w:eastAsia="ＭＳ 明朝"/>
                <w:sz w:val="20"/>
                <w:szCs w:val="18"/>
                <w:lang w:val="en-US"/>
              </w:rPr>
              <w:t>{S, P, X, P_total} is per band per BC and other components for eType-II codebook is per band.</w:t>
            </w:r>
            <w:ins w:id="3112" w:author="노훈동/표준연구팀(SR)/Staff Engineer/삼성전자" w:date="2020-02-18T10:27:00Z">
              <w:r w:rsidR="0032653C">
                <w:rPr>
                  <w:rFonts w:eastAsia="ＭＳ 明朝"/>
                  <w:sz w:val="20"/>
                  <w:szCs w:val="18"/>
                  <w:lang w:val="en-US"/>
                </w:rPr>
                <w:t xml:space="preserve"> (Suggested as FFS)</w:t>
              </w:r>
            </w:ins>
          </w:p>
          <w:p w14:paraId="1BC71689" w14:textId="77777777" w:rsidR="00D74960" w:rsidRPr="00506087" w:rsidRDefault="00D74960" w:rsidP="006E4C54">
            <w:pPr>
              <w:pStyle w:val="aff"/>
              <w:keepNext/>
              <w:keepLines/>
              <w:numPr>
                <w:ilvl w:val="0"/>
                <w:numId w:val="117"/>
              </w:numPr>
              <w:ind w:leftChars="0"/>
              <w:rPr>
                <w:rFonts w:eastAsia="ＭＳ 明朝"/>
                <w:sz w:val="20"/>
                <w:szCs w:val="18"/>
                <w:lang w:val="en-US"/>
              </w:rPr>
            </w:pPr>
            <w:r w:rsidRPr="00506087">
              <w:rPr>
                <w:rFonts w:eastAsia="ＭＳ 明朝"/>
                <w:sz w:val="20"/>
                <w:szCs w:val="18"/>
                <w:lang w:val="en-US"/>
              </w:rPr>
              <w:t xml:space="preserve">For component 5 for Regular eType-II, we suggest to remove “UCI omission” from now unless RAN1 spec can clarify further UE behavior. </w:t>
            </w:r>
            <w:ins w:id="3113" w:author="노훈동/표준연구팀(SR)/Staff Engineer/삼성전자" w:date="2020-02-18T10:28:00Z">
              <w:r w:rsidR="0032653C">
                <w:rPr>
                  <w:rFonts w:eastAsia="ＭＳ 明朝"/>
                  <w:sz w:val="20"/>
                  <w:szCs w:val="18"/>
                  <w:lang w:val="en-US"/>
                </w:rPr>
                <w:t>(Suggested as FFS)</w:t>
              </w:r>
            </w:ins>
          </w:p>
          <w:p w14:paraId="3FB84575" w14:textId="77777777" w:rsidR="00D74960" w:rsidRPr="0026300A" w:rsidRDefault="00D74960" w:rsidP="00D74960">
            <w:pPr>
              <w:keepNext/>
              <w:keepLines/>
              <w:rPr>
                <w:rFonts w:eastAsiaTheme="minorEastAsia"/>
                <w:sz w:val="20"/>
                <w:szCs w:val="18"/>
                <w:lang w:eastAsia="en-US"/>
              </w:rPr>
            </w:pPr>
          </w:p>
          <w:p w14:paraId="1B4D827B" w14:textId="77777777" w:rsidR="00D74960" w:rsidRPr="0026300A" w:rsidRDefault="00D74960" w:rsidP="00D74960">
            <w:pPr>
              <w:keepNext/>
              <w:keepLines/>
              <w:rPr>
                <w:rFonts w:eastAsiaTheme="minorEastAsia"/>
                <w:sz w:val="20"/>
                <w:szCs w:val="18"/>
                <w:lang w:eastAsia="en-US"/>
              </w:rPr>
            </w:pPr>
            <w:r>
              <w:rPr>
                <w:rFonts w:eastAsiaTheme="minorEastAsia"/>
                <w:sz w:val="20"/>
                <w:szCs w:val="18"/>
                <w:lang w:eastAsia="en-US"/>
              </w:rPr>
              <w:t xml:space="preserve">On FG </w:t>
            </w:r>
            <w:r w:rsidRPr="0026300A">
              <w:rPr>
                <w:rFonts w:eastAsiaTheme="minorEastAsia"/>
                <w:sz w:val="20"/>
                <w:szCs w:val="18"/>
                <w:u w:val="single"/>
                <w:lang w:eastAsia="en-US"/>
              </w:rPr>
              <w:t>16-5 “Power-efficient UL transmission”</w:t>
            </w:r>
            <w:r w:rsidRPr="0026300A">
              <w:rPr>
                <w:rFonts w:eastAsiaTheme="minorEastAsia"/>
                <w:sz w:val="20"/>
                <w:szCs w:val="18"/>
                <w:lang w:eastAsia="en-US"/>
              </w:rPr>
              <w:t xml:space="preserve">: </w:t>
            </w:r>
            <w:ins w:id="3114" w:author="노훈동/표준연구팀(SR)/Staff Engineer/삼성전자" w:date="2020-02-18T10:16:00Z">
              <w:r w:rsidR="00A6200C">
                <w:rPr>
                  <w:rFonts w:eastAsiaTheme="minorEastAsia"/>
                  <w:sz w:val="20"/>
                  <w:szCs w:val="18"/>
                  <w:lang w:eastAsia="en-US"/>
                </w:rPr>
                <w:t>(It is suggested to revisit the candidate values of each component after revising component list first)</w:t>
              </w:r>
            </w:ins>
            <w:del w:id="3115" w:author="노훈동/표준연구팀(SR)/Staff Engineer/삼성전자" w:date="2020-02-18T10:16:00Z">
              <w:r w:rsidRPr="0026300A" w:rsidDel="00A6200C">
                <w:rPr>
                  <w:rFonts w:eastAsiaTheme="minorEastAsia"/>
                  <w:sz w:val="20"/>
                  <w:szCs w:val="18"/>
                  <w:lang w:eastAsia="en-US"/>
                </w:rPr>
                <w:delText xml:space="preserve"> </w:delText>
              </w:r>
            </w:del>
          </w:p>
          <w:p w14:paraId="07936E85" w14:textId="77777777" w:rsidR="00D74960" w:rsidRDefault="00D74960" w:rsidP="00D74960">
            <w:pPr>
              <w:pStyle w:val="aff"/>
              <w:spacing w:after="120"/>
              <w:ind w:leftChars="0" w:left="360"/>
              <w:rPr>
                <w:rFonts w:eastAsia="ＭＳ 明朝"/>
                <w:sz w:val="22"/>
                <w:szCs w:val="22"/>
                <w:lang w:val="en-US"/>
              </w:rPr>
            </w:pPr>
            <w:r w:rsidRPr="00506087">
              <w:rPr>
                <w:rFonts w:eastAsia="SimSun"/>
                <w:sz w:val="20"/>
                <w:szCs w:val="18"/>
              </w:rPr>
              <w:t xml:space="preserve">The name of Component-1 should be replaced to “Full power transmission mode(s)”, </w:t>
            </w:r>
            <w:r>
              <w:rPr>
                <w:rFonts w:eastAsia="SimSun"/>
                <w:sz w:val="20"/>
                <w:szCs w:val="18"/>
              </w:rPr>
              <w:t>d</w:t>
            </w:r>
            <w:r w:rsidRPr="00506087">
              <w:rPr>
                <w:rFonts w:eastAsia="SimSun"/>
                <w:sz w:val="20"/>
                <w:szCs w:val="18"/>
              </w:rPr>
              <w:t>ue to the fact that Transmission mode-1 is only with a unique new codebook set, so “new codebook sets” is redundant.</w:t>
            </w:r>
            <w:ins w:id="3116" w:author="노훈동/표준연구팀(SR)/Staff Engineer/삼성전자" w:date="2020-02-18T10:28:00Z">
              <w:r w:rsidR="0032653C">
                <w:rPr>
                  <w:rFonts w:eastAsia="SimSun"/>
                  <w:sz w:val="20"/>
                  <w:szCs w:val="18"/>
                </w:rPr>
                <w:t xml:space="preserve"> </w:t>
              </w:r>
              <w:r w:rsidR="0032653C">
                <w:rPr>
                  <w:rFonts w:eastAsia="ＭＳ 明朝"/>
                  <w:sz w:val="20"/>
                  <w:szCs w:val="18"/>
                  <w:lang w:val="en-US"/>
                </w:rPr>
                <w:t>(Suggested as FFS)</w:t>
              </w:r>
            </w:ins>
          </w:p>
        </w:tc>
      </w:tr>
      <w:tr w:rsidR="00D85718" w14:paraId="0F0BCE75" w14:textId="77777777" w:rsidTr="001668E5">
        <w:tc>
          <w:tcPr>
            <w:tcW w:w="411" w:type="pct"/>
          </w:tcPr>
          <w:p w14:paraId="2C8C8547" w14:textId="77777777" w:rsidR="00D85718" w:rsidRDefault="00D85718" w:rsidP="00D85718">
            <w:pPr>
              <w:rPr>
                <w:rFonts w:eastAsia="SimSun"/>
                <w:sz w:val="22"/>
                <w:szCs w:val="22"/>
                <w:lang w:val="en-US" w:eastAsia="zh-CN"/>
              </w:rPr>
            </w:pPr>
            <w:r>
              <w:rPr>
                <w:rFonts w:eastAsia="ＭＳ 明朝"/>
                <w:sz w:val="22"/>
                <w:szCs w:val="22"/>
                <w:lang w:val="en-US"/>
              </w:rPr>
              <w:lastRenderedPageBreak/>
              <w:t>Ericsson</w:t>
            </w:r>
          </w:p>
        </w:tc>
        <w:tc>
          <w:tcPr>
            <w:tcW w:w="4589" w:type="pct"/>
          </w:tcPr>
          <w:p w14:paraId="25E1D215" w14:textId="77777777" w:rsidR="00D85718" w:rsidRDefault="00D85718" w:rsidP="00D85718">
            <w:pPr>
              <w:rPr>
                <w:rFonts w:eastAsia="ＭＳ 明朝"/>
                <w:sz w:val="22"/>
                <w:szCs w:val="22"/>
                <w:lang w:val="en-US"/>
              </w:rPr>
            </w:pPr>
            <w:r>
              <w:rPr>
                <w:rFonts w:eastAsia="ＭＳ 明朝"/>
                <w:sz w:val="22"/>
                <w:szCs w:val="22"/>
                <w:lang w:val="en-US"/>
              </w:rPr>
              <w:t>16-2</w:t>
            </w:r>
          </w:p>
          <w:p w14:paraId="63452893" w14:textId="77777777" w:rsidR="00D85718" w:rsidRDefault="00D85718" w:rsidP="006E4C54">
            <w:pPr>
              <w:pStyle w:val="aff"/>
              <w:numPr>
                <w:ilvl w:val="0"/>
                <w:numId w:val="142"/>
              </w:numPr>
              <w:ind w:leftChars="0"/>
              <w:rPr>
                <w:rFonts w:eastAsia="ＭＳ 明朝"/>
                <w:sz w:val="22"/>
                <w:szCs w:val="22"/>
                <w:lang w:val="en-US"/>
              </w:rPr>
            </w:pPr>
            <w:r>
              <w:rPr>
                <w:rFonts w:eastAsia="ＭＳ 明朝"/>
                <w:sz w:val="22"/>
                <w:szCs w:val="22"/>
                <w:lang w:val="en-US"/>
              </w:rPr>
              <w:t>Remove eMBB/URLLC from feature group names</w:t>
            </w:r>
            <w:ins w:id="3117" w:author="노훈동/표준연구팀(SR)/Staff Engineer/삼성전자" w:date="2020-02-18T09:58:00Z">
              <w:r w:rsidR="00A01FD6">
                <w:rPr>
                  <w:rFonts w:eastAsia="ＭＳ 明朝"/>
                  <w:sz w:val="22"/>
                  <w:szCs w:val="22"/>
                  <w:lang w:val="en-US"/>
                </w:rPr>
                <w:t xml:space="preserve"> (Done)</w:t>
              </w:r>
            </w:ins>
          </w:p>
          <w:p w14:paraId="6F326B09" w14:textId="77777777" w:rsidR="00D85718" w:rsidRDefault="00D85718" w:rsidP="006E4C54">
            <w:pPr>
              <w:pStyle w:val="aff"/>
              <w:numPr>
                <w:ilvl w:val="0"/>
                <w:numId w:val="142"/>
              </w:numPr>
              <w:ind w:leftChars="0"/>
              <w:rPr>
                <w:rFonts w:eastAsia="ＭＳ 明朝"/>
                <w:sz w:val="22"/>
                <w:szCs w:val="22"/>
                <w:lang w:val="en-US"/>
              </w:rPr>
            </w:pPr>
            <w:r>
              <w:rPr>
                <w:rFonts w:eastAsia="ＭＳ 明朝"/>
                <w:sz w:val="22"/>
                <w:szCs w:val="22"/>
                <w:lang w:val="en-US"/>
              </w:rPr>
              <w:t>S</w:t>
            </w:r>
            <w:r w:rsidRPr="00D27EED">
              <w:rPr>
                <w:rFonts w:eastAsia="ＭＳ 明朝"/>
                <w:sz w:val="22"/>
                <w:szCs w:val="22"/>
                <w:lang w:val="en-US"/>
              </w:rPr>
              <w:t xml:space="preserve">ubfeature names </w:t>
            </w:r>
            <w:r>
              <w:rPr>
                <w:rFonts w:eastAsia="ＭＳ 明朝"/>
                <w:sz w:val="22"/>
                <w:szCs w:val="22"/>
                <w:lang w:val="en-US"/>
              </w:rPr>
              <w:t xml:space="preserve">should be aligned </w:t>
            </w:r>
            <w:r w:rsidRPr="00D27EED">
              <w:rPr>
                <w:rFonts w:eastAsia="ＭＳ 明朝"/>
                <w:sz w:val="22"/>
                <w:szCs w:val="22"/>
                <w:lang w:val="en-US"/>
              </w:rPr>
              <w:t>with RRC spec names</w:t>
            </w:r>
            <w:ins w:id="3118" w:author="노훈동/표준연구팀(SR)/Staff Engineer/삼성전자" w:date="2020-02-18T10:28:00Z">
              <w:r w:rsidR="0032653C">
                <w:rPr>
                  <w:rFonts w:eastAsia="ＭＳ 明朝"/>
                  <w:sz w:val="22"/>
                  <w:szCs w:val="22"/>
                  <w:lang w:val="en-US"/>
                </w:rPr>
                <w:t xml:space="preserve"> (Done)</w:t>
              </w:r>
            </w:ins>
          </w:p>
          <w:p w14:paraId="7C413E17" w14:textId="77777777" w:rsidR="00D85718" w:rsidRDefault="00D85718" w:rsidP="006E4C54">
            <w:pPr>
              <w:pStyle w:val="aff"/>
              <w:numPr>
                <w:ilvl w:val="0"/>
                <w:numId w:val="142"/>
              </w:numPr>
              <w:ind w:leftChars="0"/>
              <w:rPr>
                <w:rFonts w:eastAsia="ＭＳ 明朝"/>
                <w:sz w:val="22"/>
                <w:szCs w:val="22"/>
                <w:lang w:val="en-US"/>
              </w:rPr>
            </w:pPr>
            <w:r w:rsidRPr="00D27EED">
              <w:rPr>
                <w:rFonts w:eastAsia="ＭＳ 明朝"/>
                <w:sz w:val="22"/>
                <w:szCs w:val="22"/>
                <w:lang w:val="en-US"/>
              </w:rPr>
              <w:t>Add a top capability on whether UE support 2 different values of CORESETPoolIndex since this is the indication that UE support multi-DCI based schemes to start with.</w:t>
            </w:r>
            <w:ins w:id="3119" w:author="노훈동/표준연구팀(SR)/Staff Engineer/삼성전자" w:date="2020-02-18T10:29:00Z">
              <w:r w:rsidR="0032653C">
                <w:rPr>
                  <w:rFonts w:eastAsia="ＭＳ 明朝"/>
                  <w:sz w:val="22"/>
                  <w:szCs w:val="22"/>
                  <w:lang w:val="en-US"/>
                </w:rPr>
                <w:t xml:space="preserve"> (Please review the updated component list)</w:t>
              </w:r>
            </w:ins>
          </w:p>
          <w:p w14:paraId="6DF7E214" w14:textId="77777777" w:rsidR="00D85718" w:rsidRPr="00D27EED" w:rsidRDefault="00D85718" w:rsidP="006E4C54">
            <w:pPr>
              <w:pStyle w:val="aff"/>
              <w:numPr>
                <w:ilvl w:val="0"/>
                <w:numId w:val="142"/>
              </w:numPr>
              <w:ind w:leftChars="0"/>
              <w:rPr>
                <w:rFonts w:eastAsia="ＭＳ 明朝"/>
                <w:sz w:val="22"/>
                <w:szCs w:val="22"/>
                <w:lang w:val="en-US"/>
              </w:rPr>
            </w:pPr>
            <w:r w:rsidRPr="00D27EED">
              <w:rPr>
                <w:rFonts w:eastAsia="ＭＳ 明朝"/>
                <w:sz w:val="22"/>
                <w:szCs w:val="22"/>
                <w:lang w:val="en-US"/>
              </w:rPr>
              <w:t xml:space="preserve">For component </w:t>
            </w:r>
            <w:r>
              <w:rPr>
                <w:rFonts w:eastAsia="ＭＳ 明朝"/>
                <w:sz w:val="22"/>
                <w:szCs w:val="22"/>
                <w:lang w:val="en-US"/>
              </w:rPr>
              <w:t>2</w:t>
            </w:r>
            <w:r w:rsidRPr="00D27EED">
              <w:rPr>
                <w:rFonts w:eastAsia="ＭＳ 明朝"/>
                <w:sz w:val="22"/>
                <w:szCs w:val="22"/>
                <w:lang w:val="en-US"/>
              </w:rPr>
              <w:t>, it is sufficient to say number of configured CORESETs with the same value of CORESETPoolIndex instead of TRP. Candidate value of 3 is agreed and other values can be discussed further.</w:t>
            </w:r>
            <w:ins w:id="3120" w:author="노훈동/표준연구팀(SR)/Staff Engineer/삼성전자" w:date="2020-02-18T10:31:00Z">
              <w:r w:rsidR="00657662">
                <w:rPr>
                  <w:rFonts w:eastAsia="ＭＳ 明朝"/>
                  <w:sz w:val="22"/>
                  <w:szCs w:val="22"/>
                  <w:lang w:val="en-US"/>
                </w:rPr>
                <w:t xml:space="preserve"> (Done)</w:t>
              </w:r>
            </w:ins>
          </w:p>
          <w:p w14:paraId="59A8FE7E" w14:textId="77777777" w:rsidR="00D85718" w:rsidRDefault="00D85718" w:rsidP="006E4C54">
            <w:pPr>
              <w:pStyle w:val="aff"/>
              <w:numPr>
                <w:ilvl w:val="0"/>
                <w:numId w:val="142"/>
              </w:numPr>
              <w:ind w:leftChars="0"/>
              <w:rPr>
                <w:rFonts w:eastAsia="ＭＳ 明朝"/>
                <w:sz w:val="22"/>
                <w:szCs w:val="22"/>
                <w:lang w:val="en-US"/>
              </w:rPr>
            </w:pPr>
            <w:r w:rsidRPr="0093279A">
              <w:rPr>
                <w:rFonts w:eastAsia="ＭＳ 明朝"/>
                <w:sz w:val="22"/>
                <w:szCs w:val="22"/>
                <w:lang w:val="en-US"/>
              </w:rPr>
              <w:t>Add the capabilities agreed in Reno, related to default beam</w:t>
            </w:r>
            <w:ins w:id="3121" w:author="노훈동/표준연구팀(SR)/Staff Engineer/삼성전자" w:date="2020-02-18T10:31:00Z">
              <w:r w:rsidR="00657662">
                <w:rPr>
                  <w:rFonts w:eastAsia="ＭＳ 明朝"/>
                  <w:sz w:val="22"/>
                  <w:szCs w:val="22"/>
                  <w:lang w:val="en-US"/>
                </w:rPr>
                <w:t xml:space="preserve"> (Done)</w:t>
              </w:r>
            </w:ins>
          </w:p>
          <w:p w14:paraId="433810E6" w14:textId="77777777" w:rsidR="00D85718" w:rsidRPr="0093279A" w:rsidRDefault="00D85718" w:rsidP="006E4C54">
            <w:pPr>
              <w:pStyle w:val="aff"/>
              <w:numPr>
                <w:ilvl w:val="0"/>
                <w:numId w:val="142"/>
              </w:numPr>
              <w:ind w:leftChars="0"/>
              <w:rPr>
                <w:rFonts w:eastAsia="ＭＳ 明朝"/>
                <w:sz w:val="22"/>
                <w:szCs w:val="22"/>
                <w:lang w:val="en-US"/>
              </w:rPr>
            </w:pPr>
            <w:r w:rsidRPr="0093279A">
              <w:rPr>
                <w:rFonts w:eastAsia="ＭＳ 明朝"/>
                <w:sz w:val="22"/>
                <w:szCs w:val="22"/>
                <w:lang w:val="en-US"/>
              </w:rPr>
              <w:t>Add</w:t>
            </w:r>
            <w:r>
              <w:rPr>
                <w:rFonts w:eastAsia="ＭＳ 明朝"/>
                <w:sz w:val="22"/>
                <w:szCs w:val="22"/>
                <w:lang w:val="en-US"/>
              </w:rPr>
              <w:t xml:space="preserve"> a new</w:t>
            </w:r>
            <w:r w:rsidRPr="0093279A">
              <w:rPr>
                <w:rFonts w:eastAsia="ＭＳ 明朝"/>
                <w:sz w:val="22"/>
                <w:szCs w:val="22"/>
                <w:lang w:val="en-US"/>
              </w:rPr>
              <w:t xml:space="preserve"> component which is the capability related to answer 2 in reply LS to RAN2 in RAN1#99.  Corresponding agreement is “RAN1 would like to support 8 activated TCI states per TRP, i.e. per CORESETPoolIndex. The total number of activated TCI states that a UE supports is subject to UE capability. Further detailed design is up to RAN2.”</w:t>
            </w:r>
            <w:ins w:id="3122" w:author="노훈동/표준연구팀(SR)/Staff Engineer/삼성전자" w:date="2020-02-18T10:31:00Z">
              <w:r w:rsidR="00657662">
                <w:rPr>
                  <w:rFonts w:eastAsia="ＭＳ 明朝"/>
                  <w:sz w:val="22"/>
                  <w:szCs w:val="22"/>
                  <w:lang w:val="en-US"/>
                </w:rPr>
                <w:t xml:space="preserve"> (Done)</w:t>
              </w:r>
            </w:ins>
          </w:p>
          <w:p w14:paraId="58ED1B53" w14:textId="77777777" w:rsidR="00D85718" w:rsidRDefault="00D85718" w:rsidP="006E4C54">
            <w:pPr>
              <w:pStyle w:val="aff"/>
              <w:numPr>
                <w:ilvl w:val="0"/>
                <w:numId w:val="142"/>
              </w:numPr>
              <w:ind w:leftChars="0"/>
              <w:rPr>
                <w:rFonts w:eastAsia="ＭＳ 明朝"/>
                <w:sz w:val="22"/>
                <w:szCs w:val="22"/>
                <w:lang w:val="en-US"/>
              </w:rPr>
            </w:pPr>
            <w:r>
              <w:rPr>
                <w:rFonts w:eastAsia="ＭＳ 明朝"/>
                <w:sz w:val="22"/>
                <w:szCs w:val="22"/>
                <w:lang w:val="en-US"/>
              </w:rPr>
              <w:t>The above comments lead to the following component descriptions:</w:t>
            </w:r>
          </w:p>
          <w:p w14:paraId="1B3E1BD7" w14:textId="77777777" w:rsidR="00D85718" w:rsidRPr="00D27EED" w:rsidRDefault="00D85718" w:rsidP="006E4C54">
            <w:pPr>
              <w:pStyle w:val="aff"/>
              <w:numPr>
                <w:ilvl w:val="1"/>
                <w:numId w:val="142"/>
              </w:numPr>
              <w:ind w:leftChars="0"/>
              <w:rPr>
                <w:rFonts w:eastAsia="ＭＳ 明朝"/>
                <w:sz w:val="22"/>
                <w:szCs w:val="22"/>
                <w:lang w:val="en-US"/>
              </w:rPr>
            </w:pPr>
            <w:r w:rsidRPr="00D27EED">
              <w:rPr>
                <w:rFonts w:eastAsia="ＭＳ 明朝"/>
                <w:sz w:val="22"/>
                <w:szCs w:val="22"/>
                <w:lang w:val="en-US"/>
              </w:rPr>
              <w:t>Multi-DCI-based:</w:t>
            </w:r>
          </w:p>
          <w:p w14:paraId="38BED508" w14:textId="77777777" w:rsidR="00D85718" w:rsidRPr="00D27EED" w:rsidRDefault="00D85718" w:rsidP="006E4C54">
            <w:pPr>
              <w:pStyle w:val="aff"/>
              <w:numPr>
                <w:ilvl w:val="2"/>
                <w:numId w:val="143"/>
              </w:numPr>
              <w:ind w:leftChars="0"/>
              <w:rPr>
                <w:rFonts w:eastAsia="ＭＳ 明朝"/>
                <w:sz w:val="22"/>
                <w:szCs w:val="22"/>
                <w:lang w:val="en-US"/>
              </w:rPr>
            </w:pPr>
            <w:r w:rsidRPr="00D27EED">
              <w:rPr>
                <w:rFonts w:eastAsia="ＭＳ 明朝"/>
                <w:sz w:val="22"/>
                <w:szCs w:val="22"/>
                <w:lang w:val="en-US"/>
              </w:rPr>
              <w:t>Whether UE supports 2 different values of CORESETPoolIndex</w:t>
            </w:r>
          </w:p>
          <w:p w14:paraId="0BFF6A27" w14:textId="77777777" w:rsidR="00D85718" w:rsidRPr="00D27EED" w:rsidRDefault="00D85718" w:rsidP="006E4C54">
            <w:pPr>
              <w:pStyle w:val="aff"/>
              <w:numPr>
                <w:ilvl w:val="2"/>
                <w:numId w:val="143"/>
              </w:numPr>
              <w:ind w:leftChars="0"/>
              <w:rPr>
                <w:rFonts w:eastAsia="ＭＳ 明朝"/>
                <w:sz w:val="22"/>
                <w:szCs w:val="22"/>
                <w:lang w:val="en-US"/>
              </w:rPr>
            </w:pPr>
            <w:r w:rsidRPr="00D27EED">
              <w:rPr>
                <w:rFonts w:eastAsia="ＭＳ 明朝"/>
                <w:sz w:val="22"/>
                <w:szCs w:val="22"/>
                <w:lang w:val="en-US"/>
              </w:rPr>
              <w:t>The maximum number of CORESET configured per “PDCCH-Config”</w:t>
            </w:r>
          </w:p>
          <w:p w14:paraId="60981044" w14:textId="77777777" w:rsidR="00D85718" w:rsidRPr="00D27EED" w:rsidRDefault="00D85718" w:rsidP="006E4C54">
            <w:pPr>
              <w:pStyle w:val="aff"/>
              <w:numPr>
                <w:ilvl w:val="2"/>
                <w:numId w:val="143"/>
              </w:numPr>
              <w:ind w:leftChars="0"/>
              <w:rPr>
                <w:rFonts w:eastAsia="ＭＳ 明朝"/>
                <w:sz w:val="22"/>
                <w:szCs w:val="22"/>
                <w:lang w:val="en-US"/>
              </w:rPr>
            </w:pPr>
            <w:r w:rsidRPr="00D27EED">
              <w:rPr>
                <w:rFonts w:eastAsia="ＭＳ 明朝"/>
                <w:sz w:val="22"/>
                <w:szCs w:val="22"/>
                <w:lang w:val="en-US"/>
              </w:rPr>
              <w:t>The maximum number of CORESETs configured with the same value of CORESETPoolIndex (if configured) per “PDCCH-Config”</w:t>
            </w:r>
          </w:p>
          <w:p w14:paraId="44B4E016" w14:textId="77777777" w:rsidR="00D85718" w:rsidRPr="00D27EED" w:rsidRDefault="00D85718" w:rsidP="006E4C54">
            <w:pPr>
              <w:pStyle w:val="aff"/>
              <w:numPr>
                <w:ilvl w:val="2"/>
                <w:numId w:val="143"/>
              </w:numPr>
              <w:ind w:leftChars="0"/>
              <w:rPr>
                <w:rFonts w:eastAsia="ＭＳ 明朝"/>
                <w:sz w:val="22"/>
                <w:szCs w:val="22"/>
                <w:lang w:val="en-US"/>
              </w:rPr>
            </w:pPr>
            <w:r w:rsidRPr="00D27EED">
              <w:rPr>
                <w:rFonts w:eastAsia="ＭＳ 明朝"/>
                <w:sz w:val="22"/>
                <w:szCs w:val="22"/>
                <w:lang w:val="en-US"/>
              </w:rPr>
              <w:t xml:space="preserve">The value of R for BD/CCE </w:t>
            </w:r>
          </w:p>
          <w:p w14:paraId="6A058E98" w14:textId="77777777" w:rsidR="00D85718" w:rsidRPr="00D27EED" w:rsidRDefault="00D85718" w:rsidP="006E4C54">
            <w:pPr>
              <w:pStyle w:val="aff"/>
              <w:numPr>
                <w:ilvl w:val="2"/>
                <w:numId w:val="143"/>
              </w:numPr>
              <w:ind w:leftChars="0"/>
              <w:rPr>
                <w:rFonts w:eastAsia="ＭＳ 明朝"/>
                <w:sz w:val="22"/>
                <w:szCs w:val="22"/>
                <w:lang w:val="en-US"/>
              </w:rPr>
            </w:pPr>
            <w:r w:rsidRPr="00D27EED">
              <w:rPr>
                <w:rFonts w:eastAsia="ＭＳ 明朝"/>
                <w:sz w:val="22"/>
                <w:szCs w:val="22"/>
                <w:lang w:val="en-US"/>
              </w:rPr>
              <w:t>When receiving two PDSCH simultaneously, whether the UE support rate matching of each PDSCH only around the configured CRS patterns which is associated with the corresponding CORESETPoolIndex</w:t>
            </w:r>
          </w:p>
          <w:p w14:paraId="723C5EEB" w14:textId="77777777" w:rsidR="00D85718" w:rsidRPr="00D27EED" w:rsidRDefault="00D85718" w:rsidP="006E4C54">
            <w:pPr>
              <w:pStyle w:val="aff"/>
              <w:numPr>
                <w:ilvl w:val="2"/>
                <w:numId w:val="143"/>
              </w:numPr>
              <w:ind w:leftChars="0"/>
              <w:rPr>
                <w:rFonts w:eastAsia="ＭＳ 明朝"/>
                <w:sz w:val="22"/>
                <w:szCs w:val="22"/>
                <w:lang w:val="en-US"/>
              </w:rPr>
            </w:pPr>
            <w:r w:rsidRPr="00D27EED">
              <w:rPr>
                <w:rFonts w:eastAsia="ＭＳ 明朝"/>
                <w:sz w:val="22"/>
                <w:szCs w:val="22"/>
                <w:lang w:val="en-US"/>
              </w:rPr>
              <w:t>Whether UE supports default beam, related to lowest CORESET with the same CORESETPoolIndex</w:t>
            </w:r>
          </w:p>
          <w:p w14:paraId="11124753" w14:textId="77777777" w:rsidR="00D85718" w:rsidRDefault="00D85718" w:rsidP="006E4C54">
            <w:pPr>
              <w:pStyle w:val="aff"/>
              <w:numPr>
                <w:ilvl w:val="2"/>
                <w:numId w:val="143"/>
              </w:numPr>
              <w:ind w:leftChars="0"/>
              <w:rPr>
                <w:rFonts w:eastAsia="ＭＳ 明朝"/>
                <w:sz w:val="22"/>
                <w:szCs w:val="22"/>
                <w:lang w:val="en-US"/>
              </w:rPr>
            </w:pPr>
            <w:r w:rsidRPr="00D27EED">
              <w:rPr>
                <w:rFonts w:eastAsia="ＭＳ 明朝"/>
                <w:sz w:val="22"/>
                <w:szCs w:val="22"/>
                <w:lang w:val="en-US"/>
              </w:rPr>
              <w:t>Total number of activated TCI states that the UE supports</w:t>
            </w:r>
          </w:p>
          <w:p w14:paraId="0546E8A3" w14:textId="77777777" w:rsidR="00D85718" w:rsidRDefault="00D85718" w:rsidP="006E4C54">
            <w:pPr>
              <w:pStyle w:val="aff"/>
              <w:numPr>
                <w:ilvl w:val="1"/>
                <w:numId w:val="143"/>
              </w:numPr>
              <w:ind w:leftChars="0"/>
              <w:rPr>
                <w:rFonts w:eastAsia="ＭＳ 明朝"/>
                <w:sz w:val="22"/>
                <w:szCs w:val="22"/>
                <w:lang w:val="en-US"/>
              </w:rPr>
            </w:pPr>
            <w:r w:rsidRPr="00D27EED">
              <w:rPr>
                <w:rFonts w:eastAsia="ＭＳ 明朝"/>
                <w:sz w:val="22"/>
                <w:szCs w:val="22"/>
                <w:lang w:val="en-US"/>
              </w:rPr>
              <w:t>Single-DCI-based:</w:t>
            </w:r>
          </w:p>
          <w:p w14:paraId="0C577282" w14:textId="77777777" w:rsidR="00D85718" w:rsidRPr="00D27EED" w:rsidRDefault="00D85718" w:rsidP="006E4C54">
            <w:pPr>
              <w:pStyle w:val="aff"/>
              <w:numPr>
                <w:ilvl w:val="0"/>
                <w:numId w:val="144"/>
              </w:numPr>
              <w:ind w:leftChars="0"/>
              <w:rPr>
                <w:rFonts w:eastAsia="ＭＳ 明朝"/>
                <w:sz w:val="22"/>
                <w:szCs w:val="22"/>
                <w:lang w:val="en-US"/>
              </w:rPr>
            </w:pPr>
            <w:r w:rsidRPr="00D27EED">
              <w:rPr>
                <w:rFonts w:eastAsia="ＭＳ 明朝"/>
                <w:sz w:val="22"/>
                <w:szCs w:val="22"/>
                <w:lang w:val="en-US"/>
              </w:rPr>
              <w:t>Whether UE support receiving two PTRS ports for one PDSCH</w:t>
            </w:r>
          </w:p>
          <w:p w14:paraId="11D0AF09" w14:textId="77777777" w:rsidR="00D85718" w:rsidRPr="00D27EED" w:rsidRDefault="00D85718" w:rsidP="006E4C54">
            <w:pPr>
              <w:pStyle w:val="aff"/>
              <w:numPr>
                <w:ilvl w:val="0"/>
                <w:numId w:val="144"/>
              </w:numPr>
              <w:ind w:leftChars="0"/>
              <w:rPr>
                <w:rFonts w:eastAsia="ＭＳ 明朝"/>
                <w:sz w:val="22"/>
                <w:szCs w:val="22"/>
                <w:lang w:val="en-US"/>
              </w:rPr>
            </w:pPr>
            <w:r w:rsidRPr="00D27EED">
              <w:rPr>
                <w:rFonts w:eastAsia="ＭＳ 明朝"/>
                <w:sz w:val="22"/>
                <w:szCs w:val="22"/>
                <w:lang w:val="en-US"/>
              </w:rPr>
              <w:t>For reception according to FDMSchemeB, whether the UE support CW soft combining</w:t>
            </w:r>
          </w:p>
          <w:p w14:paraId="0DD79C87" w14:textId="77777777" w:rsidR="00D85718" w:rsidRPr="00D27EED" w:rsidRDefault="00D85718" w:rsidP="006E4C54">
            <w:pPr>
              <w:pStyle w:val="aff"/>
              <w:numPr>
                <w:ilvl w:val="0"/>
                <w:numId w:val="144"/>
              </w:numPr>
              <w:ind w:leftChars="0"/>
              <w:rPr>
                <w:rFonts w:eastAsia="ＭＳ 明朝"/>
                <w:sz w:val="22"/>
                <w:szCs w:val="22"/>
                <w:lang w:val="en-US"/>
              </w:rPr>
            </w:pPr>
            <w:r w:rsidRPr="00D27EED">
              <w:rPr>
                <w:rFonts w:eastAsia="ＭＳ 明朝"/>
                <w:sz w:val="22"/>
                <w:szCs w:val="22"/>
                <w:lang w:val="en-US"/>
              </w:rPr>
              <w:lastRenderedPageBreak/>
              <w:t>The supported maximum TBS size for the UE for reception according to TDMSchemeA or when at least one entry in pdsch-TimeDomainAllocationList containing RepNumR16 in PDSCH-TimeDomainResourceAllocation,</w:t>
            </w:r>
            <w:del w:id="3123" w:author="노훈동/표준연구팀(SR)/Staff Engineer/삼성전자" w:date="2020-02-18T10:41:00Z">
              <w:r w:rsidRPr="00D27EED" w:rsidDel="000A6420">
                <w:rPr>
                  <w:rFonts w:eastAsia="ＭＳ 明朝"/>
                  <w:sz w:val="22"/>
                  <w:szCs w:val="22"/>
                  <w:lang w:val="en-US"/>
                </w:rPr>
                <w:delText xml:space="preserve"> </w:delText>
              </w:r>
            </w:del>
          </w:p>
          <w:p w14:paraId="239C999F" w14:textId="77777777" w:rsidR="00D85718" w:rsidRPr="00D27EED" w:rsidRDefault="00D85718" w:rsidP="006E4C54">
            <w:pPr>
              <w:pStyle w:val="aff"/>
              <w:numPr>
                <w:ilvl w:val="0"/>
                <w:numId w:val="144"/>
              </w:numPr>
              <w:ind w:leftChars="0"/>
              <w:rPr>
                <w:rFonts w:eastAsia="ＭＳ 明朝"/>
                <w:sz w:val="22"/>
                <w:szCs w:val="22"/>
                <w:lang w:val="en-US"/>
              </w:rPr>
            </w:pPr>
            <w:r w:rsidRPr="00D27EED">
              <w:rPr>
                <w:rFonts w:eastAsia="ＭＳ 明朝"/>
                <w:sz w:val="22"/>
                <w:szCs w:val="22"/>
                <w:lang w:val="en-US"/>
              </w:rPr>
              <w:t>Whether UE support default beam, related to lowest TCI codepoint with two TCI states</w:t>
            </w:r>
          </w:p>
          <w:p w14:paraId="49BE338A" w14:textId="77777777" w:rsidR="00D85718" w:rsidRDefault="00D85718" w:rsidP="006E4C54">
            <w:pPr>
              <w:pStyle w:val="aff"/>
              <w:numPr>
                <w:ilvl w:val="0"/>
                <w:numId w:val="142"/>
              </w:numPr>
              <w:ind w:leftChars="0"/>
              <w:rPr>
                <w:rFonts w:eastAsia="ＭＳ 明朝"/>
                <w:sz w:val="22"/>
                <w:szCs w:val="22"/>
                <w:lang w:val="en-US"/>
              </w:rPr>
            </w:pPr>
            <w:r>
              <w:rPr>
                <w:rFonts w:eastAsia="ＭＳ 明朝"/>
                <w:sz w:val="22"/>
                <w:szCs w:val="22"/>
                <w:lang w:val="en-US"/>
              </w:rPr>
              <w:t>Signaling values per component as numbered above:</w:t>
            </w:r>
            <w:ins w:id="3124" w:author="노훈동/표준연구팀(SR)/Staff Engineer/삼성전자" w:date="2020-02-18T10:41:00Z">
              <w:r w:rsidR="000A6420">
                <w:rPr>
                  <w:rFonts w:eastAsia="ＭＳ 明朝"/>
                  <w:sz w:val="22"/>
                  <w:szCs w:val="22"/>
                  <w:lang w:val="en-US"/>
                </w:rPr>
                <w:t xml:space="preserve"> </w:t>
              </w:r>
              <w:r w:rsidR="000A6420">
                <w:rPr>
                  <w:rFonts w:eastAsiaTheme="minorEastAsia"/>
                  <w:sz w:val="20"/>
                  <w:szCs w:val="18"/>
                  <w:lang w:eastAsia="en-US"/>
                </w:rPr>
                <w:t>(It is suggested to revisit the candidate values of each component after revising component list first)</w:t>
              </w:r>
            </w:ins>
          </w:p>
          <w:p w14:paraId="20CC199D" w14:textId="77777777" w:rsidR="00D85718" w:rsidRDefault="00D85718" w:rsidP="006E4C54">
            <w:pPr>
              <w:pStyle w:val="aff"/>
              <w:numPr>
                <w:ilvl w:val="1"/>
                <w:numId w:val="142"/>
              </w:numPr>
              <w:ind w:leftChars="0"/>
              <w:rPr>
                <w:rFonts w:eastAsia="ＭＳ 明朝"/>
                <w:sz w:val="22"/>
                <w:szCs w:val="22"/>
                <w:lang w:val="en-US"/>
              </w:rPr>
            </w:pPr>
            <w:r>
              <w:rPr>
                <w:rFonts w:eastAsia="ＭＳ 明朝"/>
                <w:sz w:val="22"/>
                <w:szCs w:val="22"/>
                <w:lang w:val="en-US"/>
              </w:rPr>
              <w:t>Component-1:_ {[not supported], supported}</w:t>
            </w:r>
          </w:p>
          <w:p w14:paraId="50FF65C4" w14:textId="77777777" w:rsidR="00D85718" w:rsidRDefault="00D85718" w:rsidP="006E4C54">
            <w:pPr>
              <w:pStyle w:val="aff"/>
              <w:numPr>
                <w:ilvl w:val="1"/>
                <w:numId w:val="142"/>
              </w:numPr>
              <w:ind w:leftChars="0"/>
              <w:rPr>
                <w:rFonts w:eastAsia="ＭＳ 明朝"/>
                <w:sz w:val="22"/>
                <w:szCs w:val="22"/>
                <w:lang w:val="en-US"/>
              </w:rPr>
            </w:pPr>
            <w:r>
              <w:rPr>
                <w:rFonts w:eastAsia="ＭＳ 明朝"/>
                <w:sz w:val="22"/>
                <w:szCs w:val="22"/>
                <w:lang w:val="en-US"/>
              </w:rPr>
              <w:t>Component-2:_5</w:t>
            </w:r>
          </w:p>
          <w:p w14:paraId="70EFDFD9" w14:textId="77777777" w:rsidR="00D85718" w:rsidRDefault="00D85718" w:rsidP="006E4C54">
            <w:pPr>
              <w:pStyle w:val="aff"/>
              <w:numPr>
                <w:ilvl w:val="1"/>
                <w:numId w:val="142"/>
              </w:numPr>
              <w:ind w:leftChars="0"/>
              <w:rPr>
                <w:rFonts w:eastAsia="ＭＳ 明朝"/>
                <w:sz w:val="22"/>
                <w:szCs w:val="22"/>
                <w:lang w:val="en-US"/>
              </w:rPr>
            </w:pPr>
            <w:r>
              <w:rPr>
                <w:rFonts w:eastAsia="ＭＳ 明朝"/>
                <w:sz w:val="22"/>
                <w:szCs w:val="22"/>
                <w:lang w:val="en-US"/>
              </w:rPr>
              <w:t>Component-3: 3, [other values TBD]</w:t>
            </w:r>
          </w:p>
          <w:p w14:paraId="3D6B8B42" w14:textId="77777777" w:rsidR="00D85718" w:rsidRDefault="00D85718" w:rsidP="006E4C54">
            <w:pPr>
              <w:pStyle w:val="aff"/>
              <w:numPr>
                <w:ilvl w:val="1"/>
                <w:numId w:val="142"/>
              </w:numPr>
              <w:ind w:leftChars="0"/>
              <w:rPr>
                <w:rFonts w:eastAsia="ＭＳ 明朝"/>
                <w:sz w:val="22"/>
                <w:szCs w:val="22"/>
                <w:lang w:val="en-US"/>
              </w:rPr>
            </w:pPr>
            <w:r>
              <w:rPr>
                <w:rFonts w:eastAsia="ＭＳ 明朝"/>
                <w:sz w:val="22"/>
                <w:szCs w:val="22"/>
                <w:lang w:val="en-US"/>
              </w:rPr>
              <w:t>Component-4: [1]</w:t>
            </w:r>
          </w:p>
          <w:p w14:paraId="61CA2D87" w14:textId="77777777" w:rsidR="00D85718" w:rsidRDefault="00D85718" w:rsidP="006E4C54">
            <w:pPr>
              <w:pStyle w:val="aff"/>
              <w:numPr>
                <w:ilvl w:val="1"/>
                <w:numId w:val="142"/>
              </w:numPr>
              <w:ind w:leftChars="0"/>
              <w:rPr>
                <w:rFonts w:eastAsia="ＭＳ 明朝"/>
                <w:sz w:val="22"/>
                <w:szCs w:val="22"/>
                <w:lang w:val="en-US"/>
              </w:rPr>
            </w:pPr>
            <w:r>
              <w:rPr>
                <w:rFonts w:eastAsia="ＭＳ 明朝"/>
                <w:sz w:val="22"/>
                <w:szCs w:val="22"/>
                <w:lang w:val="en-US"/>
              </w:rPr>
              <w:t>Component-5,6,8,9,11,: {[not supported], supported}</w:t>
            </w:r>
          </w:p>
          <w:p w14:paraId="244189FB" w14:textId="77777777" w:rsidR="00D85718" w:rsidRDefault="00D85718" w:rsidP="006E4C54">
            <w:pPr>
              <w:pStyle w:val="aff"/>
              <w:numPr>
                <w:ilvl w:val="1"/>
                <w:numId w:val="142"/>
              </w:numPr>
              <w:ind w:leftChars="0"/>
              <w:rPr>
                <w:rFonts w:eastAsia="ＭＳ 明朝"/>
                <w:sz w:val="22"/>
                <w:szCs w:val="22"/>
                <w:lang w:val="en-US"/>
              </w:rPr>
            </w:pPr>
            <w:r>
              <w:rPr>
                <w:rFonts w:eastAsia="ＭＳ 明朝"/>
                <w:sz w:val="22"/>
                <w:szCs w:val="22"/>
                <w:lang w:val="en-US"/>
              </w:rPr>
              <w:t>Component 7: [16]</w:t>
            </w:r>
          </w:p>
          <w:p w14:paraId="01573848" w14:textId="77777777" w:rsidR="00D85718" w:rsidRDefault="00D85718" w:rsidP="006E4C54">
            <w:pPr>
              <w:pStyle w:val="aff"/>
              <w:numPr>
                <w:ilvl w:val="1"/>
                <w:numId w:val="142"/>
              </w:numPr>
              <w:ind w:leftChars="0"/>
              <w:rPr>
                <w:rFonts w:eastAsia="ＭＳ 明朝"/>
                <w:sz w:val="22"/>
                <w:szCs w:val="22"/>
                <w:lang w:val="en-US"/>
              </w:rPr>
            </w:pPr>
            <w:r>
              <w:rPr>
                <w:rFonts w:eastAsia="ＭＳ 明朝"/>
                <w:sz w:val="22"/>
                <w:szCs w:val="22"/>
                <w:lang w:val="en-US"/>
              </w:rPr>
              <w:t>Component-10: TBD</w:t>
            </w:r>
          </w:p>
          <w:p w14:paraId="0A16CA52" w14:textId="77777777" w:rsidR="00D85718" w:rsidRDefault="00D85718" w:rsidP="00D85718">
            <w:pPr>
              <w:rPr>
                <w:rFonts w:eastAsia="ＭＳ 明朝"/>
                <w:sz w:val="22"/>
                <w:szCs w:val="22"/>
                <w:lang w:val="en-US"/>
              </w:rPr>
            </w:pPr>
            <w:r>
              <w:rPr>
                <w:rFonts w:eastAsia="ＭＳ 明朝"/>
                <w:sz w:val="22"/>
                <w:szCs w:val="22"/>
                <w:lang w:val="en-US"/>
              </w:rPr>
              <w:t>16-4:</w:t>
            </w:r>
          </w:p>
          <w:p w14:paraId="275C6D0E" w14:textId="77777777" w:rsidR="00D85718" w:rsidRPr="0093279A" w:rsidRDefault="00D85718" w:rsidP="006E4C54">
            <w:pPr>
              <w:pStyle w:val="aff"/>
              <w:numPr>
                <w:ilvl w:val="0"/>
                <w:numId w:val="142"/>
              </w:numPr>
              <w:ind w:leftChars="0"/>
              <w:rPr>
                <w:rFonts w:eastAsia="ＭＳ 明朝"/>
                <w:sz w:val="22"/>
                <w:szCs w:val="22"/>
                <w:lang w:val="en-US"/>
              </w:rPr>
            </w:pPr>
            <w:r>
              <w:rPr>
                <w:rFonts w:eastAsia="ＭＳ 明朝"/>
                <w:sz w:val="22"/>
                <w:szCs w:val="22"/>
                <w:lang w:val="en-US"/>
              </w:rPr>
              <w:t>Change FG name to “</w:t>
            </w:r>
            <w:r w:rsidRPr="0093279A">
              <w:rPr>
                <w:rFonts w:eastAsia="ＭＳ 明朝"/>
                <w:sz w:val="22"/>
                <w:szCs w:val="22"/>
                <w:lang w:val="en-US"/>
              </w:rPr>
              <w:t xml:space="preserve">Low PAPR DMRS for </w:t>
            </w:r>
            <w:r>
              <w:rPr>
                <w:rFonts w:eastAsia="ＭＳ 明朝"/>
                <w:sz w:val="22"/>
                <w:szCs w:val="22"/>
                <w:lang w:val="en-US"/>
              </w:rPr>
              <w:t>DL”</w:t>
            </w:r>
            <w:ins w:id="3125" w:author="노훈동/표준연구팀(SR)/Staff Engineer/삼성전자" w:date="2020-02-18T10:41:00Z">
              <w:r w:rsidR="00AE3E0B">
                <w:rPr>
                  <w:rFonts w:eastAsia="ＭＳ 明朝"/>
                  <w:sz w:val="22"/>
                  <w:szCs w:val="22"/>
                  <w:lang w:val="en-US"/>
                </w:rPr>
                <w:t xml:space="preserve"> (Done)</w:t>
              </w:r>
            </w:ins>
          </w:p>
          <w:p w14:paraId="1FD07915" w14:textId="77777777" w:rsidR="00D85718" w:rsidRPr="0093279A" w:rsidRDefault="00D85718" w:rsidP="00D85718">
            <w:pPr>
              <w:rPr>
                <w:rFonts w:eastAsia="ＭＳ 明朝"/>
                <w:sz w:val="22"/>
                <w:szCs w:val="22"/>
                <w:lang w:val="en-US"/>
              </w:rPr>
            </w:pPr>
            <w:r>
              <w:rPr>
                <w:rFonts w:eastAsia="ＭＳ 明朝"/>
                <w:sz w:val="22"/>
                <w:szCs w:val="22"/>
                <w:lang w:val="en-US"/>
              </w:rPr>
              <w:t>16-5:</w:t>
            </w:r>
            <w:r w:rsidRPr="0093279A">
              <w:rPr>
                <w:rFonts w:eastAsia="ＭＳ 明朝"/>
                <w:sz w:val="22"/>
                <w:szCs w:val="22"/>
                <w:lang w:val="en-US"/>
              </w:rPr>
              <w:t xml:space="preserve"> </w:t>
            </w:r>
          </w:p>
          <w:p w14:paraId="1BC1E54C" w14:textId="77777777" w:rsidR="00D85718" w:rsidRDefault="00D85718" w:rsidP="006E4C54">
            <w:pPr>
              <w:pStyle w:val="aff"/>
              <w:numPr>
                <w:ilvl w:val="0"/>
                <w:numId w:val="142"/>
              </w:numPr>
              <w:ind w:leftChars="0"/>
              <w:rPr>
                <w:rFonts w:eastAsia="ＭＳ 明朝"/>
                <w:sz w:val="22"/>
                <w:szCs w:val="22"/>
                <w:lang w:val="en-US"/>
              </w:rPr>
            </w:pPr>
            <w:r>
              <w:rPr>
                <w:rFonts w:eastAsia="ＭＳ 明朝"/>
                <w:sz w:val="22"/>
                <w:szCs w:val="22"/>
                <w:lang w:val="en-US"/>
              </w:rPr>
              <w:t>Elaborate the components with supported values as follows:</w:t>
            </w:r>
            <w:ins w:id="3126" w:author="노훈동/표준연구팀(SR)/Staff Engineer/삼성전자" w:date="2020-02-18T10:43:00Z">
              <w:r w:rsidR="00AE3E0B">
                <w:rPr>
                  <w:rFonts w:eastAsia="ＭＳ 明朝"/>
                  <w:sz w:val="22"/>
                  <w:szCs w:val="22"/>
                  <w:lang w:val="en-US"/>
                </w:rPr>
                <w:t xml:space="preserve"> (Please check the revised components per inputs from other companies)</w:t>
              </w:r>
            </w:ins>
          </w:p>
          <w:p w14:paraId="78865B73" w14:textId="77777777" w:rsidR="00D85718" w:rsidRPr="00EF2EA8" w:rsidRDefault="00D85718" w:rsidP="006E4C54">
            <w:pPr>
              <w:pStyle w:val="aff"/>
              <w:numPr>
                <w:ilvl w:val="1"/>
                <w:numId w:val="145"/>
              </w:numPr>
              <w:ind w:leftChars="0"/>
              <w:rPr>
                <w:rFonts w:eastAsia="ＭＳ 明朝"/>
                <w:sz w:val="22"/>
                <w:szCs w:val="22"/>
                <w:lang w:val="en-US"/>
              </w:rPr>
            </w:pPr>
            <w:r w:rsidRPr="00EF2EA8">
              <w:rPr>
                <w:rFonts w:eastAsia="ＭＳ 明朝"/>
                <w:sz w:val="22"/>
                <w:szCs w:val="22"/>
                <w:lang w:val="en-US"/>
              </w:rPr>
              <w:t xml:space="preserve">New UL codebook set(s): indicate separate support for </w:t>
            </w:r>
          </w:p>
          <w:p w14:paraId="556F543B" w14:textId="77777777" w:rsidR="00D85718" w:rsidRDefault="00D85718" w:rsidP="006E4C54">
            <w:pPr>
              <w:pStyle w:val="aff"/>
              <w:numPr>
                <w:ilvl w:val="2"/>
                <w:numId w:val="146"/>
              </w:numPr>
              <w:ind w:leftChars="0"/>
              <w:rPr>
                <w:rFonts w:eastAsia="ＭＳ 明朝"/>
                <w:sz w:val="22"/>
                <w:szCs w:val="22"/>
                <w:lang w:val="en-US"/>
              </w:rPr>
            </w:pPr>
            <w:r>
              <w:rPr>
                <w:rFonts w:eastAsia="ＭＳ 明朝"/>
                <w:sz w:val="22"/>
                <w:szCs w:val="22"/>
                <w:lang w:val="en-US"/>
              </w:rPr>
              <w:t>2 Tx: {not supported or not supported}, or</w:t>
            </w:r>
          </w:p>
          <w:p w14:paraId="2AFF50FF" w14:textId="77777777" w:rsidR="00D85718" w:rsidRDefault="00D85718" w:rsidP="006E4C54">
            <w:pPr>
              <w:pStyle w:val="aff"/>
              <w:numPr>
                <w:ilvl w:val="2"/>
                <w:numId w:val="146"/>
              </w:numPr>
              <w:ind w:leftChars="0"/>
              <w:rPr>
                <w:rFonts w:eastAsia="ＭＳ 明朝"/>
                <w:sz w:val="22"/>
                <w:szCs w:val="22"/>
                <w:lang w:val="en-US"/>
              </w:rPr>
            </w:pPr>
            <w:r>
              <w:rPr>
                <w:rFonts w:eastAsia="ＭＳ 明朝"/>
                <w:sz w:val="22"/>
                <w:szCs w:val="22"/>
                <w:lang w:val="en-US"/>
              </w:rPr>
              <w:t>4 Tx non-coherent: {not supported or supported}, or</w:t>
            </w:r>
          </w:p>
          <w:p w14:paraId="1FD32041" w14:textId="77777777" w:rsidR="00D85718" w:rsidRPr="001571E3" w:rsidRDefault="00D85718" w:rsidP="006E4C54">
            <w:pPr>
              <w:pStyle w:val="aff"/>
              <w:numPr>
                <w:ilvl w:val="2"/>
                <w:numId w:val="146"/>
              </w:numPr>
              <w:ind w:leftChars="0"/>
              <w:rPr>
                <w:rFonts w:eastAsia="ＭＳ 明朝"/>
                <w:sz w:val="22"/>
                <w:szCs w:val="22"/>
                <w:lang w:val="en-US"/>
              </w:rPr>
            </w:pPr>
            <w:r>
              <w:rPr>
                <w:rFonts w:eastAsia="ＭＳ 明朝"/>
                <w:sz w:val="22"/>
                <w:szCs w:val="22"/>
                <w:lang w:val="en-US"/>
              </w:rPr>
              <w:t>4 Tx partial coherent: {not supported or supported}</w:t>
            </w:r>
          </w:p>
          <w:p w14:paraId="01891A62" w14:textId="77777777" w:rsidR="00D85718" w:rsidRPr="00E85878" w:rsidRDefault="00D85718" w:rsidP="006E4C54">
            <w:pPr>
              <w:pStyle w:val="aff"/>
              <w:numPr>
                <w:ilvl w:val="1"/>
                <w:numId w:val="145"/>
              </w:numPr>
              <w:ind w:leftChars="0"/>
              <w:rPr>
                <w:rFonts w:eastAsia="ＭＳ 明朝"/>
                <w:sz w:val="22"/>
                <w:szCs w:val="22"/>
                <w:lang w:val="en-US"/>
              </w:rPr>
            </w:pPr>
            <w:r w:rsidRPr="00E85878">
              <w:rPr>
                <w:rFonts w:eastAsia="ＭＳ 明朝"/>
                <w:sz w:val="22"/>
                <w:szCs w:val="22"/>
                <w:lang w:val="en-US"/>
              </w:rPr>
              <w:t xml:space="preserve">Multiple SRS resources in set with different number of ports: indicate separate support for different number of ports </w:t>
            </w:r>
            <w:r>
              <w:rPr>
                <w:rFonts w:eastAsia="ＭＳ 明朝"/>
                <w:sz w:val="22"/>
                <w:szCs w:val="22"/>
                <w:lang w:val="en-US"/>
              </w:rPr>
              <w:t xml:space="preserve">among resources </w:t>
            </w:r>
            <w:r w:rsidRPr="00E85878">
              <w:rPr>
                <w:rFonts w:eastAsia="ＭＳ 明朝"/>
                <w:sz w:val="22"/>
                <w:szCs w:val="22"/>
                <w:lang w:val="en-US"/>
              </w:rPr>
              <w:t>when the UE is configured with the listed number of SRS resources</w:t>
            </w:r>
            <w:r>
              <w:rPr>
                <w:rFonts w:eastAsia="ＭＳ 明朝"/>
                <w:sz w:val="22"/>
                <w:szCs w:val="22"/>
                <w:lang w:val="en-US"/>
              </w:rPr>
              <w:t>:</w:t>
            </w:r>
            <w:r w:rsidRPr="00E85878">
              <w:rPr>
                <w:rFonts w:eastAsia="ＭＳ 明朝"/>
                <w:sz w:val="22"/>
                <w:szCs w:val="22"/>
                <w:lang w:val="en-US"/>
              </w:rPr>
              <w:t xml:space="preserve"> </w:t>
            </w:r>
          </w:p>
          <w:p w14:paraId="03C5E0FF" w14:textId="77777777" w:rsidR="00D85718" w:rsidRDefault="00D85718" w:rsidP="006E4C54">
            <w:pPr>
              <w:pStyle w:val="aff"/>
              <w:numPr>
                <w:ilvl w:val="2"/>
                <w:numId w:val="146"/>
              </w:numPr>
              <w:ind w:leftChars="0"/>
              <w:rPr>
                <w:rFonts w:eastAsia="ＭＳ 明朝"/>
                <w:sz w:val="22"/>
                <w:szCs w:val="22"/>
                <w:lang w:val="en-US"/>
              </w:rPr>
            </w:pPr>
            <w:r>
              <w:rPr>
                <w:rFonts w:eastAsia="ＭＳ 明朝"/>
                <w:sz w:val="22"/>
                <w:szCs w:val="22"/>
                <w:lang w:val="en-US"/>
              </w:rPr>
              <w:t>2 Tx: {not supported or either 1 or 2 resources}, or</w:t>
            </w:r>
          </w:p>
          <w:p w14:paraId="59553D60" w14:textId="77777777" w:rsidR="00D85718" w:rsidRDefault="00D85718" w:rsidP="006E4C54">
            <w:pPr>
              <w:pStyle w:val="aff"/>
              <w:numPr>
                <w:ilvl w:val="2"/>
                <w:numId w:val="146"/>
              </w:numPr>
              <w:ind w:leftChars="0"/>
              <w:rPr>
                <w:rFonts w:eastAsia="ＭＳ 明朝"/>
                <w:sz w:val="22"/>
                <w:szCs w:val="22"/>
                <w:lang w:val="en-US"/>
              </w:rPr>
            </w:pPr>
            <w:r>
              <w:rPr>
                <w:rFonts w:eastAsia="ＭＳ 明朝"/>
                <w:sz w:val="22"/>
                <w:szCs w:val="22"/>
                <w:lang w:val="en-US"/>
              </w:rPr>
              <w:t>4 Tx non-coherent: {not supported or either 1, 2, or 4 resources}, or</w:t>
            </w:r>
          </w:p>
          <w:p w14:paraId="36206DB1" w14:textId="77777777" w:rsidR="00D85718" w:rsidRPr="001571E3" w:rsidRDefault="00D85718" w:rsidP="006E4C54">
            <w:pPr>
              <w:pStyle w:val="aff"/>
              <w:numPr>
                <w:ilvl w:val="2"/>
                <w:numId w:val="146"/>
              </w:numPr>
              <w:ind w:leftChars="0"/>
              <w:rPr>
                <w:rFonts w:eastAsia="ＭＳ 明朝"/>
                <w:sz w:val="22"/>
                <w:szCs w:val="22"/>
                <w:lang w:val="en-US"/>
              </w:rPr>
            </w:pPr>
            <w:r>
              <w:rPr>
                <w:rFonts w:eastAsia="ＭＳ 明朝"/>
                <w:sz w:val="22"/>
                <w:szCs w:val="22"/>
                <w:lang w:val="en-US"/>
              </w:rPr>
              <w:t>4 Tx partial coherent: {not supported or either 1, 2, or 4 resources}</w:t>
            </w:r>
          </w:p>
          <w:p w14:paraId="151CE36A" w14:textId="77777777" w:rsidR="00D85718" w:rsidRDefault="00D85718" w:rsidP="006E4C54">
            <w:pPr>
              <w:pStyle w:val="aff"/>
              <w:numPr>
                <w:ilvl w:val="1"/>
                <w:numId w:val="145"/>
              </w:numPr>
              <w:ind w:leftChars="0"/>
              <w:rPr>
                <w:rFonts w:eastAsia="ＭＳ 明朝"/>
                <w:sz w:val="22"/>
                <w:szCs w:val="22"/>
                <w:lang w:val="en-US"/>
              </w:rPr>
            </w:pPr>
            <w:r w:rsidRPr="00C27B60">
              <w:rPr>
                <w:rFonts w:eastAsia="ＭＳ 明朝"/>
                <w:sz w:val="22"/>
                <w:szCs w:val="22"/>
                <w:lang w:val="en-US"/>
              </w:rPr>
              <w:t>UE indication of TPMI(s) which delivers full power</w:t>
            </w:r>
            <w:r>
              <w:rPr>
                <w:rFonts w:eastAsia="ＭＳ 明朝"/>
                <w:sz w:val="22"/>
                <w:szCs w:val="22"/>
                <w:lang w:val="en-US"/>
              </w:rPr>
              <w:t xml:space="preserve">: indicate separate support for </w:t>
            </w:r>
          </w:p>
          <w:p w14:paraId="104D1142" w14:textId="77777777" w:rsidR="00D85718" w:rsidRDefault="00D85718" w:rsidP="006E4C54">
            <w:pPr>
              <w:pStyle w:val="aff"/>
              <w:numPr>
                <w:ilvl w:val="2"/>
                <w:numId w:val="146"/>
              </w:numPr>
              <w:ind w:leftChars="0"/>
              <w:rPr>
                <w:rFonts w:eastAsia="ＭＳ 明朝"/>
                <w:sz w:val="22"/>
                <w:szCs w:val="22"/>
                <w:lang w:val="en-US"/>
              </w:rPr>
            </w:pPr>
            <w:r>
              <w:rPr>
                <w:rFonts w:eastAsia="ＭＳ 明朝"/>
                <w:sz w:val="22"/>
                <w:szCs w:val="22"/>
                <w:lang w:val="en-US"/>
              </w:rPr>
              <w:t xml:space="preserve">2 Tx: {not supported, or either or both of </w:t>
            </w:r>
            <w:r w:rsidRPr="00D816C0">
              <w:rPr>
                <w:rFonts w:eastAsia="ＭＳ 明朝"/>
                <w:sz w:val="22"/>
                <w:szCs w:val="22"/>
                <w:lang w:val="en-US"/>
              </w:rPr>
              <w:t>TPMI=0</w:t>
            </w:r>
            <w:r>
              <w:rPr>
                <w:rFonts w:eastAsia="ＭＳ 明朝"/>
                <w:sz w:val="22"/>
                <w:szCs w:val="22"/>
                <w:lang w:val="en-US"/>
              </w:rPr>
              <w:t xml:space="preserve"> and </w:t>
            </w:r>
            <w:r w:rsidRPr="00D816C0">
              <w:rPr>
                <w:rFonts w:eastAsia="ＭＳ 明朝"/>
                <w:sz w:val="22"/>
                <w:szCs w:val="22"/>
                <w:lang w:val="en-US"/>
              </w:rPr>
              <w:t>TPMI=1</w:t>
            </w:r>
            <w:r>
              <w:rPr>
                <w:rFonts w:eastAsia="ＭＳ 明朝"/>
                <w:sz w:val="22"/>
                <w:szCs w:val="22"/>
                <w:lang w:val="en-US"/>
              </w:rPr>
              <w:t xml:space="preserve"> are supported}, or</w:t>
            </w:r>
          </w:p>
          <w:p w14:paraId="779BC9D8" w14:textId="77777777" w:rsidR="00D85718" w:rsidRDefault="00D85718" w:rsidP="006E4C54">
            <w:pPr>
              <w:pStyle w:val="aff"/>
              <w:numPr>
                <w:ilvl w:val="2"/>
                <w:numId w:val="146"/>
              </w:numPr>
              <w:ind w:leftChars="0"/>
              <w:rPr>
                <w:rFonts w:eastAsia="ＭＳ 明朝"/>
                <w:sz w:val="22"/>
                <w:szCs w:val="22"/>
                <w:lang w:val="en-US"/>
              </w:rPr>
            </w:pPr>
            <w:r>
              <w:rPr>
                <w:rFonts w:eastAsia="ＭＳ 明朝"/>
                <w:sz w:val="22"/>
                <w:szCs w:val="22"/>
                <w:lang w:val="en-US"/>
              </w:rPr>
              <w:t>4 Tx non-coherent: {not supported or one of Group 0 – Group 3}, or</w:t>
            </w:r>
          </w:p>
          <w:p w14:paraId="2E9B5E81" w14:textId="77777777" w:rsidR="00D85718" w:rsidRDefault="00D85718" w:rsidP="006E4C54">
            <w:pPr>
              <w:pStyle w:val="aff"/>
              <w:numPr>
                <w:ilvl w:val="2"/>
                <w:numId w:val="146"/>
              </w:numPr>
              <w:ind w:leftChars="0"/>
              <w:rPr>
                <w:rFonts w:eastAsia="ＭＳ 明朝"/>
                <w:sz w:val="22"/>
                <w:szCs w:val="22"/>
                <w:lang w:val="en-US"/>
              </w:rPr>
            </w:pPr>
            <w:r>
              <w:rPr>
                <w:rFonts w:eastAsia="ＭＳ 明朝"/>
                <w:sz w:val="22"/>
                <w:szCs w:val="22"/>
                <w:lang w:val="en-US"/>
              </w:rPr>
              <w:t>4 Tx partial coherent: {not supported or one of Group 0 – Group 6}</w:t>
            </w:r>
          </w:p>
          <w:p w14:paraId="1985383B" w14:textId="77777777" w:rsidR="00D85718" w:rsidRDefault="00D85718" w:rsidP="00D85718">
            <w:pPr>
              <w:rPr>
                <w:rFonts w:eastAsia="ＭＳ 明朝"/>
                <w:sz w:val="22"/>
                <w:szCs w:val="22"/>
                <w:lang w:val="en-US"/>
              </w:rPr>
            </w:pPr>
            <w:r>
              <w:rPr>
                <w:rFonts w:eastAsia="ＭＳ 明朝"/>
                <w:sz w:val="22"/>
                <w:szCs w:val="22"/>
                <w:lang w:val="en-US"/>
              </w:rPr>
              <w:t>16-6:</w:t>
            </w:r>
          </w:p>
          <w:p w14:paraId="26CB0035" w14:textId="77777777" w:rsidR="00D85718" w:rsidRDefault="00D85718" w:rsidP="006E4C54">
            <w:pPr>
              <w:pStyle w:val="aff"/>
              <w:numPr>
                <w:ilvl w:val="0"/>
                <w:numId w:val="147"/>
              </w:numPr>
              <w:ind w:leftChars="0"/>
              <w:rPr>
                <w:rFonts w:eastAsia="ＭＳ 明朝"/>
                <w:sz w:val="22"/>
                <w:szCs w:val="22"/>
                <w:lang w:val="en-US"/>
              </w:rPr>
            </w:pPr>
            <w:r w:rsidRPr="00943CA0">
              <w:rPr>
                <w:rFonts w:eastAsia="ＭＳ 明朝"/>
                <w:sz w:val="22"/>
                <w:szCs w:val="22"/>
                <w:lang w:val="en-US"/>
              </w:rPr>
              <w:t>Change FG name to “Low PAPR DMRS for DL”</w:t>
            </w:r>
            <w:ins w:id="3127" w:author="노훈동/표준연구팀(SR)/Staff Engineer/삼성전자" w:date="2020-02-18T10:43:00Z">
              <w:r w:rsidR="00AE3E0B">
                <w:rPr>
                  <w:rFonts w:eastAsia="ＭＳ 明朝"/>
                  <w:sz w:val="22"/>
                  <w:szCs w:val="22"/>
                  <w:lang w:val="en-US"/>
                </w:rPr>
                <w:t xml:space="preserve"> (For UL, I guess?)</w:t>
              </w:r>
            </w:ins>
          </w:p>
          <w:p w14:paraId="54D3C3C0" w14:textId="77777777" w:rsidR="00D85718" w:rsidRDefault="00D85718" w:rsidP="006E4C54">
            <w:pPr>
              <w:pStyle w:val="aff"/>
              <w:numPr>
                <w:ilvl w:val="0"/>
                <w:numId w:val="147"/>
              </w:numPr>
              <w:ind w:leftChars="0"/>
              <w:rPr>
                <w:rFonts w:eastAsia="ＭＳ 明朝"/>
                <w:sz w:val="22"/>
                <w:szCs w:val="22"/>
                <w:lang w:val="en-US"/>
              </w:rPr>
            </w:pPr>
            <w:r>
              <w:rPr>
                <w:rFonts w:eastAsia="ＭＳ 明朝"/>
                <w:sz w:val="22"/>
                <w:szCs w:val="22"/>
                <w:lang w:val="en-US"/>
              </w:rPr>
              <w:t>Change component descriptions for better clarity:</w:t>
            </w:r>
            <w:ins w:id="3128" w:author="노훈동/표준연구팀(SR)/Staff Engineer/삼성전자" w:date="2020-02-18T10:44:00Z">
              <w:r w:rsidR="00AE3E0B">
                <w:rPr>
                  <w:rFonts w:eastAsia="ＭＳ 明朝"/>
                  <w:sz w:val="22"/>
                  <w:szCs w:val="22"/>
                  <w:lang w:val="en-US"/>
                </w:rPr>
                <w:t xml:space="preserve"> (Done)</w:t>
              </w:r>
            </w:ins>
          </w:p>
          <w:p w14:paraId="5B097610" w14:textId="77777777" w:rsidR="00D85718" w:rsidRPr="00943CA0" w:rsidRDefault="00D85718" w:rsidP="006E4C54">
            <w:pPr>
              <w:pStyle w:val="aff"/>
              <w:numPr>
                <w:ilvl w:val="0"/>
                <w:numId w:val="148"/>
              </w:numPr>
              <w:ind w:leftChars="0"/>
              <w:rPr>
                <w:rFonts w:eastAsia="ＭＳ 明朝"/>
                <w:sz w:val="22"/>
                <w:szCs w:val="22"/>
                <w:lang w:val="en-US"/>
              </w:rPr>
            </w:pPr>
            <w:r w:rsidRPr="00943CA0">
              <w:rPr>
                <w:rFonts w:eastAsia="ＭＳ 明朝"/>
                <w:sz w:val="22"/>
                <w:szCs w:val="22"/>
                <w:u w:val="single"/>
                <w:lang w:val="en-US"/>
              </w:rPr>
              <w:t>For</w:t>
            </w:r>
            <w:r w:rsidRPr="00943CA0">
              <w:rPr>
                <w:rFonts w:eastAsia="ＭＳ 明朝"/>
                <w:sz w:val="22"/>
                <w:szCs w:val="22"/>
                <w:lang w:val="en-US"/>
              </w:rPr>
              <w:t xml:space="preserve"> PUSCH without transform precoding</w:t>
            </w:r>
          </w:p>
          <w:p w14:paraId="1503316F" w14:textId="77777777" w:rsidR="00D85718" w:rsidRPr="00943CA0" w:rsidRDefault="00D85718" w:rsidP="006E4C54">
            <w:pPr>
              <w:pStyle w:val="aff"/>
              <w:numPr>
                <w:ilvl w:val="0"/>
                <w:numId w:val="148"/>
              </w:numPr>
              <w:ind w:leftChars="0"/>
              <w:rPr>
                <w:rFonts w:eastAsia="ＭＳ 明朝"/>
                <w:sz w:val="22"/>
                <w:szCs w:val="22"/>
                <w:lang w:val="en-US"/>
              </w:rPr>
            </w:pPr>
            <w:r w:rsidRPr="00943CA0">
              <w:rPr>
                <w:rFonts w:eastAsia="ＭＳ 明朝"/>
                <w:sz w:val="22"/>
                <w:szCs w:val="22"/>
                <w:u w:val="single"/>
                <w:lang w:val="en-US"/>
              </w:rPr>
              <w:t>For</w:t>
            </w:r>
            <w:r w:rsidRPr="00943CA0">
              <w:rPr>
                <w:rFonts w:eastAsia="ＭＳ 明朝"/>
                <w:sz w:val="22"/>
                <w:szCs w:val="22"/>
                <w:lang w:val="en-US"/>
              </w:rPr>
              <w:t xml:space="preserve"> PUSCH with transform precoding and with pi/2 BPSK modulation </w:t>
            </w:r>
            <w:r w:rsidRPr="00943CA0">
              <w:rPr>
                <w:rFonts w:eastAsia="ＭＳ 明朝"/>
                <w:sz w:val="22"/>
                <w:szCs w:val="22"/>
                <w:u w:val="single"/>
                <w:lang w:val="en-US"/>
              </w:rPr>
              <w:t>(and 8-PSK modulation for the special case of a sequence of length 6)</w:t>
            </w:r>
          </w:p>
          <w:p w14:paraId="368C3F33" w14:textId="77777777" w:rsidR="00D85718" w:rsidRDefault="00D85718" w:rsidP="006E4C54">
            <w:pPr>
              <w:pStyle w:val="aff"/>
              <w:numPr>
                <w:ilvl w:val="0"/>
                <w:numId w:val="148"/>
              </w:numPr>
              <w:ind w:leftChars="0"/>
              <w:rPr>
                <w:rFonts w:eastAsia="ＭＳ 明朝"/>
                <w:sz w:val="22"/>
                <w:szCs w:val="22"/>
                <w:lang w:val="en-US"/>
              </w:rPr>
            </w:pPr>
            <w:r w:rsidRPr="00943CA0">
              <w:rPr>
                <w:rFonts w:eastAsia="ＭＳ 明朝"/>
                <w:sz w:val="22"/>
                <w:szCs w:val="22"/>
                <w:u w:val="single"/>
                <w:lang w:val="en-US"/>
              </w:rPr>
              <w:t>For</w:t>
            </w:r>
            <w:r w:rsidRPr="00943CA0">
              <w:rPr>
                <w:rFonts w:eastAsia="ＭＳ 明朝"/>
                <w:sz w:val="22"/>
                <w:szCs w:val="22"/>
                <w:lang w:val="en-US"/>
              </w:rPr>
              <w:t xml:space="preserve"> PUCCH </w:t>
            </w:r>
            <w:r w:rsidRPr="00943CA0">
              <w:rPr>
                <w:rFonts w:eastAsia="ＭＳ 明朝"/>
                <w:sz w:val="22"/>
                <w:szCs w:val="22"/>
                <w:u w:val="single"/>
                <w:lang w:val="en-US"/>
              </w:rPr>
              <w:t>format 3 and 4</w:t>
            </w:r>
            <w:r w:rsidRPr="00943CA0">
              <w:rPr>
                <w:rFonts w:eastAsia="ＭＳ 明朝"/>
                <w:sz w:val="22"/>
                <w:szCs w:val="22"/>
                <w:lang w:val="en-US"/>
              </w:rPr>
              <w:t xml:space="preserve"> with transform precoding and with pi/2 BPSK modulation </w:t>
            </w:r>
          </w:p>
          <w:p w14:paraId="3D615321" w14:textId="77777777" w:rsidR="00D85718" w:rsidRDefault="00D85718" w:rsidP="006E4C54">
            <w:pPr>
              <w:pStyle w:val="aff"/>
              <w:numPr>
                <w:ilvl w:val="0"/>
                <w:numId w:val="147"/>
              </w:numPr>
              <w:ind w:leftChars="0"/>
              <w:rPr>
                <w:rFonts w:eastAsia="ＭＳ 明朝"/>
                <w:sz w:val="22"/>
                <w:szCs w:val="22"/>
                <w:lang w:val="en-US"/>
              </w:rPr>
            </w:pPr>
            <w:r>
              <w:rPr>
                <w:rFonts w:eastAsia="ＭＳ 明朝"/>
                <w:sz w:val="22"/>
                <w:szCs w:val="22"/>
                <w:lang w:val="en-US"/>
              </w:rPr>
              <w:lastRenderedPageBreak/>
              <w:t>Signaling v</w:t>
            </w:r>
            <w:r w:rsidRPr="00943CA0">
              <w:rPr>
                <w:rFonts w:eastAsia="ＭＳ 明朝"/>
                <w:sz w:val="22"/>
                <w:szCs w:val="22"/>
                <w:lang w:val="en-US"/>
              </w:rPr>
              <w:t>alues per component:</w:t>
            </w:r>
          </w:p>
          <w:p w14:paraId="59BEFD64" w14:textId="77777777" w:rsidR="00D85718" w:rsidRPr="00D85718" w:rsidRDefault="00D85718" w:rsidP="006E4C54">
            <w:pPr>
              <w:pStyle w:val="aff"/>
              <w:numPr>
                <w:ilvl w:val="1"/>
                <w:numId w:val="147"/>
              </w:numPr>
              <w:ind w:leftChars="0"/>
              <w:rPr>
                <w:rFonts w:eastAsia="ＭＳ 明朝"/>
                <w:sz w:val="22"/>
                <w:szCs w:val="22"/>
                <w:lang w:val="en-US"/>
              </w:rPr>
            </w:pPr>
            <w:r w:rsidRPr="00943CA0">
              <w:rPr>
                <w:rFonts w:eastAsia="ＭＳ 明朝"/>
                <w:sz w:val="22"/>
                <w:szCs w:val="22"/>
                <w:lang w:val="en-US"/>
              </w:rPr>
              <w:t>Component-1,2,3:_ {[not supported], supported}</w:t>
            </w:r>
          </w:p>
        </w:tc>
      </w:tr>
      <w:tr w:rsidR="00434B03" w14:paraId="47E61AB7" w14:textId="77777777" w:rsidTr="001668E5">
        <w:tc>
          <w:tcPr>
            <w:tcW w:w="411" w:type="pct"/>
          </w:tcPr>
          <w:p w14:paraId="52FC0BE9" w14:textId="77777777" w:rsidR="00434B03" w:rsidRDefault="00434B03" w:rsidP="00D85718">
            <w:pPr>
              <w:rPr>
                <w:rFonts w:eastAsia="ＭＳ 明朝"/>
                <w:sz w:val="22"/>
                <w:szCs w:val="22"/>
                <w:lang w:val="en-US"/>
              </w:rPr>
            </w:pPr>
            <w:r>
              <w:rPr>
                <w:rFonts w:eastAsia="ＭＳ 明朝"/>
                <w:sz w:val="22"/>
                <w:szCs w:val="22"/>
                <w:lang w:val="en-US"/>
              </w:rPr>
              <w:lastRenderedPageBreak/>
              <w:t>Convida Wireless</w:t>
            </w:r>
          </w:p>
        </w:tc>
        <w:tc>
          <w:tcPr>
            <w:tcW w:w="4589" w:type="pct"/>
          </w:tcPr>
          <w:p w14:paraId="2A61C655" w14:textId="77777777" w:rsidR="00434B03" w:rsidRPr="00434B03" w:rsidRDefault="00434B03" w:rsidP="00434B03">
            <w:pPr>
              <w:keepNext/>
              <w:keepLines/>
              <w:rPr>
                <w:rFonts w:eastAsiaTheme="minorEastAsia"/>
                <w:sz w:val="22"/>
                <w:u w:val="single"/>
                <w:lang w:eastAsia="en-US"/>
              </w:rPr>
            </w:pPr>
            <w:r w:rsidRPr="00434B03">
              <w:rPr>
                <w:rFonts w:eastAsiaTheme="minorEastAsia"/>
                <w:sz w:val="22"/>
                <w:u w:val="single"/>
                <w:lang w:eastAsia="en-US"/>
              </w:rPr>
              <w:t xml:space="preserve">On FG 16-1 “multi-beam operation”: </w:t>
            </w:r>
          </w:p>
          <w:p w14:paraId="040278CF" w14:textId="77777777" w:rsidR="00434B03" w:rsidRPr="00434B03" w:rsidRDefault="00434B03" w:rsidP="006E4C54">
            <w:pPr>
              <w:keepNext/>
              <w:keepLines/>
              <w:numPr>
                <w:ilvl w:val="0"/>
                <w:numId w:val="152"/>
              </w:numPr>
              <w:rPr>
                <w:rFonts w:eastAsiaTheme="minorEastAsia"/>
                <w:sz w:val="22"/>
                <w:lang w:eastAsia="en-US"/>
              </w:rPr>
            </w:pPr>
            <w:r w:rsidRPr="00434B03">
              <w:rPr>
                <w:rFonts w:eastAsiaTheme="minorEastAsia"/>
                <w:sz w:val="22"/>
                <w:lang w:eastAsia="en-US"/>
              </w:rPr>
              <w:t>Regarding component #8 “SCell beam failure recovery”:</w:t>
            </w:r>
          </w:p>
          <w:p w14:paraId="6DE14D13" w14:textId="77777777" w:rsidR="00434B03" w:rsidRPr="00434B03" w:rsidRDefault="00434B03" w:rsidP="00434B03">
            <w:pPr>
              <w:keepNext/>
              <w:keepLines/>
              <w:rPr>
                <w:rFonts w:eastAsiaTheme="minorEastAsia"/>
                <w:sz w:val="22"/>
                <w:lang w:eastAsia="en-US"/>
              </w:rPr>
            </w:pPr>
            <w:r w:rsidRPr="00434B03">
              <w:rPr>
                <w:rFonts w:eastAsiaTheme="minorEastAsia"/>
                <w:sz w:val="22"/>
                <w:lang w:eastAsia="en-US"/>
              </w:rPr>
              <w:t>The agreed capability is the number of SCells for which the UE performs BFR, rather than the number of SCells with BFR configured. The corresponding agreement from RAN1#97 is pasted below:</w:t>
            </w:r>
          </w:p>
          <w:p w14:paraId="7756D4B9" w14:textId="77777777" w:rsidR="00434B03" w:rsidRPr="00434B03" w:rsidRDefault="00434B03" w:rsidP="00434B03">
            <w:pPr>
              <w:keepNext/>
              <w:keepLines/>
              <w:rPr>
                <w:b/>
                <w:sz w:val="22"/>
                <w:szCs w:val="18"/>
                <w:highlight w:val="green"/>
              </w:rPr>
            </w:pPr>
            <w:r w:rsidRPr="00434B03">
              <w:rPr>
                <w:rFonts w:eastAsiaTheme="minorEastAsia"/>
                <w:sz w:val="22"/>
                <w:lang w:eastAsia="en-US"/>
              </w:rPr>
              <w:t>-----</w:t>
            </w:r>
            <w:r w:rsidRPr="00434B03">
              <w:rPr>
                <w:rFonts w:eastAsiaTheme="minorEastAsia"/>
                <w:sz w:val="22"/>
                <w:lang w:eastAsia="en-US"/>
              </w:rPr>
              <w:br/>
            </w:r>
            <w:r w:rsidRPr="00434B03">
              <w:rPr>
                <w:b/>
                <w:sz w:val="22"/>
                <w:szCs w:val="18"/>
                <w:highlight w:val="green"/>
              </w:rPr>
              <w:t>Agreement</w:t>
            </w:r>
            <w:r w:rsidRPr="00434B03">
              <w:rPr>
                <w:b/>
                <w:sz w:val="22"/>
                <w:szCs w:val="18"/>
              </w:rPr>
              <w:br/>
            </w:r>
            <w:r w:rsidRPr="00434B03">
              <w:rPr>
                <w:sz w:val="22"/>
                <w:szCs w:val="18"/>
              </w:rPr>
              <w:t xml:space="preserve">A UE can be configured to perform BFR for any configured SCells </w:t>
            </w:r>
          </w:p>
          <w:p w14:paraId="592BC31A" w14:textId="77777777" w:rsidR="00434B03" w:rsidRPr="00434B03" w:rsidRDefault="00434B03" w:rsidP="006E4C54">
            <w:pPr>
              <w:numPr>
                <w:ilvl w:val="0"/>
                <w:numId w:val="153"/>
              </w:numPr>
              <w:rPr>
                <w:sz w:val="22"/>
                <w:szCs w:val="18"/>
              </w:rPr>
            </w:pPr>
            <w:r w:rsidRPr="00434B03">
              <w:rPr>
                <w:sz w:val="22"/>
                <w:szCs w:val="18"/>
              </w:rPr>
              <w:t>The maximum number of SCells for which the UE performs BFR is a UE capability</w:t>
            </w:r>
          </w:p>
          <w:p w14:paraId="7EE8AD0F" w14:textId="77777777" w:rsidR="00434B03" w:rsidRPr="00434B03" w:rsidRDefault="00434B03" w:rsidP="00434B03">
            <w:pPr>
              <w:keepNext/>
              <w:keepLines/>
              <w:rPr>
                <w:rFonts w:eastAsiaTheme="minorEastAsia"/>
                <w:sz w:val="22"/>
                <w:lang w:eastAsia="en-US"/>
              </w:rPr>
            </w:pPr>
            <w:r w:rsidRPr="00434B03">
              <w:rPr>
                <w:rFonts w:eastAsiaTheme="minorEastAsia"/>
                <w:sz w:val="22"/>
                <w:lang w:eastAsia="en-US"/>
              </w:rPr>
              <w:t>-----</w:t>
            </w:r>
          </w:p>
          <w:p w14:paraId="3F4418E0" w14:textId="77777777" w:rsidR="00434B03" w:rsidRPr="00434B03" w:rsidRDefault="00434B03" w:rsidP="00434B03">
            <w:pPr>
              <w:keepNext/>
              <w:keepLines/>
              <w:rPr>
                <w:rFonts w:eastAsiaTheme="minorEastAsia"/>
                <w:sz w:val="22"/>
                <w:lang w:eastAsia="en-US"/>
              </w:rPr>
            </w:pPr>
            <w:r w:rsidRPr="00434B03">
              <w:rPr>
                <w:rFonts w:eastAsiaTheme="minorEastAsia"/>
                <w:sz w:val="22"/>
                <w:lang w:eastAsia="en-US"/>
              </w:rPr>
              <w:t xml:space="preserve">Hence, the component could be worded as: </w:t>
            </w:r>
          </w:p>
          <w:p w14:paraId="327B301A" w14:textId="77777777" w:rsidR="00434B03" w:rsidRPr="00434B03" w:rsidRDefault="00434B03" w:rsidP="00434B03">
            <w:pPr>
              <w:keepNext/>
              <w:keepLines/>
              <w:rPr>
                <w:rFonts w:eastAsiaTheme="minorEastAsia"/>
                <w:sz w:val="22"/>
                <w:lang w:eastAsia="en-US"/>
              </w:rPr>
            </w:pPr>
            <w:r w:rsidRPr="00434B03">
              <w:rPr>
                <w:rFonts w:eastAsiaTheme="minorEastAsia"/>
                <w:sz w:val="22"/>
                <w:lang w:eastAsia="en-US"/>
              </w:rPr>
              <w:t xml:space="preserve">Component 8a) Maximum number of SCell(s) for which the UE performs BFR </w:t>
            </w:r>
            <w:r w:rsidRPr="00434B03">
              <w:rPr>
                <w:rFonts w:eastAsiaTheme="minorEastAsia" w:hint="eastAsia"/>
                <w:sz w:val="22"/>
                <w:lang w:eastAsia="en-US"/>
              </w:rPr>
              <w:t>→</w:t>
            </w:r>
            <w:r w:rsidRPr="00434B03">
              <w:rPr>
                <w:rFonts w:eastAsiaTheme="minorEastAsia"/>
                <w:sz w:val="22"/>
                <w:lang w:eastAsia="en-US"/>
              </w:rPr>
              <w:t xml:space="preserve"> {1..31}</w:t>
            </w:r>
            <w:ins w:id="3129" w:author="노훈동/표준연구팀(SR)/Staff Engineer/삼성전자" w:date="2020-02-18T10:48:00Z">
              <w:r w:rsidR="004E5E7F">
                <w:rPr>
                  <w:rFonts w:eastAsiaTheme="minorEastAsia"/>
                  <w:sz w:val="22"/>
                  <w:lang w:eastAsia="en-US"/>
                </w:rPr>
                <w:t xml:space="preserve"> (Done)</w:t>
              </w:r>
            </w:ins>
          </w:p>
          <w:p w14:paraId="3AF13069" w14:textId="77777777" w:rsidR="00434B03" w:rsidRPr="00434B03" w:rsidRDefault="00434B03" w:rsidP="00434B03">
            <w:pPr>
              <w:keepNext/>
              <w:keepLines/>
              <w:rPr>
                <w:rFonts w:eastAsiaTheme="minorEastAsia"/>
                <w:sz w:val="22"/>
                <w:lang w:eastAsia="en-US"/>
              </w:rPr>
            </w:pPr>
            <w:r>
              <w:rPr>
                <w:rFonts w:eastAsiaTheme="minorEastAsia"/>
                <w:sz w:val="22"/>
                <w:lang w:eastAsia="en-US"/>
              </w:rPr>
              <w:t>It can be noted that t</w:t>
            </w:r>
            <w:r w:rsidRPr="00434B03">
              <w:rPr>
                <w:rFonts w:eastAsiaTheme="minorEastAsia"/>
                <w:sz w:val="22"/>
                <w:lang w:eastAsia="en-US"/>
              </w:rPr>
              <w:t>here are already three parameters in the Rel-15 specification that are applicable to SCell BFR:</w:t>
            </w:r>
          </w:p>
          <w:p w14:paraId="51DAF340" w14:textId="77777777" w:rsidR="00434B03" w:rsidRPr="00C702F3" w:rsidRDefault="00434B03" w:rsidP="00434B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US"/>
              </w:rPr>
            </w:pPr>
            <w:r w:rsidRPr="00C702F3">
              <w:rPr>
                <w:rFonts w:ascii="Courier New" w:eastAsia="Times New Roman" w:hAnsi="Courier New"/>
                <w:noProof/>
                <w:sz w:val="16"/>
                <w:lang w:val="en-US" w:eastAsia="en-US"/>
              </w:rPr>
              <w:t xml:space="preserve">    maxNumberCSI-RS-BFD                 </w:t>
            </w:r>
            <w:r w:rsidRPr="00C702F3">
              <w:rPr>
                <w:rFonts w:ascii="Courier New" w:eastAsia="Times New Roman" w:hAnsi="Courier New"/>
                <w:noProof/>
                <w:color w:val="993366"/>
                <w:sz w:val="16"/>
                <w:lang w:val="en-US" w:eastAsia="en-US"/>
              </w:rPr>
              <w:t>INTEGER</w:t>
            </w:r>
            <w:r w:rsidRPr="00C702F3">
              <w:rPr>
                <w:rFonts w:ascii="Courier New" w:eastAsia="Times New Roman" w:hAnsi="Courier New"/>
                <w:noProof/>
                <w:sz w:val="16"/>
                <w:lang w:val="en-US" w:eastAsia="en-US"/>
              </w:rPr>
              <w:t xml:space="preserve"> (1..64)                               </w:t>
            </w:r>
            <w:r w:rsidRPr="00C702F3">
              <w:rPr>
                <w:rFonts w:ascii="Courier New" w:eastAsia="Times New Roman" w:hAnsi="Courier New"/>
                <w:noProof/>
                <w:color w:val="993366"/>
                <w:sz w:val="16"/>
                <w:lang w:val="en-US" w:eastAsia="en-US"/>
              </w:rPr>
              <w:t>OPTIONAL</w:t>
            </w:r>
            <w:r w:rsidRPr="00C702F3">
              <w:rPr>
                <w:rFonts w:ascii="Courier New" w:eastAsia="Times New Roman" w:hAnsi="Courier New"/>
                <w:noProof/>
                <w:sz w:val="16"/>
                <w:lang w:val="en-US" w:eastAsia="en-US"/>
              </w:rPr>
              <w:t>,</w:t>
            </w:r>
          </w:p>
          <w:p w14:paraId="57B2C68D" w14:textId="77777777" w:rsidR="00434B03" w:rsidRPr="00C702F3" w:rsidRDefault="00434B03" w:rsidP="00434B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US"/>
              </w:rPr>
            </w:pPr>
            <w:r w:rsidRPr="00C702F3">
              <w:rPr>
                <w:rFonts w:ascii="Courier New" w:eastAsia="Times New Roman" w:hAnsi="Courier New"/>
                <w:noProof/>
                <w:sz w:val="16"/>
                <w:lang w:val="en-US" w:eastAsia="en-US"/>
              </w:rPr>
              <w:t xml:space="preserve">    maxNumberSSB-BFD                    </w:t>
            </w:r>
            <w:r w:rsidRPr="00C702F3">
              <w:rPr>
                <w:rFonts w:ascii="Courier New" w:eastAsia="Times New Roman" w:hAnsi="Courier New"/>
                <w:noProof/>
                <w:color w:val="993366"/>
                <w:sz w:val="16"/>
                <w:lang w:val="en-US" w:eastAsia="en-US"/>
              </w:rPr>
              <w:t>INTEGER</w:t>
            </w:r>
            <w:r w:rsidRPr="00C702F3">
              <w:rPr>
                <w:rFonts w:ascii="Courier New" w:eastAsia="Times New Roman" w:hAnsi="Courier New"/>
                <w:noProof/>
                <w:sz w:val="16"/>
                <w:lang w:val="en-US" w:eastAsia="en-US"/>
              </w:rPr>
              <w:t xml:space="preserve"> (1..64)                               </w:t>
            </w:r>
            <w:r w:rsidRPr="00C702F3">
              <w:rPr>
                <w:rFonts w:ascii="Courier New" w:eastAsia="Times New Roman" w:hAnsi="Courier New"/>
                <w:noProof/>
                <w:color w:val="993366"/>
                <w:sz w:val="16"/>
                <w:lang w:val="en-US" w:eastAsia="en-US"/>
              </w:rPr>
              <w:t>OPTIONAL</w:t>
            </w:r>
            <w:r w:rsidRPr="00C702F3">
              <w:rPr>
                <w:rFonts w:ascii="Courier New" w:eastAsia="Times New Roman" w:hAnsi="Courier New"/>
                <w:noProof/>
                <w:sz w:val="16"/>
                <w:lang w:val="en-US" w:eastAsia="en-US"/>
              </w:rPr>
              <w:t>,</w:t>
            </w:r>
          </w:p>
          <w:p w14:paraId="0077E312" w14:textId="77777777" w:rsidR="00434B03" w:rsidRPr="00C702F3" w:rsidRDefault="00434B03" w:rsidP="00434B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US"/>
              </w:rPr>
            </w:pPr>
            <w:r w:rsidRPr="00C702F3">
              <w:rPr>
                <w:rFonts w:ascii="Courier New" w:eastAsia="Times New Roman" w:hAnsi="Courier New"/>
                <w:noProof/>
                <w:sz w:val="16"/>
                <w:lang w:val="en-US" w:eastAsia="en-US"/>
              </w:rPr>
              <w:t xml:space="preserve">    maxNumberCSI-RS-SSB-CBD             </w:t>
            </w:r>
            <w:r w:rsidRPr="00C702F3">
              <w:rPr>
                <w:rFonts w:ascii="Courier New" w:eastAsia="Times New Roman" w:hAnsi="Courier New"/>
                <w:noProof/>
                <w:color w:val="993366"/>
                <w:sz w:val="16"/>
                <w:lang w:val="en-US" w:eastAsia="en-US"/>
              </w:rPr>
              <w:t>INTEGER</w:t>
            </w:r>
            <w:r w:rsidRPr="00C702F3">
              <w:rPr>
                <w:rFonts w:ascii="Courier New" w:eastAsia="Times New Roman" w:hAnsi="Courier New"/>
                <w:noProof/>
                <w:sz w:val="16"/>
                <w:lang w:val="en-US" w:eastAsia="en-US"/>
              </w:rPr>
              <w:t xml:space="preserve"> (1..256)                              </w:t>
            </w:r>
            <w:r w:rsidRPr="00C702F3">
              <w:rPr>
                <w:rFonts w:ascii="Courier New" w:eastAsia="Times New Roman" w:hAnsi="Courier New"/>
                <w:noProof/>
                <w:color w:val="993366"/>
                <w:sz w:val="16"/>
                <w:lang w:val="en-US" w:eastAsia="en-US"/>
              </w:rPr>
              <w:t>OPTIONAL</w:t>
            </w:r>
            <w:r w:rsidRPr="00C702F3">
              <w:rPr>
                <w:rFonts w:ascii="Courier New" w:eastAsia="Times New Roman" w:hAnsi="Courier New"/>
                <w:noProof/>
                <w:sz w:val="16"/>
                <w:lang w:val="en-US" w:eastAsia="en-US"/>
              </w:rPr>
              <w:t>,</w:t>
            </w:r>
          </w:p>
          <w:p w14:paraId="124EE6D5" w14:textId="77777777" w:rsidR="00434B03" w:rsidRPr="00434B03" w:rsidRDefault="00434B03" w:rsidP="00434B03">
            <w:pPr>
              <w:rPr>
                <w:rFonts w:eastAsia="Batang"/>
                <w:sz w:val="20"/>
                <w:lang w:val="en-US" w:eastAsia="ko-KR"/>
              </w:rPr>
            </w:pPr>
          </w:p>
          <w:tbl>
            <w:tblPr>
              <w:tblW w:w="98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480"/>
              <w:gridCol w:w="810"/>
              <w:gridCol w:w="1260"/>
              <w:gridCol w:w="630"/>
              <w:gridCol w:w="630"/>
            </w:tblGrid>
            <w:tr w:rsidR="00434B03" w:rsidRPr="00C702F3" w14:paraId="70F0D1AE" w14:textId="77777777" w:rsidTr="00434B03">
              <w:trPr>
                <w:cantSplit/>
                <w:tblHeader/>
              </w:trPr>
              <w:tc>
                <w:tcPr>
                  <w:tcW w:w="6480" w:type="dxa"/>
                </w:tcPr>
                <w:p w14:paraId="77FA432E" w14:textId="77777777" w:rsidR="00434B03" w:rsidRPr="00C702F3" w:rsidRDefault="00434B03" w:rsidP="00434B03">
                  <w:pPr>
                    <w:pStyle w:val="TAH"/>
                    <w:rPr>
                      <w:sz w:val="16"/>
                      <w:szCs w:val="18"/>
                    </w:rPr>
                  </w:pPr>
                  <w:r w:rsidRPr="00C702F3">
                    <w:rPr>
                      <w:sz w:val="16"/>
                      <w:szCs w:val="18"/>
                    </w:rPr>
                    <w:t>Definitions for parameters</w:t>
                  </w:r>
                </w:p>
              </w:tc>
              <w:tc>
                <w:tcPr>
                  <w:tcW w:w="810" w:type="dxa"/>
                </w:tcPr>
                <w:p w14:paraId="56F04431" w14:textId="77777777" w:rsidR="00434B03" w:rsidRPr="00C702F3" w:rsidRDefault="00434B03" w:rsidP="00434B03">
                  <w:pPr>
                    <w:pStyle w:val="TAH"/>
                    <w:rPr>
                      <w:sz w:val="16"/>
                      <w:szCs w:val="18"/>
                    </w:rPr>
                  </w:pPr>
                  <w:r w:rsidRPr="00C702F3">
                    <w:rPr>
                      <w:sz w:val="16"/>
                      <w:szCs w:val="18"/>
                    </w:rPr>
                    <w:t>Per</w:t>
                  </w:r>
                </w:p>
              </w:tc>
              <w:tc>
                <w:tcPr>
                  <w:tcW w:w="1260" w:type="dxa"/>
                </w:tcPr>
                <w:p w14:paraId="5A74F36D" w14:textId="77777777" w:rsidR="00434B03" w:rsidRPr="00C702F3" w:rsidRDefault="00434B03" w:rsidP="00434B03">
                  <w:pPr>
                    <w:pStyle w:val="TAH"/>
                    <w:rPr>
                      <w:sz w:val="16"/>
                      <w:szCs w:val="18"/>
                    </w:rPr>
                  </w:pPr>
                  <w:r w:rsidRPr="00C702F3">
                    <w:rPr>
                      <w:sz w:val="16"/>
                      <w:szCs w:val="18"/>
                    </w:rPr>
                    <w:t>Mandatory</w:t>
                  </w:r>
                </w:p>
              </w:tc>
              <w:tc>
                <w:tcPr>
                  <w:tcW w:w="630" w:type="dxa"/>
                </w:tcPr>
                <w:p w14:paraId="53AB7E74" w14:textId="77777777" w:rsidR="00434B03" w:rsidRPr="00C702F3" w:rsidRDefault="00434B03" w:rsidP="00434B03">
                  <w:pPr>
                    <w:pStyle w:val="TAH"/>
                    <w:rPr>
                      <w:sz w:val="16"/>
                      <w:szCs w:val="18"/>
                    </w:rPr>
                  </w:pPr>
                  <w:r w:rsidRPr="00C702F3">
                    <w:rPr>
                      <w:sz w:val="16"/>
                      <w:szCs w:val="18"/>
                    </w:rPr>
                    <w:t>FDD</w:t>
                  </w:r>
                  <w:r>
                    <w:rPr>
                      <w:sz w:val="16"/>
                      <w:szCs w:val="18"/>
                    </w:rPr>
                    <w:t xml:space="preserve"> </w:t>
                  </w:r>
                  <w:r w:rsidRPr="00C702F3">
                    <w:rPr>
                      <w:sz w:val="16"/>
                      <w:szCs w:val="18"/>
                    </w:rPr>
                    <w:t>TDD</w:t>
                  </w:r>
                </w:p>
                <w:p w14:paraId="751F0A85" w14:textId="77777777" w:rsidR="00434B03" w:rsidRPr="00C702F3" w:rsidRDefault="00434B03" w:rsidP="00434B03">
                  <w:pPr>
                    <w:pStyle w:val="TAH"/>
                    <w:rPr>
                      <w:sz w:val="16"/>
                      <w:szCs w:val="18"/>
                    </w:rPr>
                  </w:pPr>
                  <w:r w:rsidRPr="00C702F3">
                    <w:rPr>
                      <w:sz w:val="16"/>
                      <w:szCs w:val="18"/>
                    </w:rPr>
                    <w:t>DIFF</w:t>
                  </w:r>
                </w:p>
              </w:tc>
              <w:tc>
                <w:tcPr>
                  <w:tcW w:w="630" w:type="dxa"/>
                </w:tcPr>
                <w:p w14:paraId="42E37D1D" w14:textId="77777777" w:rsidR="00434B03" w:rsidRPr="00C702F3" w:rsidRDefault="00434B03" w:rsidP="00434B03">
                  <w:pPr>
                    <w:pStyle w:val="TAH"/>
                    <w:rPr>
                      <w:sz w:val="16"/>
                      <w:szCs w:val="18"/>
                    </w:rPr>
                  </w:pPr>
                  <w:r w:rsidRPr="00C702F3">
                    <w:rPr>
                      <w:sz w:val="16"/>
                      <w:szCs w:val="18"/>
                    </w:rPr>
                    <w:t>FR1</w:t>
                  </w:r>
                </w:p>
                <w:p w14:paraId="2C43917C" w14:textId="77777777" w:rsidR="00434B03" w:rsidRPr="00C702F3" w:rsidRDefault="00434B03" w:rsidP="00434B03">
                  <w:pPr>
                    <w:pStyle w:val="TAH"/>
                    <w:rPr>
                      <w:sz w:val="16"/>
                      <w:szCs w:val="18"/>
                    </w:rPr>
                  </w:pPr>
                  <w:r w:rsidRPr="00C702F3">
                    <w:rPr>
                      <w:sz w:val="16"/>
                      <w:szCs w:val="18"/>
                    </w:rPr>
                    <w:t>FR2</w:t>
                  </w:r>
                </w:p>
                <w:p w14:paraId="3731149E" w14:textId="77777777" w:rsidR="00434B03" w:rsidRPr="00C702F3" w:rsidRDefault="00434B03" w:rsidP="00434B03">
                  <w:pPr>
                    <w:pStyle w:val="TAH"/>
                    <w:rPr>
                      <w:sz w:val="16"/>
                      <w:szCs w:val="18"/>
                    </w:rPr>
                  </w:pPr>
                  <w:r w:rsidRPr="00C702F3">
                    <w:rPr>
                      <w:sz w:val="16"/>
                      <w:szCs w:val="18"/>
                    </w:rPr>
                    <w:t>DIFF</w:t>
                  </w:r>
                </w:p>
              </w:tc>
            </w:tr>
            <w:tr w:rsidR="00434B03" w:rsidRPr="00C702F3" w14:paraId="072CC3CD" w14:textId="77777777" w:rsidTr="00434B03">
              <w:trPr>
                <w:cantSplit/>
                <w:tblHeader/>
              </w:trPr>
              <w:tc>
                <w:tcPr>
                  <w:tcW w:w="6480" w:type="dxa"/>
                </w:tcPr>
                <w:p w14:paraId="61A8E9B5" w14:textId="77777777" w:rsidR="00434B03" w:rsidRPr="00C702F3" w:rsidRDefault="00434B03" w:rsidP="00434B03">
                  <w:pPr>
                    <w:pStyle w:val="TAL"/>
                    <w:rPr>
                      <w:b/>
                      <w:bCs/>
                      <w:i/>
                      <w:iCs/>
                      <w:sz w:val="16"/>
                      <w:szCs w:val="18"/>
                    </w:rPr>
                  </w:pPr>
                  <w:r w:rsidRPr="00C702F3">
                    <w:rPr>
                      <w:b/>
                      <w:bCs/>
                      <w:i/>
                      <w:iCs/>
                      <w:sz w:val="16"/>
                      <w:szCs w:val="18"/>
                    </w:rPr>
                    <w:t>maxNumberCSI-RS-BFD</w:t>
                  </w:r>
                </w:p>
                <w:p w14:paraId="281ABB5E" w14:textId="77777777" w:rsidR="00434B03" w:rsidRPr="00C702F3" w:rsidRDefault="00434B03" w:rsidP="00434B03">
                  <w:pPr>
                    <w:pStyle w:val="TAL"/>
                    <w:rPr>
                      <w:sz w:val="16"/>
                      <w:szCs w:val="18"/>
                    </w:rPr>
                  </w:pPr>
                  <w:r w:rsidRPr="00C702F3">
                    <w:rPr>
                      <w:bCs/>
                      <w:iCs/>
                      <w:sz w:val="16"/>
                      <w:szCs w:val="18"/>
                    </w:rPr>
                    <w:t xml:space="preserve">Indicates maximal number of CSI-RS resources across all CCs, and across MCG and SCG in case of NR-DC, for UE to monitor PDCCH quality. In this release, the maximum value supported by the UE is upto 16. It is mandatory </w:t>
                  </w:r>
                  <w:r w:rsidRPr="00C702F3">
                    <w:rPr>
                      <w:sz w:val="16"/>
                      <w:szCs w:val="18"/>
                    </w:rPr>
                    <w:t>with capability signalling</w:t>
                  </w:r>
                  <w:r w:rsidRPr="00C702F3">
                    <w:rPr>
                      <w:bCs/>
                      <w:iCs/>
                      <w:sz w:val="16"/>
                      <w:szCs w:val="18"/>
                    </w:rPr>
                    <w:t xml:space="preserve"> for FR2 and optional for FR1.</w:t>
                  </w:r>
                </w:p>
              </w:tc>
              <w:tc>
                <w:tcPr>
                  <w:tcW w:w="810" w:type="dxa"/>
                </w:tcPr>
                <w:p w14:paraId="2492CD3B" w14:textId="77777777" w:rsidR="00434B03" w:rsidRPr="00C702F3" w:rsidRDefault="00434B03" w:rsidP="00434B03">
                  <w:pPr>
                    <w:pStyle w:val="TAL"/>
                    <w:jc w:val="center"/>
                    <w:rPr>
                      <w:sz w:val="16"/>
                      <w:szCs w:val="18"/>
                    </w:rPr>
                  </w:pPr>
                  <w:r w:rsidRPr="00C702F3">
                    <w:rPr>
                      <w:rFonts w:cs="Arial"/>
                      <w:sz w:val="16"/>
                      <w:szCs w:val="18"/>
                      <w:lang w:eastAsia="ja-JP"/>
                    </w:rPr>
                    <w:t>Band</w:t>
                  </w:r>
                </w:p>
              </w:tc>
              <w:tc>
                <w:tcPr>
                  <w:tcW w:w="1260" w:type="dxa"/>
                </w:tcPr>
                <w:p w14:paraId="2ED8203C" w14:textId="77777777" w:rsidR="00434B03" w:rsidRPr="00434B03" w:rsidRDefault="00434B03" w:rsidP="00434B03">
                  <w:pPr>
                    <w:pStyle w:val="TAL"/>
                    <w:jc w:val="center"/>
                    <w:rPr>
                      <w:bCs/>
                      <w:iCs/>
                      <w:sz w:val="16"/>
                      <w:szCs w:val="18"/>
                    </w:rPr>
                  </w:pPr>
                  <w:r w:rsidRPr="00C702F3">
                    <w:rPr>
                      <w:bCs/>
                      <w:iCs/>
                      <w:sz w:val="16"/>
                      <w:szCs w:val="18"/>
                    </w:rPr>
                    <w:t>CY</w:t>
                  </w:r>
                </w:p>
              </w:tc>
              <w:tc>
                <w:tcPr>
                  <w:tcW w:w="630" w:type="dxa"/>
                </w:tcPr>
                <w:p w14:paraId="3459626F" w14:textId="77777777" w:rsidR="00434B03" w:rsidRPr="00C702F3" w:rsidRDefault="00434B03" w:rsidP="00434B03">
                  <w:pPr>
                    <w:pStyle w:val="TAL"/>
                    <w:jc w:val="center"/>
                    <w:rPr>
                      <w:sz w:val="16"/>
                      <w:szCs w:val="18"/>
                    </w:rPr>
                  </w:pPr>
                  <w:r w:rsidRPr="00C702F3">
                    <w:rPr>
                      <w:rFonts w:cs="Arial"/>
                      <w:sz w:val="16"/>
                      <w:szCs w:val="18"/>
                      <w:lang w:eastAsia="ja-JP"/>
                    </w:rPr>
                    <w:t>No</w:t>
                  </w:r>
                </w:p>
              </w:tc>
              <w:tc>
                <w:tcPr>
                  <w:tcW w:w="630" w:type="dxa"/>
                </w:tcPr>
                <w:p w14:paraId="6421FE7C" w14:textId="77777777" w:rsidR="00434B03" w:rsidRPr="00C702F3" w:rsidRDefault="00434B03" w:rsidP="00434B03">
                  <w:pPr>
                    <w:pStyle w:val="TAL"/>
                    <w:jc w:val="center"/>
                    <w:rPr>
                      <w:sz w:val="16"/>
                      <w:szCs w:val="18"/>
                    </w:rPr>
                  </w:pPr>
                  <w:r w:rsidRPr="00C702F3">
                    <w:rPr>
                      <w:sz w:val="16"/>
                      <w:szCs w:val="18"/>
                    </w:rPr>
                    <w:t>No</w:t>
                  </w:r>
                </w:p>
              </w:tc>
            </w:tr>
            <w:tr w:rsidR="00434B03" w:rsidRPr="00C702F3" w14:paraId="68301AD8" w14:textId="77777777" w:rsidTr="00434B03">
              <w:trPr>
                <w:cantSplit/>
                <w:tblHeader/>
              </w:trPr>
              <w:tc>
                <w:tcPr>
                  <w:tcW w:w="6480" w:type="dxa"/>
                </w:tcPr>
                <w:p w14:paraId="5B604066" w14:textId="77777777" w:rsidR="00434B03" w:rsidRPr="00C702F3" w:rsidRDefault="00434B03" w:rsidP="00434B03">
                  <w:pPr>
                    <w:pStyle w:val="TAL"/>
                    <w:rPr>
                      <w:b/>
                      <w:bCs/>
                      <w:i/>
                      <w:iCs/>
                      <w:sz w:val="16"/>
                      <w:szCs w:val="18"/>
                    </w:rPr>
                  </w:pPr>
                  <w:r w:rsidRPr="00C702F3">
                    <w:rPr>
                      <w:b/>
                      <w:bCs/>
                      <w:i/>
                      <w:iCs/>
                      <w:sz w:val="16"/>
                      <w:szCs w:val="18"/>
                    </w:rPr>
                    <w:t>maxNumberSSB-BFD</w:t>
                  </w:r>
                </w:p>
                <w:p w14:paraId="16937A59" w14:textId="77777777" w:rsidR="00434B03" w:rsidRPr="00C702F3" w:rsidRDefault="00434B03" w:rsidP="00434B03">
                  <w:pPr>
                    <w:pStyle w:val="TAL"/>
                    <w:rPr>
                      <w:sz w:val="16"/>
                      <w:szCs w:val="18"/>
                    </w:rPr>
                  </w:pPr>
                  <w:r w:rsidRPr="00C702F3">
                    <w:rPr>
                      <w:bCs/>
                      <w:iCs/>
                      <w:sz w:val="16"/>
                      <w:szCs w:val="18"/>
                    </w:rPr>
                    <w:t>Defines maximal number of different SSBs across all CCs, and across MCG and SCG in case of NR-DC, for UE to monitor PDCCH quality. In this release, the maximum value supported by the UE is upto 16. It is mandatory with capability signalling for FR2 and optional for FR1.</w:t>
                  </w:r>
                </w:p>
              </w:tc>
              <w:tc>
                <w:tcPr>
                  <w:tcW w:w="810" w:type="dxa"/>
                </w:tcPr>
                <w:p w14:paraId="32C97463" w14:textId="77777777" w:rsidR="00434B03" w:rsidRPr="00C702F3" w:rsidRDefault="00434B03" w:rsidP="00434B03">
                  <w:pPr>
                    <w:pStyle w:val="TAL"/>
                    <w:jc w:val="center"/>
                    <w:rPr>
                      <w:rFonts w:cs="Arial"/>
                      <w:sz w:val="16"/>
                      <w:szCs w:val="18"/>
                      <w:lang w:eastAsia="ja-JP"/>
                    </w:rPr>
                  </w:pPr>
                  <w:r w:rsidRPr="00C702F3">
                    <w:rPr>
                      <w:sz w:val="16"/>
                      <w:szCs w:val="18"/>
                    </w:rPr>
                    <w:t>Band</w:t>
                  </w:r>
                </w:p>
              </w:tc>
              <w:tc>
                <w:tcPr>
                  <w:tcW w:w="1260" w:type="dxa"/>
                </w:tcPr>
                <w:p w14:paraId="7582BB73" w14:textId="77777777" w:rsidR="00434B03" w:rsidRPr="00C702F3" w:rsidRDefault="00434B03" w:rsidP="00434B03">
                  <w:pPr>
                    <w:pStyle w:val="TAL"/>
                    <w:jc w:val="center"/>
                    <w:rPr>
                      <w:bCs/>
                      <w:iCs/>
                      <w:sz w:val="16"/>
                      <w:szCs w:val="18"/>
                    </w:rPr>
                  </w:pPr>
                  <w:r w:rsidRPr="00C702F3">
                    <w:rPr>
                      <w:bCs/>
                      <w:iCs/>
                      <w:sz w:val="16"/>
                      <w:szCs w:val="18"/>
                    </w:rPr>
                    <w:t>CY</w:t>
                  </w:r>
                </w:p>
                <w:p w14:paraId="335E218A" w14:textId="77777777" w:rsidR="00434B03" w:rsidRPr="00C702F3" w:rsidRDefault="00434B03" w:rsidP="00434B03">
                  <w:pPr>
                    <w:pStyle w:val="TAL"/>
                    <w:jc w:val="center"/>
                    <w:rPr>
                      <w:rFonts w:cs="Arial"/>
                      <w:sz w:val="16"/>
                      <w:szCs w:val="18"/>
                      <w:lang w:eastAsia="ja-JP"/>
                    </w:rPr>
                  </w:pPr>
                </w:p>
              </w:tc>
              <w:tc>
                <w:tcPr>
                  <w:tcW w:w="630" w:type="dxa"/>
                </w:tcPr>
                <w:p w14:paraId="3D39813A" w14:textId="77777777" w:rsidR="00434B03" w:rsidRPr="00C702F3" w:rsidRDefault="00434B03" w:rsidP="00434B03">
                  <w:pPr>
                    <w:pStyle w:val="TAL"/>
                    <w:jc w:val="center"/>
                    <w:rPr>
                      <w:rFonts w:cs="Arial"/>
                      <w:sz w:val="16"/>
                      <w:szCs w:val="18"/>
                      <w:lang w:eastAsia="ja-JP"/>
                    </w:rPr>
                  </w:pPr>
                  <w:r w:rsidRPr="00C702F3">
                    <w:rPr>
                      <w:sz w:val="16"/>
                      <w:szCs w:val="18"/>
                    </w:rPr>
                    <w:t>No</w:t>
                  </w:r>
                </w:p>
              </w:tc>
              <w:tc>
                <w:tcPr>
                  <w:tcW w:w="630" w:type="dxa"/>
                </w:tcPr>
                <w:p w14:paraId="621F5C98" w14:textId="77777777" w:rsidR="00434B03" w:rsidRPr="00C702F3" w:rsidRDefault="00434B03" w:rsidP="00434B03">
                  <w:pPr>
                    <w:pStyle w:val="TAL"/>
                    <w:jc w:val="center"/>
                    <w:rPr>
                      <w:sz w:val="16"/>
                      <w:szCs w:val="18"/>
                    </w:rPr>
                  </w:pPr>
                  <w:r w:rsidRPr="00C702F3">
                    <w:rPr>
                      <w:sz w:val="16"/>
                      <w:szCs w:val="18"/>
                    </w:rPr>
                    <w:t>No</w:t>
                  </w:r>
                </w:p>
              </w:tc>
            </w:tr>
            <w:tr w:rsidR="00434B03" w:rsidRPr="00C702F3" w14:paraId="5D43CDA8" w14:textId="77777777" w:rsidTr="00434B03">
              <w:trPr>
                <w:cantSplit/>
                <w:tblHeader/>
              </w:trPr>
              <w:tc>
                <w:tcPr>
                  <w:tcW w:w="6480" w:type="dxa"/>
                </w:tcPr>
                <w:p w14:paraId="1882B254" w14:textId="77777777" w:rsidR="00434B03" w:rsidRPr="00C702F3" w:rsidRDefault="00434B03" w:rsidP="00434B03">
                  <w:pPr>
                    <w:pStyle w:val="TAL"/>
                    <w:rPr>
                      <w:b/>
                      <w:bCs/>
                      <w:i/>
                      <w:iCs/>
                      <w:sz w:val="16"/>
                      <w:szCs w:val="18"/>
                    </w:rPr>
                  </w:pPr>
                  <w:r w:rsidRPr="00C702F3">
                    <w:rPr>
                      <w:b/>
                      <w:bCs/>
                      <w:i/>
                      <w:iCs/>
                      <w:sz w:val="16"/>
                      <w:szCs w:val="18"/>
                    </w:rPr>
                    <w:t>maxNumberCSI-RS-SSB-CBD</w:t>
                  </w:r>
                </w:p>
                <w:p w14:paraId="68FFFC88" w14:textId="77777777" w:rsidR="00434B03" w:rsidRPr="00C702F3" w:rsidRDefault="00434B03" w:rsidP="00434B03">
                  <w:pPr>
                    <w:pStyle w:val="TAL"/>
                    <w:rPr>
                      <w:b/>
                      <w:bCs/>
                      <w:i/>
                      <w:iCs/>
                      <w:sz w:val="16"/>
                      <w:szCs w:val="18"/>
                    </w:rPr>
                  </w:pPr>
                  <w:r w:rsidRPr="00C702F3">
                    <w:rPr>
                      <w:bCs/>
                      <w:iCs/>
                      <w:sz w:val="16"/>
                      <w:szCs w:val="18"/>
                    </w:rPr>
                    <w:t>Defines maximal number of different CSI-RS [and/or SSB] resources across all CCs, and across MCG and SCG in case of NR-DC, for new beam identifications. In this release, the maximum value supported by the UE is upto 128. It is mandatory with capability signalling for FR2 and optional for FR1. The UE is mandated to report at least 32 for FR2.</w:t>
                  </w:r>
                </w:p>
              </w:tc>
              <w:tc>
                <w:tcPr>
                  <w:tcW w:w="810" w:type="dxa"/>
                </w:tcPr>
                <w:p w14:paraId="3F87DA34" w14:textId="77777777" w:rsidR="00434B03" w:rsidRPr="00C702F3" w:rsidRDefault="00434B03" w:rsidP="00434B03">
                  <w:pPr>
                    <w:pStyle w:val="TAL"/>
                    <w:jc w:val="center"/>
                    <w:rPr>
                      <w:sz w:val="16"/>
                      <w:szCs w:val="18"/>
                    </w:rPr>
                  </w:pPr>
                  <w:r w:rsidRPr="00C702F3">
                    <w:rPr>
                      <w:sz w:val="16"/>
                      <w:szCs w:val="18"/>
                    </w:rPr>
                    <w:t>Band</w:t>
                  </w:r>
                </w:p>
              </w:tc>
              <w:tc>
                <w:tcPr>
                  <w:tcW w:w="1260" w:type="dxa"/>
                </w:tcPr>
                <w:p w14:paraId="59CACCD6" w14:textId="77777777" w:rsidR="00434B03" w:rsidRPr="00C702F3" w:rsidRDefault="00434B03" w:rsidP="00434B03">
                  <w:pPr>
                    <w:pStyle w:val="TAL"/>
                    <w:jc w:val="center"/>
                    <w:rPr>
                      <w:bCs/>
                      <w:iCs/>
                      <w:sz w:val="16"/>
                      <w:szCs w:val="18"/>
                    </w:rPr>
                  </w:pPr>
                  <w:r w:rsidRPr="00C702F3">
                    <w:rPr>
                      <w:bCs/>
                      <w:iCs/>
                      <w:sz w:val="16"/>
                      <w:szCs w:val="18"/>
                    </w:rPr>
                    <w:t>CY</w:t>
                  </w:r>
                </w:p>
                <w:p w14:paraId="542126AD" w14:textId="77777777" w:rsidR="00434B03" w:rsidRPr="00C702F3" w:rsidRDefault="00434B03" w:rsidP="00434B03">
                  <w:pPr>
                    <w:pStyle w:val="TAL"/>
                    <w:jc w:val="center"/>
                    <w:rPr>
                      <w:bCs/>
                      <w:iCs/>
                      <w:sz w:val="16"/>
                      <w:szCs w:val="18"/>
                    </w:rPr>
                  </w:pPr>
                  <w:r w:rsidRPr="00C702F3">
                    <w:rPr>
                      <w:bCs/>
                      <w:iCs/>
                      <w:sz w:val="16"/>
                      <w:szCs w:val="18"/>
                    </w:rPr>
                    <w:t>(Conditional mandatory)</w:t>
                  </w:r>
                </w:p>
              </w:tc>
              <w:tc>
                <w:tcPr>
                  <w:tcW w:w="630" w:type="dxa"/>
                </w:tcPr>
                <w:p w14:paraId="16D59B22" w14:textId="77777777" w:rsidR="00434B03" w:rsidRPr="00C702F3" w:rsidRDefault="00434B03" w:rsidP="00434B03">
                  <w:pPr>
                    <w:pStyle w:val="TAL"/>
                    <w:jc w:val="center"/>
                    <w:rPr>
                      <w:sz w:val="16"/>
                      <w:szCs w:val="18"/>
                    </w:rPr>
                  </w:pPr>
                  <w:r w:rsidRPr="00C702F3">
                    <w:rPr>
                      <w:sz w:val="16"/>
                      <w:szCs w:val="18"/>
                    </w:rPr>
                    <w:t>No</w:t>
                  </w:r>
                </w:p>
              </w:tc>
              <w:tc>
                <w:tcPr>
                  <w:tcW w:w="630" w:type="dxa"/>
                </w:tcPr>
                <w:p w14:paraId="1BAD2A7D" w14:textId="77777777" w:rsidR="00434B03" w:rsidRPr="00C702F3" w:rsidRDefault="00434B03" w:rsidP="00434B03">
                  <w:pPr>
                    <w:pStyle w:val="TAL"/>
                    <w:jc w:val="center"/>
                    <w:rPr>
                      <w:sz w:val="16"/>
                      <w:szCs w:val="18"/>
                    </w:rPr>
                  </w:pPr>
                  <w:r w:rsidRPr="00C702F3">
                    <w:rPr>
                      <w:sz w:val="16"/>
                      <w:szCs w:val="18"/>
                    </w:rPr>
                    <w:t>No</w:t>
                  </w:r>
                </w:p>
              </w:tc>
            </w:tr>
          </w:tbl>
          <w:p w14:paraId="0D35947B" w14:textId="77777777" w:rsidR="00434B03" w:rsidRDefault="00434B03" w:rsidP="00434B03">
            <w:pPr>
              <w:keepNext/>
              <w:keepLines/>
              <w:rPr>
                <w:rFonts w:eastAsiaTheme="minorEastAsia"/>
                <w:sz w:val="20"/>
                <w:szCs w:val="18"/>
                <w:lang w:eastAsia="en-US"/>
              </w:rPr>
            </w:pPr>
          </w:p>
          <w:p w14:paraId="5B8DDC1E" w14:textId="77777777" w:rsidR="00434B03" w:rsidRPr="00434B03" w:rsidRDefault="00434B03" w:rsidP="00434B03">
            <w:pPr>
              <w:keepNext/>
              <w:keepLines/>
              <w:rPr>
                <w:rFonts w:eastAsiaTheme="minorEastAsia"/>
                <w:sz w:val="22"/>
                <w:lang w:eastAsia="en-US"/>
              </w:rPr>
            </w:pPr>
            <w:r w:rsidRPr="00434B03">
              <w:rPr>
                <w:rFonts w:eastAsiaTheme="minorEastAsia"/>
                <w:sz w:val="22"/>
                <w:lang w:eastAsia="en-US"/>
              </w:rPr>
              <w:t xml:space="preserve">Additional </w:t>
            </w:r>
            <w:r>
              <w:rPr>
                <w:rFonts w:eastAsiaTheme="minorEastAsia"/>
                <w:sz w:val="22"/>
                <w:lang w:eastAsia="en-US"/>
              </w:rPr>
              <w:t>components</w:t>
            </w:r>
            <w:r w:rsidRPr="00434B03">
              <w:rPr>
                <w:rFonts w:eastAsiaTheme="minorEastAsia"/>
                <w:sz w:val="22"/>
                <w:lang w:eastAsia="en-US"/>
              </w:rPr>
              <w:t xml:space="preserve"> to limit the number of BFD-RS and RS for new beam identification doesn’t seem necessary. </w:t>
            </w:r>
            <w:r>
              <w:rPr>
                <w:rFonts w:eastAsiaTheme="minorEastAsia"/>
                <w:sz w:val="22"/>
                <w:lang w:eastAsia="en-US"/>
              </w:rPr>
              <w:t>Note that these parameters refer to the RS the UE performs BFD/NBI on, i.e. only on active BWPs. The number of configured RS for BFR/NBI can be higher, since that number would include RS on deactivated SCells and inactive BWPs.</w:t>
            </w:r>
            <w:ins w:id="3130" w:author="노훈동/표준연구팀(SR)/Staff Engineer/삼성전자" w:date="2020-02-18T10:48:00Z">
              <w:r w:rsidR="004E5E7F">
                <w:rPr>
                  <w:rFonts w:eastAsiaTheme="minorEastAsia"/>
                  <w:sz w:val="22"/>
                  <w:lang w:eastAsia="en-US"/>
                </w:rPr>
                <w:t xml:space="preserve"> (Please check the revised component list)</w:t>
              </w:r>
            </w:ins>
          </w:p>
          <w:p w14:paraId="6C4255E5" w14:textId="77777777" w:rsidR="00434B03" w:rsidRDefault="00434B03" w:rsidP="00D85718">
            <w:pPr>
              <w:rPr>
                <w:rFonts w:eastAsia="ＭＳ 明朝"/>
                <w:sz w:val="22"/>
                <w:szCs w:val="22"/>
                <w:lang w:val="en-US"/>
              </w:rPr>
            </w:pPr>
          </w:p>
        </w:tc>
      </w:tr>
      <w:tr w:rsidR="00DA73A6" w14:paraId="6739508A" w14:textId="77777777" w:rsidTr="001668E5">
        <w:trPr>
          <w:ins w:id="3131" w:author="Intel" w:date="2020-02-07T11:47:00Z"/>
        </w:trPr>
        <w:tc>
          <w:tcPr>
            <w:tcW w:w="411" w:type="pct"/>
          </w:tcPr>
          <w:p w14:paraId="619BC74E" w14:textId="77777777" w:rsidR="00DA73A6" w:rsidRDefault="00DA73A6" w:rsidP="00D85718">
            <w:pPr>
              <w:rPr>
                <w:ins w:id="3132" w:author="Intel" w:date="2020-02-07T11:47:00Z"/>
                <w:rFonts w:eastAsia="ＭＳ 明朝"/>
                <w:sz w:val="22"/>
                <w:szCs w:val="22"/>
                <w:lang w:val="en-US"/>
              </w:rPr>
            </w:pPr>
            <w:r>
              <w:rPr>
                <w:rFonts w:eastAsia="ＭＳ 明朝"/>
                <w:sz w:val="22"/>
                <w:szCs w:val="22"/>
                <w:lang w:val="en-US"/>
              </w:rPr>
              <w:t>Intel</w:t>
            </w:r>
          </w:p>
        </w:tc>
        <w:tc>
          <w:tcPr>
            <w:tcW w:w="4589" w:type="pct"/>
          </w:tcPr>
          <w:p w14:paraId="3039D999" w14:textId="77777777" w:rsidR="006B6E5C" w:rsidRPr="00875BD3" w:rsidRDefault="006B6E5C" w:rsidP="006E4C54">
            <w:pPr>
              <w:pStyle w:val="af8"/>
              <w:numPr>
                <w:ilvl w:val="0"/>
                <w:numId w:val="157"/>
              </w:numPr>
              <w:spacing w:after="0"/>
              <w:rPr>
                <w:sz w:val="22"/>
                <w:szCs w:val="22"/>
              </w:rPr>
            </w:pPr>
            <w:r w:rsidRPr="00875BD3">
              <w:rPr>
                <w:rFonts w:eastAsia="ＭＳ 明朝"/>
                <w:sz w:val="22"/>
                <w:szCs w:val="22"/>
                <w:lang w:val="en-US"/>
              </w:rPr>
              <w:t xml:space="preserve">Regarding 16-1 (1) </w:t>
            </w:r>
          </w:p>
          <w:p w14:paraId="365D8964" w14:textId="77777777" w:rsidR="006B6E5C" w:rsidRPr="00884602" w:rsidRDefault="006B6E5C" w:rsidP="006E4C54">
            <w:pPr>
              <w:pStyle w:val="af8"/>
              <w:numPr>
                <w:ilvl w:val="1"/>
                <w:numId w:val="157"/>
              </w:numPr>
              <w:spacing w:after="0"/>
              <w:rPr>
                <w:sz w:val="22"/>
                <w:szCs w:val="22"/>
              </w:rPr>
            </w:pPr>
            <w:r w:rsidRPr="00884602">
              <w:rPr>
                <w:sz w:val="22"/>
                <w:szCs w:val="22"/>
              </w:rPr>
              <w:t>We  propose to include sub-components</w:t>
            </w:r>
            <w:r>
              <w:rPr>
                <w:sz w:val="22"/>
                <w:szCs w:val="22"/>
              </w:rPr>
              <w:t xml:space="preserve"> with capability signalling</w:t>
            </w:r>
            <w:r w:rsidRPr="00884602">
              <w:rPr>
                <w:sz w:val="22"/>
                <w:szCs w:val="22"/>
              </w:rPr>
              <w:t>:</w:t>
            </w:r>
          </w:p>
          <w:p w14:paraId="3D6C8DC1" w14:textId="77777777" w:rsidR="006B6E5C" w:rsidRPr="00884602" w:rsidRDefault="006B6E5C" w:rsidP="006E4C54">
            <w:pPr>
              <w:pStyle w:val="af8"/>
              <w:numPr>
                <w:ilvl w:val="2"/>
                <w:numId w:val="157"/>
              </w:numPr>
              <w:spacing w:after="0"/>
              <w:rPr>
                <w:sz w:val="22"/>
                <w:szCs w:val="22"/>
              </w:rPr>
            </w:pPr>
            <w:r w:rsidRPr="00884602">
              <w:rPr>
                <w:sz w:val="22"/>
                <w:szCs w:val="22"/>
              </w:rPr>
              <w:t>Support of L1-SINR for SSB</w:t>
            </w:r>
          </w:p>
          <w:p w14:paraId="08870972" w14:textId="77777777" w:rsidR="006B6E5C" w:rsidRPr="00884602" w:rsidRDefault="006B6E5C" w:rsidP="006E4C54">
            <w:pPr>
              <w:pStyle w:val="af8"/>
              <w:numPr>
                <w:ilvl w:val="2"/>
                <w:numId w:val="157"/>
              </w:numPr>
              <w:spacing w:after="0"/>
              <w:rPr>
                <w:sz w:val="22"/>
                <w:szCs w:val="22"/>
              </w:rPr>
            </w:pPr>
            <w:r w:rsidRPr="00884602">
              <w:rPr>
                <w:sz w:val="22"/>
                <w:szCs w:val="22"/>
              </w:rPr>
              <w:t>Support of L1-SINR for NZP CSI-RS for both CMR and IMR</w:t>
            </w:r>
          </w:p>
          <w:p w14:paraId="3F821635" w14:textId="77777777" w:rsidR="006B6E5C" w:rsidRPr="00884602" w:rsidRDefault="006B6E5C" w:rsidP="006E4C54">
            <w:pPr>
              <w:pStyle w:val="af8"/>
              <w:numPr>
                <w:ilvl w:val="2"/>
                <w:numId w:val="157"/>
              </w:numPr>
              <w:spacing w:after="0"/>
              <w:rPr>
                <w:sz w:val="22"/>
                <w:szCs w:val="22"/>
              </w:rPr>
            </w:pPr>
            <w:r w:rsidRPr="00884602">
              <w:rPr>
                <w:sz w:val="22"/>
                <w:szCs w:val="22"/>
              </w:rPr>
              <w:t>Support of L1-SINR for NZP for CMR and CSI-IM for IMR</w:t>
            </w:r>
          </w:p>
          <w:p w14:paraId="7C9AC724" w14:textId="77777777" w:rsidR="006B6E5C" w:rsidRPr="00884602" w:rsidRDefault="006B6E5C" w:rsidP="006E4C54">
            <w:pPr>
              <w:pStyle w:val="af8"/>
              <w:numPr>
                <w:ilvl w:val="2"/>
                <w:numId w:val="157"/>
              </w:numPr>
              <w:spacing w:after="0"/>
              <w:rPr>
                <w:sz w:val="22"/>
                <w:szCs w:val="22"/>
              </w:rPr>
            </w:pPr>
            <w:r w:rsidRPr="00884602">
              <w:rPr>
                <w:sz w:val="22"/>
                <w:szCs w:val="22"/>
              </w:rPr>
              <w:t>Support of L1-SINR for NZP for CMR and NZP for CRM</w:t>
            </w:r>
          </w:p>
          <w:p w14:paraId="58D6B2C0" w14:textId="77777777" w:rsidR="006B6E5C" w:rsidRPr="00884602" w:rsidRDefault="006B6E5C" w:rsidP="006E4C54">
            <w:pPr>
              <w:pStyle w:val="af8"/>
              <w:numPr>
                <w:ilvl w:val="1"/>
                <w:numId w:val="157"/>
              </w:numPr>
              <w:spacing w:after="0"/>
              <w:rPr>
                <w:sz w:val="22"/>
                <w:szCs w:val="22"/>
              </w:rPr>
            </w:pPr>
            <w:r w:rsidRPr="00884602">
              <w:rPr>
                <w:sz w:val="22"/>
                <w:szCs w:val="22"/>
              </w:rPr>
              <w:t xml:space="preserve">For L1-SINR </w:t>
            </w:r>
            <w:r>
              <w:rPr>
                <w:sz w:val="22"/>
                <w:szCs w:val="22"/>
              </w:rPr>
              <w:t xml:space="preserve">we </w:t>
            </w:r>
            <w:r w:rsidRPr="00884602">
              <w:rPr>
                <w:sz w:val="22"/>
                <w:szCs w:val="22"/>
              </w:rPr>
              <w:t>propose to include UE capability for group-based reporting</w:t>
            </w:r>
            <w:ins w:id="3133" w:author="노훈동/표준연구팀(SR)/Staff Engineer/삼성전자" w:date="2020-02-18T10:51:00Z">
              <w:r w:rsidR="00C11560">
                <w:rPr>
                  <w:sz w:val="22"/>
                  <w:szCs w:val="22"/>
                </w:rPr>
                <w:t xml:space="preserve"> (Suggested as FFS)</w:t>
              </w:r>
            </w:ins>
          </w:p>
          <w:p w14:paraId="3F946790" w14:textId="77777777" w:rsidR="006B6E5C" w:rsidRPr="00884602" w:rsidRDefault="006B6E5C" w:rsidP="006E4C54">
            <w:pPr>
              <w:pStyle w:val="af8"/>
              <w:numPr>
                <w:ilvl w:val="1"/>
                <w:numId w:val="157"/>
              </w:numPr>
              <w:spacing w:after="0"/>
              <w:rPr>
                <w:sz w:val="22"/>
                <w:szCs w:val="22"/>
              </w:rPr>
            </w:pPr>
            <w:r w:rsidRPr="00884602">
              <w:rPr>
                <w:sz w:val="22"/>
                <w:szCs w:val="22"/>
              </w:rPr>
              <w:t xml:space="preserve">For L1-SINR </w:t>
            </w:r>
            <w:r>
              <w:rPr>
                <w:sz w:val="22"/>
                <w:szCs w:val="22"/>
              </w:rPr>
              <w:t xml:space="preserve">we </w:t>
            </w:r>
            <w:r w:rsidRPr="00884602">
              <w:rPr>
                <w:sz w:val="22"/>
                <w:szCs w:val="22"/>
              </w:rPr>
              <w:t>propose to include the number of supported L1-SINR reports, similar to maxNumberNonGroupBeamReporting for L1-RSRP</w:t>
            </w:r>
            <w:ins w:id="3134" w:author="노훈동/표준연구팀(SR)/Staff Engineer/삼성전자" w:date="2020-02-18T10:52:00Z">
              <w:r w:rsidR="00C11560">
                <w:rPr>
                  <w:sz w:val="22"/>
                  <w:szCs w:val="22"/>
                </w:rPr>
                <w:t xml:space="preserve"> (Done)</w:t>
              </w:r>
            </w:ins>
          </w:p>
          <w:p w14:paraId="3B55C3CC" w14:textId="77777777" w:rsidR="006B6E5C" w:rsidRPr="00884602" w:rsidRDefault="006B6E5C" w:rsidP="006E4C54">
            <w:pPr>
              <w:pStyle w:val="af8"/>
              <w:numPr>
                <w:ilvl w:val="1"/>
                <w:numId w:val="157"/>
              </w:numPr>
              <w:spacing w:after="0"/>
              <w:rPr>
                <w:sz w:val="22"/>
                <w:szCs w:val="22"/>
              </w:rPr>
            </w:pPr>
            <w:r w:rsidRPr="00884602">
              <w:rPr>
                <w:sz w:val="22"/>
                <w:szCs w:val="22"/>
              </w:rPr>
              <w:t xml:space="preserve">For L1-SINR </w:t>
            </w:r>
            <w:r>
              <w:rPr>
                <w:sz w:val="22"/>
                <w:szCs w:val="22"/>
              </w:rPr>
              <w:t xml:space="preserve">we </w:t>
            </w:r>
            <w:r w:rsidRPr="00884602">
              <w:rPr>
                <w:sz w:val="22"/>
                <w:szCs w:val="22"/>
              </w:rPr>
              <w:t>propose to include reference signal configuration for L1-SINR</w:t>
            </w:r>
          </w:p>
          <w:p w14:paraId="644543B2" w14:textId="77777777" w:rsidR="006B6E5C" w:rsidRPr="00884602" w:rsidRDefault="006B6E5C" w:rsidP="006E4C54">
            <w:pPr>
              <w:pStyle w:val="af8"/>
              <w:numPr>
                <w:ilvl w:val="3"/>
                <w:numId w:val="157"/>
              </w:numPr>
              <w:spacing w:after="0"/>
              <w:rPr>
                <w:sz w:val="22"/>
                <w:szCs w:val="22"/>
              </w:rPr>
            </w:pPr>
            <w:r w:rsidRPr="00884602">
              <w:rPr>
                <w:sz w:val="22"/>
                <w:szCs w:val="22"/>
              </w:rPr>
              <w:t>Option 1: Define new set of the reference signal configuration that can be configured for L1-SINR. Reference signal configuration for L1-RSRP reported in Rel-15 as part of beamManagementSSB-CSI-RS is shared with L1-SINR for concurrent configuration</w:t>
            </w:r>
          </w:p>
          <w:p w14:paraId="5042F4A8" w14:textId="77777777" w:rsidR="006B6E5C" w:rsidRPr="00884602" w:rsidRDefault="006B6E5C" w:rsidP="006E4C54">
            <w:pPr>
              <w:pStyle w:val="af8"/>
              <w:numPr>
                <w:ilvl w:val="3"/>
                <w:numId w:val="157"/>
              </w:numPr>
              <w:spacing w:after="0"/>
              <w:rPr>
                <w:sz w:val="22"/>
                <w:szCs w:val="22"/>
              </w:rPr>
            </w:pPr>
            <w:r w:rsidRPr="00884602">
              <w:rPr>
                <w:sz w:val="22"/>
                <w:szCs w:val="22"/>
              </w:rPr>
              <w:t>Option 2: Define two new sets of the reference signal configuration that can be configured for L1-SINR and concurrently for L1-SINR / L1-RSRP</w:t>
            </w:r>
          </w:p>
          <w:p w14:paraId="33B0A793" w14:textId="77777777" w:rsidR="006B6E5C" w:rsidRPr="00884602" w:rsidRDefault="006B6E5C" w:rsidP="006E4C54">
            <w:pPr>
              <w:pStyle w:val="aff"/>
              <w:numPr>
                <w:ilvl w:val="1"/>
                <w:numId w:val="157"/>
              </w:numPr>
              <w:spacing w:after="0"/>
              <w:ind w:leftChars="0"/>
              <w:rPr>
                <w:rFonts w:eastAsia="ＭＳ 明朝"/>
                <w:sz w:val="22"/>
                <w:szCs w:val="22"/>
                <w:lang w:val="en-US"/>
              </w:rPr>
            </w:pPr>
            <w:r w:rsidRPr="00884602">
              <w:rPr>
                <w:sz w:val="22"/>
                <w:szCs w:val="22"/>
              </w:rPr>
              <w:lastRenderedPageBreak/>
              <w:t>Define UE capability for periodic, sp, and aperiodic CSI report for L1-SINR</w:t>
            </w:r>
          </w:p>
          <w:p w14:paraId="1B198460" w14:textId="77777777" w:rsidR="006B6E5C" w:rsidRPr="00884602" w:rsidRDefault="006B6E5C" w:rsidP="006E4C54">
            <w:pPr>
              <w:pStyle w:val="aff"/>
              <w:numPr>
                <w:ilvl w:val="0"/>
                <w:numId w:val="157"/>
              </w:numPr>
              <w:spacing w:after="0"/>
              <w:ind w:leftChars="0"/>
              <w:rPr>
                <w:rFonts w:eastAsia="ＭＳ 明朝"/>
                <w:sz w:val="22"/>
                <w:szCs w:val="22"/>
                <w:lang w:val="en-US"/>
              </w:rPr>
            </w:pPr>
            <w:r>
              <w:rPr>
                <w:sz w:val="22"/>
                <w:szCs w:val="22"/>
              </w:rPr>
              <w:t xml:space="preserve">Regarding 16-1 (2, 3, 4) </w:t>
            </w:r>
          </w:p>
          <w:p w14:paraId="3CF825C6" w14:textId="77777777" w:rsidR="006B6E5C" w:rsidRPr="006B6E5C" w:rsidRDefault="006B6E5C" w:rsidP="006E4C54">
            <w:pPr>
              <w:pStyle w:val="af8"/>
              <w:numPr>
                <w:ilvl w:val="1"/>
                <w:numId w:val="157"/>
              </w:numPr>
              <w:spacing w:after="0"/>
              <w:rPr>
                <w:sz w:val="22"/>
                <w:szCs w:val="22"/>
              </w:rPr>
            </w:pPr>
            <w:r>
              <w:rPr>
                <w:sz w:val="22"/>
                <w:szCs w:val="22"/>
              </w:rPr>
              <w:t xml:space="preserve">Current capability is per UE and doesn’t allow indication of the band combination that can support simultaneous update of the TCI and spatial relations. Propose to further discuss granularity of the reporting so that the band combination supporting this </w:t>
            </w:r>
            <w:r w:rsidRPr="006B6E5C">
              <w:rPr>
                <w:sz w:val="22"/>
                <w:szCs w:val="22"/>
              </w:rPr>
              <w:t>feature can be indicate by the UE.</w:t>
            </w:r>
            <w:ins w:id="3135" w:author="노훈동/표준연구팀(SR)/Staff Engineer/삼성전자" w:date="2020-02-18T10:55:00Z">
              <w:r w:rsidR="0078127D">
                <w:rPr>
                  <w:sz w:val="22"/>
                  <w:szCs w:val="22"/>
                </w:rPr>
                <w:t xml:space="preserve"> (Marked as TBD)</w:t>
              </w:r>
            </w:ins>
          </w:p>
          <w:p w14:paraId="16CE0109" w14:textId="77777777" w:rsidR="006B6E5C" w:rsidRPr="006B6E5C" w:rsidRDefault="006B6E5C" w:rsidP="006E4C54">
            <w:pPr>
              <w:pStyle w:val="TAL"/>
              <w:numPr>
                <w:ilvl w:val="0"/>
                <w:numId w:val="157"/>
              </w:numPr>
              <w:spacing w:after="0"/>
              <w:rPr>
                <w:rFonts w:ascii="Times New Roman" w:eastAsia="ＭＳ 明朝" w:hAnsi="Times New Roman"/>
                <w:sz w:val="22"/>
                <w:szCs w:val="22"/>
                <w:lang w:val="en-US"/>
              </w:rPr>
            </w:pPr>
            <w:r w:rsidRPr="006B6E5C">
              <w:rPr>
                <w:rFonts w:ascii="Times New Roman" w:eastAsia="ＭＳ 明朝" w:hAnsi="Times New Roman"/>
                <w:sz w:val="22"/>
                <w:szCs w:val="22"/>
                <w:lang w:val="en-US"/>
              </w:rPr>
              <w:t>Regarding 16-2 (multi-TRP)</w:t>
            </w:r>
          </w:p>
          <w:p w14:paraId="780A8384" w14:textId="77777777" w:rsidR="006B6E5C" w:rsidRPr="006B6E5C" w:rsidDel="00092ED4" w:rsidRDefault="006B6E5C" w:rsidP="006B6E5C">
            <w:pPr>
              <w:pStyle w:val="TAL"/>
              <w:overflowPunct/>
              <w:autoSpaceDE/>
              <w:autoSpaceDN/>
              <w:adjustRightInd/>
              <w:spacing w:after="0"/>
              <w:ind w:left="360"/>
              <w:textAlignment w:val="auto"/>
              <w:rPr>
                <w:del w:id="3136" w:author="Mondal, Bishwarup" w:date="2020-02-07T13:32:00Z"/>
                <w:rFonts w:ascii="Times New Roman" w:eastAsia="ＭＳ ゴシック" w:hAnsi="Times New Roman"/>
                <w:sz w:val="22"/>
                <w:szCs w:val="22"/>
                <w:lang w:eastAsia="ja-JP"/>
              </w:rPr>
            </w:pPr>
            <w:r w:rsidRPr="006B6E5C">
              <w:rPr>
                <w:rFonts w:ascii="Times New Roman" w:eastAsia="ＭＳ ゴシック" w:hAnsi="Times New Roman"/>
                <w:sz w:val="22"/>
                <w:szCs w:val="22"/>
                <w:lang w:eastAsia="ja-JP"/>
              </w:rPr>
              <w:t xml:space="preserve">Multi-DCI (multiple PDSCH reception in the same slot and BWP) and single DCI (two TCI state per TCI codepoint) </w:t>
            </w:r>
            <w:r>
              <w:rPr>
                <w:rFonts w:ascii="Times New Roman" w:eastAsia="ＭＳ ゴシック" w:hAnsi="Times New Roman"/>
                <w:sz w:val="22"/>
                <w:szCs w:val="22"/>
                <w:lang w:eastAsia="ja-JP"/>
              </w:rPr>
              <w:t>should</w:t>
            </w:r>
            <w:r w:rsidRPr="006B6E5C">
              <w:rPr>
                <w:rFonts w:ascii="Times New Roman" w:eastAsia="ＭＳ ゴシック" w:hAnsi="Times New Roman"/>
                <w:sz w:val="22"/>
                <w:szCs w:val="22"/>
                <w:lang w:eastAsia="ja-JP"/>
              </w:rPr>
              <w:t xml:space="preserve"> be separate FG</w:t>
            </w:r>
            <w:ins w:id="3137" w:author="노훈동/표준연구팀(SR)/Staff Engineer/삼성전자" w:date="2020-02-18T10:55:00Z">
              <w:r w:rsidR="0078127D">
                <w:rPr>
                  <w:rFonts w:ascii="Times New Roman" w:eastAsia="ＭＳ ゴシック" w:hAnsi="Times New Roman"/>
                  <w:sz w:val="22"/>
                  <w:szCs w:val="22"/>
                  <w:lang w:eastAsia="ja-JP"/>
                </w:rPr>
                <w:t xml:space="preserve"> (Suggested as FFS)</w:t>
              </w:r>
            </w:ins>
          </w:p>
          <w:p w14:paraId="46646992" w14:textId="77777777" w:rsidR="006B6E5C" w:rsidRPr="006B6E5C" w:rsidRDefault="006B6E5C" w:rsidP="006E4C54">
            <w:pPr>
              <w:pStyle w:val="TAL"/>
              <w:numPr>
                <w:ilvl w:val="1"/>
                <w:numId w:val="157"/>
              </w:numPr>
              <w:spacing w:after="0"/>
              <w:rPr>
                <w:rFonts w:ascii="Times New Roman" w:eastAsia="ＭＳ 明朝" w:hAnsi="Times New Roman"/>
                <w:sz w:val="22"/>
                <w:szCs w:val="22"/>
                <w:lang w:val="en-US"/>
              </w:rPr>
            </w:pPr>
            <w:r w:rsidRPr="006B6E5C">
              <w:rPr>
                <w:rFonts w:ascii="Times New Roman" w:eastAsia="ＭＳ 明朝" w:hAnsi="Times New Roman"/>
                <w:sz w:val="22"/>
                <w:szCs w:val="22"/>
                <w:lang w:val="en-US"/>
              </w:rPr>
              <w:t>Propose to include additional components for multi-DCI</w:t>
            </w:r>
          </w:p>
          <w:p w14:paraId="1532E161" w14:textId="77777777" w:rsidR="006B6E5C" w:rsidRPr="006B6E5C" w:rsidRDefault="006B6E5C" w:rsidP="006E4C54">
            <w:pPr>
              <w:pStyle w:val="TAL"/>
              <w:numPr>
                <w:ilvl w:val="2"/>
                <w:numId w:val="157"/>
              </w:numPr>
              <w:spacing w:after="0"/>
              <w:rPr>
                <w:rFonts w:ascii="Times New Roman" w:hAnsi="Times New Roman"/>
                <w:sz w:val="22"/>
                <w:szCs w:val="22"/>
              </w:rPr>
            </w:pPr>
            <w:r w:rsidRPr="006B6E5C">
              <w:rPr>
                <w:rFonts w:ascii="Times New Roman" w:hAnsi="Times New Roman"/>
                <w:sz w:val="22"/>
                <w:szCs w:val="22"/>
              </w:rPr>
              <w:t xml:space="preserve">#6 Out of order operation support (a) </w:t>
            </w:r>
            <w:r w:rsidRPr="006B6E5C">
              <w:rPr>
                <w:rFonts w:ascii="Times New Roman" w:eastAsia="Batang" w:hAnsi="Times New Roman"/>
                <w:sz w:val="22"/>
                <w:szCs w:val="22"/>
              </w:rPr>
              <w:t>PDCCH to PDSCH, (b) PDCCH to PUSCH (c) PDSCH to HARQ-ACK</w:t>
            </w:r>
            <w:ins w:id="3138" w:author="노훈동/표준연구팀(SR)/Staff Engineer/삼성전자" w:date="2020-02-18T10:55:00Z">
              <w:r w:rsidR="0078127D">
                <w:rPr>
                  <w:rFonts w:ascii="Times New Roman" w:eastAsia="Batang" w:hAnsi="Times New Roman"/>
                  <w:sz w:val="22"/>
                  <w:szCs w:val="22"/>
                </w:rPr>
                <w:t xml:space="preserve"> (Done)</w:t>
              </w:r>
            </w:ins>
          </w:p>
          <w:p w14:paraId="5BFD09D2" w14:textId="77777777" w:rsidR="006B6E5C" w:rsidRPr="006B6E5C" w:rsidRDefault="006B6E5C" w:rsidP="006E4C54">
            <w:pPr>
              <w:pStyle w:val="TAL"/>
              <w:numPr>
                <w:ilvl w:val="2"/>
                <w:numId w:val="157"/>
              </w:numPr>
              <w:spacing w:after="0"/>
              <w:rPr>
                <w:rFonts w:ascii="Times New Roman" w:eastAsia="ＭＳ 明朝" w:hAnsi="Times New Roman"/>
                <w:sz w:val="22"/>
                <w:szCs w:val="22"/>
                <w:lang w:val="en-US"/>
              </w:rPr>
            </w:pPr>
            <w:r w:rsidRPr="006B6E5C">
              <w:rPr>
                <w:rFonts w:ascii="Times New Roman" w:eastAsia="ＭＳ 明朝" w:hAnsi="Times New Roman"/>
                <w:sz w:val="22"/>
                <w:szCs w:val="22"/>
                <w:lang w:val="en-US"/>
              </w:rPr>
              <w:t>#7 HARQ operation support (a) separate HARQ-ACK (b) joint HARQ-ACK</w:t>
            </w:r>
            <w:ins w:id="3139" w:author="노훈동/표준연구팀(SR)/Staff Engineer/삼성전자" w:date="2020-02-18T10:56:00Z">
              <w:r w:rsidR="0078127D">
                <w:rPr>
                  <w:rFonts w:ascii="Times New Roman" w:eastAsia="ＭＳ 明朝" w:hAnsi="Times New Roman"/>
                  <w:sz w:val="22"/>
                  <w:szCs w:val="22"/>
                  <w:lang w:val="en-US"/>
                </w:rPr>
                <w:t xml:space="preserve"> (Done)</w:t>
              </w:r>
            </w:ins>
          </w:p>
          <w:p w14:paraId="156EB75A" w14:textId="77777777" w:rsidR="006B6E5C" w:rsidRPr="006B6E5C" w:rsidRDefault="006B6E5C" w:rsidP="006E4C54">
            <w:pPr>
              <w:pStyle w:val="TAL"/>
              <w:numPr>
                <w:ilvl w:val="2"/>
                <w:numId w:val="157"/>
              </w:numPr>
              <w:spacing w:after="0"/>
              <w:rPr>
                <w:rFonts w:ascii="Times New Roman" w:eastAsia="ＭＳ 明朝" w:hAnsi="Times New Roman"/>
                <w:sz w:val="22"/>
                <w:szCs w:val="22"/>
                <w:lang w:val="en-US"/>
              </w:rPr>
            </w:pPr>
            <w:r w:rsidRPr="006B6E5C">
              <w:rPr>
                <w:rFonts w:ascii="Times New Roman" w:eastAsia="ＭＳ 明朝" w:hAnsi="Times New Roman"/>
                <w:sz w:val="22"/>
                <w:szCs w:val="22"/>
                <w:lang w:val="en-US"/>
              </w:rPr>
              <w:t>#8 2 default PDSCH beam operation</w:t>
            </w:r>
            <w:ins w:id="3140" w:author="노훈동/표준연구팀(SR)/Staff Engineer/삼성전자" w:date="2020-02-18T10:56:00Z">
              <w:r w:rsidR="0078127D">
                <w:rPr>
                  <w:rFonts w:ascii="Times New Roman" w:eastAsia="ＭＳ 明朝" w:hAnsi="Times New Roman"/>
                  <w:sz w:val="22"/>
                  <w:szCs w:val="22"/>
                  <w:lang w:val="en-US"/>
                </w:rPr>
                <w:t xml:space="preserve"> (Done)</w:t>
              </w:r>
            </w:ins>
          </w:p>
          <w:p w14:paraId="537CA70D" w14:textId="77777777" w:rsidR="006B6E5C" w:rsidRPr="00A67286" w:rsidRDefault="006B6E5C" w:rsidP="006E4C54">
            <w:pPr>
              <w:pStyle w:val="TAL"/>
              <w:numPr>
                <w:ilvl w:val="2"/>
                <w:numId w:val="157"/>
              </w:numPr>
              <w:spacing w:after="0"/>
              <w:rPr>
                <w:rFonts w:ascii="Times New Roman" w:eastAsia="ＭＳ 明朝" w:hAnsi="Times New Roman"/>
                <w:sz w:val="22"/>
                <w:szCs w:val="22"/>
                <w:lang w:val="en-US"/>
              </w:rPr>
            </w:pPr>
            <w:r w:rsidRPr="00A67286">
              <w:rPr>
                <w:rFonts w:ascii="Times New Roman" w:eastAsia="ＭＳ 明朝" w:hAnsi="Times New Roman"/>
                <w:sz w:val="22"/>
                <w:szCs w:val="22"/>
                <w:lang w:val="en-US"/>
              </w:rPr>
              <w:t>For component 3. If pdcch-BlindDetectionCA is reported, reporting R=2 implies UE supports both R=1 and R=2. If pdcch-BlindDetectionCA is not reported, reporting R=2 implies UE supports only R=2</w:t>
            </w:r>
            <w:r>
              <w:rPr>
                <w:rFonts w:ascii="Times New Roman" w:eastAsia="ＭＳ 明朝" w:hAnsi="Times New Roman"/>
                <w:sz w:val="22"/>
                <w:szCs w:val="22"/>
                <w:lang w:val="en-US"/>
              </w:rPr>
              <w:t>.</w:t>
            </w:r>
            <w:r w:rsidRPr="00A67286">
              <w:rPr>
                <w:rFonts w:ascii="Times New Roman" w:eastAsia="ＭＳ 明朝" w:hAnsi="Times New Roman"/>
                <w:sz w:val="22"/>
                <w:szCs w:val="22"/>
                <w:lang w:val="en-US"/>
              </w:rPr>
              <w:t xml:space="preserve"> UE may support both R=1 and R=2 also if pdcch-BlindDetectionCA is not reported, add signalling of R=[1,2]</w:t>
            </w:r>
            <w:ins w:id="3141" w:author="노훈동/표준연구팀(SR)/Staff Engineer/삼성전자" w:date="2020-02-18T10:57:00Z">
              <w:r w:rsidR="0078127D">
                <w:rPr>
                  <w:rFonts w:ascii="Times New Roman" w:eastAsia="ＭＳ 明朝" w:hAnsi="Times New Roman"/>
                  <w:sz w:val="22"/>
                  <w:szCs w:val="22"/>
                  <w:lang w:val="en-US"/>
                </w:rPr>
                <w:t xml:space="preserve"> (Done)</w:t>
              </w:r>
            </w:ins>
          </w:p>
          <w:p w14:paraId="70216FC4" w14:textId="77777777" w:rsidR="006B6E5C" w:rsidRPr="00907B0D" w:rsidRDefault="006B6E5C" w:rsidP="006E4C54">
            <w:pPr>
              <w:pStyle w:val="TAL"/>
              <w:numPr>
                <w:ilvl w:val="1"/>
                <w:numId w:val="157"/>
              </w:numPr>
              <w:spacing w:after="0"/>
              <w:rPr>
                <w:rFonts w:ascii="Times New Roman" w:hAnsi="Times New Roman"/>
                <w:sz w:val="22"/>
                <w:szCs w:val="22"/>
              </w:rPr>
            </w:pPr>
            <w:r w:rsidRPr="00907B0D">
              <w:rPr>
                <w:rFonts w:ascii="Times New Roman" w:eastAsia="ＭＳ 明朝" w:hAnsi="Times New Roman"/>
                <w:sz w:val="22"/>
                <w:szCs w:val="22"/>
                <w:lang w:val="en-US"/>
              </w:rPr>
              <w:t>The</w:t>
            </w:r>
            <w:r w:rsidRPr="00907B0D">
              <w:rPr>
                <w:rFonts w:ascii="Times New Roman" w:hAnsi="Times New Roman"/>
                <w:sz w:val="22"/>
                <w:szCs w:val="22"/>
              </w:rPr>
              <w:t xml:space="preserve"> range of the values for components 1 and 2 are {3,4,5}, UE should support at least 3</w:t>
            </w:r>
          </w:p>
          <w:p w14:paraId="4DC9AE6F" w14:textId="77777777" w:rsidR="006B6E5C" w:rsidRPr="00907B0D" w:rsidRDefault="006B6E5C" w:rsidP="006E4C54">
            <w:pPr>
              <w:pStyle w:val="TAL"/>
              <w:numPr>
                <w:ilvl w:val="1"/>
                <w:numId w:val="157"/>
              </w:numPr>
              <w:spacing w:after="0"/>
              <w:rPr>
                <w:rFonts w:ascii="Times New Roman" w:eastAsia="ＭＳ 明朝" w:hAnsi="Times New Roman"/>
                <w:sz w:val="22"/>
                <w:szCs w:val="22"/>
                <w:lang w:val="en-US"/>
              </w:rPr>
            </w:pPr>
            <w:r w:rsidRPr="00907B0D">
              <w:rPr>
                <w:rFonts w:ascii="Times New Roman" w:eastAsia="ＭＳ 明朝" w:hAnsi="Times New Roman"/>
                <w:sz w:val="22"/>
                <w:szCs w:val="22"/>
                <w:lang w:val="en-US"/>
              </w:rPr>
              <w:t xml:space="preserve">Propose to include additional components for </w:t>
            </w:r>
            <w:r>
              <w:rPr>
                <w:rFonts w:ascii="Times New Roman" w:eastAsia="ＭＳ 明朝" w:hAnsi="Times New Roman"/>
                <w:sz w:val="22"/>
                <w:szCs w:val="22"/>
                <w:lang w:val="en-US"/>
              </w:rPr>
              <w:t>s</w:t>
            </w:r>
            <w:r w:rsidRPr="00907B0D">
              <w:rPr>
                <w:rFonts w:ascii="Times New Roman" w:eastAsia="ＭＳ 明朝" w:hAnsi="Times New Roman"/>
                <w:sz w:val="22"/>
                <w:szCs w:val="22"/>
                <w:lang w:val="en-US"/>
              </w:rPr>
              <w:t>ingle DCI</w:t>
            </w:r>
          </w:p>
          <w:p w14:paraId="4D35B875" w14:textId="77777777" w:rsidR="006B6E5C" w:rsidRPr="00907B0D" w:rsidRDefault="006B6E5C" w:rsidP="006E4C54">
            <w:pPr>
              <w:pStyle w:val="TAL"/>
              <w:numPr>
                <w:ilvl w:val="2"/>
                <w:numId w:val="157"/>
              </w:numPr>
              <w:spacing w:after="0"/>
              <w:rPr>
                <w:rFonts w:ascii="Times New Roman" w:eastAsia="ＭＳ 明朝" w:hAnsi="Times New Roman"/>
                <w:sz w:val="22"/>
                <w:szCs w:val="22"/>
                <w:lang w:val="en-US"/>
              </w:rPr>
            </w:pPr>
            <w:r w:rsidRPr="00907B0D">
              <w:rPr>
                <w:rFonts w:ascii="Times New Roman" w:eastAsia="ＭＳ 明朝" w:hAnsi="Times New Roman"/>
                <w:sz w:val="22"/>
                <w:szCs w:val="22"/>
                <w:lang w:val="en-US"/>
              </w:rPr>
              <w:t>Support of two TCI state per TCI codepoint (mandatory)</w:t>
            </w:r>
            <w:ins w:id="3142" w:author="노훈동/표준연구팀(SR)/Staff Engineer/삼성전자" w:date="2020-02-18T10:57:00Z">
              <w:r w:rsidR="00914987">
                <w:rPr>
                  <w:rFonts w:ascii="Times New Roman" w:eastAsia="ＭＳ 明朝" w:hAnsi="Times New Roman"/>
                  <w:sz w:val="22"/>
                  <w:szCs w:val="22"/>
                  <w:lang w:val="en-US"/>
                </w:rPr>
                <w:t xml:space="preserve"> (</w:t>
              </w:r>
            </w:ins>
            <w:ins w:id="3143" w:author="노훈동/표준연구팀(SR)/Staff Engineer/삼성전자" w:date="2020-02-18T10:58:00Z">
              <w:r w:rsidR="00914987">
                <w:rPr>
                  <w:rFonts w:ascii="Times New Roman" w:eastAsia="ＭＳ 明朝" w:hAnsi="Times New Roman"/>
                  <w:sz w:val="22"/>
                  <w:szCs w:val="22"/>
                  <w:lang w:val="en-US"/>
                </w:rPr>
                <w:t xml:space="preserve">Done, mandatory/optional is </w:t>
              </w:r>
            </w:ins>
            <w:ins w:id="3144" w:author="노훈동/표준연구팀(SR)/Staff Engineer/삼성전자" w:date="2020-02-18T10:57:00Z">
              <w:r w:rsidR="00914987">
                <w:rPr>
                  <w:rFonts w:ascii="Times New Roman" w:eastAsia="ＭＳ 明朝" w:hAnsi="Times New Roman"/>
                  <w:sz w:val="22"/>
                  <w:szCs w:val="22"/>
                  <w:lang w:val="en-US"/>
                </w:rPr>
                <w:t>marked as TBD)</w:t>
              </w:r>
            </w:ins>
          </w:p>
          <w:p w14:paraId="20F23C12" w14:textId="77777777" w:rsidR="006B6E5C" w:rsidRDefault="006B6E5C" w:rsidP="006E4C54">
            <w:pPr>
              <w:pStyle w:val="TAL"/>
              <w:numPr>
                <w:ilvl w:val="2"/>
                <w:numId w:val="157"/>
              </w:numPr>
              <w:spacing w:after="0"/>
              <w:rPr>
                <w:rFonts w:ascii="Times New Roman" w:eastAsia="ＭＳ 明朝" w:hAnsi="Times New Roman"/>
                <w:sz w:val="22"/>
                <w:szCs w:val="22"/>
                <w:lang w:val="en-US"/>
              </w:rPr>
            </w:pPr>
            <w:r w:rsidRPr="00907B0D">
              <w:rPr>
                <w:rFonts w:ascii="Times New Roman" w:eastAsia="ＭＳ 明朝" w:hAnsi="Times New Roman"/>
                <w:sz w:val="22"/>
                <w:szCs w:val="22"/>
                <w:lang w:val="en-US"/>
              </w:rPr>
              <w:t>Support of schemes (a) 2a, (b) 2b, (c) 3</w:t>
            </w:r>
            <w:ins w:id="3145" w:author="노훈동/표준연구팀(SR)/Staff Engineer/삼성전자" w:date="2020-02-18T10:58:00Z">
              <w:r w:rsidR="00914987">
                <w:rPr>
                  <w:rFonts w:ascii="Times New Roman" w:eastAsia="ＭＳ 明朝" w:hAnsi="Times New Roman"/>
                  <w:sz w:val="22"/>
                  <w:szCs w:val="22"/>
                  <w:lang w:val="en-US"/>
                </w:rPr>
                <w:t xml:space="preserve"> (Done)</w:t>
              </w:r>
            </w:ins>
          </w:p>
          <w:p w14:paraId="07F730AB" w14:textId="77777777" w:rsidR="006B6E5C" w:rsidRPr="00907B0D" w:rsidRDefault="006B6E5C" w:rsidP="006E4C54">
            <w:pPr>
              <w:pStyle w:val="TAL"/>
              <w:numPr>
                <w:ilvl w:val="2"/>
                <w:numId w:val="157"/>
              </w:numPr>
              <w:spacing w:after="0"/>
              <w:rPr>
                <w:rFonts w:ascii="Times New Roman" w:eastAsia="ＭＳ 明朝" w:hAnsi="Times New Roman"/>
                <w:sz w:val="22"/>
                <w:szCs w:val="22"/>
                <w:lang w:val="en-US"/>
              </w:rPr>
            </w:pPr>
            <w:r>
              <w:rPr>
                <w:rFonts w:ascii="Times New Roman" w:eastAsia="ＭＳ 明朝" w:hAnsi="Times New Roman"/>
                <w:sz w:val="22"/>
                <w:szCs w:val="22"/>
                <w:lang w:val="en-US"/>
              </w:rPr>
              <w:t>Support of additional DM-RS codepoint (mandatory)</w:t>
            </w:r>
            <w:ins w:id="3146" w:author="노훈동/표준연구팀(SR)/Staff Engineer/삼성전자" w:date="2020-02-18T10:58:00Z">
              <w:r w:rsidR="00914987">
                <w:rPr>
                  <w:rFonts w:ascii="Times New Roman" w:eastAsia="ＭＳ 明朝" w:hAnsi="Times New Roman"/>
                  <w:sz w:val="22"/>
                  <w:szCs w:val="22"/>
                  <w:lang w:val="en-US"/>
                </w:rPr>
                <w:t xml:space="preserve"> (Done, mandatory/optional is marked as TBD)</w:t>
              </w:r>
            </w:ins>
          </w:p>
          <w:p w14:paraId="3112D774" w14:textId="77777777" w:rsidR="006B6E5C" w:rsidRPr="00A67286" w:rsidRDefault="006B6E5C" w:rsidP="006E4C54">
            <w:pPr>
              <w:pStyle w:val="TAL"/>
              <w:numPr>
                <w:ilvl w:val="2"/>
                <w:numId w:val="157"/>
              </w:numPr>
              <w:spacing w:after="0"/>
              <w:rPr>
                <w:rFonts w:ascii="Times New Roman" w:eastAsia="ＭＳ 明朝" w:hAnsi="Times New Roman"/>
                <w:sz w:val="22"/>
                <w:szCs w:val="22"/>
                <w:lang w:val="en-US"/>
              </w:rPr>
            </w:pPr>
            <w:r w:rsidRPr="00A67286">
              <w:rPr>
                <w:rFonts w:ascii="Times New Roman" w:eastAsia="ＭＳ 明朝" w:hAnsi="Times New Roman"/>
                <w:sz w:val="22"/>
                <w:szCs w:val="22"/>
                <w:lang w:val="en-US"/>
              </w:rPr>
              <w:t>2 default PDSCH beam operation</w:t>
            </w:r>
            <w:ins w:id="3147" w:author="노훈동/표준연구팀(SR)/Staff Engineer/삼성전자" w:date="2020-02-18T10:58:00Z">
              <w:r w:rsidR="00914987">
                <w:rPr>
                  <w:rFonts w:ascii="Times New Roman" w:eastAsia="ＭＳ 明朝" w:hAnsi="Times New Roman"/>
                  <w:sz w:val="22"/>
                  <w:szCs w:val="22"/>
                  <w:lang w:val="en-US"/>
                </w:rPr>
                <w:t xml:space="preserve"> (Done)</w:t>
              </w:r>
            </w:ins>
          </w:p>
          <w:p w14:paraId="3AE053FC" w14:textId="77777777" w:rsidR="006B6E5C" w:rsidRPr="00A67286" w:rsidRDefault="006B6E5C" w:rsidP="006E4C54">
            <w:pPr>
              <w:pStyle w:val="TAL"/>
              <w:numPr>
                <w:ilvl w:val="1"/>
                <w:numId w:val="157"/>
              </w:numPr>
              <w:spacing w:after="0"/>
              <w:rPr>
                <w:rFonts w:ascii="Times New Roman" w:eastAsia="ＭＳ 明朝" w:hAnsi="Times New Roman"/>
                <w:sz w:val="22"/>
                <w:szCs w:val="22"/>
                <w:lang w:val="en-US"/>
              </w:rPr>
            </w:pPr>
            <w:r w:rsidRPr="00A67286">
              <w:rPr>
                <w:rFonts w:ascii="Times New Roman" w:eastAsia="ＭＳ 明朝" w:hAnsi="Times New Roman"/>
                <w:sz w:val="22"/>
                <w:szCs w:val="22"/>
                <w:lang w:val="en-US"/>
              </w:rPr>
              <w:t>Granularity of capability is per band</w:t>
            </w:r>
            <w:ins w:id="3148" w:author="노훈동/표준연구팀(SR)/Staff Engineer/삼성전자" w:date="2020-02-18T10:59:00Z">
              <w:r w:rsidR="00914987">
                <w:rPr>
                  <w:rFonts w:ascii="Times New Roman" w:eastAsia="ＭＳ 明朝" w:hAnsi="Times New Roman"/>
                  <w:sz w:val="22"/>
                  <w:szCs w:val="22"/>
                  <w:lang w:val="en-US"/>
                </w:rPr>
                <w:t xml:space="preserve"> (Suggested as FFS)</w:t>
              </w:r>
            </w:ins>
          </w:p>
          <w:p w14:paraId="4B02B207" w14:textId="77777777" w:rsidR="006B6E5C" w:rsidRPr="00A67286" w:rsidRDefault="006B6E5C" w:rsidP="006E4C54">
            <w:pPr>
              <w:pStyle w:val="TAL"/>
              <w:numPr>
                <w:ilvl w:val="0"/>
                <w:numId w:val="157"/>
              </w:numPr>
              <w:spacing w:after="0"/>
              <w:rPr>
                <w:rFonts w:ascii="Times New Roman" w:eastAsia="ＭＳ 明朝" w:hAnsi="Times New Roman"/>
                <w:sz w:val="22"/>
                <w:szCs w:val="22"/>
                <w:lang w:val="en-US"/>
              </w:rPr>
            </w:pPr>
            <w:r w:rsidRPr="00A67286">
              <w:rPr>
                <w:rFonts w:ascii="Times New Roman" w:eastAsia="ＭＳ 明朝" w:hAnsi="Times New Roman"/>
                <w:sz w:val="22"/>
                <w:szCs w:val="22"/>
                <w:lang w:val="en-US"/>
              </w:rPr>
              <w:t>Regarding 16-3</w:t>
            </w:r>
            <w:r>
              <w:rPr>
                <w:rFonts w:ascii="Times New Roman" w:eastAsia="ＭＳ 明朝" w:hAnsi="Times New Roman"/>
                <w:sz w:val="22"/>
                <w:szCs w:val="22"/>
                <w:lang w:val="en-US"/>
              </w:rPr>
              <w:t xml:space="preserve"> (eType II codebook)</w:t>
            </w:r>
            <w:r w:rsidRPr="00A67286">
              <w:rPr>
                <w:rFonts w:ascii="Times New Roman" w:eastAsia="ＭＳ 明朝" w:hAnsi="Times New Roman"/>
                <w:sz w:val="22"/>
                <w:szCs w:val="22"/>
                <w:lang w:val="en-US"/>
              </w:rPr>
              <w:t xml:space="preserve"> </w:t>
            </w:r>
          </w:p>
          <w:p w14:paraId="41749B52" w14:textId="77777777" w:rsidR="006B6E5C" w:rsidRPr="00A67286" w:rsidRDefault="006B6E5C" w:rsidP="006E4C54">
            <w:pPr>
              <w:pStyle w:val="TAL"/>
              <w:numPr>
                <w:ilvl w:val="2"/>
                <w:numId w:val="157"/>
              </w:numPr>
              <w:spacing w:after="0"/>
              <w:rPr>
                <w:rFonts w:ascii="Times New Roman" w:eastAsia="ＭＳ 明朝" w:hAnsi="Times New Roman"/>
                <w:sz w:val="22"/>
                <w:szCs w:val="22"/>
                <w:lang w:val="en-US"/>
              </w:rPr>
            </w:pPr>
            <w:r w:rsidRPr="00A67286">
              <w:rPr>
                <w:rFonts w:ascii="Times New Roman" w:eastAsia="ＭＳ 明朝" w:hAnsi="Times New Roman"/>
                <w:sz w:val="22"/>
                <w:szCs w:val="22"/>
                <w:lang w:val="en-US"/>
              </w:rPr>
              <w:t>The design of UE capability signalling for the eType-II codebook should be similar to other codebooks defined in codebookParameters In Rel-15</w:t>
            </w:r>
            <w:ins w:id="3149" w:author="노훈동/표준연구팀(SR)/Staff Engineer/삼성전자" w:date="2020-02-18T11:00:00Z">
              <w:r w:rsidR="00060199">
                <w:rPr>
                  <w:rFonts w:ascii="Times New Roman" w:eastAsia="ＭＳ 明朝" w:hAnsi="Times New Roman"/>
                  <w:sz w:val="22"/>
                  <w:szCs w:val="22"/>
                  <w:lang w:val="en-US"/>
                </w:rPr>
                <w:t xml:space="preserve"> (Please check the revised component list. Also please provide specific suggestions, if any)</w:t>
              </w:r>
            </w:ins>
          </w:p>
          <w:p w14:paraId="31777E65" w14:textId="77777777" w:rsidR="006B6E5C" w:rsidRPr="007A3440" w:rsidRDefault="006B6E5C" w:rsidP="006E4C54">
            <w:pPr>
              <w:pStyle w:val="TAL"/>
              <w:numPr>
                <w:ilvl w:val="2"/>
                <w:numId w:val="157"/>
              </w:numPr>
              <w:spacing w:after="0"/>
              <w:rPr>
                <w:rFonts w:eastAsia="Malgun Gothic"/>
                <w:i/>
              </w:rPr>
            </w:pPr>
            <w:r w:rsidRPr="007A3440">
              <w:rPr>
                <w:rFonts w:eastAsia="Malgun Gothic"/>
              </w:rPr>
              <w:t xml:space="preserve"> </w:t>
            </w:r>
            <w:r w:rsidRPr="00A67286">
              <w:rPr>
                <w:rFonts w:ascii="Times New Roman" w:eastAsia="ＭＳ 明朝" w:hAnsi="Times New Roman"/>
                <w:sz w:val="22"/>
                <w:szCs w:val="22"/>
                <w:lang w:val="en-US"/>
              </w:rPr>
              <w:t>Include FFS on UE capability for mixed codebooks types</w:t>
            </w:r>
            <w:ins w:id="3150" w:author="노훈동/표준연구팀(SR)/Staff Engineer/삼성전자" w:date="2020-02-18T11:00:00Z">
              <w:r w:rsidR="00060199">
                <w:rPr>
                  <w:rFonts w:ascii="Times New Roman" w:eastAsia="ＭＳ 明朝" w:hAnsi="Times New Roman"/>
                  <w:sz w:val="22"/>
                  <w:szCs w:val="22"/>
                  <w:lang w:val="en-US"/>
                </w:rPr>
                <w:t xml:space="preserve"> (Done)</w:t>
              </w:r>
            </w:ins>
          </w:p>
          <w:p w14:paraId="5038A7DB" w14:textId="77777777" w:rsidR="006B6E5C" w:rsidRPr="00A67286" w:rsidRDefault="006B6E5C" w:rsidP="006E4C54">
            <w:pPr>
              <w:pStyle w:val="af8"/>
              <w:numPr>
                <w:ilvl w:val="0"/>
                <w:numId w:val="157"/>
              </w:numPr>
              <w:spacing w:after="0"/>
              <w:rPr>
                <w:sz w:val="22"/>
                <w:szCs w:val="22"/>
              </w:rPr>
            </w:pPr>
            <w:r w:rsidRPr="00A67286">
              <w:rPr>
                <w:sz w:val="22"/>
                <w:szCs w:val="22"/>
              </w:rPr>
              <w:t>Regarding 16-5 (full power UL)</w:t>
            </w:r>
          </w:p>
          <w:p w14:paraId="288C5B1F" w14:textId="77777777" w:rsidR="006B6E5C" w:rsidRPr="00A67286" w:rsidRDefault="006B6E5C" w:rsidP="006E4C54">
            <w:pPr>
              <w:pStyle w:val="TAL"/>
              <w:numPr>
                <w:ilvl w:val="2"/>
                <w:numId w:val="157"/>
              </w:numPr>
              <w:spacing w:after="0"/>
              <w:rPr>
                <w:rFonts w:ascii="Times New Roman" w:eastAsia="ＭＳ 明朝" w:hAnsi="Times New Roman"/>
                <w:sz w:val="22"/>
                <w:szCs w:val="22"/>
                <w:lang w:val="en-US"/>
              </w:rPr>
            </w:pPr>
            <w:r w:rsidRPr="00A67286">
              <w:rPr>
                <w:rFonts w:ascii="Times New Roman" w:eastAsia="ＭＳ 明朝" w:hAnsi="Times New Roman"/>
                <w:sz w:val="22"/>
                <w:szCs w:val="22"/>
                <w:lang w:val="en-US"/>
              </w:rPr>
              <w:t>We propose the following structure:</w:t>
            </w:r>
            <w:ins w:id="3151" w:author="노훈동/표준연구팀(SR)/Staff Engineer/삼성전자" w:date="2020-02-18T11:02:00Z">
              <w:r w:rsidR="006953B0">
                <w:rPr>
                  <w:rFonts w:ascii="Times New Roman" w:eastAsia="ＭＳ 明朝" w:hAnsi="Times New Roman"/>
                  <w:sz w:val="22"/>
                  <w:szCs w:val="22"/>
                  <w:lang w:val="en-US"/>
                </w:rPr>
                <w:t xml:space="preserve"> (Please check the revised component list)</w:t>
              </w:r>
            </w:ins>
          </w:p>
          <w:p w14:paraId="2B907095" w14:textId="77777777" w:rsidR="006B6E5C" w:rsidRPr="00A67286" w:rsidRDefault="006B6E5C" w:rsidP="006E4C54">
            <w:pPr>
              <w:pStyle w:val="TAL"/>
              <w:numPr>
                <w:ilvl w:val="3"/>
                <w:numId w:val="157"/>
              </w:numPr>
              <w:spacing w:after="0"/>
              <w:rPr>
                <w:rFonts w:ascii="Times New Roman" w:eastAsia="ＭＳ 明朝" w:hAnsi="Times New Roman"/>
                <w:sz w:val="22"/>
                <w:szCs w:val="22"/>
                <w:lang w:val="en-US"/>
              </w:rPr>
            </w:pPr>
            <w:r w:rsidRPr="00A67286">
              <w:rPr>
                <w:rFonts w:ascii="Times New Roman" w:eastAsia="ＭＳ 明朝" w:hAnsi="Times New Roman"/>
                <w:sz w:val="22"/>
                <w:szCs w:val="22"/>
                <w:lang w:val="en-US"/>
              </w:rPr>
              <w:t>Mode {0, 1, 2}</w:t>
            </w:r>
          </w:p>
          <w:p w14:paraId="5F3BC012" w14:textId="77777777" w:rsidR="006B6E5C" w:rsidRPr="00A67286" w:rsidRDefault="006B6E5C" w:rsidP="006E4C54">
            <w:pPr>
              <w:pStyle w:val="TAL"/>
              <w:numPr>
                <w:ilvl w:val="3"/>
                <w:numId w:val="157"/>
              </w:numPr>
              <w:spacing w:after="0"/>
              <w:rPr>
                <w:rFonts w:ascii="Times New Roman" w:eastAsia="ＭＳ 明朝" w:hAnsi="Times New Roman"/>
                <w:sz w:val="22"/>
                <w:szCs w:val="22"/>
                <w:lang w:val="en-US"/>
              </w:rPr>
            </w:pPr>
            <w:r w:rsidRPr="00A67286">
              <w:rPr>
                <w:rFonts w:ascii="Times New Roman" w:eastAsia="ＭＳ 明朝" w:hAnsi="Times New Roman"/>
                <w:sz w:val="22"/>
                <w:szCs w:val="22"/>
                <w:lang w:val="en-US"/>
              </w:rPr>
              <w:t xml:space="preserve">For Mode 2 </w:t>
            </w:r>
            <w:r>
              <w:rPr>
                <w:rFonts w:ascii="Times New Roman" w:eastAsia="ＭＳ 明朝" w:hAnsi="Times New Roman"/>
                <w:sz w:val="22"/>
                <w:szCs w:val="22"/>
                <w:lang w:val="en-US"/>
              </w:rPr>
              <w:t xml:space="preserve">capable UE, reporting of </w:t>
            </w:r>
            <w:r w:rsidRPr="00A67286">
              <w:rPr>
                <w:rFonts w:ascii="Times New Roman" w:eastAsia="ＭＳ 明朝" w:hAnsi="Times New Roman"/>
                <w:sz w:val="22"/>
                <w:szCs w:val="22"/>
                <w:lang w:val="en-US"/>
              </w:rPr>
              <w:t>TPMI subset</w:t>
            </w:r>
          </w:p>
          <w:p w14:paraId="1244585F" w14:textId="77777777" w:rsidR="006B6E5C" w:rsidRDefault="006B6E5C" w:rsidP="006E4C54">
            <w:pPr>
              <w:pStyle w:val="TAL"/>
              <w:numPr>
                <w:ilvl w:val="3"/>
                <w:numId w:val="157"/>
              </w:numPr>
              <w:spacing w:after="0"/>
              <w:rPr>
                <w:rFonts w:ascii="Times New Roman" w:eastAsia="ＭＳ 明朝" w:hAnsi="Times New Roman"/>
                <w:sz w:val="22"/>
                <w:szCs w:val="22"/>
                <w:lang w:val="en-US"/>
              </w:rPr>
            </w:pPr>
            <w:r w:rsidRPr="00A67286">
              <w:rPr>
                <w:rFonts w:ascii="Times New Roman" w:eastAsia="ＭＳ 明朝" w:hAnsi="Times New Roman"/>
                <w:sz w:val="22"/>
                <w:szCs w:val="22"/>
                <w:lang w:val="en-US"/>
              </w:rPr>
              <w:t xml:space="preserve">For Mode 2 </w:t>
            </w:r>
            <w:r>
              <w:rPr>
                <w:rFonts w:ascii="Times New Roman" w:eastAsia="ＭＳ 明朝" w:hAnsi="Times New Roman"/>
                <w:sz w:val="22"/>
                <w:szCs w:val="22"/>
                <w:lang w:val="en-US"/>
              </w:rPr>
              <w:t>capable UE, reporting of</w:t>
            </w:r>
            <w:r w:rsidRPr="00A67286">
              <w:rPr>
                <w:rFonts w:ascii="Times New Roman" w:eastAsia="ＭＳ 明朝" w:hAnsi="Times New Roman"/>
                <w:sz w:val="22"/>
                <w:szCs w:val="22"/>
                <w:lang w:val="en-US"/>
              </w:rPr>
              <w:t xml:space="preserve"> the number of SRS resources with the same </w:t>
            </w:r>
            <w:r>
              <w:rPr>
                <w:rFonts w:ascii="Times New Roman" w:eastAsia="ＭＳ 明朝" w:hAnsi="Times New Roman"/>
                <w:sz w:val="22"/>
                <w:szCs w:val="22"/>
                <w:lang w:val="en-US"/>
              </w:rPr>
              <w:t>and</w:t>
            </w:r>
            <w:r w:rsidRPr="00A67286">
              <w:rPr>
                <w:rFonts w:ascii="Times New Roman" w:eastAsia="ＭＳ 明朝" w:hAnsi="Times New Roman"/>
                <w:sz w:val="22"/>
                <w:szCs w:val="22"/>
                <w:lang w:val="en-US"/>
              </w:rPr>
              <w:t xml:space="preserve"> different number of antenna ports</w:t>
            </w:r>
          </w:p>
          <w:p w14:paraId="62FEE237" w14:textId="77777777" w:rsidR="00DA73A6" w:rsidRPr="00DA73A6" w:rsidRDefault="006B6E5C" w:rsidP="006B6E5C">
            <w:pPr>
              <w:pStyle w:val="TAL"/>
              <w:spacing w:after="0"/>
              <w:rPr>
                <w:ins w:id="3152" w:author="Intel" w:date="2020-02-07T11:47:00Z"/>
                <w:rFonts w:ascii="Times New Roman" w:eastAsia="ＭＳ 明朝" w:hAnsi="Times New Roman"/>
                <w:sz w:val="22"/>
                <w:szCs w:val="22"/>
                <w:lang w:val="en-US"/>
              </w:rPr>
            </w:pPr>
            <w:r w:rsidRPr="00DA73A6">
              <w:rPr>
                <w:rFonts w:ascii="Times New Roman" w:eastAsia="ＭＳ 明朝" w:hAnsi="Times New Roman"/>
                <w:sz w:val="22"/>
                <w:szCs w:val="22"/>
                <w:lang w:val="en-US"/>
              </w:rPr>
              <w:t>Add note that UE indicating mode 2 shall support full power transmission for 1 antenna port</w:t>
            </w:r>
            <w:ins w:id="3153" w:author="노훈동/표준연구팀(SR)/Staff Engineer/삼성전자" w:date="2020-02-18T11:01:00Z">
              <w:r w:rsidR="006953B0">
                <w:rPr>
                  <w:rFonts w:ascii="Times New Roman" w:eastAsia="ＭＳ 明朝" w:hAnsi="Times New Roman"/>
                  <w:sz w:val="22"/>
                  <w:szCs w:val="22"/>
                  <w:lang w:val="en-US"/>
                </w:rPr>
                <w:t xml:space="preserve"> (Done)</w:t>
              </w:r>
            </w:ins>
          </w:p>
        </w:tc>
      </w:tr>
      <w:tr w:rsidR="00D177B1" w14:paraId="106E33CE" w14:textId="77777777" w:rsidTr="00D177B1">
        <w:trPr>
          <w:ins w:id="3154" w:author="안준기/책임연구원/미래기술센터 C&amp;M표준(연)5G무선통신표준Task(joon.ahn@lge.com)" w:date="2020-02-10T10:07:00Z"/>
        </w:trPr>
        <w:tc>
          <w:tcPr>
            <w:tcW w:w="411" w:type="pct"/>
          </w:tcPr>
          <w:p w14:paraId="1CD3A1F1" w14:textId="77777777" w:rsidR="00D177B1" w:rsidRPr="00D5306D" w:rsidRDefault="00D177B1" w:rsidP="00611476">
            <w:pPr>
              <w:rPr>
                <w:ins w:id="3155" w:author="안준기/책임연구원/미래기술센터 C&amp;M표준(연)5G무선통신표준Task(joon.ahn@lge.com)" w:date="2020-02-10T10:07:00Z"/>
                <w:rFonts w:eastAsia="Malgun Gothic"/>
                <w:sz w:val="22"/>
                <w:szCs w:val="22"/>
                <w:lang w:val="en-US" w:eastAsia="ko-KR"/>
              </w:rPr>
            </w:pPr>
            <w:r>
              <w:rPr>
                <w:rFonts w:eastAsia="Malgun Gothic" w:hint="eastAsia"/>
                <w:sz w:val="22"/>
                <w:szCs w:val="22"/>
                <w:lang w:val="en-US" w:eastAsia="ko-KR"/>
              </w:rPr>
              <w:lastRenderedPageBreak/>
              <w:t>LGE</w:t>
            </w:r>
          </w:p>
        </w:tc>
        <w:tc>
          <w:tcPr>
            <w:tcW w:w="4589" w:type="pct"/>
          </w:tcPr>
          <w:p w14:paraId="7DF84BED" w14:textId="77777777" w:rsidR="00D177B1" w:rsidRDefault="00D177B1" w:rsidP="00611476">
            <w:pPr>
              <w:wordWrap w:val="0"/>
              <w:rPr>
                <w:rFonts w:ascii="Calibri" w:hAnsi="Calibri" w:cs="Calibri"/>
                <w:sz w:val="22"/>
                <w:szCs w:val="22"/>
              </w:rPr>
            </w:pPr>
            <w:r>
              <w:rPr>
                <w:rFonts w:ascii="Calibri" w:hAnsi="Calibri" w:cs="Calibri"/>
                <w:b/>
                <w:bCs/>
                <w:sz w:val="22"/>
                <w:szCs w:val="22"/>
              </w:rPr>
              <w:t>16-1</w:t>
            </w:r>
            <w:r>
              <w:rPr>
                <w:rFonts w:ascii="Calibri" w:hAnsi="Calibri" w:cs="Calibri"/>
                <w:sz w:val="22"/>
                <w:szCs w:val="22"/>
              </w:rPr>
              <w:t>: For component1, it m</w:t>
            </w:r>
            <w:r w:rsidRPr="003B524F">
              <w:rPr>
                <w:rFonts w:ascii="Calibri" w:hAnsi="Calibri" w:cs="Calibri"/>
                <w:sz w:val="22"/>
                <w:szCs w:val="22"/>
              </w:rPr>
              <w:t>ay be better to change</w:t>
            </w:r>
            <w:r>
              <w:rPr>
                <w:rFonts w:ascii="Calibri" w:hAnsi="Calibri" w:cs="Calibri"/>
                <w:sz w:val="22"/>
                <w:szCs w:val="22"/>
              </w:rPr>
              <w:t xml:space="preserve"> ‘beam selection’</w:t>
            </w:r>
            <w:r w:rsidRPr="003B524F">
              <w:rPr>
                <w:rFonts w:ascii="Calibri" w:hAnsi="Calibri" w:cs="Calibri"/>
                <w:sz w:val="22"/>
                <w:szCs w:val="22"/>
              </w:rPr>
              <w:t xml:space="preserve"> to ‘</w:t>
            </w:r>
            <w:r>
              <w:rPr>
                <w:rFonts w:ascii="Calibri" w:hAnsi="Calibri" w:cs="Calibri"/>
                <w:sz w:val="22"/>
                <w:szCs w:val="22"/>
              </w:rPr>
              <w:t xml:space="preserve">beam </w:t>
            </w:r>
            <w:r w:rsidRPr="003B524F">
              <w:rPr>
                <w:rFonts w:ascii="Calibri" w:hAnsi="Calibri" w:cs="Calibri"/>
                <w:sz w:val="22"/>
                <w:szCs w:val="22"/>
              </w:rPr>
              <w:t>reporting’</w:t>
            </w:r>
            <w:r>
              <w:rPr>
                <w:rFonts w:ascii="Calibri" w:hAnsi="Calibri" w:cs="Calibri"/>
                <w:sz w:val="22"/>
                <w:szCs w:val="22"/>
              </w:rPr>
              <w:t>.</w:t>
            </w:r>
            <w:ins w:id="3156" w:author="노훈동/표준연구팀(SR)/Staff Engineer/삼성전자" w:date="2020-02-18T11:09:00Z">
              <w:r w:rsidR="009B7E19">
                <w:rPr>
                  <w:rFonts w:ascii="Calibri" w:hAnsi="Calibri" w:cs="Calibri"/>
                  <w:sz w:val="22"/>
                  <w:szCs w:val="22"/>
                </w:rPr>
                <w:t xml:space="preserve"> (Done)</w:t>
              </w:r>
            </w:ins>
          </w:p>
          <w:p w14:paraId="3985B7D6" w14:textId="77777777" w:rsidR="00D177B1" w:rsidRDefault="00D177B1" w:rsidP="00611476">
            <w:pPr>
              <w:wordWrap w:val="0"/>
              <w:rPr>
                <w:rFonts w:ascii="Calibri" w:hAnsi="Calibri" w:cs="Calibri"/>
                <w:sz w:val="22"/>
                <w:szCs w:val="22"/>
              </w:rPr>
            </w:pPr>
            <w:r>
              <w:rPr>
                <w:rFonts w:ascii="Calibri" w:hAnsi="Calibri" w:cs="Calibri"/>
                <w:b/>
                <w:bCs/>
                <w:sz w:val="22"/>
                <w:szCs w:val="22"/>
              </w:rPr>
              <w:t>16-2</w:t>
            </w:r>
            <w:r>
              <w:rPr>
                <w:rFonts w:ascii="Calibri" w:hAnsi="Calibri" w:cs="Calibri"/>
                <w:sz w:val="22"/>
                <w:szCs w:val="22"/>
              </w:rPr>
              <w:t xml:space="preserve">: For both M-DCI and S-DCI, one component needs to be added respectively, i.e. ‘whether the UE supports two different default TCIs or not’ from the agreements in #99. This component infers whether the UE is able to maintain two Rx beams from two Rx panels simultaneously in FR2. </w:t>
            </w:r>
            <w:ins w:id="3157" w:author="노훈동/표준연구팀(SR)/Staff Engineer/삼성전자" w:date="2020-02-18T11:11:00Z">
              <w:r w:rsidR="00895362">
                <w:rPr>
                  <w:rFonts w:ascii="Calibri" w:hAnsi="Calibri" w:cs="Calibri"/>
                  <w:sz w:val="22"/>
                  <w:szCs w:val="22"/>
                </w:rPr>
                <w:t>(Done)</w:t>
              </w:r>
            </w:ins>
          </w:p>
          <w:p w14:paraId="59EA6694" w14:textId="77777777" w:rsidR="00D177B1" w:rsidRDefault="00D177B1" w:rsidP="00611476">
            <w:pPr>
              <w:rPr>
                <w:ins w:id="3158" w:author="안준기/책임연구원/미래기술센터 C&amp;M표준(연)5G무선통신표준Task(joon.ahn@lge.com)" w:date="2020-02-10T10:07:00Z"/>
                <w:rFonts w:eastAsia="ＭＳ 明朝"/>
                <w:sz w:val="22"/>
                <w:szCs w:val="22"/>
                <w:lang w:val="en-US"/>
              </w:rPr>
            </w:pPr>
            <w:r>
              <w:rPr>
                <w:rFonts w:ascii="Calibri" w:hAnsi="Calibri" w:cs="Calibri"/>
                <w:b/>
                <w:bCs/>
                <w:sz w:val="22"/>
                <w:szCs w:val="22"/>
              </w:rPr>
              <w:t>16-4 &amp; 16-6</w:t>
            </w:r>
            <w:r>
              <w:rPr>
                <w:rFonts w:ascii="Calibri" w:hAnsi="Calibri" w:cs="Calibri"/>
                <w:sz w:val="22"/>
                <w:szCs w:val="22"/>
              </w:rPr>
              <w:t>: As both 16-4 and 16-6 are relevant to low PAPR RS, it may be better to change the feature tile of 16-4 as ‘low PAPR DL DMRS reception’ and that of 16-6 as ‘low PAPR UL DMRS transmission’. For 16-4, in addition, was there any agreement to mandate this feature? If not, we prefer to change it ‘TBD’ for now.</w:t>
            </w:r>
            <w:ins w:id="3159" w:author="노훈동/표준연구팀(SR)/Staff Engineer/삼성전자" w:date="2020-02-18T11:11:00Z">
              <w:r w:rsidR="00895362">
                <w:rPr>
                  <w:rFonts w:ascii="Calibri" w:hAnsi="Calibri" w:cs="Calibri"/>
                  <w:sz w:val="22"/>
                  <w:szCs w:val="22"/>
                </w:rPr>
                <w:t xml:space="preserve"> (Done)</w:t>
              </w:r>
            </w:ins>
          </w:p>
        </w:tc>
      </w:tr>
      <w:tr w:rsidR="00432236" w14:paraId="305A69B4" w14:textId="77777777" w:rsidTr="00D177B1">
        <w:tc>
          <w:tcPr>
            <w:tcW w:w="411" w:type="pct"/>
          </w:tcPr>
          <w:p w14:paraId="6EC618DC" w14:textId="77777777" w:rsidR="00432236" w:rsidRDefault="00432236" w:rsidP="00432236">
            <w:pPr>
              <w:rPr>
                <w:rFonts w:eastAsia="Malgun Gothic"/>
                <w:sz w:val="22"/>
                <w:szCs w:val="22"/>
                <w:lang w:val="en-US" w:eastAsia="ko-KR"/>
              </w:rPr>
            </w:pPr>
            <w:r>
              <w:rPr>
                <w:rFonts w:eastAsia="Malgun Gothic"/>
                <w:sz w:val="22"/>
                <w:szCs w:val="22"/>
                <w:lang w:val="en-US" w:eastAsia="ko-KR"/>
              </w:rPr>
              <w:t>Apple</w:t>
            </w:r>
          </w:p>
        </w:tc>
        <w:tc>
          <w:tcPr>
            <w:tcW w:w="4589" w:type="pct"/>
          </w:tcPr>
          <w:p w14:paraId="40B4A483" w14:textId="77777777" w:rsidR="00432236" w:rsidRPr="007736A6" w:rsidRDefault="00432236" w:rsidP="00432236">
            <w:pPr>
              <w:rPr>
                <w:rFonts w:eastAsia="ＭＳ 明朝"/>
                <w:b/>
                <w:bCs/>
                <w:sz w:val="22"/>
                <w:szCs w:val="22"/>
                <w:lang w:val="en-US"/>
              </w:rPr>
            </w:pPr>
            <w:r w:rsidRPr="007736A6">
              <w:rPr>
                <w:rFonts w:eastAsia="ＭＳ 明朝"/>
                <w:b/>
                <w:bCs/>
                <w:sz w:val="22"/>
                <w:szCs w:val="22"/>
                <w:lang w:val="en-US"/>
              </w:rPr>
              <w:t xml:space="preserve">FG 16-1 Multi-beam operation: </w:t>
            </w:r>
          </w:p>
          <w:p w14:paraId="6D180157" w14:textId="77777777" w:rsidR="00432236" w:rsidRDefault="00432236" w:rsidP="00432236">
            <w:pPr>
              <w:rPr>
                <w:rFonts w:eastAsia="ＭＳ 明朝"/>
                <w:sz w:val="22"/>
                <w:szCs w:val="22"/>
                <w:lang w:val="en-US"/>
              </w:rPr>
            </w:pPr>
            <w:r>
              <w:rPr>
                <w:rFonts w:eastAsia="ＭＳ 明朝"/>
                <w:sz w:val="22"/>
                <w:szCs w:val="22"/>
                <w:lang w:val="en-US"/>
              </w:rPr>
              <w:t>we suggest splitting this FG into 4 FGs with elements as follows</w:t>
            </w:r>
          </w:p>
          <w:p w14:paraId="4CF858F2"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 xml:space="preserve">FG 16-1a: </w:t>
            </w:r>
            <w:r w:rsidRPr="00EE5F92">
              <w:rPr>
                <w:rFonts w:eastAsia="ＭＳ 明朝"/>
                <w:sz w:val="22"/>
                <w:szCs w:val="22"/>
                <w:lang w:val="en-US"/>
              </w:rPr>
              <w:t xml:space="preserve">UL/DL beam selection </w:t>
            </w:r>
            <w:ins w:id="3160" w:author="노훈동/표준연구팀(SR)/Staff Engineer/삼성전자" w:date="2020-02-18T11:13:00Z">
              <w:r w:rsidR="00041DBA">
                <w:rPr>
                  <w:rFonts w:eastAsia="ＭＳ 明朝"/>
                  <w:sz w:val="22"/>
                  <w:szCs w:val="22"/>
                  <w:lang w:val="en-US"/>
                </w:rPr>
                <w:t>(Generally done, please check the updated component list)</w:t>
              </w:r>
            </w:ins>
          </w:p>
          <w:p w14:paraId="6E791CF2"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simultaneous TCI update for PDSCH for multiple CCs</w:t>
            </w:r>
          </w:p>
          <w:p w14:paraId="3758525F" w14:textId="77777777" w:rsidR="00432236" w:rsidRPr="00EE5F92"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simultaneous TCI update for CORESET for multiple CCs</w:t>
            </w:r>
          </w:p>
          <w:p w14:paraId="525CD410"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simultaneous spatial relation update for AP/SP-SRS for multiple CCs</w:t>
            </w:r>
          </w:p>
          <w:p w14:paraId="4E404393"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MAC-CE to update spatial relation for a group of PUCCH</w:t>
            </w:r>
          </w:p>
          <w:p w14:paraId="126D4F79"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default PUCCH spatial relation (</w:t>
            </w:r>
            <w:r w:rsidRPr="00AD0508">
              <w:rPr>
                <w:rFonts w:eastAsia="ＭＳ 明朝"/>
                <w:i/>
                <w:iCs/>
                <w:sz w:val="22"/>
                <w:szCs w:val="22"/>
                <w:lang w:val="en-US"/>
              </w:rPr>
              <w:t>enableDefaultBeamPlForPUCCH</w:t>
            </w:r>
            <w:r>
              <w:rPr>
                <w:rFonts w:eastAsia="ＭＳ 明朝"/>
                <w:sz w:val="22"/>
                <w:szCs w:val="22"/>
                <w:lang w:val="en-US"/>
              </w:rPr>
              <w:t>)</w:t>
            </w:r>
          </w:p>
          <w:p w14:paraId="068E8C1C"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default SRS spatial relation (</w:t>
            </w:r>
            <w:r w:rsidRPr="00AD0508">
              <w:rPr>
                <w:rFonts w:eastAsia="ＭＳ 明朝"/>
                <w:i/>
                <w:iCs/>
                <w:sz w:val="22"/>
                <w:szCs w:val="22"/>
                <w:lang w:val="en-US"/>
              </w:rPr>
              <w:t>enableDefaultBeamPlForSRS</w:t>
            </w:r>
            <w:r>
              <w:rPr>
                <w:rFonts w:eastAsia="ＭＳ 明朝"/>
                <w:sz w:val="22"/>
                <w:szCs w:val="22"/>
                <w:lang w:val="en-US"/>
              </w:rPr>
              <w:t>)</w:t>
            </w:r>
          </w:p>
          <w:p w14:paraId="25A1B5A9" w14:textId="77777777" w:rsidR="00432236" w:rsidRPr="00AD0508"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default spatial relation for PUSCH scheduled by DCI 0_0 (</w:t>
            </w:r>
            <w:r w:rsidRPr="00380242">
              <w:rPr>
                <w:rFonts w:eastAsia="ＭＳ 明朝"/>
                <w:i/>
                <w:iCs/>
                <w:sz w:val="22"/>
                <w:szCs w:val="22"/>
                <w:lang w:val="en-US"/>
              </w:rPr>
              <w:t>enableDefaultBeamPlForPUSCH0_0)</w:t>
            </w:r>
          </w:p>
          <w:p w14:paraId="47C2E3AB"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 xml:space="preserve">Band lists that shares the same QCL-typeD property </w:t>
            </w:r>
          </w:p>
          <w:p w14:paraId="1AA4F7B5"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 xml:space="preserve">FG 16-1b: </w:t>
            </w:r>
            <w:r w:rsidRPr="00EE5F92">
              <w:rPr>
                <w:rFonts w:eastAsia="ＭＳ 明朝"/>
                <w:sz w:val="22"/>
                <w:szCs w:val="22"/>
                <w:lang w:val="en-US"/>
              </w:rPr>
              <w:t>L1-SINR measurement and report</w:t>
            </w:r>
            <w:ins w:id="3161" w:author="노훈동/표준연구팀(SR)/Staff Engineer/삼성전자" w:date="2020-02-18T11:15:00Z">
              <w:r w:rsidR="00041DBA">
                <w:rPr>
                  <w:rFonts w:eastAsia="ＭＳ 明朝"/>
                  <w:sz w:val="22"/>
                  <w:szCs w:val="22"/>
                  <w:lang w:val="en-US"/>
                </w:rPr>
                <w:t xml:space="preserve"> (Generally done, please check the updated component list)</w:t>
              </w:r>
            </w:ins>
          </w:p>
          <w:p w14:paraId="45BF9366"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lastRenderedPageBreak/>
              <w:t>Maximum number of CMRs for L1-SINR measurement per slot per BWP</w:t>
            </w:r>
          </w:p>
          <w:p w14:paraId="6186962E"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Maximum number of CMRs + IMRs for L1-SINR measurement per slot per BWP</w:t>
            </w:r>
          </w:p>
          <w:p w14:paraId="033C52A8" w14:textId="77777777" w:rsidR="00432236"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Discuss separately ZP CSI-RS and NZP CSI-RS as IMR</w:t>
            </w:r>
          </w:p>
          <w:p w14:paraId="3C3BB8BE"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ZP-IMR based L1-SINR measurement</w:t>
            </w:r>
          </w:p>
          <w:p w14:paraId="5A2B3654" w14:textId="77777777" w:rsidR="00432236" w:rsidRPr="00EE5F92"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NZP-IMR based L1-SINR measurement</w:t>
            </w:r>
          </w:p>
          <w:p w14:paraId="46D0152C"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 xml:space="preserve">FG 16-1c: </w:t>
            </w:r>
            <w:r w:rsidRPr="00EE5F92">
              <w:rPr>
                <w:rFonts w:eastAsia="ＭＳ 明朝"/>
                <w:sz w:val="22"/>
                <w:szCs w:val="22"/>
                <w:lang w:val="en-US"/>
              </w:rPr>
              <w:t>SCell BFR</w:t>
            </w:r>
          </w:p>
          <w:p w14:paraId="37C91EF6"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Maximum number of SCells configured for BFR/BFD</w:t>
            </w:r>
            <w:ins w:id="3162" w:author="노훈동/표준연구팀(SR)/Staff Engineer/삼성전자" w:date="2020-02-18T11:14:00Z">
              <w:r w:rsidR="00041DBA">
                <w:rPr>
                  <w:rFonts w:eastAsia="ＭＳ 明朝"/>
                  <w:sz w:val="22"/>
                  <w:szCs w:val="22"/>
                  <w:lang w:val="en-US"/>
                </w:rPr>
                <w:t xml:space="preserve"> (Done)</w:t>
              </w:r>
            </w:ins>
          </w:p>
          <w:p w14:paraId="39B5A560"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Density of CSI-RS for BFD</w:t>
            </w:r>
            <w:ins w:id="3163" w:author="노훈동/표준연구팀(SR)/Staff Engineer/삼성전자" w:date="2020-02-18T11:14:00Z">
              <w:r w:rsidR="00041DBA">
                <w:rPr>
                  <w:rFonts w:eastAsia="ＭＳ 明朝"/>
                  <w:sz w:val="22"/>
                  <w:szCs w:val="22"/>
                  <w:lang w:val="en-US"/>
                </w:rPr>
                <w:t xml:space="preserve"> (Done)</w:t>
              </w:r>
            </w:ins>
          </w:p>
          <w:p w14:paraId="08961DD5"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Maximum number of CBD RS per BWP</w:t>
            </w:r>
            <w:ins w:id="3164" w:author="노훈동/표준연구팀(SR)/Staff Engineer/삼성전자" w:date="2020-02-18T11:14:00Z">
              <w:r w:rsidR="00041DBA">
                <w:rPr>
                  <w:rFonts w:eastAsia="ＭＳ 明朝"/>
                  <w:sz w:val="22"/>
                  <w:szCs w:val="22"/>
                  <w:lang w:val="en-US"/>
                </w:rPr>
                <w:t xml:space="preserve"> (</w:t>
              </w:r>
            </w:ins>
            <w:ins w:id="3165" w:author="노훈동/표준연구팀(SR)/Staff Engineer/삼성전자" w:date="2020-02-18T11:15:00Z">
              <w:r w:rsidR="00041DBA">
                <w:rPr>
                  <w:rFonts w:eastAsia="ＭＳ 明朝"/>
                  <w:sz w:val="22"/>
                  <w:szCs w:val="22"/>
                  <w:lang w:val="en-US"/>
                </w:rPr>
                <w:t>P</w:t>
              </w:r>
            </w:ins>
            <w:ins w:id="3166" w:author="노훈동/표준연구팀(SR)/Staff Engineer/삼성전자" w:date="2020-02-18T11:14:00Z">
              <w:r w:rsidR="00041DBA">
                <w:rPr>
                  <w:rFonts w:eastAsia="ＭＳ 明朝"/>
                  <w:sz w:val="22"/>
                  <w:szCs w:val="22"/>
                  <w:lang w:val="en-US"/>
                </w:rPr>
                <w:t>lease check the updated component list)</w:t>
              </w:r>
            </w:ins>
          </w:p>
          <w:p w14:paraId="02033293" w14:textId="77777777" w:rsidR="00432236" w:rsidRPr="00EE5F92"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Maximum number of CBD RS + CMRs for L1-RSRP measurement per BWP</w:t>
            </w:r>
            <w:ins w:id="3167" w:author="노훈동/표준연구팀(SR)/Staff Engineer/삼성전자" w:date="2020-02-18T11:15:00Z">
              <w:r w:rsidR="00041DBA">
                <w:rPr>
                  <w:rFonts w:eastAsia="ＭＳ 明朝"/>
                  <w:sz w:val="22"/>
                  <w:szCs w:val="22"/>
                  <w:lang w:val="en-US"/>
                </w:rPr>
                <w:t xml:space="preserve"> (Please check the updated component list)</w:t>
              </w:r>
            </w:ins>
          </w:p>
          <w:p w14:paraId="4FB7DBBC"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 xml:space="preserve">FG 16-1d: </w:t>
            </w:r>
            <w:r w:rsidRPr="00EE5F92">
              <w:rPr>
                <w:rFonts w:eastAsia="ＭＳ 明朝"/>
                <w:sz w:val="22"/>
                <w:szCs w:val="22"/>
                <w:lang w:val="en-US"/>
              </w:rPr>
              <w:t xml:space="preserve">pathloss RS update </w:t>
            </w:r>
            <w:ins w:id="3168" w:author="노훈동/표준연구팀(SR)/Staff Engineer/삼성전자" w:date="2020-02-18T11:15:00Z">
              <w:r w:rsidR="00041DBA">
                <w:rPr>
                  <w:rFonts w:eastAsia="ＭＳ 明朝"/>
                  <w:sz w:val="22"/>
                  <w:szCs w:val="22"/>
                  <w:lang w:val="en-US"/>
                </w:rPr>
                <w:t>(Done)</w:t>
              </w:r>
            </w:ins>
          </w:p>
          <w:p w14:paraId="5B75AD30" w14:textId="77777777" w:rsidR="00432236" w:rsidRPr="00F3243E"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pathloss RS update by MAC CE for SRS (</w:t>
            </w:r>
            <w:r w:rsidRPr="00F3243E">
              <w:rPr>
                <w:rFonts w:eastAsia="ＭＳ 明朝"/>
                <w:i/>
                <w:iCs/>
                <w:sz w:val="22"/>
                <w:szCs w:val="22"/>
                <w:lang w:val="en-US"/>
              </w:rPr>
              <w:t>enablePLRSupdateForPUSCHSRS</w:t>
            </w:r>
            <w:r>
              <w:rPr>
                <w:rFonts w:eastAsia="ＭＳ 明朝"/>
                <w:i/>
                <w:iCs/>
                <w:sz w:val="22"/>
                <w:szCs w:val="22"/>
                <w:lang w:val="en-US"/>
              </w:rPr>
              <w:t>)</w:t>
            </w:r>
          </w:p>
          <w:p w14:paraId="4C81FEE0" w14:textId="77777777" w:rsidR="00432236" w:rsidRPr="00EE5F92"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Support of pathloss RS update by MAC CE for PUCCH (</w:t>
            </w:r>
            <w:r w:rsidRPr="00F3243E">
              <w:rPr>
                <w:rFonts w:eastAsia="ＭＳ 明朝"/>
                <w:i/>
                <w:iCs/>
                <w:sz w:val="22"/>
                <w:szCs w:val="22"/>
                <w:lang w:val="en-US"/>
              </w:rPr>
              <w:t>enablePLRSupdateForPUSCHSRS</w:t>
            </w:r>
            <w:r>
              <w:rPr>
                <w:rFonts w:eastAsia="ＭＳ 明朝"/>
                <w:i/>
                <w:iCs/>
                <w:sz w:val="22"/>
                <w:szCs w:val="22"/>
                <w:lang w:val="en-US"/>
              </w:rPr>
              <w:t>)</w:t>
            </w:r>
          </w:p>
          <w:p w14:paraId="321BBB8E" w14:textId="77777777" w:rsidR="00432236" w:rsidRPr="007736A6" w:rsidRDefault="00432236" w:rsidP="00432236">
            <w:pPr>
              <w:rPr>
                <w:rFonts w:eastAsia="ＭＳ 明朝"/>
                <w:b/>
                <w:bCs/>
                <w:sz w:val="22"/>
                <w:szCs w:val="22"/>
                <w:lang w:val="en-US"/>
              </w:rPr>
            </w:pPr>
            <w:r w:rsidRPr="007736A6">
              <w:rPr>
                <w:rFonts w:eastAsia="ＭＳ 明朝"/>
                <w:b/>
                <w:bCs/>
                <w:sz w:val="22"/>
                <w:szCs w:val="22"/>
                <w:lang w:val="en-US"/>
              </w:rPr>
              <w:t xml:space="preserve">FG 16-2 Multi-TRP operation for eMBB/URLLC: </w:t>
            </w:r>
          </w:p>
          <w:p w14:paraId="6CF70ACE"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FG 16-2a: multi-DCI based multi-TRP</w:t>
            </w:r>
          </w:p>
          <w:p w14:paraId="5C6660F8"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We suggest to add the following</w:t>
            </w:r>
            <w:ins w:id="3169" w:author="노훈동/표준연구팀(SR)/Staff Engineer/삼성전자" w:date="2020-02-18T11:16:00Z">
              <w:r w:rsidR="00441115">
                <w:rPr>
                  <w:rFonts w:eastAsia="ＭＳ 明朝"/>
                  <w:sz w:val="22"/>
                  <w:szCs w:val="22"/>
                  <w:lang w:val="en-US"/>
                </w:rPr>
                <w:t xml:space="preserve"> (Done)</w:t>
              </w:r>
            </w:ins>
          </w:p>
          <w:p w14:paraId="5EA2E5BB" w14:textId="77777777" w:rsidR="00432236" w:rsidRPr="00E53CF0"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Out of Order (OOO)  PDSCH (This was agreed to be an optional feature)</w:t>
            </w:r>
          </w:p>
          <w:p w14:paraId="2A541665" w14:textId="77777777" w:rsidR="00432236" w:rsidRPr="00E53CF0"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Out of Order (OOO)  PUSCH (This was agreed to be an optional feature)</w:t>
            </w:r>
          </w:p>
          <w:p w14:paraId="76EBE3E6" w14:textId="77777777" w:rsidR="00432236" w:rsidRPr="00BC7EB1"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Out of Order (OOO)  HARQ-ACK (This was agreed to be an optional feature)</w:t>
            </w:r>
          </w:p>
          <w:p w14:paraId="5292EC22" w14:textId="77777777" w:rsidR="00432236"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Support of default PDSCH QCL assumption when time offset of less than a threshold. (This was agreed to be an optional feature)</w:t>
            </w:r>
          </w:p>
          <w:p w14:paraId="6979BEAC" w14:textId="77777777" w:rsidR="00432236"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Support of partially-overlapping PDSCH: even with DMRS configuration and TCI restriction, PDSCH can still partially-overlapped in frequency, time or both which creates many cases that UE needs to support in case UE need to support partially-overlapping PDSCH.</w:t>
            </w:r>
          </w:p>
          <w:p w14:paraId="7E94C304" w14:textId="77777777" w:rsidR="00432236"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 xml:space="preserve">Discuss joint and separate PUCCH HARQ-ACK feedback, for separate (TDM) discuss </w:t>
            </w:r>
          </w:p>
          <w:p w14:paraId="2C0A7E4B" w14:textId="77777777" w:rsidR="00432236" w:rsidRPr="00E77AC6" w:rsidRDefault="00432236" w:rsidP="006E4C54">
            <w:pPr>
              <w:pStyle w:val="aff"/>
              <w:numPr>
                <w:ilvl w:val="3"/>
                <w:numId w:val="164"/>
              </w:numPr>
              <w:ind w:leftChars="0"/>
              <w:rPr>
                <w:rFonts w:eastAsia="ＭＳ 明朝"/>
                <w:sz w:val="22"/>
                <w:szCs w:val="22"/>
                <w:lang w:val="en-US"/>
              </w:rPr>
            </w:pPr>
            <w:r w:rsidRPr="00E77AC6">
              <w:rPr>
                <w:rFonts w:eastAsia="ＭＳ 明朝"/>
                <w:sz w:val="22"/>
                <w:szCs w:val="22"/>
                <w:lang w:val="en-US"/>
              </w:rPr>
              <w:t>two TDMed long PUCCHs within a slot</w:t>
            </w:r>
          </w:p>
          <w:p w14:paraId="299BD73E" w14:textId="77777777" w:rsidR="00432236" w:rsidRPr="00E77AC6" w:rsidRDefault="00432236" w:rsidP="006E4C54">
            <w:pPr>
              <w:pStyle w:val="aff"/>
              <w:numPr>
                <w:ilvl w:val="3"/>
                <w:numId w:val="164"/>
              </w:numPr>
              <w:ind w:leftChars="0"/>
              <w:rPr>
                <w:rFonts w:eastAsia="ＭＳ 明朝"/>
                <w:sz w:val="22"/>
                <w:szCs w:val="22"/>
                <w:lang w:val="en-US"/>
              </w:rPr>
            </w:pPr>
            <w:r w:rsidRPr="00E77AC6">
              <w:rPr>
                <w:rFonts w:eastAsia="ＭＳ 明朝"/>
                <w:sz w:val="22"/>
                <w:szCs w:val="22"/>
                <w:lang w:val="en-US"/>
              </w:rPr>
              <w:t>TDMed short PUCCH and long PUCCH within a slot</w:t>
            </w:r>
          </w:p>
          <w:p w14:paraId="5A9D30C0" w14:textId="77777777" w:rsidR="00432236" w:rsidRPr="00E77AC6" w:rsidRDefault="00432236" w:rsidP="006E4C54">
            <w:pPr>
              <w:pStyle w:val="aff"/>
              <w:numPr>
                <w:ilvl w:val="3"/>
                <w:numId w:val="164"/>
              </w:numPr>
              <w:ind w:leftChars="0"/>
              <w:rPr>
                <w:rFonts w:eastAsia="ＭＳ 明朝"/>
                <w:sz w:val="22"/>
                <w:szCs w:val="22"/>
                <w:lang w:val="en-US"/>
              </w:rPr>
            </w:pPr>
            <w:r w:rsidRPr="00E77AC6">
              <w:rPr>
                <w:rFonts w:eastAsia="ＭＳ 明朝"/>
                <w:sz w:val="22"/>
                <w:szCs w:val="22"/>
                <w:lang w:val="en-US"/>
              </w:rPr>
              <w:t>TDMed short PUCCH and short PUCCH within a slot</w:t>
            </w:r>
          </w:p>
          <w:p w14:paraId="5B641DAD"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FG 16-2b: single-DCI based single-TRP</w:t>
            </w:r>
            <w:ins w:id="3170" w:author="노훈동/표준연구팀(SR)/Staff Engineer/삼성전자" w:date="2020-02-18T11:16:00Z">
              <w:r w:rsidR="00441115">
                <w:rPr>
                  <w:rFonts w:eastAsia="ＭＳ 明朝"/>
                  <w:sz w:val="22"/>
                  <w:szCs w:val="22"/>
                  <w:lang w:val="en-US"/>
                </w:rPr>
                <w:t xml:space="preserve"> (Done)</w:t>
              </w:r>
            </w:ins>
          </w:p>
          <w:p w14:paraId="2AD34D37"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We suggest to add the following</w:t>
            </w:r>
          </w:p>
          <w:p w14:paraId="074608E2" w14:textId="77777777" w:rsidR="00432236"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 xml:space="preserve">Supported URLLC scheme </w:t>
            </w:r>
          </w:p>
          <w:p w14:paraId="24CF67AC" w14:textId="77777777" w:rsidR="00432236" w:rsidRDefault="00432236" w:rsidP="006E4C54">
            <w:pPr>
              <w:pStyle w:val="aff"/>
              <w:numPr>
                <w:ilvl w:val="3"/>
                <w:numId w:val="164"/>
              </w:numPr>
              <w:ind w:leftChars="0"/>
              <w:rPr>
                <w:rFonts w:eastAsia="ＭＳ 明朝"/>
                <w:sz w:val="22"/>
                <w:szCs w:val="22"/>
                <w:lang w:val="en-US"/>
              </w:rPr>
            </w:pPr>
            <w:r>
              <w:rPr>
                <w:rFonts w:eastAsia="ＭＳ 明朝"/>
                <w:sz w:val="22"/>
                <w:szCs w:val="22"/>
                <w:lang w:val="en-US"/>
              </w:rPr>
              <w:t xml:space="preserve">SDM Scheme 1a: lacks name in specification </w:t>
            </w:r>
          </w:p>
          <w:p w14:paraId="43C8F359" w14:textId="77777777" w:rsidR="00432236" w:rsidRDefault="00432236" w:rsidP="006E4C54">
            <w:pPr>
              <w:pStyle w:val="aff"/>
              <w:numPr>
                <w:ilvl w:val="4"/>
                <w:numId w:val="164"/>
              </w:numPr>
              <w:ind w:leftChars="0"/>
              <w:rPr>
                <w:rFonts w:eastAsia="ＭＳ 明朝"/>
                <w:sz w:val="22"/>
                <w:szCs w:val="22"/>
                <w:lang w:val="en-US"/>
              </w:rPr>
            </w:pPr>
            <w:r>
              <w:rPr>
                <w:rFonts w:eastAsia="ＭＳ 明朝"/>
                <w:sz w:val="22"/>
                <w:szCs w:val="22"/>
                <w:lang w:val="en-US"/>
              </w:rPr>
              <w:t>One TCI codepoint maps to 2 TCI states</w:t>
            </w:r>
          </w:p>
          <w:p w14:paraId="0F2C6A36" w14:textId="77777777" w:rsidR="00432236" w:rsidRPr="00621A76" w:rsidRDefault="00432236" w:rsidP="006E4C54">
            <w:pPr>
              <w:pStyle w:val="aff"/>
              <w:numPr>
                <w:ilvl w:val="4"/>
                <w:numId w:val="164"/>
              </w:numPr>
              <w:ind w:leftChars="0"/>
              <w:rPr>
                <w:rFonts w:eastAsia="ＭＳ 明朝"/>
                <w:sz w:val="22"/>
                <w:szCs w:val="22"/>
                <w:lang w:val="en-US"/>
              </w:rPr>
            </w:pPr>
            <w:r w:rsidRPr="00621A76">
              <w:rPr>
                <w:rFonts w:eastAsia="ＭＳ 明朝"/>
                <w:sz w:val="22"/>
                <w:szCs w:val="22"/>
                <w:lang w:val="en-US"/>
              </w:rPr>
              <w:t>Antenna ports (0,2,3)</w:t>
            </w:r>
          </w:p>
          <w:p w14:paraId="35F35B08" w14:textId="77777777" w:rsidR="00432236" w:rsidRPr="00621A76" w:rsidRDefault="00432236" w:rsidP="00432236">
            <w:pPr>
              <w:ind w:left="2520"/>
              <w:rPr>
                <w:rFonts w:eastAsia="ＭＳ 明朝"/>
                <w:sz w:val="22"/>
                <w:szCs w:val="22"/>
                <w:lang w:val="en-US"/>
              </w:rPr>
            </w:pPr>
            <w:r w:rsidRPr="00621A76">
              <w:rPr>
                <w:rFonts w:eastAsia="ＭＳ 明朝"/>
                <w:sz w:val="22"/>
                <w:szCs w:val="22"/>
                <w:lang w:val="en-US"/>
              </w:rPr>
              <w:t xml:space="preserve">FDM Scheme 1a: FDMSchemeA </w:t>
            </w:r>
          </w:p>
          <w:p w14:paraId="53F80B56" w14:textId="77777777" w:rsidR="00432236" w:rsidRDefault="00432236" w:rsidP="006E4C54">
            <w:pPr>
              <w:pStyle w:val="aff"/>
              <w:numPr>
                <w:ilvl w:val="4"/>
                <w:numId w:val="164"/>
              </w:numPr>
              <w:ind w:leftChars="0"/>
              <w:rPr>
                <w:rFonts w:eastAsia="ＭＳ 明朝"/>
                <w:sz w:val="22"/>
                <w:szCs w:val="22"/>
                <w:lang w:val="en-US"/>
              </w:rPr>
            </w:pPr>
            <w:r>
              <w:rPr>
                <w:rFonts w:eastAsia="ＭＳ 明朝"/>
                <w:sz w:val="22"/>
                <w:szCs w:val="22"/>
                <w:lang w:val="en-US"/>
              </w:rPr>
              <w:lastRenderedPageBreak/>
              <w:t>One TCI codepoint maps to 2 TCI states</w:t>
            </w:r>
          </w:p>
          <w:p w14:paraId="6DD7BC61" w14:textId="77777777" w:rsidR="00432236" w:rsidRPr="003D7004" w:rsidRDefault="00432236" w:rsidP="006E4C54">
            <w:pPr>
              <w:pStyle w:val="aff"/>
              <w:numPr>
                <w:ilvl w:val="4"/>
                <w:numId w:val="164"/>
              </w:numPr>
              <w:ind w:leftChars="0"/>
              <w:rPr>
                <w:rFonts w:eastAsia="ＭＳ 明朝"/>
                <w:i/>
                <w:iCs/>
                <w:sz w:val="22"/>
                <w:szCs w:val="22"/>
                <w:lang w:val="en-US"/>
              </w:rPr>
            </w:pPr>
            <w:r w:rsidRPr="003D7004">
              <w:rPr>
                <w:rFonts w:eastAsia="ＭＳ 明朝"/>
                <w:i/>
                <w:iCs/>
                <w:sz w:val="22"/>
                <w:szCs w:val="22"/>
                <w:lang w:val="en-US"/>
              </w:rPr>
              <w:t>StartingSymbolOffsetK</w:t>
            </w:r>
          </w:p>
          <w:p w14:paraId="0862C2CA" w14:textId="77777777" w:rsidR="00432236" w:rsidRDefault="00432236" w:rsidP="006E4C54">
            <w:pPr>
              <w:pStyle w:val="aff"/>
              <w:numPr>
                <w:ilvl w:val="3"/>
                <w:numId w:val="164"/>
              </w:numPr>
              <w:ind w:leftChars="0"/>
              <w:rPr>
                <w:rFonts w:eastAsia="ＭＳ 明朝"/>
                <w:sz w:val="22"/>
                <w:szCs w:val="22"/>
                <w:lang w:val="en-US"/>
              </w:rPr>
            </w:pPr>
            <w:r>
              <w:rPr>
                <w:rFonts w:eastAsia="ＭＳ 明朝"/>
                <w:sz w:val="22"/>
                <w:szCs w:val="22"/>
                <w:lang w:val="en-US"/>
              </w:rPr>
              <w:t>FDM Scheme 1b: FDMScheme</w:t>
            </w:r>
            <w:r w:rsidRPr="006459DD">
              <w:rPr>
                <w:rFonts w:eastAsia="ＭＳ 明朝"/>
                <w:sz w:val="22"/>
                <w:szCs w:val="22"/>
                <w:lang w:val="en-US"/>
              </w:rPr>
              <w:t>B</w:t>
            </w:r>
            <w:r>
              <w:rPr>
                <w:rFonts w:eastAsia="ＭＳ 明朝"/>
                <w:sz w:val="22"/>
                <w:szCs w:val="22"/>
                <w:lang w:val="en-US"/>
              </w:rPr>
              <w:t xml:space="preserve"> </w:t>
            </w:r>
          </w:p>
          <w:p w14:paraId="4FD76213" w14:textId="77777777" w:rsidR="00432236" w:rsidRDefault="00432236" w:rsidP="006E4C54">
            <w:pPr>
              <w:pStyle w:val="aff"/>
              <w:numPr>
                <w:ilvl w:val="4"/>
                <w:numId w:val="164"/>
              </w:numPr>
              <w:ind w:leftChars="0"/>
              <w:rPr>
                <w:rFonts w:eastAsia="ＭＳ 明朝"/>
                <w:sz w:val="22"/>
                <w:szCs w:val="22"/>
                <w:lang w:val="en-US"/>
              </w:rPr>
            </w:pPr>
            <w:r>
              <w:rPr>
                <w:rFonts w:eastAsia="ＭＳ 明朝"/>
                <w:sz w:val="22"/>
                <w:szCs w:val="22"/>
                <w:lang w:val="en-US"/>
              </w:rPr>
              <w:t>One TCI codepoint maps to 2 TCI states</w:t>
            </w:r>
          </w:p>
          <w:p w14:paraId="14DA5091" w14:textId="77777777" w:rsidR="00432236" w:rsidRPr="00D47378" w:rsidRDefault="00432236" w:rsidP="006E4C54">
            <w:pPr>
              <w:pStyle w:val="aff"/>
              <w:numPr>
                <w:ilvl w:val="4"/>
                <w:numId w:val="164"/>
              </w:numPr>
              <w:ind w:leftChars="0"/>
              <w:rPr>
                <w:rFonts w:eastAsia="ＭＳ 明朝"/>
                <w:sz w:val="22"/>
                <w:szCs w:val="22"/>
                <w:lang w:val="en-US"/>
              </w:rPr>
            </w:pPr>
            <w:r w:rsidRPr="00621A76">
              <w:rPr>
                <w:rFonts w:eastAsia="ＭＳ 明朝"/>
                <w:i/>
                <w:iCs/>
                <w:sz w:val="22"/>
                <w:szCs w:val="22"/>
                <w:lang w:val="en-US"/>
              </w:rPr>
              <w:t>RepNumR16</w:t>
            </w:r>
            <w:r>
              <w:rPr>
                <w:rFonts w:eastAsia="ＭＳ 明朝"/>
                <w:sz w:val="22"/>
                <w:szCs w:val="22"/>
                <w:lang w:val="en-US"/>
              </w:rPr>
              <w:t xml:space="preserve"> in </w:t>
            </w:r>
            <w:r w:rsidRPr="00621A76">
              <w:rPr>
                <w:rFonts w:eastAsia="ＭＳ 明朝"/>
                <w:i/>
                <w:iCs/>
                <w:sz w:val="22"/>
                <w:szCs w:val="22"/>
                <w:lang w:val="en-US"/>
              </w:rPr>
              <w:t>PDSCH-TimeDomainResourceAllocation</w:t>
            </w:r>
          </w:p>
          <w:p w14:paraId="1651801A" w14:textId="77777777" w:rsidR="00432236" w:rsidRDefault="00432236" w:rsidP="006E4C54">
            <w:pPr>
              <w:pStyle w:val="aff"/>
              <w:numPr>
                <w:ilvl w:val="3"/>
                <w:numId w:val="164"/>
              </w:numPr>
              <w:ind w:leftChars="0"/>
              <w:rPr>
                <w:rFonts w:eastAsia="ＭＳ 明朝"/>
                <w:sz w:val="22"/>
                <w:szCs w:val="22"/>
                <w:lang w:val="en-US"/>
              </w:rPr>
            </w:pPr>
            <w:r>
              <w:rPr>
                <w:rFonts w:eastAsia="ＭＳ 明朝"/>
                <w:sz w:val="22"/>
                <w:szCs w:val="22"/>
                <w:lang w:val="en-US"/>
              </w:rPr>
              <w:t xml:space="preserve">TDM Scheme 2a: TDMSchemeA </w:t>
            </w:r>
          </w:p>
          <w:p w14:paraId="4FAC2C7A" w14:textId="77777777" w:rsidR="00432236" w:rsidRPr="00D47378" w:rsidRDefault="00432236" w:rsidP="006E4C54">
            <w:pPr>
              <w:pStyle w:val="aff"/>
              <w:numPr>
                <w:ilvl w:val="4"/>
                <w:numId w:val="164"/>
              </w:numPr>
              <w:ind w:leftChars="0"/>
              <w:rPr>
                <w:rFonts w:eastAsia="ＭＳ 明朝"/>
                <w:sz w:val="22"/>
                <w:szCs w:val="22"/>
                <w:lang w:val="en-US"/>
              </w:rPr>
            </w:pPr>
            <w:r>
              <w:rPr>
                <w:rFonts w:eastAsia="ＭＳ 明朝"/>
                <w:sz w:val="22"/>
                <w:szCs w:val="22"/>
                <w:lang w:val="en-US"/>
              </w:rPr>
              <w:t>One TCI codepoint maps to 2 TCI states</w:t>
            </w:r>
          </w:p>
          <w:p w14:paraId="1B3325A8" w14:textId="77777777" w:rsidR="00432236" w:rsidRDefault="00432236" w:rsidP="006E4C54">
            <w:pPr>
              <w:pStyle w:val="aff"/>
              <w:numPr>
                <w:ilvl w:val="3"/>
                <w:numId w:val="164"/>
              </w:numPr>
              <w:ind w:leftChars="0"/>
              <w:rPr>
                <w:rFonts w:eastAsia="ＭＳ 明朝"/>
                <w:sz w:val="22"/>
                <w:szCs w:val="22"/>
                <w:lang w:val="en-US"/>
              </w:rPr>
            </w:pPr>
            <w:r>
              <w:rPr>
                <w:rFonts w:eastAsia="ＭＳ 明朝"/>
                <w:sz w:val="22"/>
                <w:szCs w:val="22"/>
                <w:lang w:val="en-US"/>
              </w:rPr>
              <w:t>TDM Scheme 2b: lacks name in specification</w:t>
            </w:r>
          </w:p>
          <w:p w14:paraId="14384FA3" w14:textId="77777777" w:rsidR="00432236" w:rsidRDefault="00432236" w:rsidP="006E4C54">
            <w:pPr>
              <w:pStyle w:val="aff"/>
              <w:numPr>
                <w:ilvl w:val="4"/>
                <w:numId w:val="164"/>
              </w:numPr>
              <w:ind w:leftChars="0"/>
              <w:rPr>
                <w:rFonts w:eastAsia="ＭＳ 明朝"/>
                <w:sz w:val="22"/>
                <w:szCs w:val="22"/>
                <w:lang w:val="en-US"/>
              </w:rPr>
            </w:pPr>
            <w:r>
              <w:rPr>
                <w:rFonts w:eastAsia="ＭＳ 明朝"/>
                <w:sz w:val="22"/>
                <w:szCs w:val="22"/>
                <w:lang w:val="en-US"/>
              </w:rPr>
              <w:t>One TCI codepoint maps to 2 TCI states</w:t>
            </w:r>
          </w:p>
          <w:p w14:paraId="4F53DD22" w14:textId="77777777" w:rsidR="00432236" w:rsidRDefault="00432236" w:rsidP="006E4C54">
            <w:pPr>
              <w:pStyle w:val="aff"/>
              <w:numPr>
                <w:ilvl w:val="4"/>
                <w:numId w:val="164"/>
              </w:numPr>
              <w:ind w:leftChars="0"/>
              <w:rPr>
                <w:rFonts w:eastAsia="ＭＳ 明朝"/>
                <w:i/>
                <w:iCs/>
                <w:sz w:val="22"/>
                <w:szCs w:val="22"/>
                <w:lang w:val="en-US"/>
              </w:rPr>
            </w:pPr>
            <w:r w:rsidRPr="000547C6">
              <w:rPr>
                <w:rFonts w:eastAsia="ＭＳ 明朝"/>
                <w:i/>
                <w:iCs/>
                <w:sz w:val="22"/>
                <w:szCs w:val="22"/>
                <w:lang w:val="en-US"/>
              </w:rPr>
              <w:t>RVSeqOffset</w:t>
            </w:r>
          </w:p>
          <w:p w14:paraId="5F572EAD" w14:textId="77777777" w:rsidR="00432236" w:rsidRPr="000547C6" w:rsidRDefault="00432236" w:rsidP="006E4C54">
            <w:pPr>
              <w:pStyle w:val="aff"/>
              <w:numPr>
                <w:ilvl w:val="4"/>
                <w:numId w:val="164"/>
              </w:numPr>
              <w:ind w:leftChars="0"/>
              <w:rPr>
                <w:rFonts w:eastAsia="ＭＳ 明朝"/>
                <w:i/>
                <w:iCs/>
                <w:sz w:val="22"/>
                <w:szCs w:val="22"/>
                <w:lang w:val="en-US"/>
              </w:rPr>
            </w:pPr>
            <w:r>
              <w:rPr>
                <w:rFonts w:eastAsia="ＭＳ 明朝"/>
                <w:sz w:val="22"/>
                <w:szCs w:val="22"/>
                <w:lang w:val="en-US"/>
              </w:rPr>
              <w:t xml:space="preserve">Discuss </w:t>
            </w:r>
            <w:r w:rsidRPr="009D29C4">
              <w:rPr>
                <w:rFonts w:eastAsia="ＭＳ 明朝"/>
                <w:i/>
                <w:iCs/>
                <w:sz w:val="22"/>
                <w:szCs w:val="22"/>
                <w:lang w:val="en-US"/>
              </w:rPr>
              <w:t>RepTCIMapping</w:t>
            </w:r>
            <w:r>
              <w:rPr>
                <w:rFonts w:eastAsia="ＭＳ 明朝"/>
                <w:sz w:val="22"/>
                <w:szCs w:val="22"/>
                <w:lang w:val="en-US"/>
              </w:rPr>
              <w:t xml:space="preserve"> among {</w:t>
            </w:r>
            <w:r w:rsidRPr="009D29C4">
              <w:rPr>
                <w:rFonts w:eastAsia="ＭＳ 明朝"/>
                <w:i/>
                <w:iCs/>
                <w:sz w:val="22"/>
                <w:szCs w:val="22"/>
                <w:lang w:val="en-US"/>
              </w:rPr>
              <w:t>CycMapping SeqMappin}</w:t>
            </w:r>
          </w:p>
          <w:p w14:paraId="2EA68E12" w14:textId="77777777" w:rsidR="00432236"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Support of default PDSCH QCL assumption when time offset of less than a threshold. (This was agreed to be an optional feature)</w:t>
            </w:r>
          </w:p>
          <w:p w14:paraId="46A51F9B" w14:textId="77777777" w:rsidR="00432236" w:rsidRPr="007736A6" w:rsidRDefault="00432236" w:rsidP="00432236">
            <w:pPr>
              <w:rPr>
                <w:rFonts w:eastAsia="ＭＳ 明朝"/>
                <w:b/>
                <w:bCs/>
                <w:sz w:val="22"/>
                <w:szCs w:val="22"/>
                <w:lang w:val="en-US"/>
              </w:rPr>
            </w:pPr>
            <w:r w:rsidRPr="007736A6">
              <w:rPr>
                <w:rFonts w:eastAsia="ＭＳ 明朝"/>
                <w:b/>
                <w:bCs/>
                <w:sz w:val="22"/>
                <w:szCs w:val="22"/>
                <w:lang w:val="en-US"/>
              </w:rPr>
              <w:t xml:space="preserve">FG 16-3 eType-II codebook: </w:t>
            </w:r>
          </w:p>
          <w:p w14:paraId="47BA59B2"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 xml:space="preserve">FG 16-3a: </w:t>
            </w:r>
            <w:r w:rsidRPr="00662DBC">
              <w:rPr>
                <w:rFonts w:eastAsia="ＭＳ 明朝"/>
                <w:sz w:val="22"/>
                <w:szCs w:val="22"/>
                <w:lang w:val="en-US"/>
              </w:rPr>
              <w:t xml:space="preserve">Regular eType-II </w:t>
            </w:r>
          </w:p>
          <w:p w14:paraId="530FDA14" w14:textId="77777777" w:rsidR="00432236" w:rsidRDefault="00432236" w:rsidP="006E4C54">
            <w:pPr>
              <w:pStyle w:val="aff"/>
              <w:numPr>
                <w:ilvl w:val="1"/>
                <w:numId w:val="164"/>
              </w:numPr>
              <w:ind w:leftChars="0"/>
              <w:rPr>
                <w:rFonts w:eastAsia="ＭＳ 明朝"/>
                <w:sz w:val="22"/>
                <w:szCs w:val="22"/>
                <w:lang w:val="en-US"/>
              </w:rPr>
            </w:pPr>
            <w:r w:rsidRPr="001F5B76">
              <w:rPr>
                <w:rFonts w:eastAsia="ＭＳ 明朝"/>
                <w:sz w:val="22"/>
                <w:szCs w:val="22"/>
                <w:lang w:val="en-US"/>
              </w:rPr>
              <w:t>2 PMI FD resolutions (R=1 and 2)</w:t>
            </w:r>
            <w:ins w:id="3171" w:author="노훈동/표준연구팀(SR)/Staff Engineer/삼성전자" w:date="2020-02-18T11:19:00Z">
              <w:r w:rsidR="00F679C5">
                <w:rPr>
                  <w:rFonts w:eastAsia="ＭＳ 明朝"/>
                  <w:sz w:val="22"/>
                  <w:szCs w:val="22"/>
                  <w:lang w:val="en-US"/>
                </w:rPr>
                <w:t xml:space="preserve"> (Done)</w:t>
              </w:r>
            </w:ins>
          </w:p>
          <w:p w14:paraId="222E17FF" w14:textId="77777777" w:rsidR="00432236" w:rsidRPr="005814E0"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 xml:space="preserve">Current status is that R=1 is mandatory conditioned on UE supports typeII-r16. (R=2 and N3&gt;19) is optional. (R=2 and N3&lt;=19) is for FFS. So it might be better to split in to three cases (1) R=1 (2) R=2 N3&lt;=19 (3) R=2 N3&gt;19 and merge them later after the agreement of which case is mandatory and which case is optional </w:t>
            </w:r>
          </w:p>
          <w:p w14:paraId="5D5B463C" w14:textId="77777777" w:rsidR="00432236" w:rsidRPr="00BC55FC" w:rsidRDefault="00432236" w:rsidP="006E4C54">
            <w:pPr>
              <w:pStyle w:val="aff"/>
              <w:numPr>
                <w:ilvl w:val="1"/>
                <w:numId w:val="164"/>
              </w:numPr>
              <w:ind w:leftChars="0"/>
              <w:rPr>
                <w:rFonts w:eastAsia="ＭＳ 明朝"/>
                <w:sz w:val="22"/>
                <w:szCs w:val="22"/>
                <w:lang w:val="en-US"/>
              </w:rPr>
            </w:pPr>
            <w:r w:rsidRPr="00BC55FC">
              <w:rPr>
                <w:rFonts w:eastAsia="ＭＳ 明朝"/>
                <w:sz w:val="22"/>
                <w:szCs w:val="22"/>
                <w:lang w:val="en-US"/>
              </w:rPr>
              <w:t>CBSR and rank restriction</w:t>
            </w:r>
            <w:ins w:id="3172" w:author="노훈동/표준연구팀(SR)/Staff Engineer/삼성전자" w:date="2020-02-18T11:20:00Z">
              <w:r w:rsidR="00F679C5">
                <w:rPr>
                  <w:rFonts w:eastAsia="ＭＳ 明朝"/>
                  <w:sz w:val="22"/>
                  <w:szCs w:val="22"/>
                  <w:lang w:val="en-US"/>
                </w:rPr>
                <w:t xml:space="preserve"> (Done)</w:t>
              </w:r>
            </w:ins>
          </w:p>
          <w:p w14:paraId="11A25945" w14:textId="77777777" w:rsidR="00432236"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 xml:space="preserve">We are not sure about the meaning of rank restriction. However, we suggest to split this into two (1) Whether UE supports CBSR (2) If UE supports CBSR, where UE supports 4 values of restriction, i.e. </w:t>
            </w:r>
            <w:r w:rsidRPr="00BC55FC">
              <w:rPr>
                <w:rFonts w:eastAsia="ＭＳ 明朝"/>
                <w:i/>
                <w:iCs/>
                <w:sz w:val="22"/>
                <w:szCs w:val="22"/>
                <w:lang w:val="en-US"/>
              </w:rPr>
              <w:t>amplitudeSubsetRestriction</w:t>
            </w:r>
            <w:r>
              <w:rPr>
                <w:rFonts w:eastAsia="ＭＳ 明朝"/>
                <w:sz w:val="22"/>
                <w:szCs w:val="22"/>
                <w:lang w:val="en-US"/>
              </w:rPr>
              <w:t xml:space="preserve"> as in 38.214</w:t>
            </w:r>
          </w:p>
          <w:p w14:paraId="1C476E01"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 xml:space="preserve">FG 16-3b: </w:t>
            </w:r>
            <w:r w:rsidRPr="006C62A7">
              <w:rPr>
                <w:rFonts w:eastAsia="ＭＳ 明朝"/>
                <w:sz w:val="22"/>
                <w:szCs w:val="22"/>
                <w:lang w:val="en-US"/>
              </w:rPr>
              <w:t xml:space="preserve">Port selection eType-II </w:t>
            </w:r>
          </w:p>
          <w:p w14:paraId="7B53F034"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 xml:space="preserve">Similar comment as typeII-r16 regarding the (1) </w:t>
            </w:r>
            <w:r w:rsidRPr="001F5B76">
              <w:rPr>
                <w:rFonts w:eastAsia="ＭＳ 明朝"/>
                <w:sz w:val="22"/>
                <w:szCs w:val="22"/>
                <w:lang w:val="en-US"/>
              </w:rPr>
              <w:t>2 PMI FD resolutions (R=1 and 2)</w:t>
            </w:r>
            <w:r>
              <w:rPr>
                <w:rFonts w:eastAsia="ＭＳ 明朝"/>
                <w:sz w:val="22"/>
                <w:szCs w:val="22"/>
                <w:lang w:val="en-US"/>
              </w:rPr>
              <w:t xml:space="preserve"> (2) </w:t>
            </w:r>
            <w:r w:rsidRPr="00BC55FC">
              <w:rPr>
                <w:rFonts w:eastAsia="ＭＳ 明朝"/>
                <w:sz w:val="22"/>
                <w:szCs w:val="22"/>
                <w:lang w:val="en-US"/>
              </w:rPr>
              <w:t>CBSR and rank restriction</w:t>
            </w:r>
            <w:ins w:id="3173" w:author="노훈동/표준연구팀(SR)/Staff Engineer/삼성전자" w:date="2020-02-18T11:20:00Z">
              <w:r w:rsidR="00F679C5">
                <w:rPr>
                  <w:rFonts w:eastAsia="ＭＳ 明朝"/>
                  <w:sz w:val="22"/>
                  <w:szCs w:val="22"/>
                  <w:lang w:val="en-US"/>
                </w:rPr>
                <w:t xml:space="preserve"> (Done)</w:t>
              </w:r>
            </w:ins>
          </w:p>
          <w:p w14:paraId="5E3304E8"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Additionally we propose to add the following</w:t>
            </w:r>
          </w:p>
          <w:p w14:paraId="66502899" w14:textId="77777777" w:rsidR="00432236" w:rsidRDefault="00432236" w:rsidP="006E4C54">
            <w:pPr>
              <w:pStyle w:val="aff"/>
              <w:numPr>
                <w:ilvl w:val="1"/>
                <w:numId w:val="164"/>
              </w:numPr>
              <w:ind w:leftChars="0"/>
              <w:rPr>
                <w:rFonts w:eastAsia="ＭＳ 明朝"/>
                <w:i/>
                <w:iCs/>
                <w:sz w:val="22"/>
                <w:szCs w:val="22"/>
                <w:lang w:val="en-US"/>
              </w:rPr>
            </w:pPr>
            <w:r w:rsidRPr="00DD5155">
              <w:rPr>
                <w:rFonts w:eastAsia="ＭＳ 明朝"/>
                <w:i/>
                <w:iCs/>
                <w:sz w:val="22"/>
                <w:szCs w:val="22"/>
                <w:lang w:val="en-US"/>
              </w:rPr>
              <w:t>maxNumberAperiodicCSI-PerBWP-ForCSI-Report</w:t>
            </w:r>
          </w:p>
          <w:p w14:paraId="2C325A23" w14:textId="77777777" w:rsidR="00432236" w:rsidRPr="00DC2490" w:rsidRDefault="00432236" w:rsidP="006E4C54">
            <w:pPr>
              <w:pStyle w:val="aff"/>
              <w:numPr>
                <w:ilvl w:val="2"/>
                <w:numId w:val="164"/>
              </w:numPr>
              <w:ind w:leftChars="0"/>
              <w:rPr>
                <w:rFonts w:eastAsia="ＭＳ 明朝"/>
                <w:i/>
                <w:iCs/>
                <w:sz w:val="22"/>
                <w:szCs w:val="22"/>
                <w:lang w:val="en-US"/>
              </w:rPr>
            </w:pPr>
            <w:r>
              <w:rPr>
                <w:rFonts w:eastAsia="ＭＳ 明朝"/>
                <w:sz w:val="22"/>
                <w:szCs w:val="22"/>
                <w:lang w:val="en-US"/>
              </w:rPr>
              <w:t xml:space="preserve">It was agreed to increase this to 1…8 but we need to discuss whether the increase is needed for FR2 which is a FFS point in the agreement </w:t>
            </w:r>
            <w:ins w:id="3174" w:author="노훈동/표준연구팀(SR)/Staff Engineer/삼성전자" w:date="2020-02-18T11:20:00Z">
              <w:r w:rsidR="00F679C5">
                <w:rPr>
                  <w:rFonts w:eastAsia="ＭＳ 明朝"/>
                  <w:sz w:val="22"/>
                  <w:szCs w:val="22"/>
                  <w:lang w:val="en-US"/>
                </w:rPr>
                <w:t xml:space="preserve"> (Done)</w:t>
              </w:r>
            </w:ins>
          </w:p>
          <w:p w14:paraId="22B8C16A" w14:textId="77777777" w:rsidR="00432236" w:rsidRPr="00DC2490" w:rsidRDefault="00432236" w:rsidP="006E4C54">
            <w:pPr>
              <w:pStyle w:val="aff"/>
              <w:numPr>
                <w:ilvl w:val="1"/>
                <w:numId w:val="164"/>
              </w:numPr>
              <w:ind w:leftChars="0"/>
              <w:rPr>
                <w:rFonts w:eastAsia="ＭＳ 明朝"/>
                <w:i/>
                <w:iCs/>
                <w:sz w:val="22"/>
                <w:szCs w:val="22"/>
                <w:lang w:val="en-US"/>
              </w:rPr>
            </w:pPr>
            <w:r>
              <w:rPr>
                <w:rFonts w:eastAsia="ＭＳ 明朝"/>
                <w:sz w:val="22"/>
                <w:szCs w:val="22"/>
                <w:lang w:val="en-US"/>
              </w:rPr>
              <w:t>Rel-15 CSI-RS processing capability per codebook should be extended, i.e. FG 2-36, 2-40, 2-41, 2-43</w:t>
            </w:r>
          </w:p>
          <w:p w14:paraId="24E0CB0A" w14:textId="77777777" w:rsidR="00432236" w:rsidRPr="00300688" w:rsidRDefault="00432236" w:rsidP="006E4C54">
            <w:pPr>
              <w:pStyle w:val="aff"/>
              <w:numPr>
                <w:ilvl w:val="2"/>
                <w:numId w:val="164"/>
              </w:numPr>
              <w:ind w:leftChars="0"/>
              <w:rPr>
                <w:rFonts w:eastAsia="ＭＳ 明朝"/>
                <w:i/>
                <w:iCs/>
                <w:sz w:val="22"/>
                <w:szCs w:val="22"/>
                <w:lang w:val="en-US"/>
              </w:rPr>
            </w:pPr>
            <w:r>
              <w:rPr>
                <w:rFonts w:eastAsia="ＭＳ 明朝"/>
                <w:sz w:val="22"/>
                <w:szCs w:val="22"/>
                <w:lang w:val="en-US"/>
              </w:rPr>
              <w:t xml:space="preserve">Triplet </w:t>
            </w:r>
            <w:r w:rsidRPr="00300688">
              <w:rPr>
                <w:rFonts w:eastAsia="ＭＳ 明朝"/>
                <w:sz w:val="22"/>
                <w:szCs w:val="22"/>
                <w:lang w:val="en-US"/>
              </w:rPr>
              <w:t>{Max # of Tx ports in one resource, Max # of resources and total # of Tx ports}</w:t>
            </w:r>
            <w:r>
              <w:rPr>
                <w:rFonts w:eastAsia="ＭＳ 明朝"/>
                <w:sz w:val="22"/>
                <w:szCs w:val="22"/>
                <w:lang w:val="en-US"/>
              </w:rPr>
              <w:t xml:space="preserve"> for (1) Rel-16 Type II (2) Rel-16 Type II Port Selection </w:t>
            </w:r>
            <w:ins w:id="3175" w:author="노훈동/표준연구팀(SR)/Staff Engineer/삼성전자" w:date="2020-02-18T11:23:00Z">
              <w:r w:rsidR="00F679C5">
                <w:rPr>
                  <w:rFonts w:eastAsia="ＭＳ 明朝"/>
                  <w:sz w:val="22"/>
                  <w:szCs w:val="22"/>
                  <w:lang w:val="en-US"/>
                </w:rPr>
                <w:t>(</w:t>
              </w:r>
            </w:ins>
            <w:ins w:id="3176" w:author="노훈동/표준연구팀(SR)/Staff Engineer/삼성전자" w:date="2020-02-18T11:25:00Z">
              <w:r w:rsidR="00F679C5">
                <w:rPr>
                  <w:rFonts w:eastAsia="ＭＳ 明朝"/>
                  <w:sz w:val="22"/>
                  <w:szCs w:val="22"/>
                  <w:lang w:val="en-US"/>
                </w:rPr>
                <w:t>Suggested as FFS</w:t>
              </w:r>
            </w:ins>
            <w:ins w:id="3177" w:author="노훈동/표준연구팀(SR)/Staff Engineer/삼성전자" w:date="2020-02-18T11:23:00Z">
              <w:r w:rsidR="00F679C5">
                <w:rPr>
                  <w:rFonts w:eastAsia="ＭＳ 明朝"/>
                  <w:sz w:val="22"/>
                  <w:szCs w:val="22"/>
                  <w:lang w:val="en-US"/>
                </w:rPr>
                <w:t>)</w:t>
              </w:r>
            </w:ins>
          </w:p>
          <w:p w14:paraId="5ED9F5B4" w14:textId="77777777" w:rsidR="00432236" w:rsidRPr="00CF393D" w:rsidRDefault="00432236" w:rsidP="006E4C54">
            <w:pPr>
              <w:pStyle w:val="aff"/>
              <w:numPr>
                <w:ilvl w:val="2"/>
                <w:numId w:val="164"/>
              </w:numPr>
              <w:ind w:leftChars="0"/>
              <w:rPr>
                <w:rFonts w:eastAsia="ＭＳ 明朝"/>
                <w:i/>
                <w:iCs/>
                <w:sz w:val="22"/>
                <w:szCs w:val="22"/>
                <w:lang w:val="en-US"/>
              </w:rPr>
            </w:pPr>
            <w:r>
              <w:rPr>
                <w:rFonts w:eastAsia="ＭＳ 明朝"/>
                <w:sz w:val="22"/>
                <w:szCs w:val="22"/>
                <w:lang w:val="en-US"/>
              </w:rPr>
              <w:t>Further discuss per band/per BC issue etc.</w:t>
            </w:r>
            <w:ins w:id="3178" w:author="노훈동/표준연구팀(SR)/Staff Engineer/삼성전자" w:date="2020-02-18T11:21:00Z">
              <w:r w:rsidR="00F679C5">
                <w:rPr>
                  <w:rFonts w:eastAsia="ＭＳ 明朝"/>
                  <w:sz w:val="22"/>
                  <w:szCs w:val="22"/>
                  <w:lang w:val="en-US"/>
                </w:rPr>
                <w:t xml:space="preserve"> (Done)</w:t>
              </w:r>
            </w:ins>
          </w:p>
          <w:p w14:paraId="6AB3E7A2" w14:textId="77777777" w:rsidR="00432236" w:rsidRPr="00C47378" w:rsidRDefault="00432236" w:rsidP="006E4C54">
            <w:pPr>
              <w:pStyle w:val="aff"/>
              <w:numPr>
                <w:ilvl w:val="2"/>
                <w:numId w:val="164"/>
              </w:numPr>
              <w:ind w:leftChars="0"/>
              <w:rPr>
                <w:rFonts w:eastAsia="ＭＳ 明朝"/>
                <w:i/>
                <w:iCs/>
                <w:sz w:val="22"/>
                <w:szCs w:val="22"/>
                <w:lang w:val="en-US"/>
              </w:rPr>
            </w:pPr>
            <w:r>
              <w:rPr>
                <w:rFonts w:eastAsia="ＭＳ 明朝"/>
                <w:sz w:val="22"/>
                <w:szCs w:val="22"/>
                <w:lang w:val="en-US"/>
              </w:rPr>
              <w:t xml:space="preserve">Further discussion “Lx”, even though it was agreed that L=2/4 is mandatory and L=6 is optional, we still need to discussion “Lx” </w:t>
            </w:r>
            <w:r w:rsidRPr="00CF393D">
              <w:rPr>
                <w:rFonts w:eastAsia="ＭＳ 明朝"/>
                <w:sz w:val="22"/>
                <w:szCs w:val="22"/>
                <w:lang w:val="en-US"/>
              </w:rPr>
              <w:t>corresponding to 4,8,12,16,24 and 32 ports.</w:t>
            </w:r>
            <w:ins w:id="3179" w:author="노훈동/표준연구팀(SR)/Staff Engineer/삼성전자" w:date="2020-02-18T11:22:00Z">
              <w:r w:rsidR="00F679C5">
                <w:rPr>
                  <w:rFonts w:eastAsia="ＭＳ 明朝"/>
                  <w:sz w:val="22"/>
                  <w:szCs w:val="22"/>
                  <w:lang w:val="en-US"/>
                </w:rPr>
                <w:t xml:space="preserve"> (Done)</w:t>
              </w:r>
            </w:ins>
          </w:p>
          <w:p w14:paraId="12CA2B9D" w14:textId="77777777" w:rsidR="00432236" w:rsidRPr="007736A6" w:rsidRDefault="00432236" w:rsidP="00432236">
            <w:pPr>
              <w:rPr>
                <w:rFonts w:eastAsia="ＭＳ 明朝"/>
                <w:b/>
                <w:bCs/>
                <w:sz w:val="22"/>
                <w:szCs w:val="22"/>
                <w:lang w:val="en-US"/>
              </w:rPr>
            </w:pPr>
            <w:r w:rsidRPr="007736A6">
              <w:rPr>
                <w:rFonts w:eastAsia="ＭＳ 明朝"/>
                <w:b/>
                <w:bCs/>
                <w:sz w:val="22"/>
                <w:szCs w:val="22"/>
                <w:lang w:val="en-US"/>
              </w:rPr>
              <w:t>FG 16-5:  Power-efficient UL transmission.</w:t>
            </w:r>
          </w:p>
          <w:p w14:paraId="70F7DFE1" w14:textId="77777777" w:rsidR="00432236" w:rsidRDefault="00432236" w:rsidP="00432236">
            <w:pPr>
              <w:rPr>
                <w:rFonts w:eastAsia="ＭＳ 明朝"/>
                <w:sz w:val="22"/>
                <w:szCs w:val="22"/>
                <w:lang w:val="en-US"/>
              </w:rPr>
            </w:pPr>
            <w:r>
              <w:rPr>
                <w:rFonts w:eastAsia="ＭＳ 明朝"/>
                <w:sz w:val="22"/>
                <w:szCs w:val="22"/>
                <w:lang w:val="en-US"/>
              </w:rPr>
              <w:t>we suggest combining the first and second elements as follows</w:t>
            </w:r>
          </w:p>
          <w:p w14:paraId="70549D44" w14:textId="77777777" w:rsidR="00432236" w:rsidRDefault="00432236" w:rsidP="006E4C54">
            <w:pPr>
              <w:pStyle w:val="aff"/>
              <w:numPr>
                <w:ilvl w:val="0"/>
                <w:numId w:val="164"/>
              </w:numPr>
              <w:ind w:leftChars="0"/>
              <w:rPr>
                <w:rFonts w:eastAsia="ＭＳ 明朝"/>
                <w:sz w:val="22"/>
                <w:szCs w:val="22"/>
                <w:lang w:val="en-US"/>
              </w:rPr>
            </w:pPr>
            <w:r>
              <w:rPr>
                <w:rFonts w:eastAsia="ＭＳ 明朝"/>
                <w:sz w:val="22"/>
                <w:szCs w:val="22"/>
                <w:lang w:val="en-US"/>
              </w:rPr>
              <w:t>Supported full power mode with candidate value of {mode [0], mode 1, mode 2}</w:t>
            </w:r>
            <w:ins w:id="3180" w:author="노훈동/표준연구팀(SR)/Staff Engineer/삼성전자" w:date="2020-02-18T11:26:00Z">
              <w:r w:rsidR="00F679C5">
                <w:rPr>
                  <w:rFonts w:eastAsia="ＭＳ 明朝"/>
                  <w:sz w:val="22"/>
                  <w:szCs w:val="22"/>
                  <w:lang w:val="en-US"/>
                </w:rPr>
                <w:t xml:space="preserve"> (Done)</w:t>
              </w:r>
            </w:ins>
          </w:p>
          <w:p w14:paraId="79223482"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t>For mode 1</w:t>
            </w:r>
          </w:p>
          <w:p w14:paraId="30455457" w14:textId="77777777" w:rsidR="00432236" w:rsidRDefault="00432236" w:rsidP="006E4C54">
            <w:pPr>
              <w:pStyle w:val="aff"/>
              <w:numPr>
                <w:ilvl w:val="2"/>
                <w:numId w:val="164"/>
              </w:numPr>
              <w:ind w:leftChars="0"/>
              <w:rPr>
                <w:rFonts w:eastAsia="ＭＳ 明朝"/>
                <w:sz w:val="22"/>
                <w:szCs w:val="22"/>
                <w:lang w:val="en-US"/>
              </w:rPr>
            </w:pPr>
            <w:r>
              <w:rPr>
                <w:rFonts w:eastAsia="ＭＳ 明朝"/>
                <w:sz w:val="22"/>
                <w:szCs w:val="22"/>
                <w:lang w:val="en-US"/>
              </w:rPr>
              <w:t>Support new codebook subset for non-coherent and partial-coherent UE</w:t>
            </w:r>
          </w:p>
          <w:p w14:paraId="6EC163D8" w14:textId="77777777" w:rsidR="00432236" w:rsidRDefault="00432236" w:rsidP="006E4C54">
            <w:pPr>
              <w:pStyle w:val="aff"/>
              <w:numPr>
                <w:ilvl w:val="1"/>
                <w:numId w:val="164"/>
              </w:numPr>
              <w:ind w:leftChars="0"/>
              <w:rPr>
                <w:rFonts w:eastAsia="ＭＳ 明朝"/>
                <w:sz w:val="22"/>
                <w:szCs w:val="22"/>
                <w:lang w:val="en-US"/>
              </w:rPr>
            </w:pPr>
            <w:r>
              <w:rPr>
                <w:rFonts w:eastAsia="ＭＳ 明朝"/>
                <w:sz w:val="22"/>
                <w:szCs w:val="22"/>
                <w:lang w:val="en-US"/>
              </w:rPr>
              <w:lastRenderedPageBreak/>
              <w:t>For mode 2</w:t>
            </w:r>
          </w:p>
          <w:p w14:paraId="0C20584C" w14:textId="77777777" w:rsidR="00432236" w:rsidRDefault="00432236" w:rsidP="006E4C54">
            <w:pPr>
              <w:pStyle w:val="aff"/>
              <w:numPr>
                <w:ilvl w:val="3"/>
                <w:numId w:val="164"/>
              </w:numPr>
              <w:ind w:leftChars="0"/>
              <w:rPr>
                <w:rFonts w:eastAsia="ＭＳ 明朝"/>
                <w:sz w:val="22"/>
                <w:szCs w:val="22"/>
                <w:lang w:val="en-US"/>
              </w:rPr>
            </w:pPr>
            <w:r w:rsidRPr="00674DCD">
              <w:rPr>
                <w:rFonts w:eastAsia="ＭＳ 明朝"/>
                <w:sz w:val="22"/>
                <w:szCs w:val="22"/>
                <w:lang w:val="en-US"/>
              </w:rPr>
              <w:t xml:space="preserve">Multiple SRS resources in set with different number of ports, </w:t>
            </w:r>
            <w:r>
              <w:rPr>
                <w:rFonts w:eastAsia="ＭＳ 明朝"/>
                <w:sz w:val="22"/>
                <w:szCs w:val="22"/>
                <w:lang w:val="en-US"/>
              </w:rPr>
              <w:t>f</w:t>
            </w:r>
            <w:r w:rsidRPr="00674DCD">
              <w:rPr>
                <w:rFonts w:eastAsia="ＭＳ 明朝"/>
                <w:sz w:val="22"/>
                <w:szCs w:val="22"/>
                <w:lang w:val="en-US"/>
              </w:rPr>
              <w:t xml:space="preserve">urther discuss the </w:t>
            </w:r>
            <w:r>
              <w:rPr>
                <w:rFonts w:eastAsia="ＭＳ 明朝"/>
                <w:sz w:val="22"/>
                <w:szCs w:val="22"/>
                <w:lang w:val="en-US"/>
              </w:rPr>
              <w:t xml:space="preserve">following </w:t>
            </w:r>
          </w:p>
          <w:p w14:paraId="4FE814C7" w14:textId="77777777" w:rsidR="00432236" w:rsidRDefault="00432236" w:rsidP="006E4C54">
            <w:pPr>
              <w:pStyle w:val="aff"/>
              <w:numPr>
                <w:ilvl w:val="4"/>
                <w:numId w:val="164"/>
              </w:numPr>
              <w:ind w:leftChars="0"/>
              <w:rPr>
                <w:rFonts w:eastAsia="ＭＳ 明朝"/>
                <w:sz w:val="22"/>
                <w:szCs w:val="22"/>
                <w:lang w:val="en-US"/>
              </w:rPr>
            </w:pPr>
            <w:r>
              <w:rPr>
                <w:rFonts w:eastAsia="ＭＳ 明朝"/>
                <w:sz w:val="22"/>
                <w:szCs w:val="22"/>
                <w:lang w:val="en-US"/>
              </w:rPr>
              <w:t>M</w:t>
            </w:r>
            <w:r w:rsidRPr="00674DCD">
              <w:rPr>
                <w:rFonts w:eastAsia="ＭＳ 明朝"/>
                <w:sz w:val="22"/>
                <w:szCs w:val="22"/>
                <w:lang w:val="en-US"/>
              </w:rPr>
              <w:t>aximum of</w:t>
            </w:r>
            <w:r>
              <w:rPr>
                <w:rFonts w:eastAsia="ＭＳ 明朝"/>
                <w:sz w:val="22"/>
                <w:szCs w:val="22"/>
                <w:lang w:val="en-US"/>
              </w:rPr>
              <w:t xml:space="preserve"> </w:t>
            </w:r>
            <w:r w:rsidRPr="00674DCD">
              <w:rPr>
                <w:rFonts w:eastAsia="ＭＳ 明朝"/>
                <w:sz w:val="22"/>
                <w:szCs w:val="22"/>
                <w:lang w:val="en-US"/>
              </w:rPr>
              <w:t xml:space="preserve">SRS resources for usage set to ‘codebook’ in a </w:t>
            </w:r>
            <w:r>
              <w:rPr>
                <w:rFonts w:eastAsia="ＭＳ 明朝"/>
                <w:sz w:val="22"/>
                <w:szCs w:val="22"/>
                <w:lang w:val="en-US"/>
              </w:rPr>
              <w:t xml:space="preserve">resource </w:t>
            </w:r>
            <w:r w:rsidRPr="00674DCD">
              <w:rPr>
                <w:rFonts w:eastAsia="ＭＳ 明朝"/>
                <w:sz w:val="22"/>
                <w:szCs w:val="22"/>
                <w:lang w:val="en-US"/>
              </w:rPr>
              <w:t>set (current specification allows up to 4)</w:t>
            </w:r>
          </w:p>
          <w:p w14:paraId="157206D7" w14:textId="77777777" w:rsidR="00432236" w:rsidRDefault="00432236" w:rsidP="006E4C54">
            <w:pPr>
              <w:pStyle w:val="aff"/>
              <w:numPr>
                <w:ilvl w:val="4"/>
                <w:numId w:val="164"/>
              </w:numPr>
              <w:ind w:leftChars="0"/>
              <w:rPr>
                <w:rFonts w:eastAsia="ＭＳ 明朝"/>
                <w:sz w:val="22"/>
                <w:szCs w:val="22"/>
                <w:lang w:val="en-US"/>
              </w:rPr>
            </w:pPr>
            <w:r>
              <w:rPr>
                <w:rFonts w:eastAsia="ＭＳ 明朝"/>
                <w:sz w:val="22"/>
                <w:szCs w:val="22"/>
                <w:lang w:val="en-US"/>
              </w:rPr>
              <w:t>N</w:t>
            </w:r>
            <w:r w:rsidRPr="00674DCD">
              <w:rPr>
                <w:rFonts w:eastAsia="ＭＳ 明朝"/>
                <w:sz w:val="22"/>
                <w:szCs w:val="22"/>
                <w:lang w:val="en-US"/>
              </w:rPr>
              <w:t>umber of ports per SRS resource</w:t>
            </w:r>
          </w:p>
          <w:p w14:paraId="527D12D6" w14:textId="77777777" w:rsidR="00432236" w:rsidRPr="00674DCD" w:rsidRDefault="00432236" w:rsidP="006E4C54">
            <w:pPr>
              <w:pStyle w:val="aff"/>
              <w:numPr>
                <w:ilvl w:val="4"/>
                <w:numId w:val="164"/>
              </w:numPr>
              <w:ind w:leftChars="0"/>
              <w:rPr>
                <w:rFonts w:eastAsia="ＭＳ 明朝"/>
                <w:sz w:val="22"/>
                <w:szCs w:val="22"/>
                <w:lang w:val="en-US"/>
              </w:rPr>
            </w:pPr>
            <w:r>
              <w:rPr>
                <w:rFonts w:eastAsia="ＭＳ 明朝"/>
                <w:sz w:val="22"/>
                <w:szCs w:val="22"/>
                <w:lang w:val="en-US"/>
              </w:rPr>
              <w:t>M</w:t>
            </w:r>
            <w:r w:rsidRPr="00674DCD">
              <w:rPr>
                <w:rFonts w:eastAsia="ＭＳ 明朝"/>
                <w:sz w:val="22"/>
                <w:szCs w:val="22"/>
                <w:lang w:val="en-US"/>
              </w:rPr>
              <w:t xml:space="preserve">aximum </w:t>
            </w:r>
            <w:r>
              <w:rPr>
                <w:rFonts w:eastAsia="ＭＳ 明朝"/>
                <w:sz w:val="22"/>
                <w:szCs w:val="22"/>
                <w:lang w:val="en-US"/>
              </w:rPr>
              <w:t xml:space="preserve">number of different spatial relationship info for all </w:t>
            </w:r>
            <w:r w:rsidRPr="00674DCD">
              <w:rPr>
                <w:rFonts w:eastAsia="ＭＳ 明朝"/>
                <w:sz w:val="22"/>
                <w:szCs w:val="22"/>
                <w:lang w:val="en-US"/>
              </w:rPr>
              <w:t xml:space="preserve">SRS resources for usage set to ‘codebook’ in a </w:t>
            </w:r>
            <w:r>
              <w:rPr>
                <w:rFonts w:eastAsia="ＭＳ 明朝"/>
                <w:sz w:val="22"/>
                <w:szCs w:val="22"/>
                <w:lang w:val="en-US"/>
              </w:rPr>
              <w:t xml:space="preserve">resource </w:t>
            </w:r>
            <w:r w:rsidRPr="00674DCD">
              <w:rPr>
                <w:rFonts w:eastAsia="ＭＳ 明朝"/>
                <w:sz w:val="22"/>
                <w:szCs w:val="22"/>
                <w:lang w:val="en-US"/>
              </w:rPr>
              <w:t xml:space="preserve">set (current specification allows up to </w:t>
            </w:r>
            <w:r>
              <w:rPr>
                <w:rFonts w:eastAsia="ＭＳ 明朝"/>
                <w:sz w:val="22"/>
                <w:szCs w:val="22"/>
                <w:lang w:val="en-US"/>
              </w:rPr>
              <w:t>2)</w:t>
            </w:r>
          </w:p>
          <w:p w14:paraId="23488671" w14:textId="77777777" w:rsidR="00432236" w:rsidRDefault="00432236" w:rsidP="00432236">
            <w:pPr>
              <w:wordWrap w:val="0"/>
              <w:rPr>
                <w:rFonts w:ascii="Calibri" w:hAnsi="Calibri" w:cs="Calibri"/>
                <w:b/>
                <w:bCs/>
                <w:sz w:val="22"/>
                <w:szCs w:val="22"/>
              </w:rPr>
            </w:pPr>
            <w:r w:rsidRPr="004642FF">
              <w:t xml:space="preserve">UE indication of </w:t>
            </w:r>
            <w:r w:rsidRPr="00EF5838">
              <w:rPr>
                <w:rFonts w:eastAsia="ＭＳ 明朝"/>
                <w:sz w:val="22"/>
                <w:szCs w:val="22"/>
                <w:lang w:val="en-US"/>
              </w:rPr>
              <w:t>TPMI</w:t>
            </w:r>
            <w:r w:rsidRPr="004642FF">
              <w:t xml:space="preserve">(s) </w:t>
            </w:r>
            <w:r>
              <w:t xml:space="preserve">group index </w:t>
            </w:r>
            <w:r w:rsidRPr="004642FF">
              <w:t>which delivers full power</w:t>
            </w:r>
          </w:p>
        </w:tc>
      </w:tr>
      <w:tr w:rsidR="00BF05A0" w14:paraId="43C9C19E" w14:textId="77777777" w:rsidTr="00D177B1">
        <w:tc>
          <w:tcPr>
            <w:tcW w:w="411" w:type="pct"/>
          </w:tcPr>
          <w:p w14:paraId="1795F144" w14:textId="77777777" w:rsidR="00BF05A0" w:rsidRPr="00BF05A0" w:rsidRDefault="00BF05A0" w:rsidP="00432236">
            <w:pPr>
              <w:rPr>
                <w:rFonts w:eastAsia="SimSun"/>
                <w:sz w:val="22"/>
                <w:szCs w:val="22"/>
                <w:lang w:val="en-US" w:eastAsia="zh-CN"/>
              </w:rPr>
            </w:pPr>
            <w:r>
              <w:rPr>
                <w:rFonts w:eastAsia="SimSun" w:hint="eastAsia"/>
                <w:sz w:val="22"/>
                <w:szCs w:val="22"/>
                <w:lang w:val="en-US" w:eastAsia="zh-CN"/>
              </w:rPr>
              <w:lastRenderedPageBreak/>
              <w:t>Spreadtrum Communications</w:t>
            </w:r>
          </w:p>
        </w:tc>
        <w:tc>
          <w:tcPr>
            <w:tcW w:w="4589" w:type="pct"/>
          </w:tcPr>
          <w:p w14:paraId="6E556D21" w14:textId="77777777" w:rsidR="00BF05A0" w:rsidRPr="00F70AE8" w:rsidRDefault="00BF05A0" w:rsidP="00BF05A0">
            <w:pPr>
              <w:rPr>
                <w:sz w:val="22"/>
              </w:rPr>
            </w:pPr>
            <w:r w:rsidRPr="00F70AE8">
              <w:rPr>
                <w:rFonts w:hint="eastAsia"/>
                <w:sz w:val="22"/>
              </w:rPr>
              <w:t>16</w:t>
            </w:r>
            <w:r w:rsidRPr="00F70AE8">
              <w:rPr>
                <w:sz w:val="22"/>
              </w:rPr>
              <w:t>-1: Considering</w:t>
            </w:r>
            <w:r w:rsidRPr="00F70AE8">
              <w:rPr>
                <w:rFonts w:hint="eastAsia"/>
                <w:sz w:val="22"/>
              </w:rPr>
              <w:t xml:space="preserve"> the following agreement, suggest to add</w:t>
            </w:r>
            <w:r>
              <w:rPr>
                <w:sz w:val="22"/>
              </w:rPr>
              <w:t xml:space="preserve"> </w:t>
            </w:r>
            <w:r w:rsidRPr="00F70AE8">
              <w:rPr>
                <w:rFonts w:hint="eastAsia"/>
                <w:sz w:val="22"/>
              </w:rPr>
              <w:t xml:space="preserve"> new </w:t>
            </w:r>
            <w:r w:rsidRPr="00F70AE8">
              <w:rPr>
                <w:sz w:val="22"/>
              </w:rPr>
              <w:t>component ‘The total number of RSs for new beam identi</w:t>
            </w:r>
            <w:r>
              <w:rPr>
                <w:sz w:val="22"/>
              </w:rPr>
              <w:t>fi</w:t>
            </w:r>
            <w:r w:rsidRPr="00F70AE8">
              <w:rPr>
                <w:sz w:val="22"/>
              </w:rPr>
              <w:t>cation and layer 1 RSRP measurement’</w:t>
            </w:r>
            <w:ins w:id="3181" w:author="노훈동/표준연구팀(SR)/Staff Engineer/삼성전자" w:date="2020-02-18T11:27:00Z">
              <w:r w:rsidR="00F30D15">
                <w:rPr>
                  <w:sz w:val="22"/>
                </w:rPr>
                <w:t xml:space="preserve"> (Done)</w:t>
              </w:r>
            </w:ins>
          </w:p>
          <w:tbl>
            <w:tblPr>
              <w:tblStyle w:val="afd"/>
              <w:tblW w:w="0" w:type="auto"/>
              <w:tblLook w:val="04A0" w:firstRow="1" w:lastRow="0" w:firstColumn="1" w:lastColumn="0" w:noHBand="0" w:noVBand="1"/>
            </w:tblPr>
            <w:tblGrid>
              <w:gridCol w:w="8296"/>
            </w:tblGrid>
            <w:tr w:rsidR="00BF05A0" w14:paraId="174567B8" w14:textId="77777777" w:rsidTr="00862AB5">
              <w:tc>
                <w:tcPr>
                  <w:tcW w:w="8296" w:type="dxa"/>
                </w:tcPr>
                <w:p w14:paraId="5E488A5D" w14:textId="77777777" w:rsidR="00BF05A0" w:rsidRPr="004F6A2C" w:rsidRDefault="00BF05A0" w:rsidP="00BF05A0">
                  <w:pPr>
                    <w:pStyle w:val="LGTdoc"/>
                    <w:spacing w:before="156" w:afterLines="0" w:line="240" w:lineRule="auto"/>
                    <w:contextualSpacing/>
                    <w:rPr>
                      <w:b/>
                      <w:sz w:val="20"/>
                      <w:szCs w:val="22"/>
                      <w:highlight w:val="green"/>
                      <w:lang w:val="en-US"/>
                    </w:rPr>
                  </w:pPr>
                  <w:r w:rsidRPr="004F6A2C">
                    <w:rPr>
                      <w:b/>
                      <w:sz w:val="20"/>
                      <w:szCs w:val="22"/>
                      <w:highlight w:val="green"/>
                      <w:lang w:val="en-US"/>
                    </w:rPr>
                    <w:t>Agreement</w:t>
                  </w:r>
                </w:p>
                <w:p w14:paraId="1FF109E6" w14:textId="77777777" w:rsidR="00BF05A0" w:rsidRPr="004F6A2C" w:rsidRDefault="00BF05A0" w:rsidP="00BF05A0">
                  <w:pPr>
                    <w:pStyle w:val="LGTdoc"/>
                    <w:spacing w:before="156" w:afterLines="0" w:line="240" w:lineRule="auto"/>
                    <w:contextualSpacing/>
                    <w:rPr>
                      <w:sz w:val="20"/>
                      <w:szCs w:val="22"/>
                      <w:lang w:val="en-US"/>
                    </w:rPr>
                  </w:pPr>
                  <w:r w:rsidRPr="004F6A2C">
                    <w:rPr>
                      <w:sz w:val="20"/>
                      <w:szCs w:val="22"/>
                      <w:lang w:val="en-US"/>
                    </w:rPr>
                    <w:t>Support the configuration of up to 64 candidate beams for BFR by RRC signalling, without introducing additional MAC CE signalling for down-selecting a subset of beams.</w:t>
                  </w:r>
                </w:p>
                <w:p w14:paraId="7D15768C" w14:textId="77777777" w:rsidR="00BF05A0" w:rsidRDefault="00BF05A0" w:rsidP="006E4C54">
                  <w:pPr>
                    <w:numPr>
                      <w:ilvl w:val="0"/>
                      <w:numId w:val="174"/>
                    </w:numPr>
                    <w:ind w:left="720" w:hanging="320"/>
                  </w:pPr>
                  <w:r w:rsidRPr="004F6A2C">
                    <w:t>The total number of RSs for new beam identification and layer 1 RSRP measurement are part of UE capability signaling</w:t>
                  </w:r>
                </w:p>
                <w:p w14:paraId="3B71C954" w14:textId="77777777" w:rsidR="00BF05A0" w:rsidRDefault="00BF05A0" w:rsidP="00BF05A0">
                  <w:r>
                    <w:t>This applies per BWP.</w:t>
                  </w:r>
                </w:p>
              </w:tc>
            </w:tr>
          </w:tbl>
          <w:p w14:paraId="5CA8CD44" w14:textId="77777777" w:rsidR="00BF05A0" w:rsidRDefault="00BF05A0" w:rsidP="00BF05A0">
            <w:pPr>
              <w:rPr>
                <w:sz w:val="22"/>
              </w:rPr>
            </w:pPr>
          </w:p>
          <w:p w14:paraId="52D79839" w14:textId="77777777" w:rsidR="00BF05A0" w:rsidRDefault="00BF05A0" w:rsidP="00BF05A0">
            <w:pPr>
              <w:rPr>
                <w:sz w:val="22"/>
              </w:rPr>
            </w:pPr>
            <w:r>
              <w:rPr>
                <w:sz w:val="22"/>
              </w:rPr>
              <w:t>16-2: Considering the following agreement, to make it more clear, suggest to revise component 4 in Multi-DCI-based as ‘</w:t>
            </w:r>
            <w:r w:rsidRPr="004642FF">
              <w:t>Whether the UE shall rate match around configured CRS pat</w:t>
            </w:r>
            <w:r>
              <w:t xml:space="preserve">terns which is associated with </w:t>
            </w:r>
            <w:r w:rsidRPr="004642FF">
              <w:t>HigherLayerIndexPerCORESET (if configured)</w:t>
            </w:r>
            <w:r>
              <w:t xml:space="preserve"> and </w:t>
            </w:r>
            <w:r w:rsidRPr="000A1FBC">
              <w:rPr>
                <w:rFonts w:eastAsia="Malgun Gothic"/>
                <w:lang w:eastAsia="ko-KR"/>
              </w:rPr>
              <w:t>are applied to the PDSCH scheduled with a DCI detected on a CORESET with the same higher layer index</w:t>
            </w:r>
            <w:r>
              <w:rPr>
                <w:sz w:val="22"/>
              </w:rPr>
              <w:t>’</w:t>
            </w:r>
            <w:ins w:id="3182" w:author="노훈동/표준연구팀(SR)/Staff Engineer/삼성전자" w:date="2020-02-18T11:28:00Z">
              <w:r w:rsidR="00F30D15">
                <w:rPr>
                  <w:sz w:val="22"/>
                </w:rPr>
                <w:t xml:space="preserve"> (Done)</w:t>
              </w:r>
            </w:ins>
          </w:p>
          <w:tbl>
            <w:tblPr>
              <w:tblStyle w:val="afd"/>
              <w:tblW w:w="0" w:type="auto"/>
              <w:tblLook w:val="04A0" w:firstRow="1" w:lastRow="0" w:firstColumn="1" w:lastColumn="0" w:noHBand="0" w:noVBand="1"/>
            </w:tblPr>
            <w:tblGrid>
              <w:gridCol w:w="8296"/>
            </w:tblGrid>
            <w:tr w:rsidR="00BF05A0" w14:paraId="330C870B" w14:textId="77777777" w:rsidTr="00862AB5">
              <w:tc>
                <w:tcPr>
                  <w:tcW w:w="8296" w:type="dxa"/>
                </w:tcPr>
                <w:p w14:paraId="33F7997A" w14:textId="77777777" w:rsidR="00BF05A0" w:rsidRPr="000A1FBC" w:rsidRDefault="00BF05A0" w:rsidP="00BF05A0">
                  <w:pPr>
                    <w:rPr>
                      <w:b/>
                      <w:bCs/>
                    </w:rPr>
                  </w:pPr>
                  <w:r w:rsidRPr="000A1FBC">
                    <w:rPr>
                      <w:b/>
                      <w:bCs/>
                      <w:highlight w:val="green"/>
                    </w:rPr>
                    <w:t>Agreement</w:t>
                  </w:r>
                  <w:r>
                    <w:rPr>
                      <w:b/>
                      <w:bCs/>
                    </w:rPr>
                    <w:t>(RAN1#98b)</w:t>
                  </w:r>
                </w:p>
                <w:p w14:paraId="3CC79DD6" w14:textId="77777777" w:rsidR="00BF05A0" w:rsidRPr="00D00C63" w:rsidRDefault="00BF05A0" w:rsidP="00BF05A0">
                  <w:pPr>
                    <w:rPr>
                      <w:rFonts w:eastAsia="Malgun Gothic"/>
                      <w:lang w:eastAsia="ko-KR"/>
                    </w:rPr>
                  </w:pPr>
                  <w:r w:rsidRPr="00D00C63">
                    <w:rPr>
                      <w:rFonts w:eastAsia="Malgun Gothic"/>
                      <w:lang w:eastAsia="ko-KR"/>
                    </w:rPr>
                    <w:t xml:space="preserve">For multi-DCI based multi-TRP/panel transmission, the UE shall rate match around: </w:t>
                  </w:r>
                </w:p>
                <w:p w14:paraId="50FEDD47" w14:textId="77777777" w:rsidR="00BF05A0" w:rsidRPr="000A1FBC" w:rsidRDefault="00BF05A0" w:rsidP="006E4C54">
                  <w:pPr>
                    <w:pStyle w:val="aff"/>
                    <w:numPr>
                      <w:ilvl w:val="0"/>
                      <w:numId w:val="175"/>
                    </w:numPr>
                    <w:ind w:leftChars="0"/>
                    <w:contextualSpacing/>
                    <w:jc w:val="both"/>
                    <w:rPr>
                      <w:rFonts w:eastAsia="Malgun Gothic"/>
                      <w:lang w:eastAsia="ko-KR"/>
                    </w:rPr>
                  </w:pPr>
                  <w:r w:rsidRPr="000A1FBC">
                    <w:rPr>
                      <w:rFonts w:eastAsia="Malgun Gothic"/>
                      <w:lang w:eastAsia="ko-KR"/>
                    </w:rPr>
                    <w:t>Configured CRS patterns which optionally associated with a higher layer signaling index per CORESET (if configured) and are applied to the PDSCH scheduled with a DCI detected on a CORESET with the same higher layer index.</w:t>
                  </w:r>
                </w:p>
                <w:p w14:paraId="5C7BD205" w14:textId="77777777" w:rsidR="00BF05A0" w:rsidRPr="000A1FBC" w:rsidRDefault="00BF05A0" w:rsidP="006E4C54">
                  <w:pPr>
                    <w:pStyle w:val="aff"/>
                    <w:numPr>
                      <w:ilvl w:val="1"/>
                      <w:numId w:val="175"/>
                    </w:numPr>
                    <w:ind w:leftChars="0"/>
                    <w:contextualSpacing/>
                    <w:jc w:val="both"/>
                    <w:rPr>
                      <w:rFonts w:eastAsia="SimSun"/>
                    </w:rPr>
                  </w:pPr>
                  <w:r w:rsidRPr="000A1FBC">
                    <w:rPr>
                      <w:rFonts w:eastAsia="SimSun"/>
                    </w:rPr>
                    <w:t>This is a UE optional feature with separate UE capability signalling</w:t>
                  </w:r>
                </w:p>
                <w:p w14:paraId="1534F2DE" w14:textId="77777777" w:rsidR="00BF05A0" w:rsidRPr="000A1FBC" w:rsidRDefault="00BF05A0" w:rsidP="006E4C54">
                  <w:pPr>
                    <w:pStyle w:val="aff"/>
                    <w:numPr>
                      <w:ilvl w:val="1"/>
                      <w:numId w:val="175"/>
                    </w:numPr>
                    <w:ind w:leftChars="0"/>
                    <w:contextualSpacing/>
                    <w:jc w:val="both"/>
                    <w:rPr>
                      <w:rFonts w:eastAsia="SimSun"/>
                    </w:rPr>
                  </w:pPr>
                  <w:r w:rsidRPr="000A1FBC">
                    <w:rPr>
                      <w:rFonts w:eastAsia="SimSun"/>
                    </w:rPr>
                    <w:t>If UE does not support this feature, the default UE behaviour is the following:</w:t>
                  </w:r>
                </w:p>
                <w:p w14:paraId="2B55FB74" w14:textId="77777777" w:rsidR="00BF05A0" w:rsidRPr="000A1FBC" w:rsidRDefault="00BF05A0" w:rsidP="006E4C54">
                  <w:pPr>
                    <w:pStyle w:val="aff"/>
                    <w:numPr>
                      <w:ilvl w:val="2"/>
                      <w:numId w:val="175"/>
                    </w:numPr>
                    <w:ind w:leftChars="0"/>
                    <w:contextualSpacing/>
                    <w:jc w:val="both"/>
                    <w:rPr>
                      <w:rFonts w:eastAsia="SimSun"/>
                    </w:rPr>
                  </w:pPr>
                  <w:r w:rsidRPr="000A1FBC">
                    <w:t xml:space="preserve">For multi-DCI based multi-TRP/panel transmission, the UE shall rate match PDSCH around </w:t>
                  </w:r>
                  <w:r w:rsidRPr="000A1FBC">
                    <w:rPr>
                      <w:rFonts w:eastAsia="SimSun"/>
                    </w:rPr>
                    <w:t>configured CRS patterns from multiple TRPs</w:t>
                  </w:r>
                </w:p>
                <w:p w14:paraId="1C9C4B96" w14:textId="77777777" w:rsidR="00BF05A0" w:rsidRPr="00D00C63" w:rsidRDefault="00BF05A0" w:rsidP="00BF05A0">
                  <w:pPr>
                    <w:rPr>
                      <w:sz w:val="20"/>
                      <w:lang w:val="en-US"/>
                    </w:rPr>
                  </w:pPr>
                  <w:r w:rsidRPr="00FB21A6">
                    <w:rPr>
                      <w:rFonts w:eastAsia="Malgun Gothic" w:hint="eastAsia"/>
                      <w:lang w:eastAsia="ko-KR"/>
                    </w:rPr>
                    <w:t>F</w:t>
                  </w:r>
                  <w:r w:rsidRPr="00FB21A6">
                    <w:rPr>
                      <w:rFonts w:eastAsia="Malgun Gothic"/>
                      <w:lang w:eastAsia="ko-KR"/>
                    </w:rPr>
                    <w:t>FS: Whether/How to handle DMRS shifting if CRS patterns are configured.</w:t>
                  </w:r>
                </w:p>
              </w:tc>
            </w:tr>
          </w:tbl>
          <w:p w14:paraId="02A58AC4" w14:textId="77777777" w:rsidR="00BF05A0" w:rsidRDefault="00BF05A0" w:rsidP="00BF05A0">
            <w:pPr>
              <w:rPr>
                <w:sz w:val="22"/>
              </w:rPr>
            </w:pPr>
          </w:p>
          <w:p w14:paraId="23C9258C" w14:textId="77777777" w:rsidR="00BF05A0" w:rsidRDefault="00BF05A0" w:rsidP="00BF05A0">
            <w:pPr>
              <w:rPr>
                <w:sz w:val="22"/>
              </w:rPr>
            </w:pPr>
            <w:r>
              <w:rPr>
                <w:sz w:val="22"/>
              </w:rPr>
              <w:t>16-2:</w:t>
            </w:r>
            <w:r>
              <w:rPr>
                <w:rFonts w:hint="eastAsia"/>
                <w:sz w:val="22"/>
              </w:rPr>
              <w:t xml:space="preserve"> </w:t>
            </w:r>
            <w:r>
              <w:rPr>
                <w:sz w:val="22"/>
              </w:rPr>
              <w:t>Considering the following agreement, suggest to add  new component ‘PDSCHs overlapping  types in time and frequency domain’ for Multi-DCI-based:</w:t>
            </w:r>
            <w:ins w:id="3183" w:author="노훈동/표준연구팀(SR)/Staff Engineer/삼성전자" w:date="2020-02-18T11:31:00Z">
              <w:r w:rsidR="00F30D15">
                <w:rPr>
                  <w:sz w:val="22"/>
                </w:rPr>
                <w:t xml:space="preserve"> (Done)</w:t>
              </w:r>
            </w:ins>
          </w:p>
          <w:p w14:paraId="76B22302" w14:textId="77777777" w:rsidR="00BF05A0" w:rsidRPr="00D00C63" w:rsidRDefault="00BF05A0" w:rsidP="00BF05A0">
            <w:pPr>
              <w:rPr>
                <w:sz w:val="22"/>
                <w:lang w:val="en-US"/>
              </w:rPr>
            </w:pPr>
          </w:p>
          <w:tbl>
            <w:tblPr>
              <w:tblStyle w:val="afd"/>
              <w:tblW w:w="0" w:type="auto"/>
              <w:tblLook w:val="04A0" w:firstRow="1" w:lastRow="0" w:firstColumn="1" w:lastColumn="0" w:noHBand="0" w:noVBand="1"/>
            </w:tblPr>
            <w:tblGrid>
              <w:gridCol w:w="8296"/>
            </w:tblGrid>
            <w:tr w:rsidR="00BF05A0" w14:paraId="06C7D4BA" w14:textId="77777777" w:rsidTr="00862AB5">
              <w:tc>
                <w:tcPr>
                  <w:tcW w:w="8296" w:type="dxa"/>
                </w:tcPr>
                <w:p w14:paraId="2AF5E895" w14:textId="77777777" w:rsidR="00BF05A0" w:rsidRPr="006A581F" w:rsidRDefault="00BF05A0" w:rsidP="00BF05A0">
                  <w:pPr>
                    <w:rPr>
                      <w:rFonts w:cs="Times"/>
                      <w:b/>
                      <w:bCs/>
                      <w:highlight w:val="green"/>
                    </w:rPr>
                  </w:pPr>
                  <w:r w:rsidRPr="006A581F">
                    <w:rPr>
                      <w:rFonts w:cs="Times"/>
                      <w:b/>
                      <w:bCs/>
                      <w:highlight w:val="green"/>
                    </w:rPr>
                    <w:t>Agreement</w:t>
                  </w:r>
                  <w:r>
                    <w:rPr>
                      <w:rFonts w:cs="Times"/>
                      <w:b/>
                      <w:bCs/>
                      <w:highlight w:val="green"/>
                    </w:rPr>
                    <w:t>(RAN1#99)</w:t>
                  </w:r>
                </w:p>
                <w:p w14:paraId="36E8627D" w14:textId="77777777" w:rsidR="00BF05A0" w:rsidRPr="006A581F" w:rsidRDefault="00BF05A0" w:rsidP="006E4C54">
                  <w:pPr>
                    <w:pStyle w:val="aff"/>
                    <w:numPr>
                      <w:ilvl w:val="0"/>
                      <w:numId w:val="173"/>
                    </w:numPr>
                    <w:ind w:leftChars="0"/>
                    <w:contextualSpacing/>
                    <w:jc w:val="both"/>
                    <w:rPr>
                      <w:rFonts w:cs="Times"/>
                    </w:rPr>
                  </w:pPr>
                  <w:r w:rsidRPr="006A581F">
                    <w:rPr>
                      <w:rFonts w:cs="Times"/>
                    </w:rPr>
                    <w:t xml:space="preserve">If a UE is configured </w:t>
                  </w:r>
                  <w:r w:rsidRPr="006A581F">
                    <w:rPr>
                      <w:rFonts w:eastAsia="SimSun" w:cs="Times"/>
                      <w:lang w:eastAsia="en-US"/>
                    </w:rPr>
                    <w:t xml:space="preserve">by higher layer parameter </w:t>
                  </w:r>
                  <w:r w:rsidRPr="006A581F">
                    <w:rPr>
                      <w:rFonts w:eastAsia="SimSun" w:cs="Times"/>
                      <w:i/>
                      <w:lang w:eastAsia="en-US"/>
                    </w:rPr>
                    <w:t>PDCCH-Config</w:t>
                  </w:r>
                  <w:r w:rsidRPr="006A581F">
                    <w:rPr>
                      <w:rFonts w:eastAsia="SimSun" w:cs="Times"/>
                      <w:lang w:eastAsia="en-US"/>
                    </w:rPr>
                    <w:t xml:space="preserve"> that contains two different values of </w:t>
                  </w:r>
                  <w:r w:rsidRPr="006A581F">
                    <w:rPr>
                      <w:rFonts w:eastAsia="SimSun" w:cs="Times"/>
                      <w:i/>
                      <w:lang w:eastAsia="en-US"/>
                    </w:rPr>
                    <w:t>CORESETPoolIndex</w:t>
                  </w:r>
                  <w:r w:rsidRPr="006A581F">
                    <w:rPr>
                      <w:rFonts w:eastAsia="SimSun" w:cs="Times"/>
                      <w:lang w:eastAsia="en-US"/>
                    </w:rPr>
                    <w:t xml:space="preserve"> in </w:t>
                  </w:r>
                  <w:r w:rsidRPr="006A581F">
                    <w:rPr>
                      <w:rFonts w:eastAsia="SimSun" w:cs="Times"/>
                      <w:i/>
                      <w:lang w:eastAsia="en-US"/>
                    </w:rPr>
                    <w:t>ControlResourceSet</w:t>
                  </w:r>
                  <w:r w:rsidRPr="006A581F">
                    <w:rPr>
                      <w:rFonts w:eastAsia="SimSun" w:cs="Times"/>
                      <w:lang w:eastAsia="en-US"/>
                    </w:rPr>
                    <w:t xml:space="preserve"> for the active BWP of a serving cell, the</w:t>
                  </w:r>
                  <w:r w:rsidRPr="006A581F">
                    <w:rPr>
                      <w:rFonts w:cs="Times"/>
                    </w:rPr>
                    <w:t xml:space="preserve"> UE may expect to receive multiple PDCCHs scheduling fully/partially/non-overlapped PDSCHs in time and frequency domain subject to UE capability</w:t>
                  </w:r>
                </w:p>
                <w:p w14:paraId="0C171E65" w14:textId="77777777" w:rsidR="00BF05A0" w:rsidRPr="006A581F" w:rsidRDefault="00BF05A0" w:rsidP="006E4C54">
                  <w:pPr>
                    <w:pStyle w:val="aff"/>
                    <w:numPr>
                      <w:ilvl w:val="1"/>
                      <w:numId w:val="173"/>
                    </w:numPr>
                    <w:ind w:leftChars="0"/>
                    <w:contextualSpacing/>
                    <w:jc w:val="both"/>
                    <w:rPr>
                      <w:rFonts w:cs="Times"/>
                    </w:rPr>
                  </w:pPr>
                  <w:r w:rsidRPr="006A581F">
                    <w:rPr>
                      <w:rFonts w:cs="Times"/>
                    </w:rPr>
                    <w:lastRenderedPageBreak/>
                    <w:t>Note: This allows a UE to be not configured with either joint HARQ ACK feedback or separate HARQ ACK feedback</w:t>
                  </w:r>
                </w:p>
                <w:p w14:paraId="6DF5B905" w14:textId="77777777" w:rsidR="00BF05A0" w:rsidRPr="003146EC" w:rsidRDefault="00BF05A0" w:rsidP="006E4C54">
                  <w:pPr>
                    <w:numPr>
                      <w:ilvl w:val="0"/>
                      <w:numId w:val="173"/>
                    </w:numPr>
                    <w:jc w:val="both"/>
                    <w:rPr>
                      <w:rFonts w:eastAsia="ＭＳ 明朝" w:cs="Times"/>
                      <w:iCs/>
                      <w:sz w:val="20"/>
                      <w:lang w:val="en-US"/>
                    </w:rPr>
                  </w:pPr>
                  <w:r w:rsidRPr="006A581F">
                    <w:rPr>
                      <w:rFonts w:eastAsia="SimSun" w:cs="Times"/>
                      <w:iCs/>
                    </w:rPr>
                    <w:t xml:space="preserve">For the CORESET without </w:t>
                  </w:r>
                  <w:r w:rsidRPr="006A581F">
                    <w:rPr>
                      <w:rFonts w:eastAsia="SimSun" w:cs="Times"/>
                      <w:i/>
                    </w:rPr>
                    <w:t>CORESETPoolIndex</w:t>
                  </w:r>
                  <w:r w:rsidRPr="006A581F">
                    <w:rPr>
                      <w:rFonts w:eastAsia="SimSun" w:cs="Times"/>
                      <w:iCs/>
                    </w:rPr>
                    <w:t xml:space="preserve">, the UE may assume that the CORESET is assigned with </w:t>
                  </w:r>
                  <w:r w:rsidRPr="006A581F">
                    <w:rPr>
                      <w:rFonts w:eastAsia="SimSun" w:cs="Times"/>
                      <w:i/>
                    </w:rPr>
                    <w:t>CORESETPoolIndex</w:t>
                  </w:r>
                  <w:r w:rsidRPr="006A581F">
                    <w:rPr>
                      <w:rFonts w:eastAsia="SimSun" w:cs="Times"/>
                      <w:iCs/>
                    </w:rPr>
                    <w:t xml:space="preserve"> as 0</w:t>
                  </w:r>
                </w:p>
              </w:tc>
            </w:tr>
          </w:tbl>
          <w:p w14:paraId="3B38AA3A" w14:textId="77777777" w:rsidR="00BF05A0" w:rsidRPr="003146EC" w:rsidRDefault="00BF05A0" w:rsidP="00BF05A0">
            <w:pPr>
              <w:rPr>
                <w:sz w:val="22"/>
                <w:lang w:val="en-US"/>
              </w:rPr>
            </w:pPr>
          </w:p>
          <w:p w14:paraId="07E757ED" w14:textId="77777777" w:rsidR="00BF05A0" w:rsidRDefault="00BF05A0" w:rsidP="00BF05A0">
            <w:pPr>
              <w:rPr>
                <w:sz w:val="22"/>
              </w:rPr>
            </w:pPr>
            <w:r>
              <w:rPr>
                <w:sz w:val="22"/>
              </w:rPr>
              <w:t>16-2:</w:t>
            </w:r>
            <w:r>
              <w:rPr>
                <w:rFonts w:hint="eastAsia"/>
                <w:sz w:val="22"/>
              </w:rPr>
              <w:t xml:space="preserve"> </w:t>
            </w:r>
            <w:r>
              <w:rPr>
                <w:sz w:val="22"/>
              </w:rPr>
              <w:t>Considering the following agreement, suggest to add  new component ‘</w:t>
            </w:r>
            <w:r w:rsidRPr="00E36954">
              <w:rPr>
                <w:rFonts w:eastAsiaTheme="minorEastAsia" w:cstheme="minorBidi"/>
                <w:sz w:val="22"/>
                <w:szCs w:val="22"/>
                <w:lang w:eastAsia="zh-CN"/>
              </w:rPr>
              <w:t>The total number of activated TCI states</w:t>
            </w:r>
            <w:r>
              <w:rPr>
                <w:sz w:val="22"/>
              </w:rPr>
              <w:t xml:space="preserve"> to support’ for Multi-DCI-based.</w:t>
            </w:r>
            <w:ins w:id="3184" w:author="노훈동/표준연구팀(SR)/Staff Engineer/삼성전자" w:date="2020-02-18T11:31:00Z">
              <w:r w:rsidR="00F30D15">
                <w:rPr>
                  <w:sz w:val="22"/>
                </w:rPr>
                <w:t xml:space="preserve"> (Done)</w:t>
              </w:r>
            </w:ins>
          </w:p>
          <w:p w14:paraId="5124E54E" w14:textId="77777777" w:rsidR="00BF05A0" w:rsidRPr="003146EC" w:rsidRDefault="00BF05A0" w:rsidP="00BF05A0">
            <w:pPr>
              <w:rPr>
                <w:sz w:val="22"/>
              </w:rPr>
            </w:pPr>
          </w:p>
          <w:tbl>
            <w:tblPr>
              <w:tblStyle w:val="afd"/>
              <w:tblW w:w="0" w:type="auto"/>
              <w:tblLook w:val="04A0" w:firstRow="1" w:lastRow="0" w:firstColumn="1" w:lastColumn="0" w:noHBand="0" w:noVBand="1"/>
            </w:tblPr>
            <w:tblGrid>
              <w:gridCol w:w="8296"/>
            </w:tblGrid>
            <w:tr w:rsidR="00BF05A0" w14:paraId="64571D4E" w14:textId="77777777" w:rsidTr="00862AB5">
              <w:tc>
                <w:tcPr>
                  <w:tcW w:w="8296" w:type="dxa"/>
                </w:tcPr>
                <w:p w14:paraId="0F7DC2BF" w14:textId="77777777" w:rsidR="00BF05A0" w:rsidRPr="006A581F" w:rsidRDefault="00BF05A0" w:rsidP="00BF05A0">
                  <w:pPr>
                    <w:rPr>
                      <w:rFonts w:cs="Times"/>
                      <w:b/>
                      <w:highlight w:val="green"/>
                    </w:rPr>
                  </w:pPr>
                  <w:r w:rsidRPr="006A581F">
                    <w:rPr>
                      <w:rFonts w:cs="Times"/>
                      <w:b/>
                      <w:highlight w:val="green"/>
                    </w:rPr>
                    <w:t>Agreement</w:t>
                  </w:r>
                  <w:r>
                    <w:rPr>
                      <w:rFonts w:cs="Times"/>
                      <w:b/>
                      <w:highlight w:val="green"/>
                    </w:rPr>
                    <w:t>(RAN1#99)</w:t>
                  </w:r>
                </w:p>
                <w:p w14:paraId="66A4D1F5" w14:textId="77777777" w:rsidR="00BF05A0" w:rsidRPr="006A581F" w:rsidRDefault="00BF05A0" w:rsidP="00BF05A0">
                  <w:pPr>
                    <w:rPr>
                      <w:rFonts w:cs="Times"/>
                      <w:bCs/>
                    </w:rPr>
                  </w:pPr>
                  <w:r w:rsidRPr="006A581F">
                    <w:rPr>
                      <w:rFonts w:cs="Times"/>
                      <w:bCs/>
                    </w:rPr>
                    <w:t xml:space="preserve">Send LS to RAN2 as a response to R1-1911803. The LS is </w:t>
                  </w:r>
                  <w:r w:rsidRPr="006A581F">
                    <w:rPr>
                      <w:rFonts w:cs="Times"/>
                      <w:bCs/>
                      <w:highlight w:val="green"/>
                    </w:rPr>
                    <w:t>endorsed</w:t>
                  </w:r>
                  <w:r w:rsidRPr="006A581F">
                    <w:rPr>
                      <w:rFonts w:cs="Times"/>
                      <w:bCs/>
                    </w:rPr>
                    <w:t xml:space="preserve"> in </w:t>
                  </w:r>
                  <w:r w:rsidRPr="00A23436">
                    <w:rPr>
                      <w:rFonts w:cs="Times"/>
                      <w:bCs/>
                      <w:highlight w:val="green"/>
                    </w:rPr>
                    <w:t>R1-191</w:t>
                  </w:r>
                  <w:r w:rsidRPr="00A23436">
                    <w:rPr>
                      <w:rFonts w:cs="Times"/>
                      <w:bCs/>
                      <w:strike/>
                      <w:color w:val="FF0000"/>
                      <w:highlight w:val="green"/>
                    </w:rPr>
                    <w:t>3446</w:t>
                  </w:r>
                  <w:r w:rsidRPr="00A23436">
                    <w:rPr>
                      <w:rFonts w:cs="Times"/>
                      <w:bCs/>
                      <w:color w:val="FF0000"/>
                      <w:highlight w:val="green"/>
                      <w:u w:val="single"/>
                    </w:rPr>
                    <w:t>3463</w:t>
                  </w:r>
                  <w:r w:rsidRPr="00A23436">
                    <w:rPr>
                      <w:rFonts w:cs="Times"/>
                      <w:bCs/>
                      <w:highlight w:val="green"/>
                    </w:rPr>
                    <w:t>.</w:t>
                  </w:r>
                </w:p>
                <w:p w14:paraId="5C178329" w14:textId="77777777" w:rsidR="00BF05A0" w:rsidRPr="006A581F" w:rsidRDefault="00BF05A0" w:rsidP="00BF05A0">
                  <w:pPr>
                    <w:pStyle w:val="a6"/>
                    <w:rPr>
                      <w:rFonts w:eastAsia="Malgun Gothic" w:cs="Times"/>
                      <w:lang w:eastAsia="ko-KR"/>
                    </w:rPr>
                  </w:pPr>
                  <w:r w:rsidRPr="006A581F">
                    <w:rPr>
                      <w:rFonts w:eastAsia="Malgun Gothic" w:cs="Times"/>
                      <w:lang w:eastAsia="ko-KR"/>
                    </w:rPr>
                    <w:t>Question 1. Does the total number of CORESETs per cell need to be increased from current 12 corresponding to 3 CORESETs per BWP?</w:t>
                  </w:r>
                </w:p>
                <w:p w14:paraId="0D0FAFF6" w14:textId="77777777" w:rsidR="00BF05A0" w:rsidRPr="006A581F" w:rsidRDefault="00BF05A0" w:rsidP="00BF05A0">
                  <w:pPr>
                    <w:rPr>
                      <w:rFonts w:cs="Times"/>
                      <w:bCs/>
                    </w:rPr>
                  </w:pPr>
                  <w:r w:rsidRPr="006A581F">
                    <w:rPr>
                      <w:rFonts w:cs="Times"/>
                      <w:b/>
                    </w:rPr>
                    <w:t xml:space="preserve">RAN1 Answer1: </w:t>
                  </w:r>
                  <w:r w:rsidRPr="006A581F">
                    <w:rPr>
                      <w:rFonts w:eastAsia="Malgun Gothic" w:cs="Times"/>
                      <w:bCs/>
                      <w:lang w:eastAsia="ko-KR"/>
                    </w:rPr>
                    <w:t>The maximum total number of configured CORESETs per cell (across BWPs) is 16</w:t>
                  </w:r>
                </w:p>
                <w:p w14:paraId="2DDE31B5" w14:textId="77777777" w:rsidR="00BF05A0" w:rsidRPr="006A581F" w:rsidRDefault="00BF05A0" w:rsidP="00BF05A0">
                  <w:pPr>
                    <w:tabs>
                      <w:tab w:val="center" w:pos="4153"/>
                      <w:tab w:val="right" w:pos="8306"/>
                    </w:tabs>
                    <w:rPr>
                      <w:rFonts w:eastAsia="Malgun Gothic" w:cs="Times"/>
                      <w:lang w:eastAsia="ko-KR"/>
                    </w:rPr>
                  </w:pPr>
                  <w:r w:rsidRPr="006A581F">
                    <w:rPr>
                      <w:rFonts w:eastAsia="Malgun Gothic" w:cs="Times"/>
                      <w:b/>
                      <w:lang w:eastAsia="ko-KR"/>
                    </w:rPr>
                    <w:t xml:space="preserve">Question 2. </w:t>
                  </w:r>
                  <w:r w:rsidRPr="006A581F">
                    <w:rPr>
                      <w:rFonts w:eastAsia="Malgun Gothic" w:cs="Times"/>
                      <w:lang w:eastAsia="ko-KR"/>
                    </w:rPr>
                    <w:t xml:space="preserve">Does RAN1 think the current operation is sufficient for mPDCCH mTRP operation? </w:t>
                  </w:r>
                </w:p>
                <w:p w14:paraId="4025AF37" w14:textId="77777777" w:rsidR="00BF05A0" w:rsidRPr="006A581F" w:rsidRDefault="00BF05A0" w:rsidP="00BF05A0">
                  <w:pPr>
                    <w:rPr>
                      <w:rFonts w:eastAsia="Times New Roman" w:cs="Times"/>
                    </w:rPr>
                  </w:pPr>
                  <w:r w:rsidRPr="006A581F">
                    <w:rPr>
                      <w:rFonts w:cs="Times"/>
                      <w:b/>
                    </w:rPr>
                    <w:t xml:space="preserve">RAN1 Answer 2: </w:t>
                  </w:r>
                  <w:r w:rsidRPr="006A581F">
                    <w:rPr>
                      <w:rFonts w:eastAsia="Times New Roman" w:cs="Times"/>
                    </w:rPr>
                    <w:t xml:space="preserve">RAN1 would like to support 8 activated TCI states per TRP, i.e. per CORESETPoolIndex. </w:t>
                  </w:r>
                  <w:r w:rsidRPr="00767698">
                    <w:rPr>
                      <w:rFonts w:eastAsia="Times New Roman" w:cs="Times"/>
                      <w:highlight w:val="yellow"/>
                    </w:rPr>
                    <w:t>The total number of activated TCI states that a UE supports is subject to UE capability</w:t>
                  </w:r>
                  <w:r w:rsidRPr="006A581F">
                    <w:rPr>
                      <w:rFonts w:eastAsia="Times New Roman" w:cs="Times"/>
                    </w:rPr>
                    <w:t xml:space="preserve">. Further detailed design is up to RAN2. </w:t>
                  </w:r>
                </w:p>
                <w:p w14:paraId="00BFAF3F" w14:textId="77777777" w:rsidR="00BF05A0" w:rsidRPr="006A581F" w:rsidRDefault="00BF05A0" w:rsidP="00BF05A0">
                  <w:pPr>
                    <w:tabs>
                      <w:tab w:val="center" w:pos="4153"/>
                      <w:tab w:val="right" w:pos="8306"/>
                    </w:tabs>
                    <w:rPr>
                      <w:rFonts w:eastAsia="Malgun Gothic" w:cs="Times"/>
                      <w:lang w:eastAsia="ko-KR"/>
                    </w:rPr>
                  </w:pPr>
                  <w:r w:rsidRPr="006A581F">
                    <w:rPr>
                      <w:rFonts w:eastAsia="Malgun Gothic" w:cs="Times"/>
                      <w:b/>
                      <w:lang w:eastAsia="ko-KR"/>
                    </w:rPr>
                    <w:t xml:space="preserve">Question 3. </w:t>
                  </w:r>
                  <w:r w:rsidRPr="006A581F">
                    <w:rPr>
                      <w:rFonts w:eastAsia="Malgun Gothic" w:cs="Times"/>
                      <w:lang w:eastAsia="ko-KR"/>
                    </w:rPr>
                    <w:t xml:space="preserve">RAN2 would like to ask RAN1 for confirmation that the understanding in RAN2 agreements is correct.  </w:t>
                  </w:r>
                </w:p>
                <w:p w14:paraId="54B2A454" w14:textId="77777777" w:rsidR="00BF05A0" w:rsidRDefault="00BF05A0" w:rsidP="00BF05A0">
                  <w:pPr>
                    <w:rPr>
                      <w:sz w:val="22"/>
                    </w:rPr>
                  </w:pPr>
                  <w:r w:rsidRPr="006A581F">
                    <w:rPr>
                      <w:rFonts w:cs="Times"/>
                      <w:b/>
                    </w:rPr>
                    <w:t>RAN1 Answer 3:</w:t>
                  </w:r>
                  <w:r w:rsidRPr="006A581F">
                    <w:rPr>
                      <w:rFonts w:cs="Times"/>
                    </w:rPr>
                    <w:t xml:space="preserve"> </w:t>
                  </w:r>
                  <w:r w:rsidRPr="006A581F">
                    <w:rPr>
                      <w:rFonts w:eastAsia="SimSun" w:cs="Times"/>
                    </w:rPr>
                    <w:t>RAN1 would like to confirm that the understanding in RAN2 agreements is correct</w:t>
                  </w:r>
                </w:p>
              </w:tc>
            </w:tr>
          </w:tbl>
          <w:p w14:paraId="7D0C2920" w14:textId="77777777" w:rsidR="00BF05A0" w:rsidRPr="008B0523" w:rsidRDefault="00BF05A0" w:rsidP="00BF05A0">
            <w:pPr>
              <w:rPr>
                <w:sz w:val="22"/>
                <w:lang w:val="en-US"/>
              </w:rPr>
            </w:pPr>
          </w:p>
          <w:p w14:paraId="5692B120" w14:textId="77777777" w:rsidR="00BF05A0" w:rsidRDefault="00BF05A0" w:rsidP="00BF05A0">
            <w:pPr>
              <w:rPr>
                <w:sz w:val="22"/>
              </w:rPr>
            </w:pPr>
            <w:r>
              <w:rPr>
                <w:sz w:val="22"/>
              </w:rPr>
              <w:t>16-2:</w:t>
            </w:r>
            <w:r>
              <w:rPr>
                <w:rFonts w:hint="eastAsia"/>
                <w:sz w:val="22"/>
              </w:rPr>
              <w:t xml:space="preserve"> </w:t>
            </w:r>
            <w:r>
              <w:rPr>
                <w:sz w:val="22"/>
              </w:rPr>
              <w:t>Considering the following agreement, suggest to add  new component ‘Default beams for PDSCHs’ for Multi-DCI-based:</w:t>
            </w:r>
            <w:ins w:id="3185" w:author="노훈동/표준연구팀(SR)/Staff Engineer/삼성전자" w:date="2020-02-18T11:32:00Z">
              <w:r w:rsidR="00F30D15">
                <w:rPr>
                  <w:sz w:val="22"/>
                </w:rPr>
                <w:t xml:space="preserve"> (Done)</w:t>
              </w:r>
            </w:ins>
          </w:p>
          <w:p w14:paraId="54A2063F" w14:textId="77777777" w:rsidR="00BF05A0" w:rsidRPr="00E36954" w:rsidRDefault="00BF05A0" w:rsidP="00BF05A0">
            <w:pPr>
              <w:rPr>
                <w:sz w:val="22"/>
                <w:lang w:val="en-US"/>
              </w:rPr>
            </w:pPr>
          </w:p>
          <w:tbl>
            <w:tblPr>
              <w:tblStyle w:val="afd"/>
              <w:tblW w:w="0" w:type="auto"/>
              <w:tblLook w:val="04A0" w:firstRow="1" w:lastRow="0" w:firstColumn="1" w:lastColumn="0" w:noHBand="0" w:noVBand="1"/>
            </w:tblPr>
            <w:tblGrid>
              <w:gridCol w:w="8296"/>
            </w:tblGrid>
            <w:tr w:rsidR="00BF05A0" w14:paraId="77B61DDD" w14:textId="77777777" w:rsidTr="00862AB5">
              <w:tc>
                <w:tcPr>
                  <w:tcW w:w="8296" w:type="dxa"/>
                </w:tcPr>
                <w:p w14:paraId="66D66EC2" w14:textId="77777777" w:rsidR="00BF05A0" w:rsidRPr="006A581F" w:rsidRDefault="00BF05A0" w:rsidP="00BF05A0">
                  <w:pPr>
                    <w:rPr>
                      <w:rFonts w:cs="Times"/>
                      <w:b/>
                      <w:bCs/>
                      <w:highlight w:val="green"/>
                    </w:rPr>
                  </w:pPr>
                  <w:r w:rsidRPr="006A581F">
                    <w:rPr>
                      <w:rFonts w:cs="Times"/>
                      <w:b/>
                      <w:bCs/>
                      <w:highlight w:val="green"/>
                    </w:rPr>
                    <w:t>Agreement</w:t>
                  </w:r>
                  <w:r>
                    <w:rPr>
                      <w:rFonts w:cs="Times"/>
                      <w:b/>
                      <w:bCs/>
                      <w:highlight w:val="green"/>
                    </w:rPr>
                    <w:t>(RAN1#99)</w:t>
                  </w:r>
                </w:p>
                <w:p w14:paraId="4B63FA71" w14:textId="77777777" w:rsidR="00BF05A0" w:rsidRPr="006A581F" w:rsidRDefault="00BF05A0" w:rsidP="00BF05A0">
                  <w:pPr>
                    <w:rPr>
                      <w:rFonts w:cs="Times"/>
                    </w:rPr>
                  </w:pPr>
                  <w:r w:rsidRPr="006A581F">
                    <w:rPr>
                      <w:rFonts w:cs="Times"/>
                    </w:rPr>
                    <w:t xml:space="preserve">For multi-DCI based multi-TRP/panel transmission, if </w:t>
                  </w:r>
                  <w:r w:rsidRPr="006A581F">
                    <w:rPr>
                      <w:rFonts w:cs="Times"/>
                      <w:i/>
                      <w:iCs/>
                    </w:rPr>
                    <w:t>CORESETPoolIndex</w:t>
                  </w:r>
                  <w:r w:rsidRPr="006A581F">
                    <w:rPr>
                      <w:rFonts w:cs="Times"/>
                    </w:rPr>
                    <w:t xml:space="preserve"> is configured,</w:t>
                  </w:r>
                </w:p>
                <w:p w14:paraId="558BA574" w14:textId="77777777" w:rsidR="00BF05A0" w:rsidRPr="006A581F" w:rsidRDefault="00BF05A0" w:rsidP="006E4C54">
                  <w:pPr>
                    <w:numPr>
                      <w:ilvl w:val="0"/>
                      <w:numId w:val="60"/>
                    </w:numPr>
                    <w:snapToGrid w:val="0"/>
                    <w:contextualSpacing/>
                    <w:jc w:val="both"/>
                    <w:rPr>
                      <w:rFonts w:eastAsia="SimSun" w:cs="Times"/>
                    </w:rPr>
                  </w:pPr>
                  <w:r w:rsidRPr="006A581F">
                    <w:rPr>
                      <w:rFonts w:eastAsia="SimSun" w:cs="Times"/>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6A581F">
                    <w:rPr>
                      <w:rFonts w:eastAsia="SimSun" w:cs="Times"/>
                      <w:i/>
                    </w:rPr>
                    <w:t>CORESETPoolIndex,</w:t>
                  </w:r>
                </w:p>
                <w:p w14:paraId="69573C43" w14:textId="77777777" w:rsidR="00BF05A0" w:rsidRPr="006A581F" w:rsidRDefault="00BF05A0" w:rsidP="006E4C54">
                  <w:pPr>
                    <w:numPr>
                      <w:ilvl w:val="1"/>
                      <w:numId w:val="60"/>
                    </w:numPr>
                    <w:snapToGrid w:val="0"/>
                    <w:contextualSpacing/>
                    <w:jc w:val="both"/>
                    <w:rPr>
                      <w:rFonts w:eastAsia="SimSun" w:cs="Times"/>
                    </w:rPr>
                  </w:pPr>
                  <w:r w:rsidRPr="006A581F">
                    <w:rPr>
                      <w:rFonts w:eastAsia="SimSun" w:cs="Times"/>
                      <w:iCs/>
                    </w:rPr>
                    <w:t>i</w:t>
                  </w:r>
                  <w:r w:rsidRPr="006A581F">
                    <w:rPr>
                      <w:rFonts w:eastAsia="SimSun" w:cs="Times"/>
                    </w:rPr>
                    <w:t xml:space="preserve">n the respective latest slot in which one or more CORESETs associated with each of </w:t>
                  </w:r>
                  <w:r w:rsidRPr="006A581F">
                    <w:rPr>
                      <w:rFonts w:eastAsia="SimSun" w:cs="Times"/>
                      <w:i/>
                      <w:iCs/>
                    </w:rPr>
                    <w:t>CORESETPoolIndex</w:t>
                  </w:r>
                  <w:r w:rsidRPr="006A581F">
                    <w:rPr>
                      <w:rFonts w:eastAsia="SimSun" w:cs="Times"/>
                    </w:rPr>
                    <w:t xml:space="preserve"> within the active BWP of the serving cell are monitored by the UE </w:t>
                  </w:r>
                </w:p>
                <w:p w14:paraId="52AFD079" w14:textId="77777777" w:rsidR="00BF05A0" w:rsidRPr="006A581F" w:rsidRDefault="00BF05A0" w:rsidP="006E4C54">
                  <w:pPr>
                    <w:numPr>
                      <w:ilvl w:val="2"/>
                      <w:numId w:val="60"/>
                    </w:numPr>
                    <w:snapToGrid w:val="0"/>
                    <w:contextualSpacing/>
                    <w:jc w:val="both"/>
                    <w:rPr>
                      <w:rFonts w:eastAsia="SimSun" w:cs="Times"/>
                    </w:rPr>
                  </w:pPr>
                  <w:r w:rsidRPr="006A581F">
                    <w:rPr>
                      <w:rFonts w:eastAsia="SimSun" w:cs="Times"/>
                    </w:rPr>
                    <w:t>The support of this feature is indicated by UE capability</w:t>
                  </w:r>
                </w:p>
                <w:p w14:paraId="3DDD8EA5" w14:textId="77777777" w:rsidR="00BF05A0" w:rsidRPr="004F0347" w:rsidRDefault="00BF05A0" w:rsidP="006E4C54">
                  <w:pPr>
                    <w:numPr>
                      <w:ilvl w:val="2"/>
                      <w:numId w:val="60"/>
                    </w:numPr>
                    <w:snapToGrid w:val="0"/>
                    <w:contextualSpacing/>
                    <w:jc w:val="both"/>
                    <w:rPr>
                      <w:rFonts w:eastAsia="SimSun" w:cs="Times"/>
                      <w:sz w:val="20"/>
                      <w:lang w:val="en-US"/>
                    </w:rPr>
                  </w:pPr>
                  <w:r w:rsidRPr="006A581F">
                    <w:rPr>
                      <w:rFonts w:eastAsia="SimSun" w:cs="Times"/>
                    </w:rPr>
                    <w:t xml:space="preserve">If the UE does not support the above feature, Rel-15 behavior is reused regardless of </w:t>
                  </w:r>
                  <w:r w:rsidRPr="006A581F">
                    <w:rPr>
                      <w:rFonts w:eastAsia="SimSun" w:cs="Times"/>
                      <w:i/>
                      <w:iCs/>
                    </w:rPr>
                    <w:t>CORESETPoolIndex</w:t>
                  </w:r>
                </w:p>
              </w:tc>
            </w:tr>
          </w:tbl>
          <w:p w14:paraId="20A4A3E5" w14:textId="77777777" w:rsidR="00BF05A0" w:rsidRDefault="00BF05A0" w:rsidP="00BF05A0">
            <w:pPr>
              <w:rPr>
                <w:sz w:val="22"/>
              </w:rPr>
            </w:pPr>
          </w:p>
          <w:p w14:paraId="67303E5D" w14:textId="77777777" w:rsidR="00BF05A0" w:rsidRPr="00633544" w:rsidRDefault="00BF05A0" w:rsidP="00BF05A0">
            <w:r w:rsidRPr="00633544">
              <w:rPr>
                <w:rFonts w:hint="eastAsia"/>
              </w:rPr>
              <w:lastRenderedPageBreak/>
              <w:t>1</w:t>
            </w:r>
            <w:r w:rsidRPr="00633544">
              <w:t>6-2: Considering the following agreement, suggest to add new component ‘the total number of MIMO layers of scheduled PDSCHs</w:t>
            </w:r>
            <w:r>
              <w:t xml:space="preserve"> </w:t>
            </w:r>
            <w:r w:rsidRPr="00633544">
              <w:t>if resource allocation of PDSCHs are overlapped’ for multiple-DCI-based:</w:t>
            </w:r>
            <w:ins w:id="3186" w:author="노훈동/표준연구팀(SR)/Staff Engineer/삼성전자" w:date="2020-02-18T11:32:00Z">
              <w:r w:rsidR="00F30D15">
                <w:t xml:space="preserve"> (Suggested as FFS)</w:t>
              </w:r>
            </w:ins>
          </w:p>
          <w:tbl>
            <w:tblPr>
              <w:tblStyle w:val="afd"/>
              <w:tblW w:w="0" w:type="auto"/>
              <w:tblLook w:val="04A0" w:firstRow="1" w:lastRow="0" w:firstColumn="1" w:lastColumn="0" w:noHBand="0" w:noVBand="1"/>
            </w:tblPr>
            <w:tblGrid>
              <w:gridCol w:w="8248"/>
            </w:tblGrid>
            <w:tr w:rsidR="00BF05A0" w:rsidRPr="00E85AEA" w14:paraId="78702EF1" w14:textId="77777777" w:rsidTr="00862AB5">
              <w:tc>
                <w:tcPr>
                  <w:tcW w:w="8248" w:type="dxa"/>
                </w:tcPr>
                <w:p w14:paraId="40D55C23" w14:textId="77777777" w:rsidR="00BF05A0" w:rsidRDefault="00BF05A0" w:rsidP="00BF05A0">
                  <w:pPr>
                    <w:pStyle w:val="Style1"/>
                    <w:spacing w:after="0" w:line="240" w:lineRule="auto"/>
                    <w:ind w:firstLine="0"/>
                    <w:rPr>
                      <w:b/>
                      <w:lang w:eastAsia="ko-KR"/>
                    </w:rPr>
                  </w:pPr>
                  <w:r w:rsidRPr="00633544">
                    <w:rPr>
                      <w:b/>
                      <w:highlight w:val="green"/>
                      <w:lang w:eastAsia="ko-KR"/>
                    </w:rPr>
                    <w:t>Agreement(RAN1#AH1901)</w:t>
                  </w:r>
                </w:p>
                <w:p w14:paraId="543C8933" w14:textId="77777777" w:rsidR="00BF05A0" w:rsidRPr="00633544" w:rsidRDefault="00BF05A0" w:rsidP="00BF05A0">
                  <w:pPr>
                    <w:pStyle w:val="Style1"/>
                    <w:spacing w:after="0" w:line="240" w:lineRule="auto"/>
                    <w:ind w:firstLine="0"/>
                    <w:rPr>
                      <w:rFonts w:eastAsia="ＭＳ ゴシック"/>
                      <w:szCs w:val="20"/>
                      <w:lang w:eastAsia="ja-JP"/>
                    </w:rPr>
                  </w:pPr>
                  <w:r w:rsidRPr="00633544">
                    <w:rPr>
                      <w:rFonts w:eastAsia="ＭＳ ゴシック"/>
                      <w:szCs w:val="20"/>
                      <w:lang w:eastAsia="ja-JP"/>
                    </w:rPr>
                    <w:t xml:space="preserve">For multi-DCI based multi-TRP/panel transmission, the total number of CWs in scheduled PDSCHs, </w:t>
                  </w:r>
                  <w:bookmarkStart w:id="3187" w:name="OLE_LINK127"/>
                  <w:bookmarkStart w:id="3188" w:name="OLE_LINK128"/>
                  <w:r w:rsidRPr="00633544">
                    <w:rPr>
                      <w:rFonts w:eastAsia="ＭＳ ゴシック"/>
                      <w:szCs w:val="20"/>
                      <w:lang w:eastAsia="ja-JP"/>
                    </w:rPr>
                    <w:t>each of which is scheduled by one PDCCH</w:t>
                  </w:r>
                  <w:bookmarkEnd w:id="3187"/>
                  <w:bookmarkEnd w:id="3188"/>
                  <w:r w:rsidRPr="00633544">
                    <w:rPr>
                      <w:rFonts w:eastAsia="ＭＳ ゴシック"/>
                      <w:szCs w:val="20"/>
                      <w:lang w:eastAsia="ja-JP"/>
                    </w:rPr>
                    <w:t>, is up to X and also the total number of MIMO layers of scheduled PDSCHs is up to reported UE MIMO capability, if resource allocation of PDSCHs are overlapped.</w:t>
                  </w:r>
                </w:p>
                <w:p w14:paraId="3168453E" w14:textId="77777777" w:rsidR="00BF05A0" w:rsidRPr="00633544" w:rsidRDefault="00BF05A0" w:rsidP="006E4C54">
                  <w:pPr>
                    <w:numPr>
                      <w:ilvl w:val="0"/>
                      <w:numId w:val="176"/>
                    </w:numPr>
                    <w:spacing w:after="0"/>
                    <w:contextualSpacing/>
                    <w:jc w:val="both"/>
                  </w:pPr>
                  <w:r w:rsidRPr="00633544">
                    <w:t>X=2</w:t>
                  </w:r>
                </w:p>
                <w:p w14:paraId="08351B97" w14:textId="77777777" w:rsidR="00BF05A0" w:rsidRPr="00633544" w:rsidRDefault="00BF05A0" w:rsidP="006E4C54">
                  <w:pPr>
                    <w:numPr>
                      <w:ilvl w:val="0"/>
                      <w:numId w:val="176"/>
                    </w:numPr>
                    <w:spacing w:after="0"/>
                    <w:contextualSpacing/>
                    <w:jc w:val="both"/>
                  </w:pPr>
                  <w:r w:rsidRPr="00633544">
                    <w:t>FFS: X=3</w:t>
                  </w:r>
                </w:p>
              </w:tc>
            </w:tr>
          </w:tbl>
          <w:p w14:paraId="02C5D182" w14:textId="77777777" w:rsidR="00BF05A0" w:rsidRDefault="00BF05A0" w:rsidP="00BF05A0">
            <w:pPr>
              <w:rPr>
                <w:sz w:val="22"/>
              </w:rPr>
            </w:pPr>
          </w:p>
          <w:p w14:paraId="7A0328BD" w14:textId="77777777" w:rsidR="00BF05A0" w:rsidRDefault="00BF05A0" w:rsidP="00BF05A0">
            <w:pPr>
              <w:rPr>
                <w:sz w:val="22"/>
              </w:rPr>
            </w:pPr>
            <w:r>
              <w:rPr>
                <w:sz w:val="22"/>
              </w:rPr>
              <w:t>16-2:</w:t>
            </w:r>
            <w:r>
              <w:rPr>
                <w:rFonts w:hint="eastAsia"/>
                <w:sz w:val="22"/>
              </w:rPr>
              <w:t xml:space="preserve"> </w:t>
            </w:r>
            <w:r>
              <w:rPr>
                <w:sz w:val="22"/>
              </w:rPr>
              <w:t>Considering the following agreement, suggest to add new component ‘Whether to support scheme 2a and/or 2b’ for Single-DCI-based:</w:t>
            </w:r>
            <w:ins w:id="3189" w:author="노훈동/표준연구팀(SR)/Staff Engineer/삼성전자" w:date="2020-02-18T11:32:00Z">
              <w:r w:rsidR="00F30D15">
                <w:rPr>
                  <w:sz w:val="22"/>
                </w:rPr>
                <w:t xml:space="preserve"> (Done)</w:t>
              </w:r>
            </w:ins>
          </w:p>
          <w:tbl>
            <w:tblPr>
              <w:tblStyle w:val="afd"/>
              <w:tblW w:w="0" w:type="auto"/>
              <w:tblLook w:val="04A0" w:firstRow="1" w:lastRow="0" w:firstColumn="1" w:lastColumn="0" w:noHBand="0" w:noVBand="1"/>
            </w:tblPr>
            <w:tblGrid>
              <w:gridCol w:w="8296"/>
            </w:tblGrid>
            <w:tr w:rsidR="00BF05A0" w14:paraId="5B8D212E" w14:textId="77777777" w:rsidTr="00862AB5">
              <w:tc>
                <w:tcPr>
                  <w:tcW w:w="8296" w:type="dxa"/>
                </w:tcPr>
                <w:p w14:paraId="663EC38F" w14:textId="77777777" w:rsidR="00BF05A0" w:rsidRPr="002108F5" w:rsidRDefault="00BF05A0" w:rsidP="00BF05A0">
                  <w:pPr>
                    <w:pStyle w:val="aff"/>
                    <w:ind w:leftChars="0" w:left="0"/>
                    <w:contextualSpacing/>
                    <w:jc w:val="both"/>
                    <w:rPr>
                      <w:b/>
                      <w:highlight w:val="green"/>
                      <w:lang w:val="en-US"/>
                    </w:rPr>
                  </w:pPr>
                  <w:r w:rsidRPr="002108F5">
                    <w:rPr>
                      <w:b/>
                      <w:highlight w:val="green"/>
                      <w:lang w:val="en-US"/>
                    </w:rPr>
                    <w:t>Agreement</w:t>
                  </w:r>
                  <w:r>
                    <w:rPr>
                      <w:b/>
                      <w:highlight w:val="green"/>
                      <w:lang w:val="en-US"/>
                    </w:rPr>
                    <w:t>(RAN1#97)</w:t>
                  </w:r>
                </w:p>
                <w:p w14:paraId="10E14142" w14:textId="77777777" w:rsidR="00BF05A0" w:rsidRPr="002108F5" w:rsidRDefault="00BF05A0" w:rsidP="00BF05A0">
                  <w:pPr>
                    <w:pStyle w:val="aff"/>
                    <w:ind w:leftChars="0" w:left="0"/>
                    <w:rPr>
                      <w:szCs w:val="22"/>
                      <w:lang w:val="en-US"/>
                    </w:rPr>
                  </w:pPr>
                  <w:r w:rsidRPr="002108F5">
                    <w:rPr>
                      <w:szCs w:val="22"/>
                      <w:lang w:val="en-US"/>
                    </w:rPr>
                    <w:t xml:space="preserve">For M-TRP based URLLC, support both 2a and 2b </w:t>
                  </w:r>
                </w:p>
                <w:p w14:paraId="2C914191" w14:textId="77777777" w:rsidR="00BF05A0" w:rsidRPr="003146EC" w:rsidRDefault="00BF05A0" w:rsidP="006E4C54">
                  <w:pPr>
                    <w:pStyle w:val="aff"/>
                    <w:numPr>
                      <w:ilvl w:val="0"/>
                      <w:numId w:val="61"/>
                    </w:numPr>
                    <w:ind w:leftChars="0"/>
                    <w:rPr>
                      <w:szCs w:val="22"/>
                      <w:lang w:val="en-US"/>
                    </w:rPr>
                  </w:pPr>
                  <w:r w:rsidRPr="002108F5">
                    <w:rPr>
                      <w:szCs w:val="22"/>
                      <w:lang w:eastAsia="ko-KR"/>
                    </w:rPr>
                    <w:t>Scheme 2a and 2b have separate UE capabilities.</w:t>
                  </w:r>
                </w:p>
              </w:tc>
            </w:tr>
          </w:tbl>
          <w:p w14:paraId="503EC2D1" w14:textId="77777777" w:rsidR="00BF05A0" w:rsidRDefault="00BF05A0" w:rsidP="00BF05A0">
            <w:pPr>
              <w:rPr>
                <w:sz w:val="22"/>
              </w:rPr>
            </w:pPr>
          </w:p>
          <w:p w14:paraId="12C4B55A" w14:textId="77777777" w:rsidR="00BF05A0" w:rsidRDefault="00BF05A0" w:rsidP="00BF05A0">
            <w:pPr>
              <w:rPr>
                <w:sz w:val="22"/>
              </w:rPr>
            </w:pPr>
            <w:r>
              <w:rPr>
                <w:sz w:val="22"/>
              </w:rPr>
              <w:t>16-2:</w:t>
            </w:r>
            <w:r>
              <w:rPr>
                <w:rFonts w:hint="eastAsia"/>
                <w:sz w:val="22"/>
              </w:rPr>
              <w:t xml:space="preserve"> </w:t>
            </w:r>
            <w:r>
              <w:rPr>
                <w:sz w:val="22"/>
              </w:rPr>
              <w:t>Considering the following agreement, suggest to add new component ‘</w:t>
            </w:r>
            <w:r w:rsidRPr="00E36954">
              <w:rPr>
                <w:rFonts w:eastAsiaTheme="minorEastAsia" w:cstheme="minorBidi"/>
                <w:sz w:val="22"/>
                <w:szCs w:val="22"/>
              </w:rPr>
              <w:t>maximum value of URLLCRepNum</w:t>
            </w:r>
            <w:r>
              <w:rPr>
                <w:sz w:val="22"/>
              </w:rPr>
              <w:t xml:space="preserve"> for scheme 4’ for Single-DCI-based:</w:t>
            </w:r>
            <w:ins w:id="3190" w:author="노훈동/표준연구팀(SR)/Staff Engineer/삼성전자" w:date="2020-02-18T11:32:00Z">
              <w:r w:rsidR="00F30D15">
                <w:rPr>
                  <w:sz w:val="22"/>
                </w:rPr>
                <w:t xml:space="preserve"> (Done)</w:t>
              </w:r>
            </w:ins>
          </w:p>
          <w:p w14:paraId="1F6E06FA" w14:textId="77777777" w:rsidR="00BF05A0" w:rsidRPr="00E36954" w:rsidRDefault="00BF05A0" w:rsidP="00BF05A0">
            <w:pPr>
              <w:rPr>
                <w:sz w:val="22"/>
                <w:lang w:val="en-US"/>
              </w:rPr>
            </w:pPr>
          </w:p>
          <w:tbl>
            <w:tblPr>
              <w:tblStyle w:val="afd"/>
              <w:tblW w:w="0" w:type="auto"/>
              <w:tblLook w:val="04A0" w:firstRow="1" w:lastRow="0" w:firstColumn="1" w:lastColumn="0" w:noHBand="0" w:noVBand="1"/>
            </w:tblPr>
            <w:tblGrid>
              <w:gridCol w:w="8296"/>
            </w:tblGrid>
            <w:tr w:rsidR="00BF05A0" w14:paraId="6973B7FF" w14:textId="77777777" w:rsidTr="00862AB5">
              <w:tc>
                <w:tcPr>
                  <w:tcW w:w="8296" w:type="dxa"/>
                </w:tcPr>
                <w:p w14:paraId="5B0E7105" w14:textId="77777777" w:rsidR="00BF05A0" w:rsidRPr="006A581F" w:rsidRDefault="00BF05A0" w:rsidP="00BF05A0">
                  <w:pPr>
                    <w:rPr>
                      <w:rFonts w:cs="Times"/>
                      <w:highlight w:val="green"/>
                    </w:rPr>
                  </w:pPr>
                  <w:r w:rsidRPr="006A581F">
                    <w:rPr>
                      <w:rFonts w:cs="Times"/>
                      <w:highlight w:val="green"/>
                    </w:rPr>
                    <w:t>Agreement</w:t>
                  </w:r>
                  <w:r>
                    <w:rPr>
                      <w:rFonts w:cs="Times"/>
                      <w:highlight w:val="green"/>
                    </w:rPr>
                    <w:t>(RAN1#99)</w:t>
                  </w:r>
                </w:p>
                <w:p w14:paraId="5412C29A" w14:textId="77777777" w:rsidR="00BF05A0" w:rsidRPr="006A581F" w:rsidRDefault="00BF05A0" w:rsidP="00BF05A0">
                  <w:pPr>
                    <w:rPr>
                      <w:rFonts w:eastAsia="SimSun" w:cs="Times"/>
                    </w:rPr>
                  </w:pPr>
                  <w:r w:rsidRPr="006A581F">
                    <w:rPr>
                      <w:rFonts w:cs="Times"/>
                    </w:rPr>
                    <w:t xml:space="preserve">For single-DCI based M-TRP URLLC scheme 4, </w:t>
                  </w:r>
                  <w:r w:rsidRPr="006A581F">
                    <w:rPr>
                      <w:rFonts w:eastAsia="SimSun" w:cs="Times"/>
                    </w:rPr>
                    <w:t>the candidate values of URLLCRepNum is up to 16</w:t>
                  </w:r>
                </w:p>
                <w:p w14:paraId="6EC07C76" w14:textId="77777777" w:rsidR="00BF05A0" w:rsidRPr="003146EC" w:rsidRDefault="00BF05A0" w:rsidP="006E4C54">
                  <w:pPr>
                    <w:numPr>
                      <w:ilvl w:val="0"/>
                      <w:numId w:val="173"/>
                    </w:numPr>
                    <w:jc w:val="both"/>
                    <w:rPr>
                      <w:rFonts w:eastAsia="SimSun" w:cs="Times"/>
                      <w:sz w:val="20"/>
                      <w:lang w:val="en-US"/>
                    </w:rPr>
                  </w:pPr>
                  <w:r w:rsidRPr="006A581F">
                    <w:rPr>
                      <w:rFonts w:eastAsia="SimSun" w:cs="Times"/>
                    </w:rPr>
                    <w:t>FFS: UE capability for maximum value of URLLCRepNum (including whether UE capability is needed)</w:t>
                  </w:r>
                </w:p>
              </w:tc>
            </w:tr>
          </w:tbl>
          <w:p w14:paraId="176698AA" w14:textId="77777777" w:rsidR="00BF05A0" w:rsidRDefault="00BF05A0" w:rsidP="00BF05A0">
            <w:pPr>
              <w:rPr>
                <w:sz w:val="22"/>
              </w:rPr>
            </w:pPr>
          </w:p>
          <w:p w14:paraId="55FB823B" w14:textId="77777777" w:rsidR="00BF05A0" w:rsidRDefault="00BF05A0" w:rsidP="00BF05A0">
            <w:pPr>
              <w:rPr>
                <w:sz w:val="22"/>
              </w:rPr>
            </w:pPr>
            <w:r>
              <w:rPr>
                <w:sz w:val="22"/>
              </w:rPr>
              <w:t>16-2:</w:t>
            </w:r>
            <w:r>
              <w:rPr>
                <w:rFonts w:hint="eastAsia"/>
                <w:sz w:val="22"/>
              </w:rPr>
              <w:t xml:space="preserve"> </w:t>
            </w:r>
            <w:r>
              <w:rPr>
                <w:sz w:val="22"/>
              </w:rPr>
              <w:t>Considering the following agreement, suggest to add new component ‘default TCI states for PDSCHs’ for Single-DCI-based:</w:t>
            </w:r>
            <w:ins w:id="3191" w:author="노훈동/표준연구팀(SR)/Staff Engineer/삼성전자" w:date="2020-02-18T11:32:00Z">
              <w:r w:rsidR="00F30D15">
                <w:rPr>
                  <w:sz w:val="22"/>
                </w:rPr>
                <w:t xml:space="preserve"> (Done)</w:t>
              </w:r>
            </w:ins>
          </w:p>
          <w:p w14:paraId="2CBFEE6C" w14:textId="77777777" w:rsidR="00BF05A0" w:rsidRPr="00E36954" w:rsidRDefault="00BF05A0" w:rsidP="00BF05A0">
            <w:pPr>
              <w:rPr>
                <w:sz w:val="22"/>
                <w:lang w:val="en-US"/>
              </w:rPr>
            </w:pPr>
          </w:p>
          <w:tbl>
            <w:tblPr>
              <w:tblStyle w:val="afd"/>
              <w:tblW w:w="0" w:type="auto"/>
              <w:tblLook w:val="04A0" w:firstRow="1" w:lastRow="0" w:firstColumn="1" w:lastColumn="0" w:noHBand="0" w:noVBand="1"/>
            </w:tblPr>
            <w:tblGrid>
              <w:gridCol w:w="8296"/>
            </w:tblGrid>
            <w:tr w:rsidR="00BF05A0" w14:paraId="68DB72EB" w14:textId="77777777" w:rsidTr="00862AB5">
              <w:tc>
                <w:tcPr>
                  <w:tcW w:w="8296" w:type="dxa"/>
                </w:tcPr>
                <w:p w14:paraId="5A2A68AB" w14:textId="77777777" w:rsidR="00BF05A0" w:rsidRPr="006A581F" w:rsidRDefault="00BF05A0" w:rsidP="00BF05A0">
                  <w:pPr>
                    <w:rPr>
                      <w:rFonts w:eastAsia="ＭＳ Ｐゴシック" w:cs="Times"/>
                      <w:b/>
                      <w:bCs/>
                      <w:highlight w:val="green"/>
                      <w:shd w:val="clear" w:color="auto" w:fill="FFFFFF"/>
                    </w:rPr>
                  </w:pPr>
                  <w:r w:rsidRPr="006A581F">
                    <w:rPr>
                      <w:rFonts w:eastAsia="ＭＳ Ｐゴシック" w:cs="Times"/>
                      <w:b/>
                      <w:bCs/>
                      <w:highlight w:val="green"/>
                      <w:shd w:val="clear" w:color="auto" w:fill="FFFFFF"/>
                    </w:rPr>
                    <w:t xml:space="preserve">Agreement </w:t>
                  </w:r>
                  <w:r>
                    <w:rPr>
                      <w:rFonts w:eastAsia="ＭＳ Ｐゴシック" w:cs="Times"/>
                      <w:b/>
                      <w:bCs/>
                      <w:highlight w:val="green"/>
                      <w:shd w:val="clear" w:color="auto" w:fill="FFFFFF"/>
                    </w:rPr>
                    <w:t>(RAN1#99)</w:t>
                  </w:r>
                </w:p>
                <w:p w14:paraId="27FE543F" w14:textId="77777777" w:rsidR="00BF05A0" w:rsidRPr="006A581F" w:rsidRDefault="00BF05A0" w:rsidP="00BF05A0">
                  <w:pPr>
                    <w:rPr>
                      <w:rFonts w:eastAsia="ＭＳ Ｐゴシック" w:cs="Times"/>
                      <w:shd w:val="clear" w:color="auto" w:fill="FFFFFF"/>
                    </w:rPr>
                  </w:pPr>
                  <w:r w:rsidRPr="006A581F">
                    <w:rPr>
                      <w:rFonts w:eastAsia="ＭＳ Ｐゴシック" w:cs="Times"/>
                      <w:shd w:val="clear" w:color="auto" w:fill="FFFFFF"/>
                    </w:rPr>
                    <w:t>For single-DCI based Multi-TRP/panel transmission with at least one configured TCI states for the serving cell of scheduled PDSCH containing 'QCL-TypeD',</w:t>
                  </w:r>
                </w:p>
                <w:p w14:paraId="62F2AC7B" w14:textId="77777777" w:rsidR="00BF05A0" w:rsidRPr="006A581F" w:rsidRDefault="00BF05A0" w:rsidP="006E4C54">
                  <w:pPr>
                    <w:numPr>
                      <w:ilvl w:val="0"/>
                      <w:numId w:val="60"/>
                    </w:numPr>
                    <w:shd w:val="clear" w:color="auto" w:fill="FFFFFF"/>
                    <w:rPr>
                      <w:rFonts w:eastAsia="ＭＳ Ｐゴシック" w:cs="Times"/>
                    </w:rPr>
                  </w:pPr>
                  <w:r w:rsidRPr="006A581F">
                    <w:rPr>
                      <w:rFonts w:eastAsia="ＭＳ Ｐゴシック"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12CFE259" w14:textId="77777777" w:rsidR="00BF05A0" w:rsidRPr="006A581F" w:rsidRDefault="00BF05A0" w:rsidP="006E4C54">
                  <w:pPr>
                    <w:numPr>
                      <w:ilvl w:val="0"/>
                      <w:numId w:val="62"/>
                    </w:numPr>
                    <w:shd w:val="clear" w:color="auto" w:fill="FFFFFF"/>
                    <w:ind w:left="1080"/>
                    <w:rPr>
                      <w:rFonts w:eastAsia="ＭＳ Ｐゴシック" w:cs="Times"/>
                    </w:rPr>
                  </w:pPr>
                  <w:r w:rsidRPr="006A581F">
                    <w:rPr>
                      <w:rFonts w:eastAsia="ＭＳ Ｐゴシック" w:cs="Times"/>
                    </w:rPr>
                    <w:t>Use the TCI-states corresponding to the lowest codepoint among the TCI codepoints containing two different TCI states which are activated for PDSCH.</w:t>
                  </w:r>
                </w:p>
                <w:p w14:paraId="4C2B26E1" w14:textId="77777777" w:rsidR="00BF05A0" w:rsidRPr="006A581F" w:rsidRDefault="00BF05A0" w:rsidP="006E4C54">
                  <w:pPr>
                    <w:numPr>
                      <w:ilvl w:val="0"/>
                      <w:numId w:val="62"/>
                    </w:numPr>
                    <w:shd w:val="clear" w:color="auto" w:fill="FFFFFF"/>
                    <w:rPr>
                      <w:rFonts w:eastAsia="ＭＳ Ｐゴシック" w:cs="Times"/>
                    </w:rPr>
                  </w:pPr>
                  <w:r w:rsidRPr="006A581F">
                    <w:rPr>
                      <w:rFonts w:eastAsia="ＭＳ Ｐゴシック" w:cs="Times"/>
                    </w:rPr>
                    <w:t>If all the TCI codepoints are mapped to a single TCI state, then Rel-15 behavior is followed</w:t>
                  </w:r>
                </w:p>
                <w:p w14:paraId="2E7F6892" w14:textId="77777777" w:rsidR="00BF05A0" w:rsidRPr="004F0347" w:rsidRDefault="00BF05A0" w:rsidP="00BF05A0">
                  <w:pPr>
                    <w:shd w:val="clear" w:color="auto" w:fill="FFFFFF"/>
                    <w:rPr>
                      <w:rFonts w:eastAsia="ＭＳ Ｐゴシック" w:cs="Times"/>
                      <w:sz w:val="20"/>
                      <w:lang w:val="en-US"/>
                    </w:rPr>
                  </w:pPr>
                  <w:r w:rsidRPr="006A581F">
                    <w:rPr>
                      <w:rFonts w:eastAsia="ＭＳ Ｐゴシック" w:cs="Times"/>
                    </w:rPr>
                    <w:lastRenderedPageBreak/>
                    <w:t>The support of this feature is part of UE capability.</w:t>
                  </w:r>
                </w:p>
              </w:tc>
            </w:tr>
          </w:tbl>
          <w:p w14:paraId="45D47EF5" w14:textId="77777777" w:rsidR="00BF05A0" w:rsidRDefault="00BF05A0" w:rsidP="00BF05A0"/>
          <w:p w14:paraId="041751D4" w14:textId="77777777" w:rsidR="00BF05A0" w:rsidRDefault="00BF05A0" w:rsidP="00BF05A0">
            <w:r>
              <w:t>16-3: UE omission should not be a UE capability.</w:t>
            </w:r>
            <w:ins w:id="3192" w:author="노훈동/표준연구팀(SR)/Staff Engineer/삼성전자" w:date="2020-02-18T11:33:00Z">
              <w:r w:rsidR="00B00D5A">
                <w:t xml:space="preserve"> (Suggested as FFS)</w:t>
              </w:r>
            </w:ins>
          </w:p>
          <w:p w14:paraId="0DAAD6CF" w14:textId="77777777" w:rsidR="00BF05A0" w:rsidRDefault="00BF05A0" w:rsidP="00BF05A0"/>
          <w:p w14:paraId="6DFF7DCA" w14:textId="77777777" w:rsidR="00BF05A0" w:rsidRPr="00633544" w:rsidRDefault="00BF05A0" w:rsidP="00BF05A0">
            <w:r w:rsidRPr="00633544">
              <w:rPr>
                <w:rFonts w:hint="eastAsia"/>
              </w:rPr>
              <w:t xml:space="preserve">16-4: </w:t>
            </w:r>
            <w:r w:rsidRPr="00633544">
              <w:t>We suggest to change “</w:t>
            </w:r>
            <w:r w:rsidRPr="00633544">
              <w:rPr>
                <w:rFonts w:hint="eastAsia"/>
              </w:rPr>
              <w:t>mandatory</w:t>
            </w:r>
            <w:r w:rsidRPr="00633544">
              <w:t>” to “</w:t>
            </w:r>
            <w:r w:rsidRPr="00633544">
              <w:rPr>
                <w:rFonts w:hint="eastAsia"/>
              </w:rPr>
              <w:t>TBD</w:t>
            </w:r>
            <w:r w:rsidRPr="00633544">
              <w:t>” because there</w:t>
            </w:r>
            <w:r w:rsidRPr="00633544">
              <w:rPr>
                <w:rFonts w:hint="eastAsia"/>
              </w:rPr>
              <w:t xml:space="preserve"> is no RAN1 agreement that this feature should be mandatory.</w:t>
            </w:r>
            <w:ins w:id="3193" w:author="노훈동/표준연구팀(SR)/Staff Engineer/삼성전자" w:date="2020-02-18T11:33:00Z">
              <w:r w:rsidR="00B00D5A">
                <w:t xml:space="preserve"> (Suggested as FFS)</w:t>
              </w:r>
            </w:ins>
          </w:p>
          <w:p w14:paraId="7D89B03B" w14:textId="77777777" w:rsidR="00BF05A0" w:rsidRPr="003E53DD" w:rsidRDefault="00BF05A0" w:rsidP="00BF05A0"/>
          <w:p w14:paraId="263ABF65" w14:textId="77777777" w:rsidR="00BF05A0" w:rsidRDefault="00BF05A0" w:rsidP="00BF05A0">
            <w:pPr>
              <w:rPr>
                <w:sz w:val="22"/>
              </w:rPr>
            </w:pPr>
            <w:r w:rsidRPr="004F0347">
              <w:rPr>
                <w:rFonts w:hint="eastAsia"/>
                <w:sz w:val="22"/>
              </w:rPr>
              <w:t xml:space="preserve">16-5: </w:t>
            </w:r>
            <w:r>
              <w:rPr>
                <w:sz w:val="22"/>
              </w:rPr>
              <w:t xml:space="preserve">Suggest to </w:t>
            </w:r>
            <w:r w:rsidRPr="004F0347">
              <w:rPr>
                <w:rFonts w:hint="eastAsia"/>
                <w:sz w:val="22"/>
              </w:rPr>
              <w:t>delete component 1:</w:t>
            </w:r>
            <w:r w:rsidRPr="004F0347">
              <w:rPr>
                <w:sz w:val="22"/>
              </w:rPr>
              <w:t xml:space="preserve"> </w:t>
            </w:r>
            <w:r w:rsidRPr="004F0347">
              <w:rPr>
                <w:rFonts w:hint="eastAsia"/>
                <w:sz w:val="22"/>
              </w:rPr>
              <w:t>New UL codebook set(</w:t>
            </w:r>
            <w:r w:rsidRPr="004F0347">
              <w:rPr>
                <w:sz w:val="22"/>
              </w:rPr>
              <w:t>s</w:t>
            </w:r>
            <w:r w:rsidRPr="004F0347">
              <w:rPr>
                <w:rFonts w:hint="eastAsia"/>
                <w:sz w:val="22"/>
              </w:rPr>
              <w:t>)</w:t>
            </w:r>
            <w:r w:rsidRPr="004F0347">
              <w:rPr>
                <w:sz w:val="22"/>
              </w:rPr>
              <w:t>, for the reason that there is no related agreement.</w:t>
            </w:r>
            <w:ins w:id="3194" w:author="노훈동/표준연구팀(SR)/Staff Engineer/삼성전자" w:date="2020-02-18T11:33:00Z">
              <w:r w:rsidR="00B00D5A">
                <w:rPr>
                  <w:sz w:val="22"/>
                </w:rPr>
                <w:t xml:space="preserve"> </w:t>
              </w:r>
              <w:r w:rsidR="00B00D5A">
                <w:t>(Suggested as FFS)</w:t>
              </w:r>
            </w:ins>
          </w:p>
          <w:p w14:paraId="36CD5830" w14:textId="77777777" w:rsidR="00BF05A0" w:rsidRPr="004F0347" w:rsidRDefault="00BF05A0" w:rsidP="00BF05A0">
            <w:pPr>
              <w:rPr>
                <w:sz w:val="22"/>
              </w:rPr>
            </w:pPr>
          </w:p>
          <w:p w14:paraId="7EBD02C0" w14:textId="77777777" w:rsidR="00BF05A0" w:rsidRPr="004F0347" w:rsidRDefault="00BF05A0" w:rsidP="00BF05A0">
            <w:pPr>
              <w:rPr>
                <w:sz w:val="22"/>
              </w:rPr>
            </w:pPr>
            <w:r w:rsidRPr="004F0347">
              <w:rPr>
                <w:sz w:val="22"/>
              </w:rPr>
              <w:t>16-5: Considering the following agreement, suggest to revise component 2 as ‘maximum of SRS resources in a set for usage set to ‘codebook’’.</w:t>
            </w:r>
            <w:ins w:id="3195" w:author="노훈동/표준연구팀(SR)/Staff Engineer/삼성전자" w:date="2020-02-18T11:34:00Z">
              <w:r w:rsidR="00B00D5A">
                <w:rPr>
                  <w:sz w:val="22"/>
                </w:rPr>
                <w:t xml:space="preserve"> </w:t>
              </w:r>
            </w:ins>
            <w:ins w:id="3196" w:author="노훈동/표준연구팀(SR)/Staff Engineer/삼성전자" w:date="2020-02-18T11:35:00Z">
              <w:r w:rsidR="004B4DBA">
                <w:t>(Suggested as FFS)</w:t>
              </w:r>
            </w:ins>
          </w:p>
          <w:tbl>
            <w:tblPr>
              <w:tblStyle w:val="afd"/>
              <w:tblW w:w="0" w:type="auto"/>
              <w:tblLook w:val="04A0" w:firstRow="1" w:lastRow="0" w:firstColumn="1" w:lastColumn="0" w:noHBand="0" w:noVBand="1"/>
            </w:tblPr>
            <w:tblGrid>
              <w:gridCol w:w="8296"/>
            </w:tblGrid>
            <w:tr w:rsidR="00BF05A0" w14:paraId="2E3383DA" w14:textId="77777777" w:rsidTr="00862AB5">
              <w:tc>
                <w:tcPr>
                  <w:tcW w:w="8296" w:type="dxa"/>
                </w:tcPr>
                <w:p w14:paraId="341F6D5F" w14:textId="77777777" w:rsidR="00BF05A0" w:rsidRPr="00CB18DF" w:rsidRDefault="00BF05A0" w:rsidP="00BF05A0">
                  <w:pPr>
                    <w:rPr>
                      <w:b/>
                      <w:highlight w:val="green"/>
                    </w:rPr>
                  </w:pPr>
                  <w:r w:rsidRPr="00CB18DF">
                    <w:rPr>
                      <w:b/>
                      <w:highlight w:val="green"/>
                    </w:rPr>
                    <w:t>Agreement</w:t>
                  </w:r>
                  <w:r>
                    <w:rPr>
                      <w:b/>
                      <w:highlight w:val="green"/>
                    </w:rPr>
                    <w:t>(RAN1#98)</w:t>
                  </w:r>
                </w:p>
                <w:p w14:paraId="34B3A576" w14:textId="77777777" w:rsidR="00BF05A0" w:rsidRPr="009427BA" w:rsidRDefault="00BF05A0" w:rsidP="006E4C54">
                  <w:pPr>
                    <w:pStyle w:val="aff"/>
                    <w:widowControl w:val="0"/>
                    <w:numPr>
                      <w:ilvl w:val="0"/>
                      <w:numId w:val="82"/>
                    </w:numPr>
                    <w:ind w:leftChars="0"/>
                    <w:jc w:val="both"/>
                    <w:textAlignment w:val="bottom"/>
                    <w:rPr>
                      <w:bCs/>
                    </w:rPr>
                  </w:pPr>
                  <w:r w:rsidRPr="009427BA">
                    <w:rPr>
                      <w:bCs/>
                    </w:rPr>
                    <w:t>For 4 TX UEs, a maximum of 4 SRS resources are supported in Mode 2 for usage set to ‘codebook’ in a set</w:t>
                  </w:r>
                </w:p>
                <w:p w14:paraId="6ADF7270" w14:textId="77777777" w:rsidR="00BF05A0" w:rsidRPr="009427BA" w:rsidRDefault="00BF05A0" w:rsidP="006E4C54">
                  <w:pPr>
                    <w:pStyle w:val="aff"/>
                    <w:widowControl w:val="0"/>
                    <w:numPr>
                      <w:ilvl w:val="1"/>
                      <w:numId w:val="82"/>
                    </w:numPr>
                    <w:ind w:leftChars="0"/>
                    <w:jc w:val="both"/>
                    <w:textAlignment w:val="bottom"/>
                    <w:rPr>
                      <w:bCs/>
                    </w:rPr>
                  </w:pPr>
                  <w:r w:rsidRPr="009427BA">
                    <w:rPr>
                      <w:bCs/>
                    </w:rPr>
                    <w:t>Depending on UE capability, either up to 2 or 4 SRS resources are supported</w:t>
                  </w:r>
                </w:p>
                <w:p w14:paraId="193612F9" w14:textId="77777777" w:rsidR="00BF05A0" w:rsidRPr="009427BA" w:rsidRDefault="00BF05A0" w:rsidP="006E4C54">
                  <w:pPr>
                    <w:pStyle w:val="aff"/>
                    <w:widowControl w:val="0"/>
                    <w:numPr>
                      <w:ilvl w:val="0"/>
                      <w:numId w:val="82"/>
                    </w:numPr>
                    <w:ind w:leftChars="0"/>
                    <w:jc w:val="both"/>
                    <w:textAlignment w:val="bottom"/>
                    <w:rPr>
                      <w:bCs/>
                    </w:rPr>
                  </w:pPr>
                  <w:r w:rsidRPr="009427BA">
                    <w:rPr>
                      <w:bCs/>
                    </w:rPr>
                    <w:t>For 2 TX UEs, a maximum of 4 SRS resources are supported in Mode 2 for usage set to ‘codebook’ in a set</w:t>
                  </w:r>
                </w:p>
                <w:p w14:paraId="4A829DAB" w14:textId="77777777" w:rsidR="00BF05A0" w:rsidRPr="009427BA" w:rsidRDefault="00BF05A0" w:rsidP="006E4C54">
                  <w:pPr>
                    <w:pStyle w:val="aff"/>
                    <w:widowControl w:val="0"/>
                    <w:numPr>
                      <w:ilvl w:val="1"/>
                      <w:numId w:val="82"/>
                    </w:numPr>
                    <w:ind w:leftChars="0"/>
                    <w:jc w:val="both"/>
                    <w:textAlignment w:val="bottom"/>
                    <w:rPr>
                      <w:bCs/>
                    </w:rPr>
                  </w:pPr>
                  <w:r w:rsidRPr="009427BA">
                    <w:rPr>
                      <w:bCs/>
                    </w:rPr>
                    <w:t>Depending on UE capability, either up to 2 or 4 SRS resources are supported</w:t>
                  </w:r>
                </w:p>
                <w:p w14:paraId="0FE78057" w14:textId="77777777" w:rsidR="00BF05A0" w:rsidRPr="009427BA" w:rsidRDefault="00BF05A0" w:rsidP="006E4C54">
                  <w:pPr>
                    <w:pStyle w:val="aff"/>
                    <w:widowControl w:val="0"/>
                    <w:numPr>
                      <w:ilvl w:val="0"/>
                      <w:numId w:val="82"/>
                    </w:numPr>
                    <w:ind w:leftChars="0"/>
                    <w:jc w:val="both"/>
                    <w:textAlignment w:val="bottom"/>
                    <w:rPr>
                      <w:bCs/>
                    </w:rPr>
                  </w:pPr>
                  <w:r w:rsidRPr="009427BA">
                    <w:rPr>
                      <w:bCs/>
                    </w:rPr>
                    <w:t>For mode 2 UEs, up to 2 different spatial relation info can be configured for all SRS resources with usage set to ‘codebook’</w:t>
                  </w:r>
                </w:p>
                <w:p w14:paraId="3F334D91" w14:textId="77777777" w:rsidR="00BF05A0" w:rsidRPr="00F17D28" w:rsidRDefault="00BF05A0" w:rsidP="00BF05A0">
                  <w:pPr>
                    <w:rPr>
                      <w:lang w:val="en-US"/>
                    </w:rPr>
                  </w:pPr>
                  <w:r w:rsidRPr="00F17D28">
                    <w:rPr>
                      <w:bCs/>
                    </w:rPr>
                    <w:t>Note: it does not mean to support simultaneous transmission of multiple SRS resources usage is set to ‘codebook’</w:t>
                  </w:r>
                </w:p>
              </w:tc>
            </w:tr>
          </w:tbl>
          <w:p w14:paraId="09560350" w14:textId="77777777" w:rsidR="00BF05A0" w:rsidRPr="00BF05A0" w:rsidRDefault="00BF05A0" w:rsidP="00432236">
            <w:pPr>
              <w:rPr>
                <w:rFonts w:eastAsia="ＭＳ 明朝"/>
                <w:b/>
                <w:bCs/>
                <w:sz w:val="22"/>
                <w:szCs w:val="22"/>
              </w:rPr>
            </w:pPr>
          </w:p>
        </w:tc>
      </w:tr>
    </w:tbl>
    <w:p w14:paraId="2E15B506" w14:textId="77777777" w:rsidR="005F37C3" w:rsidRPr="00D177B1" w:rsidRDefault="005F37C3" w:rsidP="0072585D">
      <w:pPr>
        <w:spacing w:afterLines="50" w:after="120"/>
        <w:jc w:val="both"/>
        <w:rPr>
          <w:rFonts w:eastAsia="ＭＳ 明朝"/>
          <w:sz w:val="22"/>
          <w:lang w:val="en-US"/>
        </w:rPr>
      </w:pPr>
    </w:p>
    <w:p w14:paraId="11CE6CDE" w14:textId="77777777" w:rsidR="006E50C7" w:rsidRDefault="006E50C7" w:rsidP="0072585D">
      <w:pPr>
        <w:spacing w:afterLines="50" w:after="120"/>
        <w:jc w:val="both"/>
        <w:rPr>
          <w:rFonts w:eastAsia="ＭＳ 明朝"/>
          <w:sz w:val="22"/>
        </w:rPr>
      </w:pPr>
    </w:p>
    <w:p w14:paraId="37333147" w14:textId="77777777" w:rsidR="005F37C3"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4C54" w14:paraId="0844E7DB" w14:textId="77777777" w:rsidTr="00473965">
        <w:trPr>
          <w:trHeight w:val="20"/>
        </w:trPr>
        <w:tc>
          <w:tcPr>
            <w:tcW w:w="1129" w:type="dxa"/>
            <w:shd w:val="clear" w:color="auto" w:fill="auto"/>
          </w:tcPr>
          <w:p w14:paraId="163E5D48" w14:textId="77777777" w:rsidR="006E4C54" w:rsidRDefault="006E4C54" w:rsidP="00473965">
            <w:pPr>
              <w:pStyle w:val="TAH"/>
            </w:pPr>
            <w:r>
              <w:rPr>
                <w:rFonts w:hint="eastAsia"/>
              </w:rPr>
              <w:t>Features</w:t>
            </w:r>
          </w:p>
        </w:tc>
        <w:tc>
          <w:tcPr>
            <w:tcW w:w="709" w:type="dxa"/>
            <w:shd w:val="clear" w:color="auto" w:fill="auto"/>
          </w:tcPr>
          <w:p w14:paraId="718D5697" w14:textId="77777777" w:rsidR="006E4C54" w:rsidRDefault="006E4C54" w:rsidP="00473965">
            <w:pPr>
              <w:pStyle w:val="TAH"/>
            </w:pPr>
            <w:r>
              <w:rPr>
                <w:rFonts w:hint="eastAsia"/>
              </w:rPr>
              <w:t>Index</w:t>
            </w:r>
          </w:p>
        </w:tc>
        <w:tc>
          <w:tcPr>
            <w:tcW w:w="1559" w:type="dxa"/>
            <w:shd w:val="clear" w:color="auto" w:fill="auto"/>
          </w:tcPr>
          <w:p w14:paraId="563FCAFA" w14:textId="77777777" w:rsidR="006E4C54" w:rsidRDefault="006E4C54" w:rsidP="00473965">
            <w:pPr>
              <w:pStyle w:val="TAH"/>
            </w:pPr>
            <w:r>
              <w:rPr>
                <w:rFonts w:hint="eastAsia"/>
              </w:rPr>
              <w:t>Feature group</w:t>
            </w:r>
          </w:p>
        </w:tc>
        <w:tc>
          <w:tcPr>
            <w:tcW w:w="6370" w:type="dxa"/>
            <w:shd w:val="clear" w:color="auto" w:fill="auto"/>
          </w:tcPr>
          <w:p w14:paraId="685AB6DA" w14:textId="77777777" w:rsidR="006E4C54" w:rsidRDefault="006E4C54" w:rsidP="00473965">
            <w:pPr>
              <w:pStyle w:val="TAH"/>
            </w:pPr>
            <w:r>
              <w:rPr>
                <w:rFonts w:hint="eastAsia"/>
              </w:rPr>
              <w:t>Components</w:t>
            </w:r>
          </w:p>
        </w:tc>
        <w:tc>
          <w:tcPr>
            <w:tcW w:w="1277" w:type="dxa"/>
            <w:shd w:val="clear" w:color="auto" w:fill="auto"/>
          </w:tcPr>
          <w:p w14:paraId="7B25C7D2" w14:textId="77777777" w:rsidR="006E4C54" w:rsidRDefault="006E4C54" w:rsidP="00473965">
            <w:pPr>
              <w:pStyle w:val="TAH"/>
            </w:pPr>
            <w:r>
              <w:rPr>
                <w:rFonts w:hint="eastAsia"/>
              </w:rPr>
              <w:t>Prerequisite feature groups</w:t>
            </w:r>
          </w:p>
        </w:tc>
        <w:tc>
          <w:tcPr>
            <w:tcW w:w="858" w:type="dxa"/>
            <w:shd w:val="clear" w:color="auto" w:fill="auto"/>
          </w:tcPr>
          <w:p w14:paraId="736FC271" w14:textId="77777777" w:rsidR="006E4C54" w:rsidRPr="001D22DD" w:rsidRDefault="006E4C54" w:rsidP="00473965">
            <w:pPr>
              <w:pStyle w:val="TAH"/>
            </w:pPr>
            <w:r w:rsidRPr="001D22DD">
              <w:t>Need for the gNB to know if the feature is supported</w:t>
            </w:r>
          </w:p>
        </w:tc>
        <w:tc>
          <w:tcPr>
            <w:tcW w:w="851" w:type="dxa"/>
            <w:shd w:val="clear" w:color="auto" w:fill="auto"/>
          </w:tcPr>
          <w:p w14:paraId="21834C55" w14:textId="77777777" w:rsidR="006E4C54" w:rsidRPr="001D22DD" w:rsidRDefault="006E4C54" w:rsidP="004739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45142648" w14:textId="77777777" w:rsidR="006E4C54" w:rsidRPr="001D22DD" w:rsidRDefault="006E4C54" w:rsidP="00473965">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310D63FC" w14:textId="77777777" w:rsidR="006E4C54" w:rsidRDefault="006E4C54" w:rsidP="00473965">
            <w:pPr>
              <w:pStyle w:val="TAN"/>
              <w:ind w:left="0" w:firstLine="0"/>
              <w:rPr>
                <w:b/>
                <w:lang w:eastAsia="ja-JP"/>
              </w:rPr>
            </w:pPr>
            <w:r>
              <w:rPr>
                <w:rFonts w:hint="eastAsia"/>
                <w:b/>
                <w:lang w:eastAsia="ja-JP"/>
              </w:rPr>
              <w:t>Type</w:t>
            </w:r>
          </w:p>
          <w:p w14:paraId="69C18D7E" w14:textId="77777777" w:rsidR="006E4C54" w:rsidRPr="00F43F5A" w:rsidRDefault="006E4C54" w:rsidP="00473965">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15DF789" w14:textId="77777777" w:rsidR="006E4C54" w:rsidRDefault="006E4C54" w:rsidP="00473965">
            <w:pPr>
              <w:pStyle w:val="TAH"/>
            </w:pPr>
            <w:r>
              <w:rPr>
                <w:rFonts w:hint="eastAsia"/>
              </w:rPr>
              <w:t>Need of FDD/TDD differentiation</w:t>
            </w:r>
          </w:p>
        </w:tc>
        <w:tc>
          <w:tcPr>
            <w:tcW w:w="993" w:type="dxa"/>
            <w:shd w:val="clear" w:color="auto" w:fill="auto"/>
          </w:tcPr>
          <w:p w14:paraId="4CEE17AA" w14:textId="77777777" w:rsidR="006E4C54" w:rsidRPr="00FF60EF" w:rsidRDefault="006E4C54" w:rsidP="00473965">
            <w:pPr>
              <w:pStyle w:val="TAH"/>
            </w:pPr>
            <w:r>
              <w:t>Need of FR1/FR2 differentiation</w:t>
            </w:r>
          </w:p>
        </w:tc>
        <w:tc>
          <w:tcPr>
            <w:tcW w:w="1842" w:type="dxa"/>
          </w:tcPr>
          <w:p w14:paraId="650EA6E1" w14:textId="77777777" w:rsidR="006E4C54" w:rsidRDefault="006E4C54" w:rsidP="00473965">
            <w:pPr>
              <w:pStyle w:val="TAH"/>
            </w:pPr>
            <w:r w:rsidRPr="001D22DD">
              <w:t>Capability interpretation for mixture of FDD/TDD and/or FR1/FR2</w:t>
            </w:r>
          </w:p>
        </w:tc>
        <w:tc>
          <w:tcPr>
            <w:tcW w:w="1843" w:type="dxa"/>
            <w:shd w:val="clear" w:color="auto" w:fill="auto"/>
          </w:tcPr>
          <w:p w14:paraId="7E24E292" w14:textId="77777777" w:rsidR="006E4C54" w:rsidRPr="00FF60EF" w:rsidRDefault="006E4C54" w:rsidP="00473965">
            <w:pPr>
              <w:pStyle w:val="TAH"/>
            </w:pPr>
            <w:r>
              <w:t>Note</w:t>
            </w:r>
          </w:p>
        </w:tc>
        <w:tc>
          <w:tcPr>
            <w:tcW w:w="1276" w:type="dxa"/>
            <w:shd w:val="clear" w:color="auto" w:fill="auto"/>
          </w:tcPr>
          <w:p w14:paraId="6814FD43" w14:textId="77777777" w:rsidR="006E4C54" w:rsidRDefault="006E4C54" w:rsidP="00473965">
            <w:pPr>
              <w:pStyle w:val="TAH"/>
            </w:pPr>
            <w:r>
              <w:rPr>
                <w:rFonts w:hint="eastAsia"/>
              </w:rPr>
              <w:t>Mandatory/Optional</w:t>
            </w:r>
          </w:p>
        </w:tc>
      </w:tr>
      <w:tr w:rsidR="006E4C54" w:rsidRPr="00AD4EBA" w14:paraId="0E4DB3E0" w14:textId="77777777" w:rsidTr="00473965">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567F8157" w14:textId="77777777" w:rsidR="006E4C54" w:rsidRDefault="006E4C54" w:rsidP="00473965">
            <w:pPr>
              <w:pStyle w:val="TAL"/>
              <w:rPr>
                <w:lang w:eastAsia="ja-JP"/>
              </w:rPr>
            </w:pPr>
            <w:r>
              <w:rPr>
                <w:rFonts w:hint="eastAsia"/>
                <w:lang w:eastAsia="ja-JP"/>
              </w:rPr>
              <w:t>1</w:t>
            </w:r>
            <w:r>
              <w:rPr>
                <w:lang w:eastAsia="ja-JP"/>
              </w:rPr>
              <w:t>7. NR_CLI_RIM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1DD10" w14:textId="77777777" w:rsidR="006E4C54" w:rsidRPr="00A34E76" w:rsidRDefault="006E4C54" w:rsidP="00473965">
            <w:pPr>
              <w:pStyle w:val="TAL"/>
              <w:rPr>
                <w:lang w:eastAsia="ja-JP"/>
              </w:rPr>
            </w:pPr>
            <w:r>
              <w:rPr>
                <w:rFonts w:hint="eastAsia"/>
                <w:lang w:eastAsia="ja-JP"/>
              </w:rPr>
              <w:t>17-1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DAB5B0" w14:textId="77777777" w:rsidR="006E4C54" w:rsidRPr="00BD4307" w:rsidRDefault="006E4C54" w:rsidP="00473965">
            <w:pPr>
              <w:pStyle w:val="TAL"/>
            </w:pPr>
            <w:r>
              <w:rPr>
                <w:rFonts w:hint="eastAsia"/>
              </w:rPr>
              <w:t>CLI</w:t>
            </w:r>
            <w:ins w:id="3197" w:author="고현수/책임연구원/미래기술센터 C&amp;M표준(연)5G무선통신표준Task(hyunsoo.ko@lge.com)" w:date="2020-02-21T14:06:00Z">
              <w:r>
                <w:t>-RSSI</w:t>
              </w:r>
            </w:ins>
            <w:r>
              <w:rPr>
                <w:rFonts w:hint="eastAsia"/>
              </w:rPr>
              <w:t xml:space="preserve"> measurement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378D29D" w14:textId="77777777" w:rsidR="006E4C54" w:rsidRDefault="006E4C54" w:rsidP="00473965">
            <w:pPr>
              <w:pStyle w:val="TAL"/>
              <w:rPr>
                <w:ins w:id="3198" w:author="고현수/책임연구원/미래기술센터 C&amp;M표준(연)5G무선통신표준Task(hyunsoo.ko@lge.com)" w:date="2020-02-21T14:08:00Z"/>
              </w:rPr>
            </w:pPr>
            <w:del w:id="3199" w:author="고현수/책임연구원/미래기술센터 C&amp;M표준(연)5G무선통신표준Task(hyunsoo.ko@lge.com)" w:date="2020-02-21T14:08:00Z">
              <w:r w:rsidRPr="00BD4307" w:rsidDel="00D52100">
                <w:rPr>
                  <w:rFonts w:hint="eastAsia"/>
                </w:rPr>
                <w:delText>CLI</w:delText>
              </w:r>
              <w:r w:rsidRPr="00BD4307" w:rsidDel="00D52100">
                <w:delText xml:space="preserve"> measurement</w:delText>
              </w:r>
              <w:r w:rsidDel="00D52100">
                <w:delText xml:space="preserve"> (both CLI-RSSI and SRS-RSRP)</w:delText>
              </w:r>
            </w:del>
          </w:p>
          <w:p w14:paraId="5D34BB48" w14:textId="77777777" w:rsidR="006E4C54" w:rsidRDefault="006E4C54" w:rsidP="00473965">
            <w:pPr>
              <w:pStyle w:val="TAL"/>
              <w:rPr>
                <w:ins w:id="3200" w:author="고현수/책임연구원/미래기술센터 C&amp;M표준(연)5G무선통신표준Task(hyunsoo.ko@lge.com)" w:date="2020-02-21T14:08:00Z"/>
              </w:rPr>
            </w:pPr>
            <w:ins w:id="3201" w:author="고현수/책임연구원/미래기술센터 C&amp;M표준(연)5G무선통신표준Task(hyunsoo.ko@lge.com)" w:date="2020-02-21T14:08:00Z">
              <w:r>
                <w:t xml:space="preserve">1) </w:t>
              </w:r>
            </w:ins>
            <w:ins w:id="3202" w:author="고현수/책임연구원/미래기술센터 C&amp;M표준(연)5G무선통신표준Task(hyunsoo.ko@lge.com)" w:date="2020-02-21T14:07:00Z">
              <w:r>
                <w:t>Support CLI-RSSI measurement</w:t>
              </w:r>
            </w:ins>
          </w:p>
          <w:p w14:paraId="4B01A8B9" w14:textId="77777777" w:rsidR="006E4C54" w:rsidRDefault="006E4C54" w:rsidP="00473965">
            <w:pPr>
              <w:pStyle w:val="TAL"/>
              <w:rPr>
                <w:ins w:id="3203" w:author="고현수/책임연구원/미래기술센터 C&amp;M표준(연)5G무선통신표준Task(hyunsoo.ko@lge.com)" w:date="2020-02-21T14:45:00Z"/>
                <w:color w:val="000000"/>
                <w:lang w:eastAsia="zh-CN"/>
              </w:rPr>
            </w:pPr>
            <w:ins w:id="3204" w:author="고현수/책임연구원/미래기술센터 C&amp;M표준(연)5G무선통신표준Task(hyunsoo.ko@lge.com)" w:date="2020-02-21T14:08:00Z">
              <w:r>
                <w:t xml:space="preserve">2) </w:t>
              </w:r>
            </w:ins>
            <w:ins w:id="3205" w:author="고현수/책임연구원/미래기술센터 C&amp;M표준(연)5G무선통신표준Task(hyunsoo.ko@lge.com)" w:date="2020-02-21T14:45:00Z">
              <w:r>
                <w:rPr>
                  <w:color w:val="000000"/>
                  <w:lang w:eastAsia="zh-CN"/>
                </w:rPr>
                <w:t>Up to 64</w:t>
              </w:r>
            </w:ins>
            <w:ins w:id="3206" w:author="고현수/책임연구원/미래기술센터 C&amp;M표준(연)5G무선통신표준Task(hyunsoo.ko@lge.com)" w:date="2020-02-21T14:43:00Z">
              <w:r w:rsidRPr="003C01B9">
                <w:rPr>
                  <w:color w:val="000000"/>
                  <w:lang w:eastAsia="zh-CN"/>
                </w:rPr>
                <w:t xml:space="preserve"> of measurement resource for CLI-RSSI measurement </w:t>
              </w:r>
            </w:ins>
          </w:p>
          <w:p w14:paraId="19B2ACCF" w14:textId="77777777" w:rsidR="006E4C54" w:rsidRPr="00BD4307" w:rsidRDefault="006E4C54" w:rsidP="00473965">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9C2E61" w14:textId="77777777" w:rsidR="006E4C54" w:rsidRPr="00BD4307" w:rsidRDefault="006E4C54" w:rsidP="00473965">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AC2D62" w14:textId="77777777" w:rsidR="006E4C54" w:rsidRPr="00BD4307" w:rsidRDefault="006E4C54" w:rsidP="0047396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5E30A" w14:textId="77777777" w:rsidR="006E4C54" w:rsidRPr="00BD4307" w:rsidRDefault="006E4C54" w:rsidP="0047396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F3D9B1" w14:textId="77777777" w:rsidR="006E4C54" w:rsidRPr="00BD4307" w:rsidRDefault="006E4C54" w:rsidP="0047396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313B9" w14:textId="77777777" w:rsidR="006E4C54" w:rsidRPr="00BD4307" w:rsidRDefault="006E4C54" w:rsidP="00473965">
            <w:pPr>
              <w:pStyle w:val="TAL"/>
              <w:rPr>
                <w:lang w:eastAsia="ja-JP"/>
              </w:rPr>
            </w:pP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8716D" w14:textId="77777777" w:rsidR="006E4C54" w:rsidRPr="00A34E76" w:rsidRDefault="006E4C54" w:rsidP="0047396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345EE8" w14:textId="77777777" w:rsidR="006E4C54" w:rsidRPr="00BD4307" w:rsidRDefault="006E4C54" w:rsidP="00473965">
            <w:pPr>
              <w:pStyle w:val="TAL"/>
              <w:rPr>
                <w:lang w:eastAsia="ja-JP"/>
              </w:rPr>
            </w:pPr>
            <w:del w:id="3207" w:author="고현수/책임연구원/미래기술센터 C&amp;M표준(연)5G무선통신표준Task(hyunsoo.ko@lge.com)" w:date="2020-02-21T14:07:00Z">
              <w:r w:rsidRPr="00BD4307" w:rsidDel="00D52100">
                <w:rPr>
                  <w:rFonts w:hint="eastAsia"/>
                  <w:lang w:eastAsia="ja-JP"/>
                </w:rPr>
                <w:delText>No</w:delText>
              </w:r>
            </w:del>
            <w:ins w:id="3208" w:author="고현수/책임연구원/미래기술센터 C&amp;M표준(연)5G무선통신표준Task(hyunsoo.ko@lge.com)" w:date="2020-02-21T14:07: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4429AADF" w14:textId="77777777" w:rsidR="006E4C54" w:rsidRPr="00BD4307" w:rsidRDefault="006E4C54" w:rsidP="0047396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8CF685" w14:textId="77777777" w:rsidR="006E4C54" w:rsidRPr="00BD4307" w:rsidRDefault="006E4C54" w:rsidP="00473965">
            <w:pPr>
              <w:pStyle w:val="TAL"/>
            </w:pPr>
            <w:r w:rsidRPr="00BD4307">
              <w:t xml:space="preserve">UE operates </w:t>
            </w:r>
            <w:r w:rsidRPr="00BD4307">
              <w:rPr>
                <w:rFonts w:hint="eastAsia"/>
              </w:rPr>
              <w:t>CLI-RS</w:t>
            </w:r>
            <w:r w:rsidRPr="00BD4307">
              <w:t>SI measurement</w:t>
            </w:r>
            <w:del w:id="3209" w:author="고현수/책임연구원/미래기술센터 C&amp;M표준(연)5G무선통신표준Task(hyunsoo.ko@lge.com)" w:date="2020-02-21T14:07:00Z">
              <w:r w:rsidRPr="00BD4307" w:rsidDel="00D52100">
                <w:delText xml:space="preserve"> and SRS-RSRP measurement</w:delText>
              </w:r>
            </w:del>
            <w:r w:rsidRPr="00BD4307">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A070F" w14:textId="77777777" w:rsidR="006E4C54" w:rsidRPr="00BD4307" w:rsidRDefault="006E4C54" w:rsidP="00473965">
            <w:pPr>
              <w:pStyle w:val="TAL"/>
              <w:rPr>
                <w:lang w:eastAsia="ja-JP"/>
              </w:rPr>
            </w:pPr>
            <w:r w:rsidRPr="000E3724">
              <w:rPr>
                <w:lang w:eastAsia="ja-JP"/>
              </w:rPr>
              <w:t>Optional with capability signalling</w:t>
            </w:r>
          </w:p>
        </w:tc>
      </w:tr>
      <w:tr w:rsidR="006E4C54" w:rsidRPr="00AD4EBA" w14:paraId="11DE6983" w14:textId="77777777" w:rsidTr="00473965">
        <w:trPr>
          <w:trHeight w:val="20"/>
          <w:ins w:id="3210" w:author="고현수/책임연구원/미래기술센터 C&amp;M표준(연)5G무선통신표준Task(hyunsoo.ko@lge.com)" w:date="2020-02-21T14:06:00Z"/>
        </w:trPr>
        <w:tc>
          <w:tcPr>
            <w:tcW w:w="1129" w:type="dxa"/>
            <w:vMerge/>
            <w:tcBorders>
              <w:top w:val="single" w:sz="4" w:space="0" w:color="auto"/>
              <w:left w:val="single" w:sz="4" w:space="0" w:color="auto"/>
              <w:right w:val="single" w:sz="4" w:space="0" w:color="auto"/>
            </w:tcBorders>
            <w:shd w:val="clear" w:color="auto" w:fill="auto"/>
          </w:tcPr>
          <w:p w14:paraId="55FA61BB" w14:textId="77777777" w:rsidR="006E4C54" w:rsidRDefault="006E4C54" w:rsidP="00473965">
            <w:pPr>
              <w:pStyle w:val="TAL"/>
              <w:rPr>
                <w:ins w:id="3211" w:author="고현수/책임연구원/미래기술센터 C&amp;M표준(연)5G무선통신표준Task(hyunsoo.ko@lge.com)" w:date="2020-02-21T14:0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4161C" w14:textId="77777777" w:rsidR="006E4C54" w:rsidRPr="00D52100" w:rsidRDefault="006E4C54" w:rsidP="00473965">
            <w:pPr>
              <w:pStyle w:val="TAL"/>
              <w:rPr>
                <w:ins w:id="3212" w:author="고현수/책임연구원/미래기술센터 C&amp;M표준(연)5G무선통신표준Task(hyunsoo.ko@lge.com)" w:date="2020-02-21T14:06:00Z"/>
                <w:rFonts w:eastAsia="Malgun Gothic"/>
                <w:lang w:eastAsia="ko-KR"/>
              </w:rPr>
            </w:pPr>
            <w:ins w:id="3213" w:author="고현수/책임연구원/미래기술센터 C&amp;M표준(연)5G무선통신표준Task(hyunsoo.ko@lge.com)" w:date="2020-02-21T14:06:00Z">
              <w:r>
                <w:rPr>
                  <w:rFonts w:eastAsia="Malgun Gothic" w:hint="eastAsia"/>
                  <w:lang w:eastAsia="ko-KR"/>
                </w:rPr>
                <w:t>17-2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0D51D" w14:textId="77777777" w:rsidR="006E4C54" w:rsidRPr="00D52100" w:rsidRDefault="006E4C54" w:rsidP="00473965">
            <w:pPr>
              <w:pStyle w:val="TAL"/>
              <w:rPr>
                <w:ins w:id="3214" w:author="고현수/책임연구원/미래기술센터 C&amp;M표준(연)5G무선통신표준Task(hyunsoo.ko@lge.com)" w:date="2020-02-21T14:06:00Z"/>
                <w:rFonts w:eastAsia="Malgun Gothic"/>
                <w:lang w:eastAsia="ko-KR"/>
              </w:rPr>
            </w:pPr>
            <w:ins w:id="3215" w:author="고현수/책임연구원/미래기술센터 C&amp;M표준(연)5G무선통신표준Task(hyunsoo.ko@lge.com)" w:date="2020-02-21T14:06:00Z">
              <w:r>
                <w:rPr>
                  <w:rFonts w:eastAsia="Malgun Gothic" w:hint="eastAsia"/>
                  <w:lang w:eastAsia="ko-KR"/>
                </w:rPr>
                <w:t>SRS-RSRP measurement</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F0C8212" w14:textId="77777777" w:rsidR="006E4C54" w:rsidRDefault="006E4C54" w:rsidP="00473965">
            <w:pPr>
              <w:pStyle w:val="TAL"/>
              <w:rPr>
                <w:ins w:id="3216" w:author="고현수/책임연구원/미래기술센터 C&amp;M표준(연)5G무선통신표준Task(hyunsoo.ko@lge.com)" w:date="2020-02-21T14:08:00Z"/>
              </w:rPr>
            </w:pPr>
            <w:ins w:id="3217" w:author="고현수/책임연구원/미래기술센터 C&amp;M표준(연)5G무선통신표준Task(hyunsoo.ko@lge.com)" w:date="2020-02-21T14:08:00Z">
              <w:r>
                <w:t>1) Support SRS-RSRP measurement</w:t>
              </w:r>
            </w:ins>
          </w:p>
          <w:p w14:paraId="6DE6A4E2" w14:textId="77777777" w:rsidR="006E4C54" w:rsidRDefault="006E4C54" w:rsidP="00473965">
            <w:pPr>
              <w:pStyle w:val="TAL"/>
              <w:rPr>
                <w:ins w:id="3218" w:author="고현수/책임연구원/미래기술센터 C&amp;M표준(연)5G무선통신표준Task(hyunsoo.ko@lge.com)" w:date="2020-02-21T14:44:00Z"/>
                <w:rFonts w:eastAsia="Malgun Gothic"/>
                <w:lang w:val="en-US" w:eastAsia="ko-KR"/>
              </w:rPr>
            </w:pPr>
            <w:ins w:id="3219" w:author="고현수/책임연구원/미래기술센터 C&amp;M표준(연)5G무선통신표준Task(hyunsoo.ko@lge.com)" w:date="2020-02-21T14:08:00Z">
              <w:r>
                <w:t xml:space="preserve">2) </w:t>
              </w:r>
            </w:ins>
            <w:ins w:id="3220" w:author="고현수/책임연구원/미래기술센터 C&amp;M표준(연)5G무선통신표준Task(hyunsoo.ko@lge.com)" w:date="2020-02-21T14:44:00Z">
              <w:r>
                <w:t xml:space="preserve">Up to 32 of </w:t>
              </w:r>
              <w:r w:rsidRPr="003C01B9">
                <w:rPr>
                  <w:rFonts w:eastAsia="Malgun Gothic"/>
                  <w:lang w:val="en-US" w:eastAsia="ko-KR"/>
                </w:rPr>
                <w:t>SRS resources to be monitored by a UE</w:t>
              </w:r>
            </w:ins>
          </w:p>
          <w:p w14:paraId="445062B8" w14:textId="77777777" w:rsidR="006E4C54" w:rsidRPr="00BD4307" w:rsidRDefault="006E4C54" w:rsidP="00473965">
            <w:pPr>
              <w:pStyle w:val="TAL"/>
              <w:rPr>
                <w:ins w:id="3221" w:author="고현수/책임연구원/미래기술센터 C&amp;M표준(연)5G무선통신표준Task(hyunsoo.ko@lge.com)" w:date="2020-02-21T14:06:00Z"/>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E806FB" w14:textId="77777777" w:rsidR="006E4C54" w:rsidRPr="00BD4307" w:rsidRDefault="006E4C54" w:rsidP="00473965">
            <w:pPr>
              <w:pStyle w:val="TAL"/>
              <w:rPr>
                <w:ins w:id="3222" w:author="고현수/책임연구원/미래기술센터 C&amp;M표준(연)5G무선통신표준Task(hyunsoo.ko@lge.com)" w:date="2020-02-21T14:06:00Z"/>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60B8BB" w14:textId="77777777" w:rsidR="006E4C54" w:rsidRPr="00BD4307" w:rsidRDefault="006E4C54" w:rsidP="00473965">
            <w:pPr>
              <w:pStyle w:val="TAL"/>
              <w:rPr>
                <w:ins w:id="3223" w:author="고현수/책임연구원/미래기술센터 C&amp;M표준(연)5G무선통신표준Task(hyunsoo.ko@lge.com)" w:date="2020-02-21T14:06:00Z"/>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BA6D7" w14:textId="77777777" w:rsidR="006E4C54" w:rsidRDefault="006E4C54" w:rsidP="00473965">
            <w:pPr>
              <w:pStyle w:val="TAL"/>
              <w:rPr>
                <w:ins w:id="3224" w:author="고현수/책임연구원/미래기술센터 C&amp;M표준(연)5G무선통신표준Task(hyunsoo.ko@lge.com)" w:date="2020-02-21T14:06:00Z"/>
                <w:lang w:eastAsia="ja-JP"/>
              </w:rPr>
            </w:pPr>
            <w:ins w:id="3225" w:author="고현수/책임연구원/미래기술센터 C&amp;M표준(연)5G무선통신표준Task(hyunsoo.ko@lge.com)" w:date="2020-02-21T14:0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55C55D5" w14:textId="77777777" w:rsidR="006E4C54" w:rsidRPr="00BD4307" w:rsidRDefault="006E4C54" w:rsidP="00473965">
            <w:pPr>
              <w:pStyle w:val="TAL"/>
              <w:rPr>
                <w:ins w:id="3226" w:author="고현수/책임연구원/미래기술센터 C&amp;M표준(연)5G무선통신표준Task(hyunsoo.ko@lge.com)" w:date="2020-02-21T14:0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558A0B" w14:textId="77777777" w:rsidR="006E4C54" w:rsidRPr="00BD4307" w:rsidRDefault="006E4C54" w:rsidP="00473965">
            <w:pPr>
              <w:pStyle w:val="TAL"/>
              <w:rPr>
                <w:ins w:id="3227" w:author="고현수/책임연구원/미래기술센터 C&amp;M표준(연)5G무선통신표준Task(hyunsoo.ko@lge.com)" w:date="2020-02-21T14:06:00Z"/>
                <w:lang w:eastAsia="ja-JP"/>
              </w:rPr>
            </w:pPr>
            <w:ins w:id="3228" w:author="고현수/책임연구원/미래기술센터 C&amp;M표준(연)5G무선통신표준Task(hyunsoo.ko@lge.com)" w:date="2020-02-21T14:08:00Z">
              <w:r w:rsidRPr="00BD4307">
                <w:rPr>
                  <w:lang w:eastAsia="ja-JP"/>
                </w:rPr>
                <w:t>P</w:t>
              </w:r>
              <w:r w:rsidRPr="00BD4307">
                <w:rPr>
                  <w:rFonts w:hint="eastAsia"/>
                  <w:lang w:eastAsia="ja-JP"/>
                </w:rPr>
                <w:t xml:space="preserve">er </w:t>
              </w:r>
              <w:r w:rsidRPr="00BD4307">
                <w:rPr>
                  <w:lang w:eastAsia="ja-JP"/>
                </w:rPr>
                <w:t>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9DB4A5" w14:textId="77777777" w:rsidR="006E4C54" w:rsidRPr="00A34E76" w:rsidRDefault="006E4C54" w:rsidP="00473965">
            <w:pPr>
              <w:pStyle w:val="TAL"/>
              <w:rPr>
                <w:ins w:id="3229" w:author="고현수/책임연구원/미래기술센터 C&amp;M표준(연)5G무선통신표준Task(hyunsoo.ko@lge.com)" w:date="2020-02-21T14:06:00Z"/>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27DFF3" w14:textId="77777777" w:rsidR="006E4C54" w:rsidRPr="00D52100" w:rsidRDefault="006E4C54" w:rsidP="00473965">
            <w:pPr>
              <w:pStyle w:val="TAL"/>
              <w:rPr>
                <w:ins w:id="3230" w:author="고현수/책임연구원/미래기술센터 C&amp;M표준(연)5G무선통신표준Task(hyunsoo.ko@lge.com)" w:date="2020-02-21T14:06:00Z"/>
                <w:rFonts w:eastAsia="Malgun Gothic"/>
                <w:lang w:eastAsia="ko-KR"/>
              </w:rPr>
            </w:pPr>
            <w:ins w:id="3231" w:author="고현수/책임연구원/미래기술센터 C&amp;M표준(연)5G무선통신표준Task(hyunsoo.ko@lge.com)" w:date="2020-02-21T14:07:00Z">
              <w:r>
                <w:rPr>
                  <w:rFonts w:eastAsia="Malgun Gothic" w:hint="eastAsia"/>
                  <w:lang w:eastAsia="ko-KR"/>
                </w:rPr>
                <w:t>Yes</w:t>
              </w:r>
            </w:ins>
          </w:p>
        </w:tc>
        <w:tc>
          <w:tcPr>
            <w:tcW w:w="1842" w:type="dxa"/>
            <w:tcBorders>
              <w:top w:val="single" w:sz="4" w:space="0" w:color="auto"/>
              <w:left w:val="single" w:sz="4" w:space="0" w:color="auto"/>
              <w:bottom w:val="single" w:sz="4" w:space="0" w:color="auto"/>
              <w:right w:val="single" w:sz="4" w:space="0" w:color="auto"/>
            </w:tcBorders>
          </w:tcPr>
          <w:p w14:paraId="73C76E73" w14:textId="77777777" w:rsidR="006E4C54" w:rsidRPr="00BD4307" w:rsidRDefault="006E4C54" w:rsidP="00473965">
            <w:pPr>
              <w:pStyle w:val="TAL"/>
              <w:rPr>
                <w:ins w:id="3232" w:author="고현수/책임연구원/미래기술센터 C&amp;M표준(연)5G무선통신표준Task(hyunsoo.ko@lge.com)" w:date="2020-02-21T14:06: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E537AD" w14:textId="77777777" w:rsidR="006E4C54" w:rsidRPr="00BD4307" w:rsidRDefault="006E4C54" w:rsidP="00473965">
            <w:pPr>
              <w:pStyle w:val="TAL"/>
              <w:rPr>
                <w:ins w:id="3233" w:author="고현수/책임연구원/미래기술센터 C&amp;M표준(연)5G무선통신표준Task(hyunsoo.ko@lge.com)" w:date="2020-02-21T14:06:00Z"/>
              </w:rPr>
            </w:pPr>
            <w:ins w:id="3234" w:author="고현수/책임연구원/미래기술센터 C&amp;M표준(연)5G무선통신표준Task(hyunsoo.ko@lge.com)" w:date="2020-02-21T14:07:00Z">
              <w:r w:rsidRPr="00BD4307">
                <w:t xml:space="preserve">UE operates </w:t>
              </w:r>
              <w:r>
                <w:t>SRS-RSRP</w:t>
              </w:r>
              <w:r w:rsidRPr="00BD4307">
                <w:t xml:space="preserve"> measurement.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95B21A" w14:textId="77777777" w:rsidR="006E4C54" w:rsidRPr="000E3724" w:rsidRDefault="006E4C54" w:rsidP="00473965">
            <w:pPr>
              <w:pStyle w:val="TAL"/>
              <w:rPr>
                <w:ins w:id="3235" w:author="고현수/책임연구원/미래기술센터 C&amp;M표준(연)5G무선통신표준Task(hyunsoo.ko@lge.com)" w:date="2020-02-21T14:06:00Z"/>
                <w:lang w:eastAsia="ja-JP"/>
              </w:rPr>
            </w:pPr>
            <w:ins w:id="3236" w:author="고현수/책임연구원/미래기술센터 C&amp;M표준(연)5G무선통신표준Task(hyunsoo.ko@lge.com)" w:date="2020-02-21T14:07:00Z">
              <w:r w:rsidRPr="000E3724">
                <w:rPr>
                  <w:lang w:eastAsia="ja-JP"/>
                </w:rPr>
                <w:t>Optional with capability signalling</w:t>
              </w:r>
            </w:ins>
          </w:p>
        </w:tc>
      </w:tr>
      <w:tr w:rsidR="006E4C54" w:rsidRPr="00C9184C" w14:paraId="404795B0" w14:textId="77777777" w:rsidTr="00473965">
        <w:trPr>
          <w:trHeight w:val="20"/>
        </w:trPr>
        <w:tc>
          <w:tcPr>
            <w:tcW w:w="1129" w:type="dxa"/>
            <w:vMerge/>
            <w:tcBorders>
              <w:left w:val="single" w:sz="4" w:space="0" w:color="auto"/>
              <w:right w:val="single" w:sz="4" w:space="0" w:color="auto"/>
            </w:tcBorders>
            <w:shd w:val="clear" w:color="auto" w:fill="auto"/>
          </w:tcPr>
          <w:p w14:paraId="1C8286CE" w14:textId="77777777" w:rsidR="006E4C54" w:rsidRDefault="006E4C54" w:rsidP="0047396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A59DC" w14:textId="77777777" w:rsidR="006E4C54" w:rsidRPr="00A34E76" w:rsidRDefault="006E4C54" w:rsidP="00473965">
            <w:pPr>
              <w:pStyle w:val="TAL"/>
              <w:rPr>
                <w:lang w:eastAsia="ja-JP"/>
              </w:rPr>
            </w:pPr>
            <w:r>
              <w:rPr>
                <w:rFonts w:hint="eastAsia"/>
                <w:lang w:eastAsia="ja-JP"/>
              </w:rPr>
              <w:t>17-</w:t>
            </w:r>
            <w:del w:id="3237" w:author="고현수/책임연구원/미래기술센터 C&amp;M표준(연)5G무선통신표준Task(hyunsoo.ko@lge.com)" w:date="2020-02-21T14:08:00Z">
              <w:r w:rsidDel="00D52100">
                <w:rPr>
                  <w:rFonts w:hint="eastAsia"/>
                  <w:lang w:eastAsia="ja-JP"/>
                </w:rPr>
                <w:delText>2</w:delText>
              </w:r>
            </w:del>
            <w:ins w:id="3238" w:author="고현수/책임연구원/미래기술센터 C&amp;M표준(연)5G무선통신표준Task(hyunsoo.ko@lge.com)" w:date="2020-02-21T14:08:00Z">
              <w:r>
                <w:rPr>
                  <w:lang w:eastAsia="ja-JP"/>
                </w:rPr>
                <w:t>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D642A3" w14:textId="77777777" w:rsidR="006E4C54" w:rsidRPr="00BD4307" w:rsidRDefault="006E4C54" w:rsidP="00473965">
            <w:pPr>
              <w:pStyle w:val="TAL"/>
            </w:pPr>
            <w:del w:id="3239" w:author="고현수/책임연구원/미래기술센터 C&amp;M표준(연)5G무선통신표준Task(hyunsoo.ko@lge.com)" w:date="2020-02-21T15:52:00Z">
              <w:r w:rsidRPr="00BD4307" w:rsidDel="00183131">
                <w:delText>[</w:delText>
              </w:r>
            </w:del>
            <w:r w:rsidRPr="00BD4307">
              <w:t>Simultaneous reception of PDSCH and CLI-RSSI measurement resource</w:t>
            </w:r>
            <w:del w:id="3240" w:author="고현수/책임연구원/미래기술센터 C&amp;M표준(연)5G무선통신표준Task(hyunsoo.ko@lge.com)" w:date="2020-02-21T15:52:00Z">
              <w:r w:rsidRPr="00BD4307" w:rsidDel="00183131">
                <w:delTex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CC72866" w14:textId="77777777" w:rsidR="006E4C54" w:rsidRPr="00BD4307" w:rsidRDefault="006E4C54" w:rsidP="00473965">
            <w:pPr>
              <w:pStyle w:val="TAL"/>
            </w:pPr>
            <w:del w:id="3241" w:author="고현수/책임연구원/미래기술센터 C&amp;M표준(연)5G무선통신표준Task(hyunsoo.ko@lge.com)" w:date="2020-02-21T14:10:00Z">
              <w:r w:rsidRPr="00BD4307" w:rsidDel="00D52100">
                <w:delText>[</w:delText>
              </w:r>
            </w:del>
            <w:ins w:id="3242" w:author="고현수/책임연구원/미래기술센터 C&amp;M표준(연)5G무선통신표준Task(hyunsoo.ko@lge.com)" w:date="2020-02-21T15:40:00Z">
              <w:r>
                <w:t xml:space="preserve">Support </w:t>
              </w:r>
            </w:ins>
            <w:r w:rsidRPr="00BD4307">
              <w:t>simultaneousRxPDSCHCLIRSSIMeasResource</w:t>
            </w:r>
            <w:del w:id="3243" w:author="고현수/책임연구원/미래기술센터 C&amp;M표준(연)5G무선통신표준Task(hyunsoo.ko@lge.com)" w:date="2020-02-21T14:10:00Z">
              <w:r w:rsidRPr="00BD4307" w:rsidDel="00D52100">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5D24F" w14:textId="77777777" w:rsidR="006E4C54" w:rsidRPr="00BD4307" w:rsidRDefault="006E4C54" w:rsidP="00473965">
            <w:pPr>
              <w:pStyle w:val="TAL"/>
              <w:rPr>
                <w:lang w:eastAsia="ja-JP"/>
              </w:rPr>
            </w:pPr>
            <w:r>
              <w:rPr>
                <w:rFonts w:hint="eastAsia"/>
                <w:lang w:eastAsia="ja-JP"/>
              </w:rPr>
              <w:t>17-1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41E0E9" w14:textId="77777777" w:rsidR="006E4C54" w:rsidRPr="00BD4307" w:rsidRDefault="006E4C54" w:rsidP="0047396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E3E09" w14:textId="77777777" w:rsidR="006E4C54" w:rsidRPr="00BD4307" w:rsidRDefault="006E4C54" w:rsidP="0047396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7EAE9D" w14:textId="77777777" w:rsidR="006E4C54" w:rsidRPr="00BD4307" w:rsidRDefault="006E4C54" w:rsidP="0047396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DCAF4" w14:textId="77777777" w:rsidR="006E4C54" w:rsidRPr="00BD4307" w:rsidRDefault="006E4C54" w:rsidP="00473965">
            <w:pPr>
              <w:pStyle w:val="TAL"/>
              <w:rPr>
                <w:lang w:eastAsia="ja-JP"/>
              </w:rPr>
            </w:pPr>
            <w:del w:id="3244" w:author="고현수/책임연구원/미래기술센터 C&amp;M표준(연)5G무선통신표준Task(hyunsoo.ko@lge.com)" w:date="2020-02-21T14:09:00Z">
              <w:r w:rsidRPr="00BD4307" w:rsidDel="00D52100">
                <w:rPr>
                  <w:rFonts w:hint="eastAsia"/>
                  <w:lang w:eastAsia="ja-JP"/>
                </w:rPr>
                <w:delText>[</w:delText>
              </w:r>
            </w:del>
            <w:r w:rsidRPr="00BD4307">
              <w:rPr>
                <w:lang w:eastAsia="ja-JP"/>
              </w:rPr>
              <w:t>P</w:t>
            </w:r>
            <w:r w:rsidRPr="00BD4307">
              <w:rPr>
                <w:rFonts w:hint="eastAsia"/>
                <w:lang w:eastAsia="ja-JP"/>
              </w:rPr>
              <w:t xml:space="preserve">er </w:t>
            </w:r>
            <w:r w:rsidRPr="00BD4307">
              <w:rPr>
                <w:lang w:eastAsia="ja-JP"/>
              </w:rPr>
              <w:t>UE</w:t>
            </w:r>
            <w:del w:id="3245" w:author="고현수/책임연구원/미래기술센터 C&amp;M표준(연)5G무선통신표준Task(hyunsoo.ko@lge.com)" w:date="2020-02-21T14:09:00Z">
              <w:r w:rsidRPr="00BD4307" w:rsidDel="00D52100">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FA750" w14:textId="77777777" w:rsidR="006E4C54" w:rsidRPr="00BD4307" w:rsidRDefault="006E4C54" w:rsidP="0047396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A29C80" w14:textId="77777777" w:rsidR="006E4C54" w:rsidRPr="00BD4307" w:rsidRDefault="006E4C54" w:rsidP="00473965">
            <w:pPr>
              <w:pStyle w:val="TAL"/>
              <w:rPr>
                <w:lang w:eastAsia="ja-JP"/>
              </w:rPr>
            </w:pPr>
            <w:del w:id="3246" w:author="고현수/책임연구원/미래기술센터 C&amp;M표준(연)5G무선통신표준Task(hyunsoo.ko@lge.com)" w:date="2020-02-21T14:09:00Z">
              <w:r w:rsidRPr="00BD4307" w:rsidDel="00D52100">
                <w:rPr>
                  <w:lang w:eastAsia="ja-JP"/>
                </w:rPr>
                <w:delText>[</w:delText>
              </w:r>
              <w:r w:rsidRPr="00BD4307" w:rsidDel="00D52100">
                <w:rPr>
                  <w:rFonts w:hint="eastAsia"/>
                  <w:lang w:eastAsia="ja-JP"/>
                </w:rPr>
                <w:delText>No</w:delText>
              </w:r>
              <w:r w:rsidRPr="00BD4307" w:rsidDel="00D52100">
                <w:rPr>
                  <w:lang w:eastAsia="ja-JP"/>
                </w:rPr>
                <w:delText>]</w:delText>
              </w:r>
            </w:del>
            <w:ins w:id="3247" w:author="고현수/책임연구원/미래기술센터 C&amp;M표준(연)5G무선통신표준Task(hyunsoo.ko@lge.com)" w:date="2020-02-21T14:09: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4E5ABED4" w14:textId="77777777" w:rsidR="006E4C54" w:rsidRPr="00BD4307" w:rsidRDefault="006E4C54" w:rsidP="0047396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57AD2D" w14:textId="77777777" w:rsidR="006E4C54" w:rsidRPr="00BD4307" w:rsidRDefault="006E4C54" w:rsidP="00473965">
            <w:pPr>
              <w:pStyle w:val="TAL"/>
            </w:pPr>
            <w:del w:id="3248" w:author="고현수/책임연구원/미래기술센터 C&amp;M표준(연)5G무선통신표준Task(hyunsoo.ko@lge.com)" w:date="2020-02-21T14:09:00Z">
              <w:r w:rsidRPr="00BD4307" w:rsidDel="00D52100">
                <w:delText>[</w:delText>
              </w:r>
            </w:del>
            <w:r w:rsidRPr="00BD4307">
              <w:t>UE can assume that PDSCH is FDMed with CLI-RSSI measurement resource(s)</w:t>
            </w:r>
            <w:del w:id="3249" w:author="고현수/책임연구원/미래기술센터 C&amp;M표준(연)5G무선통신표준Task(hyunsoo.ko@lge.com)" w:date="2020-02-21T14:09:00Z">
              <w:r w:rsidRPr="00BD4307" w:rsidDel="00D52100">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B48E0" w14:textId="77777777" w:rsidR="006E4C54" w:rsidRPr="00BD4307" w:rsidRDefault="006E4C54" w:rsidP="00473965">
            <w:pPr>
              <w:pStyle w:val="TAL"/>
              <w:rPr>
                <w:lang w:eastAsia="ja-JP"/>
              </w:rPr>
            </w:pPr>
            <w:del w:id="3250" w:author="고현수/책임연구원/미래기술센터 C&amp;M표준(연)5G무선통신표준Task(hyunsoo.ko@lge.com)" w:date="2020-02-21T14:09:00Z">
              <w:r w:rsidRPr="00BD4307" w:rsidDel="00D52100">
                <w:rPr>
                  <w:lang w:eastAsia="ja-JP"/>
                </w:rPr>
                <w:delText>[</w:delText>
              </w:r>
            </w:del>
            <w:r w:rsidRPr="00BD4307">
              <w:rPr>
                <w:lang w:eastAsia="ja-JP"/>
              </w:rPr>
              <w:t>Optional with capability signalling</w:t>
            </w:r>
            <w:del w:id="3251" w:author="고현수/책임연구원/미래기술센터 C&amp;M표준(연)5G무선통신표준Task(hyunsoo.ko@lge.com)" w:date="2020-02-21T14:09:00Z">
              <w:r w:rsidRPr="00BD4307" w:rsidDel="00D52100">
                <w:rPr>
                  <w:lang w:eastAsia="ja-JP"/>
                </w:rPr>
                <w:delText>]</w:delText>
              </w:r>
            </w:del>
          </w:p>
        </w:tc>
      </w:tr>
      <w:tr w:rsidR="006E4C54" w:rsidRPr="00A34E76" w14:paraId="054F7565" w14:textId="77777777" w:rsidTr="00473965">
        <w:trPr>
          <w:trHeight w:val="20"/>
        </w:trPr>
        <w:tc>
          <w:tcPr>
            <w:tcW w:w="1129" w:type="dxa"/>
            <w:vMerge/>
            <w:tcBorders>
              <w:left w:val="single" w:sz="4" w:space="0" w:color="auto"/>
              <w:bottom w:val="single" w:sz="4" w:space="0" w:color="auto"/>
              <w:right w:val="single" w:sz="4" w:space="0" w:color="auto"/>
            </w:tcBorders>
            <w:shd w:val="clear" w:color="auto" w:fill="auto"/>
          </w:tcPr>
          <w:p w14:paraId="15465263" w14:textId="77777777" w:rsidR="006E4C54" w:rsidRDefault="006E4C54" w:rsidP="0047396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36473" w14:textId="77777777" w:rsidR="006E4C54" w:rsidRPr="00A34E76" w:rsidRDefault="006E4C54" w:rsidP="00473965">
            <w:pPr>
              <w:pStyle w:val="TAL"/>
              <w:rPr>
                <w:lang w:eastAsia="ja-JP"/>
              </w:rPr>
            </w:pPr>
            <w:r>
              <w:rPr>
                <w:rFonts w:hint="eastAsia"/>
                <w:lang w:eastAsia="ja-JP"/>
              </w:rPr>
              <w:t>17-</w:t>
            </w:r>
            <w:del w:id="3252" w:author="고현수/책임연구원/미래기술센터 C&amp;M표준(연)5G무선통신표준Task(hyunsoo.ko@lge.com)" w:date="2020-02-21T14:08:00Z">
              <w:r w:rsidDel="00D52100">
                <w:rPr>
                  <w:rFonts w:hint="eastAsia"/>
                  <w:lang w:eastAsia="ja-JP"/>
                </w:rPr>
                <w:delText>3</w:delText>
              </w:r>
            </w:del>
            <w:ins w:id="3253" w:author="고현수/책임연구원/미래기술센터 C&amp;M표준(연)5G무선통신표준Task(hyunsoo.ko@lge.com)" w:date="2020-02-21T14:08:00Z">
              <w:r>
                <w:rPr>
                  <w:lang w:eastAsia="ja-JP"/>
                </w:rPr>
                <w:t>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C16A5D" w14:textId="77777777" w:rsidR="006E4C54" w:rsidRPr="00BD4307" w:rsidRDefault="006E4C54" w:rsidP="00473965">
            <w:pPr>
              <w:pStyle w:val="TAL"/>
            </w:pPr>
            <w:del w:id="3254" w:author="고현수/책임연구원/미래기술센터 C&amp;M표준(연)5G무선통신표준Task(hyunsoo.ko@lge.com)" w:date="2020-02-21T15:52:00Z">
              <w:r w:rsidRPr="00BD4307" w:rsidDel="00183131">
                <w:delText>[</w:delText>
              </w:r>
            </w:del>
            <w:r w:rsidRPr="00BD4307">
              <w:t>Simultaneous reception of PDSCH and SRS-RSRP measurement resource</w:t>
            </w:r>
            <w:del w:id="3255" w:author="고현수/책임연구원/미래기술센터 C&amp;M표준(연)5G무선통신표준Task(hyunsoo.ko@lge.com)" w:date="2020-02-21T15:52:00Z">
              <w:r w:rsidRPr="00BD4307" w:rsidDel="00183131">
                <w:delTex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C1A62C6" w14:textId="77777777" w:rsidR="006E4C54" w:rsidRPr="00BD4307" w:rsidRDefault="006E4C54" w:rsidP="00473965">
            <w:pPr>
              <w:pStyle w:val="TAL"/>
            </w:pPr>
            <w:del w:id="3256" w:author="고현수/책임연구원/미래기술센터 C&amp;M표준(연)5G무선통신표준Task(hyunsoo.ko@lge.com)" w:date="2020-02-21T14:09:00Z">
              <w:r w:rsidRPr="00BD4307" w:rsidDel="00D52100">
                <w:delText>[</w:delText>
              </w:r>
            </w:del>
            <w:ins w:id="3257" w:author="고현수/책임연구원/미래기술센터 C&amp;M표준(연)5G무선통신표준Task(hyunsoo.ko@lge.com)" w:date="2020-02-21T15:41:00Z">
              <w:r>
                <w:t>S</w:t>
              </w:r>
            </w:ins>
            <w:ins w:id="3258" w:author="고현수/책임연구원/미래기술센터 C&amp;M표준(연)5G무선통신표준Task(hyunsoo.ko@lge.com)" w:date="2020-02-21T14:10:00Z">
              <w:r>
                <w:t xml:space="preserve">upport </w:t>
              </w:r>
            </w:ins>
            <w:r w:rsidRPr="00BD4307">
              <w:t>simultaneousRxPDSCHSRSRSRPMeasResource</w:t>
            </w:r>
            <w:del w:id="3259" w:author="고현수/책임연구원/미래기술센터 C&amp;M표준(연)5G무선통신표준Task(hyunsoo.ko@lge.com)" w:date="2020-02-21T14:09:00Z">
              <w:r w:rsidRPr="00BD4307" w:rsidDel="00D52100">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4C42D6" w14:textId="77777777" w:rsidR="006E4C54" w:rsidRPr="00BD4307" w:rsidRDefault="006E4C54" w:rsidP="00473965">
            <w:pPr>
              <w:pStyle w:val="TAL"/>
              <w:rPr>
                <w:lang w:eastAsia="ja-JP"/>
              </w:rPr>
            </w:pPr>
            <w:r w:rsidRPr="00BD4307">
              <w:rPr>
                <w:rFonts w:hint="eastAsia"/>
                <w:lang w:eastAsia="ja-JP"/>
              </w:rPr>
              <w:t>17-</w:t>
            </w:r>
            <w:del w:id="3260" w:author="고현수/책임연구원/미래기술센터 C&amp;M표준(연)5G무선통신표준Task(hyunsoo.ko@lge.com)" w:date="2020-02-21T14:10:00Z">
              <w:r w:rsidRPr="00BD4307" w:rsidDel="00D52100">
                <w:rPr>
                  <w:rFonts w:hint="eastAsia"/>
                  <w:lang w:eastAsia="ja-JP"/>
                </w:rPr>
                <w:delText>1</w:delText>
              </w:r>
            </w:del>
            <w:ins w:id="3261" w:author="고현수/책임연구원/미래기술센터 C&amp;M표준(연)5G무선통신표준Task(hyunsoo.ko@lge.com)" w:date="2020-02-21T14:10:00Z">
              <w:r>
                <w:rPr>
                  <w:lang w:eastAsia="ja-JP"/>
                </w:rPr>
                <w:t>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ACDDCA" w14:textId="77777777" w:rsidR="006E4C54" w:rsidRPr="00BD4307" w:rsidRDefault="006E4C54" w:rsidP="0047396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C56440" w14:textId="77777777" w:rsidR="006E4C54" w:rsidRPr="00BD4307" w:rsidRDefault="006E4C54" w:rsidP="0047396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A3CB3C" w14:textId="77777777" w:rsidR="006E4C54" w:rsidRPr="00BD4307" w:rsidRDefault="006E4C54" w:rsidP="0047396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B88A6D" w14:textId="77777777" w:rsidR="006E4C54" w:rsidRPr="00A34E76" w:rsidRDefault="006E4C54" w:rsidP="00473965">
            <w:pPr>
              <w:pStyle w:val="TAL"/>
              <w:rPr>
                <w:lang w:eastAsia="ja-JP"/>
              </w:rPr>
            </w:pPr>
            <w:del w:id="3262" w:author="고현수/책임연구원/미래기술센터 C&amp;M표준(연)5G무선통신표준Task(hyunsoo.ko@lge.com)" w:date="2020-02-21T14:09:00Z">
              <w:r w:rsidRPr="00BD4307" w:rsidDel="00D52100">
                <w:rPr>
                  <w:rFonts w:hint="eastAsia"/>
                  <w:lang w:eastAsia="ja-JP"/>
                </w:rPr>
                <w:delText>[</w:delText>
              </w:r>
            </w:del>
            <w:r w:rsidRPr="00BD4307">
              <w:rPr>
                <w:lang w:eastAsia="ja-JP"/>
              </w:rPr>
              <w:t>P</w:t>
            </w:r>
            <w:r w:rsidRPr="00BD4307">
              <w:rPr>
                <w:rFonts w:hint="eastAsia"/>
                <w:lang w:eastAsia="ja-JP"/>
              </w:rPr>
              <w:t xml:space="preserve">er </w:t>
            </w:r>
            <w:r w:rsidRPr="00BD4307">
              <w:rPr>
                <w:lang w:eastAsia="ja-JP"/>
              </w:rPr>
              <w:t>UE</w:t>
            </w:r>
            <w:del w:id="3263" w:author="고현수/책임연구원/미래기술센터 C&amp;M표준(연)5G무선통신표준Task(hyunsoo.ko@lge.com)" w:date="2020-02-21T14:09:00Z">
              <w:r w:rsidRPr="00BD4307" w:rsidDel="00D52100">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31F7" w14:textId="77777777" w:rsidR="006E4C54" w:rsidRPr="00A34E76" w:rsidRDefault="006E4C54" w:rsidP="0047396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0BDAE" w14:textId="77777777" w:rsidR="006E4C54" w:rsidRPr="00BD4307" w:rsidRDefault="006E4C54" w:rsidP="00473965">
            <w:pPr>
              <w:pStyle w:val="TAL"/>
              <w:rPr>
                <w:lang w:eastAsia="ja-JP"/>
              </w:rPr>
            </w:pPr>
            <w:del w:id="3264" w:author="고현수/책임연구원/미래기술센터 C&amp;M표준(연)5G무선통신표준Task(hyunsoo.ko@lge.com)" w:date="2020-02-21T14:09:00Z">
              <w:r w:rsidRPr="00BD4307" w:rsidDel="00D52100">
                <w:rPr>
                  <w:lang w:eastAsia="ja-JP"/>
                </w:rPr>
                <w:delText>[</w:delText>
              </w:r>
              <w:r w:rsidRPr="00BD4307" w:rsidDel="00D52100">
                <w:rPr>
                  <w:rFonts w:hint="eastAsia"/>
                  <w:lang w:eastAsia="ja-JP"/>
                </w:rPr>
                <w:delText>No</w:delText>
              </w:r>
              <w:r w:rsidRPr="00BD4307" w:rsidDel="00D52100">
                <w:rPr>
                  <w:lang w:eastAsia="ja-JP"/>
                </w:rPr>
                <w:delText>]</w:delText>
              </w:r>
            </w:del>
            <w:ins w:id="3265" w:author="고현수/책임연구원/미래기술센터 C&amp;M표준(연)5G무선통신표준Task(hyunsoo.ko@lge.com)" w:date="2020-02-21T14:09:00Z">
              <w:r>
                <w:rPr>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283973E2" w14:textId="77777777" w:rsidR="006E4C54" w:rsidRPr="00BD4307" w:rsidRDefault="006E4C54" w:rsidP="0047396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1F7D5E" w14:textId="77777777" w:rsidR="006E4C54" w:rsidRPr="00A34E76" w:rsidRDefault="006E4C54" w:rsidP="00473965">
            <w:pPr>
              <w:pStyle w:val="TAL"/>
            </w:pPr>
            <w:del w:id="3266" w:author="고현수/책임연구원/미래기술센터 C&amp;M표준(연)5G무선통신표준Task(hyunsoo.ko@lge.com)" w:date="2020-02-21T14:09:00Z">
              <w:r w:rsidRPr="00BD4307" w:rsidDel="00D52100">
                <w:delText>[</w:delText>
              </w:r>
            </w:del>
            <w:r w:rsidRPr="00BD4307">
              <w:t>UE can assume that PDSCH is FDMed with SRS RSRP  measurement resource(s).</w:t>
            </w:r>
            <w:del w:id="3267" w:author="고현수/책임연구원/미래기술센터 C&amp;M표준(연)5G무선통신표준Task(hyunsoo.ko@lge.com)" w:date="2020-02-21T14:09:00Z">
              <w:r w:rsidRPr="00BD4307" w:rsidDel="00D52100">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1957F0" w14:textId="77777777" w:rsidR="006E4C54" w:rsidRPr="00A34E76" w:rsidRDefault="006E4C54" w:rsidP="00473965">
            <w:pPr>
              <w:pStyle w:val="TAL"/>
              <w:rPr>
                <w:lang w:eastAsia="ja-JP"/>
              </w:rPr>
            </w:pPr>
            <w:del w:id="3268" w:author="고현수/책임연구원/미래기술센터 C&amp;M표준(연)5G무선통신표준Task(hyunsoo.ko@lge.com)" w:date="2020-02-21T14:09:00Z">
              <w:r w:rsidRPr="00BD4307" w:rsidDel="00D52100">
                <w:rPr>
                  <w:lang w:eastAsia="ja-JP"/>
                </w:rPr>
                <w:delText>[</w:delText>
              </w:r>
            </w:del>
            <w:r w:rsidRPr="00BD4307">
              <w:rPr>
                <w:lang w:eastAsia="ja-JP"/>
              </w:rPr>
              <w:t>Optional with capability signalling</w:t>
            </w:r>
            <w:del w:id="3269" w:author="고현수/책임연구원/미래기술센터 C&amp;M표준(연)5G무선통신표준Task(hyunsoo.ko@lge.com)" w:date="2020-02-21T14:09:00Z">
              <w:r w:rsidRPr="00BD4307" w:rsidDel="00D52100">
                <w:rPr>
                  <w:lang w:eastAsia="ja-JP"/>
                </w:rPr>
                <w:delText>]</w:delText>
              </w:r>
            </w:del>
          </w:p>
        </w:tc>
      </w:tr>
      <w:tr w:rsidR="006E4C54" w:rsidRPr="00A34E76" w14:paraId="628B0B64" w14:textId="77777777" w:rsidTr="00473965">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576A0C" w14:textId="77777777" w:rsidR="006E4C54" w:rsidRDefault="006E4C54" w:rsidP="0047396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8C3DB4" w14:textId="77777777" w:rsidR="006E4C54" w:rsidRDefault="006E4C54" w:rsidP="0047396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27F914" w14:textId="77777777" w:rsidR="006E4C54" w:rsidRPr="00BD4307" w:rsidRDefault="006E4C54" w:rsidP="00473965">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8B7A89" w14:textId="77777777" w:rsidR="006E4C54" w:rsidRPr="00BD4307" w:rsidRDefault="006E4C54" w:rsidP="00473965">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E8C6CB" w14:textId="77777777" w:rsidR="006E4C54" w:rsidRPr="00BD4307" w:rsidRDefault="006E4C54" w:rsidP="0047396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1F183D" w14:textId="77777777" w:rsidR="006E4C54" w:rsidRPr="00BD4307" w:rsidRDefault="006E4C54" w:rsidP="0047396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F1A25F" w14:textId="77777777" w:rsidR="006E4C54" w:rsidRPr="00BD4307" w:rsidRDefault="006E4C54" w:rsidP="00473965">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EED18F" w14:textId="77777777" w:rsidR="006E4C54" w:rsidRPr="00BD4307" w:rsidRDefault="006E4C54" w:rsidP="0047396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EA1386" w14:textId="77777777" w:rsidR="006E4C54" w:rsidRPr="00BD4307" w:rsidRDefault="006E4C54" w:rsidP="00473965">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FBB47A" w14:textId="77777777" w:rsidR="006E4C54" w:rsidRPr="00A34E76" w:rsidRDefault="006E4C54" w:rsidP="0047396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477A05" w14:textId="77777777" w:rsidR="006E4C54" w:rsidRPr="00BD4307" w:rsidRDefault="006E4C54" w:rsidP="00473965">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20F984" w14:textId="77777777" w:rsidR="006E4C54" w:rsidRPr="00BD4307" w:rsidRDefault="006E4C54" w:rsidP="0047396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1125C7" w14:textId="77777777" w:rsidR="006E4C54" w:rsidRPr="00BD4307" w:rsidRDefault="006E4C54" w:rsidP="0047396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E3218D" w14:textId="77777777" w:rsidR="006E4C54" w:rsidRPr="00BD4307" w:rsidRDefault="006E4C54" w:rsidP="00473965">
            <w:pPr>
              <w:pStyle w:val="TAL"/>
              <w:rPr>
                <w:lang w:eastAsia="ja-JP"/>
              </w:rPr>
            </w:pPr>
          </w:p>
        </w:tc>
      </w:tr>
    </w:tbl>
    <w:p w14:paraId="0B40EE1F" w14:textId="77777777" w:rsidR="006E4C54" w:rsidRDefault="006E4C54" w:rsidP="006E4C54">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6E4C54" w14:paraId="35B050F6" w14:textId="77777777" w:rsidTr="00473965">
        <w:tc>
          <w:tcPr>
            <w:tcW w:w="411" w:type="pct"/>
            <w:shd w:val="clear" w:color="auto" w:fill="DEEAF6" w:themeFill="accent1" w:themeFillTint="33"/>
          </w:tcPr>
          <w:p w14:paraId="54FBD93A" w14:textId="77777777" w:rsidR="006E4C54" w:rsidRDefault="006E4C54" w:rsidP="00473965">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5CC9683A" w14:textId="77777777" w:rsidR="006E4C54" w:rsidRDefault="006E4C54" w:rsidP="00473965">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6E4C54" w14:paraId="0FAFBCE2" w14:textId="77777777" w:rsidTr="00473965">
        <w:tc>
          <w:tcPr>
            <w:tcW w:w="411" w:type="pct"/>
          </w:tcPr>
          <w:p w14:paraId="481EC9AE" w14:textId="77777777" w:rsidR="006E4C54" w:rsidRDefault="006E4C54" w:rsidP="00473965">
            <w:pPr>
              <w:rPr>
                <w:rFonts w:eastAsia="ＭＳ 明朝"/>
                <w:sz w:val="22"/>
                <w:szCs w:val="22"/>
                <w:lang w:val="en-US"/>
              </w:rPr>
            </w:pPr>
            <w:r>
              <w:rPr>
                <w:rFonts w:eastAsia="SimSun" w:hint="eastAsia"/>
                <w:sz w:val="22"/>
                <w:szCs w:val="22"/>
                <w:lang w:val="en-US" w:eastAsia="zh-CN"/>
              </w:rPr>
              <w:t>vivo</w:t>
            </w:r>
          </w:p>
        </w:tc>
        <w:tc>
          <w:tcPr>
            <w:tcW w:w="4589" w:type="pct"/>
          </w:tcPr>
          <w:p w14:paraId="602BE9A8" w14:textId="77777777" w:rsidR="006E4C54" w:rsidRDefault="006E4C54" w:rsidP="00473965">
            <w:pPr>
              <w:rPr>
                <w:rFonts w:eastAsia="ＭＳ 明朝"/>
                <w:sz w:val="22"/>
                <w:szCs w:val="22"/>
                <w:lang w:val="en-US"/>
              </w:rPr>
            </w:pPr>
            <w:r>
              <w:rPr>
                <w:rFonts w:eastAsia="SimSun"/>
                <w:sz w:val="22"/>
                <w:szCs w:val="22"/>
                <w:lang w:val="en-US" w:eastAsia="zh-CN"/>
              </w:rPr>
              <w:t>O</w:t>
            </w:r>
            <w:r>
              <w:rPr>
                <w:rFonts w:eastAsia="SimSun" w:hint="eastAsia"/>
                <w:sz w:val="22"/>
                <w:szCs w:val="22"/>
                <w:lang w:val="en-US" w:eastAsia="zh-CN"/>
              </w:rPr>
              <w:t xml:space="preserve">n 17-1, we suggest to split CLI-RSSI and SRS-RSRP as </w:t>
            </w:r>
            <w:r>
              <w:rPr>
                <w:rFonts w:eastAsia="SimSun"/>
                <w:sz w:val="22"/>
                <w:szCs w:val="22"/>
                <w:lang w:val="en-US" w:eastAsia="zh-CN"/>
              </w:rPr>
              <w:t>separate</w:t>
            </w:r>
            <w:r>
              <w:rPr>
                <w:rFonts w:eastAsia="SimSun" w:hint="eastAsia"/>
                <w:sz w:val="22"/>
                <w:szCs w:val="22"/>
                <w:lang w:val="en-US" w:eastAsia="zh-CN"/>
              </w:rPr>
              <w:t xml:space="preserve"> UE features.</w:t>
            </w:r>
          </w:p>
        </w:tc>
      </w:tr>
      <w:tr w:rsidR="006E4C54" w14:paraId="6C59ECFB" w14:textId="77777777" w:rsidTr="00473965">
        <w:tc>
          <w:tcPr>
            <w:tcW w:w="411" w:type="pct"/>
          </w:tcPr>
          <w:p w14:paraId="63EDDE53" w14:textId="77777777" w:rsidR="006E4C54" w:rsidRDefault="006E4C54" w:rsidP="00473965">
            <w:pPr>
              <w:rPr>
                <w:rFonts w:eastAsia="ＭＳ 明朝"/>
                <w:sz w:val="22"/>
                <w:szCs w:val="22"/>
                <w:lang w:val="en-US"/>
              </w:rPr>
            </w:pPr>
            <w:r>
              <w:rPr>
                <w:rFonts w:eastAsia="ＭＳ 明朝"/>
                <w:sz w:val="22"/>
                <w:szCs w:val="22"/>
                <w:lang w:val="en-US"/>
              </w:rPr>
              <w:t>Nokia</w:t>
            </w:r>
          </w:p>
        </w:tc>
        <w:tc>
          <w:tcPr>
            <w:tcW w:w="4589" w:type="pct"/>
          </w:tcPr>
          <w:p w14:paraId="37770725" w14:textId="77777777" w:rsidR="006E4C54" w:rsidRPr="00140E4B" w:rsidRDefault="006E4C54" w:rsidP="006E4C54">
            <w:pPr>
              <w:pStyle w:val="aff"/>
              <w:numPr>
                <w:ilvl w:val="0"/>
                <w:numId w:val="55"/>
              </w:numPr>
              <w:ind w:leftChars="0"/>
              <w:rPr>
                <w:rFonts w:eastAsia="ＭＳ 明朝"/>
                <w:sz w:val="22"/>
                <w:szCs w:val="22"/>
                <w:lang w:val="en-US"/>
              </w:rPr>
            </w:pPr>
            <w:r w:rsidRPr="00140E4B">
              <w:rPr>
                <w:rFonts w:eastAsia="ＭＳ 明朝"/>
                <w:sz w:val="22"/>
                <w:szCs w:val="22"/>
                <w:lang w:val="en-US"/>
              </w:rPr>
              <w:t>17-2, 17-3: actually this is about reception of PDSCH and measurement of CLI-RSSI. The definition of simultaneous will need to be clarified at some point, e.g. is TDM rate-matching assumed in any case with the measurement being performed?</w:t>
            </w:r>
          </w:p>
        </w:tc>
      </w:tr>
      <w:tr w:rsidR="006E4C54" w14:paraId="11E723D4" w14:textId="77777777" w:rsidTr="00473965">
        <w:tc>
          <w:tcPr>
            <w:tcW w:w="411" w:type="pct"/>
          </w:tcPr>
          <w:p w14:paraId="50E55185" w14:textId="77777777" w:rsidR="006E4C54" w:rsidRDefault="006E4C54" w:rsidP="00473965">
            <w:pPr>
              <w:rPr>
                <w:rFonts w:eastAsia="ＭＳ 明朝"/>
                <w:sz w:val="22"/>
                <w:szCs w:val="22"/>
                <w:lang w:val="en-US"/>
              </w:rPr>
            </w:pPr>
            <w:r>
              <w:rPr>
                <w:rFonts w:eastAsia="SimSun" w:hint="eastAsia"/>
                <w:sz w:val="22"/>
                <w:szCs w:val="22"/>
                <w:lang w:val="en-US" w:eastAsia="zh-CN"/>
              </w:rPr>
              <w:t>H</w:t>
            </w:r>
            <w:r>
              <w:rPr>
                <w:rFonts w:eastAsia="SimSun"/>
                <w:sz w:val="22"/>
                <w:szCs w:val="22"/>
                <w:lang w:val="en-US" w:eastAsia="zh-CN"/>
              </w:rPr>
              <w:t xml:space="preserve">uawei, HiSilicon </w:t>
            </w:r>
          </w:p>
        </w:tc>
        <w:tc>
          <w:tcPr>
            <w:tcW w:w="4589" w:type="pct"/>
          </w:tcPr>
          <w:p w14:paraId="08752A5F" w14:textId="77777777" w:rsidR="006E4C54" w:rsidRDefault="006E4C54" w:rsidP="00473965">
            <w:pPr>
              <w:rPr>
                <w:rFonts w:eastAsia="ＭＳ 明朝"/>
                <w:sz w:val="22"/>
                <w:szCs w:val="22"/>
                <w:lang w:val="en-US"/>
              </w:rPr>
            </w:pPr>
            <w:r>
              <w:rPr>
                <w:rFonts w:eastAsia="SimSun"/>
                <w:sz w:val="22"/>
                <w:szCs w:val="22"/>
                <w:lang w:val="en-US" w:eastAsia="zh-CN"/>
              </w:rPr>
              <w:t xml:space="preserve">1. </w:t>
            </w:r>
            <w:r w:rsidRPr="00B23DB5">
              <w:rPr>
                <w:rFonts w:eastAsia="SimSun"/>
                <w:sz w:val="22"/>
                <w:szCs w:val="22"/>
                <w:lang w:val="en-US" w:eastAsia="zh-CN"/>
              </w:rPr>
              <w:t>FR1/FR2 diff</w:t>
            </w:r>
            <w:r>
              <w:rPr>
                <w:rFonts w:eastAsia="SimSun"/>
                <w:sz w:val="22"/>
                <w:szCs w:val="22"/>
                <w:lang w:val="en-US" w:eastAsia="zh-CN"/>
              </w:rPr>
              <w:t>erentiation</w:t>
            </w:r>
            <w:r w:rsidRPr="00B23DB5">
              <w:rPr>
                <w:rFonts w:eastAsia="SimSun"/>
                <w:sz w:val="22"/>
                <w:szCs w:val="22"/>
                <w:lang w:val="en-US" w:eastAsia="zh-CN"/>
              </w:rPr>
              <w:t xml:space="preserve"> should be “Yes” in general for all CLI capabilitie</w:t>
            </w:r>
            <w:r>
              <w:rPr>
                <w:rFonts w:eastAsia="SimSun"/>
                <w:sz w:val="22"/>
                <w:szCs w:val="22"/>
                <w:lang w:val="en-US" w:eastAsia="zh-CN"/>
              </w:rPr>
              <w:t>s to align with the LS R2-1916348. Note that FG 17-1/2/3 on CLI are already reflected in endorsed CR R2-1915716.</w:t>
            </w:r>
          </w:p>
        </w:tc>
      </w:tr>
      <w:tr w:rsidR="006E4C54" w14:paraId="7A295C80" w14:textId="77777777" w:rsidTr="00473965">
        <w:tc>
          <w:tcPr>
            <w:tcW w:w="411" w:type="pct"/>
          </w:tcPr>
          <w:p w14:paraId="6B564106" w14:textId="77777777" w:rsidR="006E4C54" w:rsidRDefault="006E4C54" w:rsidP="00473965">
            <w:pPr>
              <w:rPr>
                <w:rFonts w:eastAsia="SimSun"/>
                <w:sz w:val="22"/>
                <w:szCs w:val="22"/>
                <w:lang w:val="en-US" w:eastAsia="zh-CN"/>
              </w:rPr>
            </w:pPr>
            <w:r>
              <w:rPr>
                <w:rFonts w:eastAsia="ＭＳ 明朝"/>
                <w:sz w:val="22"/>
                <w:szCs w:val="22"/>
                <w:lang w:val="en-US"/>
              </w:rPr>
              <w:t>Ericsson</w:t>
            </w:r>
          </w:p>
        </w:tc>
        <w:tc>
          <w:tcPr>
            <w:tcW w:w="4589" w:type="pct"/>
          </w:tcPr>
          <w:p w14:paraId="6709682E" w14:textId="77777777" w:rsidR="006E4C54" w:rsidRDefault="006E4C54" w:rsidP="00473965">
            <w:pPr>
              <w:rPr>
                <w:rFonts w:eastAsia="ＭＳ 明朝"/>
                <w:sz w:val="22"/>
                <w:szCs w:val="22"/>
                <w:lang w:val="en-US"/>
              </w:rPr>
            </w:pPr>
            <w:r>
              <w:rPr>
                <w:rFonts w:eastAsia="ＭＳ 明朝"/>
                <w:sz w:val="22"/>
                <w:szCs w:val="22"/>
                <w:lang w:val="en-US"/>
              </w:rPr>
              <w:t>17-1</w:t>
            </w:r>
          </w:p>
          <w:p w14:paraId="6EEEA737" w14:textId="77777777" w:rsidR="006E4C54" w:rsidRDefault="006E4C54" w:rsidP="006E4C54">
            <w:pPr>
              <w:pStyle w:val="aff"/>
              <w:numPr>
                <w:ilvl w:val="0"/>
                <w:numId w:val="149"/>
              </w:numPr>
              <w:ind w:leftChars="0"/>
              <w:rPr>
                <w:rFonts w:eastAsia="ＭＳ 明朝"/>
                <w:sz w:val="22"/>
                <w:szCs w:val="22"/>
                <w:lang w:val="en-US"/>
              </w:rPr>
            </w:pPr>
            <w:r w:rsidRPr="00943CA0">
              <w:rPr>
                <w:rFonts w:eastAsia="ＭＳ 明朝"/>
                <w:sz w:val="22"/>
                <w:szCs w:val="22"/>
                <w:lang w:val="en-US"/>
              </w:rPr>
              <w:t xml:space="preserve">RAN2 </w:t>
            </w:r>
            <w:r>
              <w:rPr>
                <w:rFonts w:eastAsia="ＭＳ 明朝"/>
                <w:sz w:val="22"/>
                <w:szCs w:val="22"/>
                <w:lang w:val="en-US"/>
              </w:rPr>
              <w:t xml:space="preserve">has </w:t>
            </w:r>
            <w:r w:rsidRPr="00943CA0">
              <w:rPr>
                <w:rFonts w:eastAsia="ＭＳ 明朝"/>
                <w:sz w:val="22"/>
                <w:szCs w:val="22"/>
                <w:lang w:val="en-US"/>
              </w:rPr>
              <w:t xml:space="preserve">already agreed to have separate capabilities for </w:t>
            </w:r>
            <w:r>
              <w:rPr>
                <w:rFonts w:eastAsia="ＭＳ 明朝"/>
                <w:sz w:val="22"/>
                <w:szCs w:val="22"/>
                <w:lang w:val="en-US"/>
              </w:rPr>
              <w:t>CLI</w:t>
            </w:r>
            <w:r w:rsidRPr="00943CA0">
              <w:rPr>
                <w:rFonts w:eastAsia="ＭＳ 明朝"/>
                <w:sz w:val="22"/>
                <w:szCs w:val="22"/>
                <w:lang w:val="en-US"/>
              </w:rPr>
              <w:t xml:space="preserve"> RSSI and SRS RSRP (R2-19115716)</w:t>
            </w:r>
            <w:r>
              <w:rPr>
                <w:rFonts w:eastAsia="ＭＳ 明朝"/>
                <w:sz w:val="22"/>
                <w:szCs w:val="22"/>
                <w:lang w:val="en-US"/>
              </w:rPr>
              <w:t xml:space="preserve"> with </w:t>
            </w:r>
            <w:r w:rsidRPr="00943CA0">
              <w:rPr>
                <w:rFonts w:eastAsia="ＭＳ 明朝"/>
                <w:sz w:val="22"/>
                <w:szCs w:val="22"/>
                <w:lang w:val="en-US"/>
              </w:rPr>
              <w:t>FR1/FR2 differentiation.</w:t>
            </w:r>
          </w:p>
          <w:p w14:paraId="5491E882" w14:textId="77777777" w:rsidR="006E4C54" w:rsidRDefault="006E4C54" w:rsidP="00473965">
            <w:pPr>
              <w:rPr>
                <w:rFonts w:eastAsia="ＭＳ 明朝"/>
                <w:sz w:val="22"/>
                <w:szCs w:val="22"/>
                <w:lang w:val="en-US"/>
              </w:rPr>
            </w:pPr>
            <w:r>
              <w:rPr>
                <w:rFonts w:eastAsia="ＭＳ 明朝"/>
                <w:sz w:val="22"/>
                <w:szCs w:val="22"/>
                <w:lang w:val="en-US"/>
              </w:rPr>
              <w:t>17-3</w:t>
            </w:r>
          </w:p>
          <w:p w14:paraId="7C91A30E" w14:textId="77777777" w:rsidR="006E4C54" w:rsidRPr="00D85718" w:rsidRDefault="006E4C54" w:rsidP="006E4C54">
            <w:pPr>
              <w:pStyle w:val="aff"/>
              <w:numPr>
                <w:ilvl w:val="0"/>
                <w:numId w:val="150"/>
              </w:numPr>
              <w:ind w:leftChars="0"/>
              <w:rPr>
                <w:rFonts w:eastAsia="SimSun"/>
                <w:sz w:val="22"/>
                <w:szCs w:val="22"/>
                <w:lang w:val="en-US" w:eastAsia="zh-CN"/>
              </w:rPr>
            </w:pPr>
            <w:r w:rsidRPr="00D85718">
              <w:rPr>
                <w:rFonts w:eastAsia="ＭＳ 明朝"/>
                <w:sz w:val="22"/>
                <w:szCs w:val="22"/>
                <w:lang w:val="en-US"/>
              </w:rPr>
              <w:t>This FG has already been agreed in RAN 2 (R2-19115716) with FR1/FR2 differentiation.</w:t>
            </w:r>
          </w:p>
        </w:tc>
      </w:tr>
      <w:tr w:rsidR="006E4C54" w14:paraId="1ADA61C0" w14:textId="77777777" w:rsidTr="00473965">
        <w:trPr>
          <w:ins w:id="3270" w:author="Intel" w:date="2020-02-07T11:47:00Z"/>
        </w:trPr>
        <w:tc>
          <w:tcPr>
            <w:tcW w:w="411" w:type="pct"/>
          </w:tcPr>
          <w:p w14:paraId="1FCE83A0" w14:textId="77777777" w:rsidR="006E4C54" w:rsidRDefault="006E4C54" w:rsidP="00473965">
            <w:pPr>
              <w:rPr>
                <w:ins w:id="3271" w:author="Intel" w:date="2020-02-07T11:47:00Z"/>
                <w:rFonts w:eastAsia="ＭＳ 明朝"/>
                <w:sz w:val="22"/>
                <w:szCs w:val="22"/>
                <w:lang w:val="en-US"/>
              </w:rPr>
            </w:pPr>
            <w:ins w:id="3272" w:author="Intel" w:date="2020-02-07T11:47:00Z">
              <w:r>
                <w:rPr>
                  <w:rFonts w:eastAsia="ＭＳ 明朝"/>
                  <w:sz w:val="22"/>
                  <w:szCs w:val="22"/>
                  <w:lang w:val="en-US"/>
                </w:rPr>
                <w:t>Intel</w:t>
              </w:r>
            </w:ins>
          </w:p>
        </w:tc>
        <w:tc>
          <w:tcPr>
            <w:tcW w:w="4589" w:type="pct"/>
          </w:tcPr>
          <w:p w14:paraId="509C64F8" w14:textId="77777777" w:rsidR="006E4C54" w:rsidRDefault="006E4C54" w:rsidP="00473965">
            <w:pPr>
              <w:rPr>
                <w:ins w:id="3273" w:author="Intel" w:date="2020-02-07T11:47:00Z"/>
                <w:rFonts w:eastAsia="ＭＳ 明朝"/>
                <w:sz w:val="22"/>
                <w:szCs w:val="22"/>
                <w:lang w:val="en-US"/>
              </w:rPr>
            </w:pPr>
            <w:ins w:id="3274" w:author="Intel" w:date="2020-02-07T11:47:00Z">
              <w:r>
                <w:rPr>
                  <w:rFonts w:eastAsia="ＭＳ 明朝"/>
                  <w:sz w:val="22"/>
                  <w:szCs w:val="22"/>
                  <w:lang w:val="en-US"/>
                </w:rPr>
                <w:t>Suggest to split 17-1 into two features: CLI-RSSI measurement, SRS-RSRP measurement. UE can report its capability on supporting each of the features.</w:t>
              </w:r>
            </w:ins>
          </w:p>
        </w:tc>
      </w:tr>
      <w:tr w:rsidR="006E4C54" w14:paraId="10769277" w14:textId="77777777" w:rsidTr="00473965">
        <w:trPr>
          <w:ins w:id="3275" w:author="고현수/책임연구원/미래기술센터 C&amp;M표준(연)5G무선통신표준Task(hyunsoo.ko@lge.com)" w:date="2020-02-21T14:21:00Z"/>
        </w:trPr>
        <w:tc>
          <w:tcPr>
            <w:tcW w:w="411" w:type="pct"/>
          </w:tcPr>
          <w:p w14:paraId="46E4CC8E" w14:textId="77777777" w:rsidR="006E4C54" w:rsidRPr="00C57DD5" w:rsidRDefault="006E4C54" w:rsidP="00473965">
            <w:pPr>
              <w:rPr>
                <w:ins w:id="3276" w:author="고현수/책임연구원/미래기술센터 C&amp;M표준(연)5G무선통신표준Task(hyunsoo.ko@lge.com)" w:date="2020-02-21T14:21:00Z"/>
                <w:rFonts w:eastAsia="Malgun Gothic"/>
                <w:sz w:val="22"/>
                <w:szCs w:val="22"/>
                <w:lang w:val="en-US" w:eastAsia="ko-KR"/>
              </w:rPr>
            </w:pPr>
            <w:ins w:id="3277" w:author="고현수/책임연구원/미래기술센터 C&amp;M표준(연)5G무선통신표준Task(hyunsoo.ko@lge.com)" w:date="2020-02-21T14:21:00Z">
              <w:r>
                <w:rPr>
                  <w:rFonts w:eastAsia="Malgun Gothic" w:hint="eastAsia"/>
                  <w:sz w:val="22"/>
                  <w:szCs w:val="22"/>
                  <w:lang w:val="en-US" w:eastAsia="ko-KR"/>
                </w:rPr>
                <w:t>LG Electronics</w:t>
              </w:r>
            </w:ins>
          </w:p>
        </w:tc>
        <w:tc>
          <w:tcPr>
            <w:tcW w:w="4589" w:type="pct"/>
          </w:tcPr>
          <w:p w14:paraId="52883A34" w14:textId="77777777" w:rsidR="006E4C54" w:rsidRPr="000843AA" w:rsidRDefault="006E4C54" w:rsidP="00473965">
            <w:pPr>
              <w:rPr>
                <w:ins w:id="3278" w:author="고현수/책임연구원/미래기술센터 C&amp;M표준(연)5G무선통신표준Task(hyunsoo.ko@lge.com)" w:date="2020-02-21T14:21:00Z"/>
                <w:rFonts w:eastAsia="Malgun Gothic"/>
                <w:sz w:val="22"/>
                <w:szCs w:val="22"/>
                <w:lang w:val="en-US" w:eastAsia="ko-KR"/>
              </w:rPr>
            </w:pPr>
            <w:ins w:id="3279" w:author="고현수/책임연구원/미래기술센터 C&amp;M표준(연)5G무선통신표준Task(hyunsoo.ko@lge.com)" w:date="2020-02-21T14:37:00Z">
              <w:r>
                <w:rPr>
                  <w:rFonts w:eastAsia="Malgun Gothic" w:hint="eastAsia"/>
                  <w:sz w:val="22"/>
                  <w:szCs w:val="22"/>
                  <w:lang w:val="en-US" w:eastAsia="ko-KR"/>
                </w:rPr>
                <w:t>To vivo, Huawei, HiSilicon, Ericsson, Intel</w:t>
              </w:r>
            </w:ins>
          </w:p>
          <w:p w14:paraId="4F2DB5D4" w14:textId="77777777" w:rsidR="006E4C54" w:rsidRDefault="006E4C54" w:rsidP="00473965">
            <w:pPr>
              <w:rPr>
                <w:ins w:id="3280" w:author="고현수/책임연구원/미래기술센터 C&amp;M표준(연)5G무선통신표준Task(hyunsoo.ko@lge.com)" w:date="2020-02-21T14:55:00Z"/>
                <w:rFonts w:eastAsia="ＭＳ 明朝"/>
                <w:sz w:val="22"/>
                <w:szCs w:val="22"/>
                <w:lang w:val="en-US"/>
              </w:rPr>
            </w:pPr>
            <w:ins w:id="3281" w:author="고현수/책임연구원/미래기술센터 C&amp;M표준(연)5G무선통신표준Task(hyunsoo.ko@lge.com)" w:date="2020-02-21T14:55:00Z">
              <w:r>
                <w:rPr>
                  <w:rFonts w:eastAsia="ＭＳ 明朝"/>
                  <w:sz w:val="22"/>
                  <w:szCs w:val="22"/>
                  <w:lang w:val="en-US"/>
                </w:rPr>
                <w:t xml:space="preserve"> Thanks for providing good comments and suggestions.</w:t>
              </w:r>
            </w:ins>
          </w:p>
          <w:p w14:paraId="27A57729" w14:textId="77777777" w:rsidR="006E4C54" w:rsidRPr="001C4234" w:rsidRDefault="006E4C54" w:rsidP="006E4C54">
            <w:pPr>
              <w:pStyle w:val="aff"/>
              <w:numPr>
                <w:ilvl w:val="0"/>
                <w:numId w:val="189"/>
              </w:numPr>
              <w:ind w:leftChars="0"/>
              <w:rPr>
                <w:ins w:id="3282" w:author="고현수/책임연구원/미래기술센터 C&amp;M표준(연)5G무선통신표준Task(hyunsoo.ko@lge.com)" w:date="2020-02-21T15:41:00Z"/>
                <w:rFonts w:eastAsia="ＭＳ 明朝"/>
                <w:sz w:val="22"/>
                <w:szCs w:val="22"/>
                <w:lang w:val="en-US"/>
              </w:rPr>
            </w:pPr>
            <w:ins w:id="3283" w:author="고현수/책임연구원/미래기술센터 C&amp;M표준(연)5G무선통신표준Task(hyunsoo.ko@lge.com)" w:date="2020-02-21T14:56:00Z">
              <w:r w:rsidRPr="001C4234">
                <w:rPr>
                  <w:rFonts w:eastAsia="ＭＳ 明朝"/>
                  <w:sz w:val="22"/>
                  <w:szCs w:val="22"/>
                  <w:lang w:val="en-US"/>
                </w:rPr>
                <w:t xml:space="preserve">Following the comments, I modify </w:t>
              </w:r>
            </w:ins>
            <w:ins w:id="3284" w:author="고현수/책임연구원/미래기술센터 C&amp;M표준(연)5G무선통신표준Task(hyunsoo.ko@lge.com)" w:date="2020-02-21T14:46:00Z">
              <w:r w:rsidRPr="001C4234">
                <w:rPr>
                  <w:rFonts w:eastAsia="ＭＳ 明朝"/>
                  <w:sz w:val="22"/>
                  <w:szCs w:val="22"/>
                  <w:lang w:val="en-US"/>
                </w:rPr>
                <w:t xml:space="preserve">CLI measurement into separate UE features for CLI-RSSI and SRS-RSRP measurement. </w:t>
              </w:r>
            </w:ins>
          </w:p>
          <w:p w14:paraId="11D91E03" w14:textId="77777777" w:rsidR="006E4C54" w:rsidRDefault="006E4C54" w:rsidP="006E4C54">
            <w:pPr>
              <w:pStyle w:val="aff"/>
              <w:numPr>
                <w:ilvl w:val="0"/>
                <w:numId w:val="189"/>
              </w:numPr>
              <w:ind w:leftChars="0"/>
              <w:rPr>
                <w:ins w:id="3285" w:author="고현수/책임연구원/미래기술센터 C&amp;M표준(연)5G무선통신표준Task(hyunsoo.ko@lge.com)" w:date="2020-02-24T10:46:00Z"/>
                <w:rFonts w:eastAsia="ＭＳ 明朝"/>
                <w:sz w:val="22"/>
                <w:szCs w:val="22"/>
                <w:lang w:val="en-US"/>
              </w:rPr>
            </w:pPr>
            <w:ins w:id="3286" w:author="고현수/책임연구원/미래기술센터 C&amp;M표준(연)5G무선통신표준Task(hyunsoo.ko@lge.com)" w:date="2020-02-24T10:41:00Z">
              <w:r w:rsidRPr="001C4234">
                <w:rPr>
                  <w:rFonts w:eastAsia="ＭＳ 明朝"/>
                  <w:sz w:val="22"/>
                  <w:szCs w:val="22"/>
                  <w:lang w:val="en-US"/>
                </w:rPr>
                <w:t>Following the</w:t>
              </w:r>
            </w:ins>
            <w:ins w:id="3287" w:author="고현수/책임연구원/미래기술센터 C&amp;M표준(연)5G무선통신표준Task(hyunsoo.ko@lge.com)" w:date="2020-02-24T10:42:00Z">
              <w:r>
                <w:rPr>
                  <w:rFonts w:eastAsia="ＭＳ 明朝"/>
                  <w:sz w:val="22"/>
                  <w:szCs w:val="22"/>
                  <w:lang w:val="en-US"/>
                </w:rPr>
                <w:t xml:space="preserve"> agreements</w:t>
              </w:r>
            </w:ins>
            <w:ins w:id="3288" w:author="고현수/책임연구원/미래기술센터 C&amp;M표준(연)5G무선통신표준Task(hyunsoo.ko@lge.com)" w:date="2020-02-21T14:47:00Z">
              <w:r w:rsidRPr="001C4234">
                <w:rPr>
                  <w:rFonts w:eastAsia="ＭＳ 明朝"/>
                  <w:sz w:val="22"/>
                  <w:szCs w:val="22"/>
                  <w:lang w:val="en-US"/>
                </w:rPr>
                <w:t xml:space="preserve">, </w:t>
              </w:r>
            </w:ins>
            <w:ins w:id="3289" w:author="고현수/책임연구원/미래기술센터 C&amp;M표준(연)5G무선통신표준Task(hyunsoo.ko@lge.com)" w:date="2020-02-21T14:57:00Z">
              <w:r w:rsidRPr="001C4234">
                <w:rPr>
                  <w:rFonts w:eastAsia="ＭＳ 明朝"/>
                  <w:sz w:val="22"/>
                  <w:szCs w:val="22"/>
                  <w:lang w:val="en-US"/>
                </w:rPr>
                <w:t xml:space="preserve">I include the </w:t>
              </w:r>
            </w:ins>
            <w:ins w:id="3290" w:author="고현수/책임연구원/미래기술센터 C&amp;M표준(연)5G무선통신표준Task(hyunsoo.ko@lge.com)" w:date="2020-02-21T14:47:00Z">
              <w:r w:rsidRPr="001C4234">
                <w:rPr>
                  <w:rFonts w:eastAsia="ＭＳ 明朝"/>
                  <w:sz w:val="22"/>
                  <w:szCs w:val="22"/>
                  <w:lang w:val="en-US"/>
                </w:rPr>
                <w:t>maximum number of resource for each UE features</w:t>
              </w:r>
            </w:ins>
            <w:ins w:id="3291" w:author="고현수/책임연구원/미래기술센터 C&amp;M표준(연)5G무선통신표준Task(hyunsoo.ko@lge.com)" w:date="2020-02-21T14:57:00Z">
              <w:r w:rsidRPr="001C4234">
                <w:rPr>
                  <w:rFonts w:eastAsia="ＭＳ 明朝"/>
                  <w:sz w:val="22"/>
                  <w:szCs w:val="22"/>
                  <w:lang w:val="en-US"/>
                </w:rPr>
                <w:t xml:space="preserve"> in the table</w:t>
              </w:r>
            </w:ins>
            <w:ins w:id="3292" w:author="고현수/책임연구원/미래기술센터 C&amp;M표준(연)5G무선통신표준Task(hyunsoo.ko@lge.com)" w:date="2020-02-21T14:47:00Z">
              <w:r w:rsidRPr="001C4234">
                <w:rPr>
                  <w:rFonts w:eastAsia="ＭＳ 明朝"/>
                  <w:sz w:val="22"/>
                  <w:szCs w:val="22"/>
                  <w:lang w:val="en-US"/>
                </w:rPr>
                <w:t>.</w:t>
              </w:r>
            </w:ins>
            <w:ins w:id="3293" w:author="고현수/책임연구원/미래기술센터 C&amp;M표준(연)5G무선통신표준Task(hyunsoo.ko@lge.com)" w:date="2020-02-24T10:42:00Z">
              <w:r>
                <w:rPr>
                  <w:rFonts w:eastAsia="ＭＳ 明朝"/>
                  <w:sz w:val="22"/>
                  <w:szCs w:val="22"/>
                  <w:lang w:val="en-US"/>
                </w:rPr>
                <w:t xml:space="preserve"> </w:t>
              </w:r>
            </w:ins>
          </w:p>
          <w:p w14:paraId="516122D2" w14:textId="77777777" w:rsidR="006E4C54" w:rsidRPr="001C4234" w:rsidRDefault="006E4C54" w:rsidP="00473965">
            <w:pPr>
              <w:pStyle w:val="aff"/>
              <w:ind w:leftChars="0" w:left="470"/>
              <w:rPr>
                <w:ins w:id="3294" w:author="고현수/책임연구원/미래기술센터 C&amp;M표준(연)5G무선통신표준Task(hyunsoo.ko@lge.com)" w:date="2020-02-21T14:48:00Z"/>
                <w:rFonts w:eastAsia="ＭＳ 明朝"/>
                <w:sz w:val="22"/>
                <w:szCs w:val="22"/>
                <w:lang w:val="en-US"/>
              </w:rPr>
            </w:pPr>
            <w:ins w:id="3295" w:author="고현수/책임연구원/미래기술센터 C&amp;M표준(연)5G무선통신표준Task(hyunsoo.ko@lge.com)" w:date="2020-02-24T10:42:00Z">
              <w:r>
                <w:rPr>
                  <w:rFonts w:eastAsia="ＭＳ 明朝"/>
                  <w:sz w:val="22"/>
                  <w:szCs w:val="22"/>
                  <w:lang w:val="en-US"/>
                </w:rPr>
                <w:lastRenderedPageBreak/>
                <w:t xml:space="preserve">In addition, </w:t>
              </w:r>
            </w:ins>
            <w:ins w:id="3296" w:author="고현수/책임연구원/미래기술센터 C&amp;M표준(연)5G무선통신표준Task(hyunsoo.ko@lge.com)" w:date="2020-02-24T10:46:00Z">
              <w:r>
                <w:rPr>
                  <w:rFonts w:eastAsia="ＭＳ 明朝"/>
                  <w:sz w:val="22"/>
                  <w:szCs w:val="22"/>
                  <w:lang w:val="en-US"/>
                </w:rPr>
                <w:t>in order to reply the LS from RAN2 [</w:t>
              </w:r>
              <w:r w:rsidRPr="002B6C91">
                <w:rPr>
                  <w:rFonts w:eastAsia="Malgun Gothic"/>
                  <w:lang w:eastAsia="ko-KR"/>
                </w:rPr>
                <w:t>R1-2000155</w:t>
              </w:r>
              <w:r>
                <w:rPr>
                  <w:rFonts w:eastAsia="Malgun Gothic"/>
                  <w:lang w:eastAsia="ko-KR"/>
                </w:rPr>
                <w:t xml:space="preserve">], </w:t>
              </w:r>
            </w:ins>
            <w:ins w:id="3297" w:author="고현수/책임연구원/미래기술센터 C&amp;M표준(연)5G무선통신표준Task(hyunsoo.ko@lge.com)" w:date="2020-02-24T10:43:00Z">
              <w:r>
                <w:rPr>
                  <w:rFonts w:eastAsia="ＭＳ 明朝"/>
                  <w:sz w:val="22"/>
                  <w:szCs w:val="22"/>
                  <w:lang w:val="en-US"/>
                </w:rPr>
                <w:t xml:space="preserve">we may have additional technical discussion </w:t>
              </w:r>
            </w:ins>
            <w:ins w:id="3298" w:author="고현수/책임연구원/미래기술센터 C&amp;M표준(연)5G무선통신표준Task(hyunsoo.ko@lge.com)" w:date="2020-02-24T10:44:00Z">
              <w:r>
                <w:rPr>
                  <w:rFonts w:eastAsia="ＭＳ 明朝"/>
                  <w:sz w:val="22"/>
                  <w:szCs w:val="22"/>
                  <w:lang w:val="en-US"/>
                </w:rPr>
                <w:t>“</w:t>
              </w:r>
            </w:ins>
            <w:ins w:id="3299" w:author="고현수/책임연구원/미래기술센터 C&amp;M표준(연)5G무선통신표준Task(hyunsoo.ko@lge.com)" w:date="2020-02-24T10:43:00Z">
              <w:r>
                <w:rPr>
                  <w:rFonts w:eastAsia="ＭＳ 明朝"/>
                  <w:sz w:val="22"/>
                  <w:szCs w:val="22"/>
                  <w:lang w:val="en-US"/>
                </w:rPr>
                <w:t xml:space="preserve">whether </w:t>
              </w:r>
            </w:ins>
            <w:ins w:id="3300" w:author="고현수/책임연구원/미래기술센터 C&amp;M표준(연)5G무선통신표준Task(hyunsoo.ko@lge.com)" w:date="2020-02-24T10:44:00Z">
              <w:r>
                <w:rPr>
                  <w:rFonts w:eastAsia="ＭＳ 明朝"/>
                  <w:sz w:val="22"/>
                  <w:szCs w:val="22"/>
                  <w:lang w:val="en-US"/>
                </w:rPr>
                <w:t>the UE needs to be able to indicate the maximum number of CLI measurement resource</w:t>
              </w:r>
            </w:ins>
            <w:ins w:id="3301" w:author="고현수/책임연구원/미래기술센터 C&amp;M표준(연)5G무선통신표준Task(hyunsoo.ko@lge.com)" w:date="2020-02-24T10:45:00Z">
              <w:r>
                <w:rPr>
                  <w:rFonts w:eastAsia="ＭＳ 明朝"/>
                  <w:sz w:val="22"/>
                  <w:szCs w:val="22"/>
                  <w:lang w:val="en-US"/>
                </w:rPr>
                <w:t>s it supports (separately for SRS-RSRP and CLI-RSSI) including feedback on whether to introduce/reuse any capability(ies)</w:t>
              </w:r>
            </w:ins>
            <w:ins w:id="3302" w:author="고현수/책임연구원/미래기술센터 C&amp;M표준(연)5G무선통신표준Task(hyunsoo.ko@lge.com)" w:date="2020-02-24T10:46:00Z">
              <w:r>
                <w:rPr>
                  <w:rFonts w:eastAsia="ＭＳ 明朝"/>
                  <w:sz w:val="22"/>
                  <w:szCs w:val="22"/>
                  <w:lang w:val="en-US"/>
                </w:rPr>
                <w:t>”. Depending on the result of discussion, we may include additional UE feature for the maximum number of CLI measurement resource.</w:t>
              </w:r>
            </w:ins>
          </w:p>
          <w:p w14:paraId="1681A1F1" w14:textId="77777777" w:rsidR="006E4C54" w:rsidRPr="00B37799" w:rsidRDefault="006E4C54" w:rsidP="00473965">
            <w:pPr>
              <w:rPr>
                <w:ins w:id="3303" w:author="고현수/책임연구원/미래기술센터 C&amp;M표준(연)5G무선통신표준Task(hyunsoo.ko@lge.com)" w:date="2020-02-21T14:55:00Z"/>
                <w:rFonts w:eastAsia="ＭＳ 明朝"/>
                <w:sz w:val="22"/>
                <w:szCs w:val="22"/>
                <w:lang w:val="en-US"/>
              </w:rPr>
            </w:pPr>
          </w:p>
          <w:p w14:paraId="062E5141" w14:textId="77777777" w:rsidR="006E4C54" w:rsidRDefault="006E4C54" w:rsidP="00473965">
            <w:pPr>
              <w:rPr>
                <w:ins w:id="3304" w:author="고현수/책임연구원/미래기술센터 C&amp;M표준(연)5G무선통신표준Task(hyunsoo.ko@lge.com)" w:date="2020-02-24T10:40:00Z"/>
                <w:rFonts w:eastAsia="Malgun Gothic"/>
                <w:sz w:val="22"/>
                <w:szCs w:val="22"/>
                <w:lang w:val="en-US" w:eastAsia="ko-KR"/>
              </w:rPr>
            </w:pPr>
            <w:ins w:id="3305" w:author="고현수/책임연구원/미래기술센터 C&amp;M표준(연)5G무선통신표준Task(hyunsoo.ko@lge.com)" w:date="2020-02-21T14:55:00Z">
              <w:r>
                <w:rPr>
                  <w:rFonts w:eastAsia="Malgun Gothic" w:hint="eastAsia"/>
                  <w:sz w:val="22"/>
                  <w:szCs w:val="22"/>
                  <w:lang w:val="en-US" w:eastAsia="ko-KR"/>
                </w:rPr>
                <w:t>To Nokia,</w:t>
              </w:r>
            </w:ins>
          </w:p>
          <w:p w14:paraId="39EFCEA8" w14:textId="77777777" w:rsidR="006E4C54" w:rsidRDefault="006E4C54" w:rsidP="00473965">
            <w:pPr>
              <w:rPr>
                <w:ins w:id="3306" w:author="고현수/책임연구원/미래기술센터 C&amp;M표준(연)5G무선통신표준Task(hyunsoo.ko@lge.com)" w:date="2020-02-21T15:41:00Z"/>
                <w:rFonts w:eastAsia="Malgun Gothic"/>
                <w:sz w:val="22"/>
                <w:szCs w:val="22"/>
                <w:lang w:val="en-US" w:eastAsia="ko-KR"/>
              </w:rPr>
            </w:pPr>
            <w:ins w:id="3307" w:author="고현수/책임연구원/미래기술센터 C&amp;M표준(연)5G무선통신표준Task(hyunsoo.ko@lge.com)" w:date="2020-02-24T10:40:00Z">
              <w:r>
                <w:rPr>
                  <w:rFonts w:eastAsia="ＭＳ 明朝"/>
                  <w:sz w:val="22"/>
                  <w:szCs w:val="22"/>
                  <w:lang w:val="en-US"/>
                </w:rPr>
                <w:t>Thanks for providing good comments</w:t>
              </w:r>
            </w:ins>
          </w:p>
          <w:p w14:paraId="3FD7C4AB" w14:textId="77777777" w:rsidR="006E4C54" w:rsidRDefault="006E4C54" w:rsidP="00473965">
            <w:pPr>
              <w:ind w:firstLine="110"/>
              <w:rPr>
                <w:ins w:id="3308" w:author="고현수/책임연구원/미래기술센터 C&amp;M표준(연)5G무선통신표준Task(hyunsoo.ko@lge.com)" w:date="2020-02-21T15:49:00Z"/>
                <w:rFonts w:eastAsia="Malgun Gothic"/>
                <w:sz w:val="22"/>
                <w:szCs w:val="22"/>
                <w:lang w:val="en-US" w:eastAsia="ko-KR"/>
              </w:rPr>
            </w:pPr>
            <w:ins w:id="3309" w:author="고현수/책임연구원/미래기술센터 C&amp;M표준(연)5G무선통신표준Task(hyunsoo.ko@lge.com)" w:date="2020-02-21T15:49:00Z">
              <w:r>
                <w:rPr>
                  <w:rFonts w:eastAsia="Malgun Gothic"/>
                  <w:sz w:val="22"/>
                  <w:szCs w:val="22"/>
                  <w:lang w:val="en-US" w:eastAsia="ko-KR"/>
                </w:rPr>
                <w:t xml:space="preserve">If my understanding is correct, </w:t>
              </w:r>
            </w:ins>
            <w:ins w:id="3310" w:author="고현수/책임연구원/미래기술센터 C&amp;M표준(연)5G무선통신표준Task(hyunsoo.ko@lge.com)" w:date="2020-02-21T15:51:00Z">
              <w:r>
                <w:rPr>
                  <w:rFonts w:eastAsia="Malgun Gothic"/>
                  <w:sz w:val="22"/>
                  <w:szCs w:val="22"/>
                  <w:lang w:val="en-US" w:eastAsia="ko-KR"/>
                </w:rPr>
                <w:t xml:space="preserve">a </w:t>
              </w:r>
            </w:ins>
            <w:ins w:id="3311" w:author="고현수/책임연구원/미래기술센터 C&amp;M표준(연)5G무선통신표준Task(hyunsoo.ko@lge.com)" w:date="2020-02-21T15:44:00Z">
              <w:r>
                <w:rPr>
                  <w:rFonts w:eastAsia="Malgun Gothic"/>
                  <w:sz w:val="22"/>
                  <w:szCs w:val="22"/>
                  <w:lang w:val="en-US" w:eastAsia="ko-KR"/>
                </w:rPr>
                <w:t xml:space="preserve">UE </w:t>
              </w:r>
            </w:ins>
            <w:ins w:id="3312" w:author="고현수/책임연구원/미래기술센터 C&amp;M표준(연)5G무선통신표준Task(hyunsoo.ko@lge.com)" w:date="2020-02-21T15:51:00Z">
              <w:r>
                <w:rPr>
                  <w:rFonts w:eastAsia="Malgun Gothic"/>
                  <w:sz w:val="22"/>
                  <w:szCs w:val="22"/>
                  <w:lang w:val="en-US" w:eastAsia="ko-KR"/>
                </w:rPr>
                <w:t xml:space="preserve">with simultaneous reception capability </w:t>
              </w:r>
            </w:ins>
            <w:ins w:id="3313" w:author="고현수/책임연구원/미래기술센터 C&amp;M표준(연)5G무선통신표준Task(hyunsoo.ko@lge.com)" w:date="2020-02-21T15:44:00Z">
              <w:r>
                <w:rPr>
                  <w:rFonts w:eastAsia="Malgun Gothic"/>
                  <w:sz w:val="22"/>
                  <w:szCs w:val="22"/>
                  <w:lang w:val="en-US" w:eastAsia="ko-KR"/>
                </w:rPr>
                <w:t>may operate FDM rate-matching</w:t>
              </w:r>
            </w:ins>
            <w:ins w:id="3314" w:author="고현수/책임연구원/미래기술센터 C&amp;M표준(연)5G무선통신표준Task(hyunsoo.ko@lge.com)" w:date="2020-02-21T15:47:00Z">
              <w:r>
                <w:rPr>
                  <w:rFonts w:eastAsia="Malgun Gothic"/>
                  <w:sz w:val="22"/>
                  <w:szCs w:val="22"/>
                  <w:lang w:val="en-US" w:eastAsia="ko-KR"/>
                </w:rPr>
                <w:t xml:space="preserve"> or TDM rate-matching depending on</w:t>
              </w:r>
            </w:ins>
            <w:ins w:id="3315" w:author="고현수/책임연구원/미래기술센터 C&amp;M표준(연)5G무선통신표준Task(hyunsoo.ko@lge.com)" w:date="2020-02-21T15:45:00Z">
              <w:r>
                <w:rPr>
                  <w:rFonts w:eastAsia="Malgun Gothic"/>
                  <w:sz w:val="22"/>
                  <w:szCs w:val="22"/>
                  <w:lang w:val="en-US" w:eastAsia="ko-KR"/>
                </w:rPr>
                <w:t xml:space="preserve"> gNB configur</w:t>
              </w:r>
            </w:ins>
            <w:ins w:id="3316" w:author="고현수/책임연구원/미래기술센터 C&amp;M표준(연)5G무선통신표준Task(hyunsoo.ko@lge.com)" w:date="2020-02-21T15:47:00Z">
              <w:r>
                <w:rPr>
                  <w:rFonts w:eastAsia="Malgun Gothic"/>
                  <w:sz w:val="22"/>
                  <w:szCs w:val="22"/>
                  <w:lang w:val="en-US" w:eastAsia="ko-KR"/>
                </w:rPr>
                <w:t>ation for</w:t>
              </w:r>
            </w:ins>
            <w:ins w:id="3317" w:author="고현수/책임연구원/미래기술센터 C&amp;M표준(연)5G무선통신표준Task(hyunsoo.ko@lge.com)" w:date="2020-02-21T15:45:00Z">
              <w:r>
                <w:rPr>
                  <w:rFonts w:eastAsia="Malgun Gothic"/>
                  <w:sz w:val="22"/>
                  <w:szCs w:val="22"/>
                  <w:lang w:val="en-US" w:eastAsia="ko-KR"/>
                </w:rPr>
                <w:t xml:space="preserve"> PDSCH rate matching. </w:t>
              </w:r>
            </w:ins>
          </w:p>
          <w:p w14:paraId="53A0B274" w14:textId="77777777" w:rsidR="006E4C54" w:rsidRPr="00B040C6" w:rsidRDefault="006E4C54" w:rsidP="00473965">
            <w:pPr>
              <w:ind w:firstLine="110"/>
              <w:rPr>
                <w:ins w:id="3318" w:author="고현수/책임연구원/미래기술센터 C&amp;M표준(연)5G무선통신표준Task(hyunsoo.ko@lge.com)" w:date="2020-02-21T14:21:00Z"/>
                <w:rFonts w:eastAsia="Malgun Gothic"/>
                <w:sz w:val="22"/>
                <w:szCs w:val="22"/>
                <w:lang w:val="en-US" w:eastAsia="ko-KR"/>
              </w:rPr>
            </w:pPr>
            <w:ins w:id="3319" w:author="고현수/책임연구원/미래기술센터 C&amp;M표준(연)5G무선통신표준Task(hyunsoo.ko@lge.com)" w:date="2020-02-21T15:47:00Z">
              <w:r>
                <w:rPr>
                  <w:rFonts w:eastAsia="Malgun Gothic"/>
                  <w:sz w:val="22"/>
                  <w:szCs w:val="22"/>
                  <w:lang w:val="en-US" w:eastAsia="ko-KR"/>
                </w:rPr>
                <w:t>On the other hand, if UE dose</w:t>
              </w:r>
            </w:ins>
            <w:ins w:id="3320" w:author="고현수/책임연구원/미래기술센터 C&amp;M표준(연)5G무선통신표준Task(hyunsoo.ko@lge.com)" w:date="2020-02-21T15:48:00Z">
              <w:r>
                <w:rPr>
                  <w:rFonts w:eastAsia="Malgun Gothic"/>
                  <w:sz w:val="22"/>
                  <w:szCs w:val="22"/>
                  <w:lang w:val="en-US" w:eastAsia="ko-KR"/>
                </w:rPr>
                <w:t xml:space="preserve"> </w:t>
              </w:r>
            </w:ins>
            <w:ins w:id="3321" w:author="고현수/책임연구원/미래기술센터 C&amp;M표준(연)5G무선통신표준Task(hyunsoo.ko@lge.com)" w:date="2020-02-21T15:47:00Z">
              <w:r>
                <w:rPr>
                  <w:rFonts w:eastAsia="Malgun Gothic"/>
                  <w:sz w:val="22"/>
                  <w:szCs w:val="22"/>
                  <w:lang w:val="en-US" w:eastAsia="ko-KR"/>
                </w:rPr>
                <w:t xml:space="preserve">not support </w:t>
              </w:r>
            </w:ins>
            <w:ins w:id="3322" w:author="고현수/책임연구원/미래기술센터 C&amp;M표준(연)5G무선통신표준Task(hyunsoo.ko@lge.com)" w:date="2020-02-21T15:48:00Z">
              <w:r>
                <w:rPr>
                  <w:rFonts w:eastAsia="Malgun Gothic"/>
                  <w:sz w:val="22"/>
                  <w:szCs w:val="22"/>
                  <w:lang w:val="en-US" w:eastAsia="ko-KR"/>
                </w:rPr>
                <w:t xml:space="preserve">simultaneous reception, UE can operate </w:t>
              </w:r>
            </w:ins>
            <w:ins w:id="3323" w:author="고현수/책임연구원/미래기술센터 C&amp;M표준(연)5G무선통신표준Task(hyunsoo.ko@lge.com)" w:date="2020-02-21T15:51:00Z">
              <w:r>
                <w:rPr>
                  <w:rFonts w:eastAsia="Malgun Gothic"/>
                  <w:sz w:val="22"/>
                  <w:szCs w:val="22"/>
                  <w:lang w:val="en-US" w:eastAsia="ko-KR"/>
                </w:rPr>
                <w:t xml:space="preserve">only </w:t>
              </w:r>
            </w:ins>
            <w:ins w:id="3324" w:author="고현수/책임연구원/미래기술센터 C&amp;M표준(연)5G무선통신표준Task(hyunsoo.ko@lge.com)" w:date="2020-02-21T15:48:00Z">
              <w:r>
                <w:rPr>
                  <w:rFonts w:eastAsia="Malgun Gothic"/>
                  <w:sz w:val="22"/>
                  <w:szCs w:val="22"/>
                  <w:lang w:val="en-US" w:eastAsia="ko-KR"/>
                </w:rPr>
                <w:t>TDM rate-matching and gNB should configure TDM rate-matching pattern</w:t>
              </w:r>
            </w:ins>
            <w:ins w:id="3325" w:author="고현수/책임연구원/미래기술센터 C&amp;M표준(연)5G무선통신표준Task(hyunsoo.ko@lge.com)" w:date="2020-02-21T15:49:00Z">
              <w:r>
                <w:rPr>
                  <w:rFonts w:eastAsia="Malgun Gothic"/>
                  <w:sz w:val="22"/>
                  <w:szCs w:val="22"/>
                  <w:lang w:val="en-US" w:eastAsia="ko-KR"/>
                </w:rPr>
                <w:t xml:space="preserve"> to the UE</w:t>
              </w:r>
            </w:ins>
            <w:ins w:id="3326" w:author="고현수/책임연구원/미래기술센터 C&amp;M표준(연)5G무선통신표준Task(hyunsoo.ko@lge.com)" w:date="2020-02-21T15:48:00Z">
              <w:r>
                <w:rPr>
                  <w:rFonts w:eastAsia="Malgun Gothic"/>
                  <w:sz w:val="22"/>
                  <w:szCs w:val="22"/>
                  <w:lang w:val="en-US" w:eastAsia="ko-KR"/>
                </w:rPr>
                <w:t>.</w:t>
              </w:r>
            </w:ins>
          </w:p>
          <w:p w14:paraId="56EB0047" w14:textId="77777777" w:rsidR="006E4C54" w:rsidRPr="00C57DD5" w:rsidRDefault="006E4C54" w:rsidP="00473965">
            <w:pPr>
              <w:rPr>
                <w:ins w:id="3327" w:author="고현수/책임연구원/미래기술센터 C&amp;M표준(연)5G무선통신표준Task(hyunsoo.ko@lge.com)" w:date="2020-02-21T14:21:00Z"/>
                <w:rFonts w:eastAsia="ＭＳ 明朝"/>
                <w:sz w:val="22"/>
                <w:szCs w:val="22"/>
              </w:rPr>
            </w:pPr>
          </w:p>
        </w:tc>
      </w:tr>
    </w:tbl>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700"/>
        <w:gridCol w:w="1430"/>
        <w:gridCol w:w="4285"/>
        <w:gridCol w:w="1268"/>
        <w:gridCol w:w="1096"/>
        <w:gridCol w:w="1126"/>
        <w:gridCol w:w="1408"/>
        <w:gridCol w:w="1239"/>
        <w:gridCol w:w="1416"/>
        <w:gridCol w:w="1416"/>
        <w:gridCol w:w="1650"/>
        <w:gridCol w:w="2146"/>
        <w:gridCol w:w="1906"/>
      </w:tblGrid>
      <w:tr w:rsidR="00FB712F" w14:paraId="306809BF" w14:textId="77777777" w:rsidTr="00FB712F">
        <w:trPr>
          <w:trHeight w:val="20"/>
        </w:trPr>
        <w:tc>
          <w:tcPr>
            <w:tcW w:w="1306" w:type="dxa"/>
            <w:shd w:val="clear" w:color="auto" w:fill="auto"/>
          </w:tcPr>
          <w:p w14:paraId="7512723B" w14:textId="77777777" w:rsidR="00FB712F" w:rsidRDefault="00FB712F" w:rsidP="00FB712F">
            <w:pPr>
              <w:pStyle w:val="TAH"/>
            </w:pPr>
            <w:r>
              <w:rPr>
                <w:rFonts w:hint="eastAsia"/>
              </w:rPr>
              <w:lastRenderedPageBreak/>
              <w:t>Features</w:t>
            </w:r>
          </w:p>
        </w:tc>
        <w:tc>
          <w:tcPr>
            <w:tcW w:w="700" w:type="dxa"/>
            <w:shd w:val="clear" w:color="auto" w:fill="auto"/>
          </w:tcPr>
          <w:p w14:paraId="5FB536FF" w14:textId="77777777" w:rsidR="00FB712F" w:rsidRDefault="00FB712F" w:rsidP="00FB712F">
            <w:pPr>
              <w:pStyle w:val="TAH"/>
            </w:pPr>
            <w:r>
              <w:rPr>
                <w:rFonts w:hint="eastAsia"/>
              </w:rPr>
              <w:t>Index</w:t>
            </w:r>
          </w:p>
        </w:tc>
        <w:tc>
          <w:tcPr>
            <w:tcW w:w="1430" w:type="dxa"/>
            <w:shd w:val="clear" w:color="auto" w:fill="auto"/>
          </w:tcPr>
          <w:p w14:paraId="460BAE53" w14:textId="77777777" w:rsidR="00FB712F" w:rsidRDefault="00FB712F" w:rsidP="00FB712F">
            <w:pPr>
              <w:pStyle w:val="TAH"/>
            </w:pPr>
            <w:r>
              <w:rPr>
                <w:rFonts w:hint="eastAsia"/>
              </w:rPr>
              <w:t>Feature group</w:t>
            </w:r>
          </w:p>
        </w:tc>
        <w:tc>
          <w:tcPr>
            <w:tcW w:w="4285" w:type="dxa"/>
            <w:shd w:val="clear" w:color="auto" w:fill="auto"/>
          </w:tcPr>
          <w:p w14:paraId="492B9040" w14:textId="77777777" w:rsidR="00FB712F" w:rsidRDefault="00FB712F" w:rsidP="00FB712F">
            <w:pPr>
              <w:pStyle w:val="TAH"/>
            </w:pPr>
            <w:r>
              <w:rPr>
                <w:rFonts w:hint="eastAsia"/>
              </w:rPr>
              <w:t>Components</w:t>
            </w:r>
          </w:p>
        </w:tc>
        <w:tc>
          <w:tcPr>
            <w:tcW w:w="1268" w:type="dxa"/>
            <w:shd w:val="clear" w:color="auto" w:fill="auto"/>
          </w:tcPr>
          <w:p w14:paraId="2749C8E2" w14:textId="77777777" w:rsidR="00FB712F" w:rsidRDefault="00FB712F" w:rsidP="00FB712F">
            <w:pPr>
              <w:pStyle w:val="TAH"/>
            </w:pPr>
            <w:r>
              <w:rPr>
                <w:rFonts w:hint="eastAsia"/>
              </w:rPr>
              <w:t>Prerequisite feature groups</w:t>
            </w:r>
          </w:p>
        </w:tc>
        <w:tc>
          <w:tcPr>
            <w:tcW w:w="1096" w:type="dxa"/>
            <w:shd w:val="clear" w:color="auto" w:fill="auto"/>
          </w:tcPr>
          <w:p w14:paraId="54AC5394" w14:textId="77777777" w:rsidR="00FB712F" w:rsidRPr="001D22DD" w:rsidRDefault="00FB712F" w:rsidP="00FB712F">
            <w:pPr>
              <w:pStyle w:val="TAH"/>
            </w:pPr>
            <w:r w:rsidRPr="001D22DD">
              <w:t>Need for the gNB to know if the feature is supported</w:t>
            </w:r>
          </w:p>
        </w:tc>
        <w:tc>
          <w:tcPr>
            <w:tcW w:w="1126" w:type="dxa"/>
            <w:shd w:val="clear" w:color="auto" w:fill="auto"/>
          </w:tcPr>
          <w:p w14:paraId="720F278F"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08" w:type="dxa"/>
          </w:tcPr>
          <w:p w14:paraId="4A6D8E23"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39" w:type="dxa"/>
            <w:shd w:val="clear" w:color="auto" w:fill="auto"/>
          </w:tcPr>
          <w:p w14:paraId="67F2B1D9" w14:textId="77777777" w:rsidR="00FB712F" w:rsidRDefault="00FB712F" w:rsidP="00FB712F">
            <w:pPr>
              <w:pStyle w:val="TAN"/>
              <w:ind w:left="0" w:firstLine="0"/>
              <w:rPr>
                <w:b/>
                <w:lang w:eastAsia="ja-JP"/>
              </w:rPr>
            </w:pPr>
            <w:r>
              <w:rPr>
                <w:rFonts w:hint="eastAsia"/>
                <w:b/>
                <w:lang w:eastAsia="ja-JP"/>
              </w:rPr>
              <w:t>Type</w:t>
            </w:r>
          </w:p>
          <w:p w14:paraId="649DC991"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44AA38F" w14:textId="77777777" w:rsidR="00FB712F" w:rsidRDefault="00FB712F" w:rsidP="00FB712F">
            <w:pPr>
              <w:pStyle w:val="TAH"/>
            </w:pPr>
            <w:r>
              <w:rPr>
                <w:rFonts w:hint="eastAsia"/>
              </w:rPr>
              <w:t>Need of FDD/TDD differentiation</w:t>
            </w:r>
          </w:p>
        </w:tc>
        <w:tc>
          <w:tcPr>
            <w:tcW w:w="1416" w:type="dxa"/>
            <w:shd w:val="clear" w:color="auto" w:fill="auto"/>
          </w:tcPr>
          <w:p w14:paraId="0E715D4C" w14:textId="77777777" w:rsidR="00FB712F" w:rsidRPr="00FF60EF" w:rsidRDefault="00FB712F" w:rsidP="00FB712F">
            <w:pPr>
              <w:pStyle w:val="TAH"/>
            </w:pPr>
            <w:r>
              <w:t>Need of FR1/FR2 differentiation</w:t>
            </w:r>
          </w:p>
        </w:tc>
        <w:tc>
          <w:tcPr>
            <w:tcW w:w="1650" w:type="dxa"/>
          </w:tcPr>
          <w:p w14:paraId="2E14F6DD" w14:textId="77777777" w:rsidR="00FB712F" w:rsidRDefault="00FB712F" w:rsidP="00FB712F">
            <w:pPr>
              <w:pStyle w:val="TAH"/>
            </w:pPr>
            <w:r w:rsidRPr="001D22DD">
              <w:t>Capability interpretation for mixture of FDD/TDD and/or FR1/FR2</w:t>
            </w:r>
          </w:p>
        </w:tc>
        <w:tc>
          <w:tcPr>
            <w:tcW w:w="2146" w:type="dxa"/>
            <w:shd w:val="clear" w:color="auto" w:fill="auto"/>
          </w:tcPr>
          <w:p w14:paraId="754F5659" w14:textId="77777777" w:rsidR="00FB712F" w:rsidRPr="00FF60EF" w:rsidRDefault="00FB712F" w:rsidP="00FB712F">
            <w:pPr>
              <w:pStyle w:val="TAH"/>
            </w:pPr>
            <w:r>
              <w:t>Note</w:t>
            </w:r>
          </w:p>
        </w:tc>
        <w:tc>
          <w:tcPr>
            <w:tcW w:w="1906" w:type="dxa"/>
            <w:shd w:val="clear" w:color="auto" w:fill="auto"/>
          </w:tcPr>
          <w:p w14:paraId="7FB07AE8" w14:textId="77777777" w:rsidR="00FB712F" w:rsidRDefault="00FB712F" w:rsidP="00FB712F">
            <w:pPr>
              <w:pStyle w:val="TAH"/>
            </w:pPr>
            <w:r>
              <w:rPr>
                <w:rFonts w:hint="eastAsia"/>
              </w:rPr>
              <w:t>Mandatory/Optional</w:t>
            </w:r>
          </w:p>
        </w:tc>
      </w:tr>
      <w:tr w:rsidR="00FB712F" w:rsidRPr="00A34E76" w14:paraId="21C3DE2E" w14:textId="77777777" w:rsidTr="00FB712F">
        <w:trPr>
          <w:trHeight w:val="20"/>
        </w:trPr>
        <w:tc>
          <w:tcPr>
            <w:tcW w:w="1306" w:type="dxa"/>
            <w:vMerge w:val="restart"/>
            <w:tcBorders>
              <w:top w:val="single" w:sz="4" w:space="0" w:color="auto"/>
              <w:left w:val="single" w:sz="4" w:space="0" w:color="auto"/>
              <w:right w:val="single" w:sz="4" w:space="0" w:color="auto"/>
            </w:tcBorders>
            <w:shd w:val="clear" w:color="auto" w:fill="auto"/>
          </w:tcPr>
          <w:p w14:paraId="224ABAC8" w14:textId="77777777" w:rsidR="00FB712F" w:rsidRDefault="00FB712F" w:rsidP="00FB712F">
            <w:pPr>
              <w:pStyle w:val="TAL"/>
              <w:rPr>
                <w:lang w:eastAsia="ja-JP"/>
              </w:rPr>
            </w:pPr>
            <w:r>
              <w:rPr>
                <w:rFonts w:hint="eastAsia"/>
                <w:lang w:eastAsia="ja-JP"/>
              </w:rPr>
              <w:t xml:space="preserve">18. </w:t>
            </w:r>
            <w:r>
              <w:rPr>
                <w:lang w:eastAsia="ja-JP"/>
              </w:rPr>
              <w:t>MR-DC/CA enhancement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7EC4EB1" w14:textId="77777777" w:rsidR="00FB712F" w:rsidRPr="00A34E76" w:rsidRDefault="00FB712F" w:rsidP="00FB712F">
            <w:pPr>
              <w:pStyle w:val="TAL"/>
              <w:rPr>
                <w:lang w:eastAsia="ja-JP"/>
              </w:rPr>
            </w:pPr>
            <w:r>
              <w:rPr>
                <w:rFonts w:hint="eastAsia"/>
                <w:lang w:eastAsia="ja-JP"/>
              </w:rPr>
              <w:t>18-1</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F93B372" w14:textId="77777777" w:rsidR="00FB712F" w:rsidRPr="00A34E76" w:rsidRDefault="00FB712F" w:rsidP="00FB712F">
            <w:pPr>
              <w:pStyle w:val="TAL"/>
            </w:pPr>
            <w:ins w:id="3328" w:author="Author" w:date="2020-02-19T13:07:00Z">
              <w:r>
                <w:t xml:space="preserve">Basic </w:t>
              </w:r>
            </w:ins>
            <w:r>
              <w:t>UL power sharing for DC</w:t>
            </w:r>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5057D968" w14:textId="77777777" w:rsidR="00FB712F" w:rsidRDefault="00FB712F" w:rsidP="00FB712F">
            <w:pPr>
              <w:pStyle w:val="TAL"/>
              <w:rPr>
                <w:ins w:id="3329" w:author="Author" w:date="2020-02-19T13:20:00Z"/>
              </w:rPr>
            </w:pPr>
            <w:ins w:id="3330" w:author="Author" w:date="2020-02-19T13:20:00Z">
              <w:r>
                <w:t xml:space="preserve">Semi-static </w:t>
              </w:r>
              <w:r w:rsidRPr="00977089">
                <w:t xml:space="preserve">power sharing </w:t>
              </w:r>
            </w:ins>
            <w:ins w:id="3331" w:author="Author" w:date="2020-02-19T13:21:00Z">
              <w:r>
                <w:t xml:space="preserve">mode 2 </w:t>
              </w:r>
            </w:ins>
            <w:ins w:id="3332" w:author="Author" w:date="2020-02-19T13:20:00Z">
              <w:r w:rsidRPr="00977089">
                <w:t xml:space="preserve">between MCG and SCG cells of same FR </w:t>
              </w:r>
              <w:r>
                <w:t xml:space="preserve">for </w:t>
              </w:r>
            </w:ins>
            <w:ins w:id="3333" w:author="Author" w:date="2020-02-19T13:22:00Z">
              <w:r>
                <w:t xml:space="preserve">NR </w:t>
              </w:r>
            </w:ins>
            <w:ins w:id="3334" w:author="Author" w:date="2020-02-19T13:20:00Z">
              <w:r>
                <w:t>dual connectivity.</w:t>
              </w:r>
            </w:ins>
          </w:p>
          <w:p w14:paraId="553C3F13" w14:textId="77777777" w:rsidR="00FB712F" w:rsidRPr="00A34E76" w:rsidRDefault="00FB712F" w:rsidP="00FB712F">
            <w:pPr>
              <w:pStyle w:val="TAL"/>
            </w:pPr>
            <w:del w:id="3335" w:author="Author" w:date="2020-02-19T13:21:00Z">
              <w:r w:rsidDel="00977089">
                <w:delText xml:space="preserve">UL power sharing </w:delText>
              </w:r>
              <w:r w:rsidRPr="001C6F8B" w:rsidDel="00977089">
                <w:rPr>
                  <w:highlight w:val="yellow"/>
                </w:rPr>
                <w:delText>mode</w:delText>
              </w:r>
            </w:del>
            <w:del w:id="3336" w:author="Author" w:date="2020-02-19T13:08:00Z">
              <w:r w:rsidDel="001C6F8B">
                <w:delText xml:space="preserve">s </w:delText>
              </w:r>
            </w:del>
            <w:del w:id="3337" w:author="Author" w:date="2020-02-19T13:21:00Z">
              <w:r w:rsidDel="00977089">
                <w:delText>supported by the UE</w:delText>
              </w:r>
            </w:del>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34CA302" w14:textId="77777777" w:rsidR="00FB712F" w:rsidRPr="00A34E76" w:rsidRDefault="00FB712F" w:rsidP="00FB712F">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1634CE" w14:textId="77777777" w:rsidR="00FB712F" w:rsidRPr="00977089" w:rsidRDefault="00FB712F" w:rsidP="00FB712F">
            <w:pPr>
              <w:pStyle w:val="TAL"/>
              <w:rPr>
                <w:iCs/>
              </w:rPr>
            </w:pPr>
            <w:ins w:id="3338" w:author="Author" w:date="2020-02-19T13:23:00Z">
              <w:r>
                <w:rPr>
                  <w:iCs/>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4F49BB5" w14:textId="77777777" w:rsidR="00FB712F" w:rsidRPr="00370F17" w:rsidRDefault="00FB712F" w:rsidP="00FB712F">
            <w:pPr>
              <w:pStyle w:val="TAL"/>
              <w:rPr>
                <w:i/>
              </w:rPr>
            </w:pPr>
            <w:r>
              <w:rPr>
                <w:rFonts w:hint="eastAsia"/>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7062334" w14:textId="77777777" w:rsidR="00FB712F" w:rsidRPr="00370F17" w:rsidRDefault="00FB712F" w:rsidP="00FB712F">
            <w:pPr>
              <w:pStyle w:val="TAL"/>
              <w:rPr>
                <w:lang w:eastAsia="ja-JP"/>
              </w:rPr>
            </w:pPr>
            <w:ins w:id="3339" w:author="Author" w:date="2020-02-19T13:15:00Z">
              <w:r>
                <w:rPr>
                  <w:lang w:eastAsia="ja-JP"/>
                </w:rPr>
                <w:t>Intra-frequency range DC is not supported by the UE</w:t>
              </w:r>
            </w:ins>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2181616D" w14:textId="77777777" w:rsidR="00FB712F" w:rsidRPr="00370F17" w:rsidRDefault="00FB712F" w:rsidP="00FB712F">
            <w:pPr>
              <w:pStyle w:val="TAL"/>
              <w:rPr>
                <w:lang w:eastAsia="ja-JP"/>
              </w:rPr>
            </w:pPr>
            <w:r w:rsidRPr="00370F17">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835CC6" w14:textId="77777777" w:rsidR="00FB712F" w:rsidRPr="00A34E76" w:rsidRDefault="00FB712F" w:rsidP="00FB712F">
            <w:pPr>
              <w:pStyle w:val="TAL"/>
              <w:rPr>
                <w:lang w:eastAsia="ja-JP"/>
              </w:rPr>
            </w:pPr>
            <w:ins w:id="3340" w:author="Author" w:date="2020-02-19T13:19:00Z">
              <w:r>
                <w:rPr>
                  <w:lang w:eastAsia="ja-JP"/>
                </w:rPr>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8B1163" w14:textId="77777777" w:rsidR="00FB712F" w:rsidRPr="00A34E76" w:rsidRDefault="00FB712F" w:rsidP="00FB712F">
            <w:pPr>
              <w:pStyle w:val="TAL"/>
              <w:rPr>
                <w:lang w:eastAsia="ja-JP"/>
              </w:rPr>
            </w:pPr>
            <w:ins w:id="3341" w:author="Author" w:date="2020-02-19T13:19:00Z">
              <w:r>
                <w:rPr>
                  <w:lang w:eastAsia="ja-JP"/>
                </w:rPr>
                <w:t>Yes</w:t>
              </w:r>
            </w:ins>
          </w:p>
        </w:tc>
        <w:tc>
          <w:tcPr>
            <w:tcW w:w="1650" w:type="dxa"/>
            <w:tcBorders>
              <w:top w:val="single" w:sz="4" w:space="0" w:color="auto"/>
              <w:left w:val="single" w:sz="4" w:space="0" w:color="auto"/>
              <w:bottom w:val="single" w:sz="4" w:space="0" w:color="auto"/>
              <w:right w:val="single" w:sz="4" w:space="0" w:color="auto"/>
            </w:tcBorders>
          </w:tcPr>
          <w:p w14:paraId="6726EDBC" w14:textId="77777777" w:rsidR="00FB712F"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5B7B3F5B" w14:textId="77777777" w:rsidR="00FB712F" w:rsidRDefault="00FB712F" w:rsidP="00FB712F">
            <w:pPr>
              <w:pStyle w:val="TAL"/>
            </w:pPr>
            <w:r>
              <w:t xml:space="preserve">Absence means </w:t>
            </w:r>
            <w:ins w:id="3342" w:author="Author" w:date="2020-02-19T13:11:00Z">
              <w:r>
                <w:t xml:space="preserve">intra-FR </w:t>
              </w:r>
            </w:ins>
            <w:r>
              <w:t xml:space="preserve">DC </w:t>
            </w:r>
            <w:ins w:id="3343" w:author="Author" w:date="2020-02-19T13:11:00Z">
              <w:r>
                <w:t xml:space="preserve">is </w:t>
              </w:r>
            </w:ins>
            <w:r>
              <w:t xml:space="preserve">not supported. </w:t>
            </w:r>
            <w:del w:id="3344" w:author="Author" w:date="2020-02-19T13:11:00Z">
              <w:r w:rsidDel="001C6F8B">
                <w:delText>UE supporting DC must indicate support for at least 1 UL power sharing scheme. Indication for support of any combination of the schemes needs to be possible.</w:delText>
              </w:r>
            </w:del>
          </w:p>
          <w:p w14:paraId="223A5BC7" w14:textId="77777777" w:rsidR="00FB712F" w:rsidDel="001C6F8B" w:rsidRDefault="00FB712F" w:rsidP="00FB712F">
            <w:pPr>
              <w:pStyle w:val="TAL"/>
              <w:rPr>
                <w:del w:id="3345" w:author="Author" w:date="2020-02-19T13:11:00Z"/>
              </w:rPr>
            </w:pPr>
          </w:p>
          <w:p w14:paraId="33DFB357" w14:textId="77777777" w:rsidR="00FB712F" w:rsidDel="001C6F8B" w:rsidRDefault="00FB712F" w:rsidP="00FB712F">
            <w:pPr>
              <w:pStyle w:val="TAL"/>
              <w:rPr>
                <w:del w:id="3346" w:author="Author" w:date="2020-02-19T13:11:00Z"/>
              </w:rPr>
            </w:pPr>
            <w:del w:id="3347" w:author="Author" w:date="2020-02-19T13:11:00Z">
              <w:r w:rsidDel="001C6F8B">
                <w:delText xml:space="preserve">{semi-static, dynamic without lookahead, dynamic with lookahead}. </w:delText>
              </w:r>
            </w:del>
          </w:p>
          <w:p w14:paraId="27EFE67A" w14:textId="77777777" w:rsidR="00FB712F" w:rsidRPr="00A34E76" w:rsidRDefault="00FB712F" w:rsidP="00FB712F">
            <w:pPr>
              <w:pStyle w:val="TAL"/>
            </w:pPr>
            <w:del w:id="3348" w:author="Author" w:date="2020-02-19T13:12:00Z">
              <w:r w:rsidDel="001C6F8B">
                <w:delText xml:space="preserve">TBD if semi-static to be split in two modes </w:delText>
              </w:r>
            </w:del>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39698FF1" w14:textId="77777777" w:rsidR="00FB712F" w:rsidRPr="00A34E76" w:rsidRDefault="00FB712F" w:rsidP="00FB712F">
            <w:pPr>
              <w:pStyle w:val="TAL"/>
              <w:rPr>
                <w:lang w:eastAsia="ja-JP"/>
              </w:rPr>
            </w:pPr>
            <w:r w:rsidRPr="000E3724">
              <w:rPr>
                <w:lang w:eastAsia="ja-JP"/>
              </w:rPr>
              <w:t>Optional with capability signalling</w:t>
            </w:r>
          </w:p>
        </w:tc>
      </w:tr>
      <w:tr w:rsidR="00FB712F" w:rsidRPr="00A34E76" w14:paraId="773A2EAD" w14:textId="77777777" w:rsidTr="00FB712F">
        <w:trPr>
          <w:trHeight w:val="20"/>
        </w:trPr>
        <w:tc>
          <w:tcPr>
            <w:tcW w:w="1306" w:type="dxa"/>
            <w:vMerge/>
            <w:tcBorders>
              <w:top w:val="single" w:sz="4" w:space="0" w:color="auto"/>
              <w:left w:val="single" w:sz="4" w:space="0" w:color="auto"/>
              <w:right w:val="single" w:sz="4" w:space="0" w:color="auto"/>
            </w:tcBorders>
            <w:shd w:val="clear" w:color="auto" w:fill="auto"/>
          </w:tcPr>
          <w:p w14:paraId="722F4514" w14:textId="77777777" w:rsidR="00FB712F"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1A79FD37" w14:textId="77777777" w:rsidR="00FB712F" w:rsidRDefault="00FB712F" w:rsidP="00FB712F">
            <w:pPr>
              <w:pStyle w:val="TAL"/>
              <w:rPr>
                <w:lang w:eastAsia="ja-JP"/>
              </w:rPr>
            </w:pPr>
            <w:ins w:id="3349" w:author="Author" w:date="2020-02-19T13:07:00Z">
              <w:r>
                <w:rPr>
                  <w:lang w:eastAsia="ja-JP"/>
                </w:rPr>
                <w:t>18-1a</w:t>
              </w:r>
            </w:ins>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4F3DEA7" w14:textId="77777777" w:rsidR="00FB712F" w:rsidRDefault="00FB712F" w:rsidP="00FB712F">
            <w:pPr>
              <w:pStyle w:val="TAL"/>
            </w:pPr>
            <w:ins w:id="3350" w:author="Author" w:date="2020-02-19T13:08:00Z">
              <w:r>
                <w:t xml:space="preserve">Semi-static </w:t>
              </w:r>
            </w:ins>
            <w:ins w:id="3351" w:author="Author" w:date="2020-02-19T13:10:00Z">
              <w:r>
                <w:t xml:space="preserve">UL power sharing </w:t>
              </w:r>
            </w:ins>
            <w:ins w:id="3352" w:author="Author" w:date="2020-02-19T13:08:00Z">
              <w:r>
                <w:t xml:space="preserve">mode </w:t>
              </w:r>
            </w:ins>
            <w:ins w:id="3353" w:author="Author" w:date="2020-02-19T13:09:00Z">
              <w:r>
                <w:t>Y</w:t>
              </w:r>
            </w:ins>
            <w:ins w:id="3354" w:author="Author" w:date="2020-02-19T13:08:00Z">
              <w:r>
                <w:t xml:space="preserve"> for DC</w:t>
              </w:r>
            </w:ins>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2AB184EF" w14:textId="77777777" w:rsidR="00FB712F" w:rsidRDefault="00FB712F" w:rsidP="00FB712F">
            <w:pPr>
              <w:pStyle w:val="TAL"/>
            </w:pPr>
            <w:ins w:id="3355" w:author="Author" w:date="2020-02-19T13:20:00Z">
              <w:r>
                <w:t>Semi-static</w:t>
              </w:r>
              <w:r w:rsidRPr="00977089">
                <w:t xml:space="preserve"> power sharing </w:t>
              </w:r>
              <w:r>
                <w:t xml:space="preserve">mode 1 </w:t>
              </w:r>
              <w:r w:rsidRPr="00977089">
                <w:t xml:space="preserve">between MCG and SCG cells of same FR </w:t>
              </w:r>
              <w:r>
                <w:t xml:space="preserve">for </w:t>
              </w:r>
            </w:ins>
            <w:ins w:id="3356" w:author="Author" w:date="2020-02-19T13:22:00Z">
              <w:r>
                <w:t xml:space="preserve">NR </w:t>
              </w:r>
            </w:ins>
            <w:ins w:id="3357" w:author="Author" w:date="2020-02-19T13:20:00Z">
              <w:r>
                <w:t>dual connectivity.</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7459D9C" w14:textId="77777777" w:rsidR="00FB712F" w:rsidRPr="00A34E76" w:rsidRDefault="00FB712F" w:rsidP="00FB712F">
            <w:pPr>
              <w:pStyle w:val="TAL"/>
              <w:rPr>
                <w:lang w:eastAsia="ja-JP"/>
              </w:rPr>
            </w:pPr>
            <w:ins w:id="3358" w:author="Author" w:date="2020-02-19T13:08:00Z">
              <w:r>
                <w:rPr>
                  <w:lang w:eastAsia="ja-JP"/>
                </w:rPr>
                <w:t>18-1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4BC733E" w14:textId="77777777" w:rsidR="00FB712F" w:rsidRPr="00977089" w:rsidRDefault="00FB712F" w:rsidP="00FB712F">
            <w:pPr>
              <w:pStyle w:val="TAL"/>
              <w:rPr>
                <w:iCs/>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C9DD7E2" w14:textId="77777777" w:rsidR="00FB712F" w:rsidRDefault="00FB712F" w:rsidP="00FB712F">
            <w:pPr>
              <w:pStyle w:val="TAL"/>
              <w:rPr>
                <w:lang w:eastAsia="ja-JP"/>
              </w:rPr>
            </w:pPr>
          </w:p>
        </w:tc>
        <w:tc>
          <w:tcPr>
            <w:tcW w:w="1408" w:type="dxa"/>
            <w:tcBorders>
              <w:top w:val="single" w:sz="4" w:space="0" w:color="auto"/>
              <w:left w:val="single" w:sz="4" w:space="0" w:color="auto"/>
              <w:bottom w:val="single" w:sz="4" w:space="0" w:color="auto"/>
              <w:right w:val="single" w:sz="4" w:space="0" w:color="auto"/>
            </w:tcBorders>
          </w:tcPr>
          <w:p w14:paraId="1E6FC216"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40757652" w14:textId="77777777" w:rsidR="00FB712F" w:rsidRPr="00370F17" w:rsidRDefault="00FB712F" w:rsidP="00FB712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4907B2" w14:textId="77777777" w:rsidR="00FB712F" w:rsidRPr="00A34E76" w:rsidRDefault="00FB712F" w:rsidP="00FB712F">
            <w:pPr>
              <w:pStyle w:val="TAL"/>
              <w:rPr>
                <w:lang w:eastAsia="ja-JP"/>
              </w:rPr>
            </w:pPr>
            <w:ins w:id="3359" w:author="Author" w:date="2020-02-19T13:19:00Z">
              <w:r>
                <w:rPr>
                  <w:lang w:eastAsia="ja-JP"/>
                </w:rPr>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B924B0" w14:textId="77777777" w:rsidR="00FB712F" w:rsidRPr="00A34E76" w:rsidRDefault="00FB712F" w:rsidP="00FB712F">
            <w:pPr>
              <w:pStyle w:val="TAL"/>
              <w:rPr>
                <w:lang w:eastAsia="ja-JP"/>
              </w:rPr>
            </w:pPr>
            <w:ins w:id="3360" w:author="Author" w:date="2020-02-19T13:19:00Z">
              <w:r>
                <w:rPr>
                  <w:lang w:eastAsia="ja-JP"/>
                </w:rPr>
                <w:t>Yes</w:t>
              </w:r>
            </w:ins>
          </w:p>
        </w:tc>
        <w:tc>
          <w:tcPr>
            <w:tcW w:w="1650" w:type="dxa"/>
            <w:tcBorders>
              <w:top w:val="single" w:sz="4" w:space="0" w:color="auto"/>
              <w:left w:val="single" w:sz="4" w:space="0" w:color="auto"/>
              <w:bottom w:val="single" w:sz="4" w:space="0" w:color="auto"/>
              <w:right w:val="single" w:sz="4" w:space="0" w:color="auto"/>
            </w:tcBorders>
          </w:tcPr>
          <w:p w14:paraId="12C13281" w14:textId="77777777" w:rsidR="00FB712F"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18BB4C0B" w14:textId="77777777" w:rsidR="00FB712F" w:rsidRDefault="00FB712F" w:rsidP="00FB712F">
            <w:pPr>
              <w:pStyle w:val="TAL"/>
            </w:pP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6460F8EB" w14:textId="77777777" w:rsidR="00FB712F" w:rsidRPr="000E3724" w:rsidRDefault="00FB712F" w:rsidP="00FB712F">
            <w:pPr>
              <w:pStyle w:val="TAL"/>
              <w:rPr>
                <w:lang w:eastAsia="ja-JP"/>
              </w:rPr>
            </w:pPr>
            <w:ins w:id="3361" w:author="Author" w:date="2020-02-19T13:12:00Z">
              <w:r w:rsidRPr="000E3724">
                <w:rPr>
                  <w:lang w:eastAsia="ja-JP"/>
                </w:rPr>
                <w:t>Optional with capability signalling</w:t>
              </w:r>
            </w:ins>
          </w:p>
        </w:tc>
      </w:tr>
      <w:tr w:rsidR="00FB712F" w:rsidRPr="00A34E76" w14:paraId="0375DA05" w14:textId="77777777" w:rsidTr="00FB712F">
        <w:trPr>
          <w:trHeight w:val="20"/>
        </w:trPr>
        <w:tc>
          <w:tcPr>
            <w:tcW w:w="1306" w:type="dxa"/>
            <w:vMerge/>
            <w:tcBorders>
              <w:top w:val="single" w:sz="4" w:space="0" w:color="auto"/>
              <w:left w:val="single" w:sz="4" w:space="0" w:color="auto"/>
              <w:right w:val="single" w:sz="4" w:space="0" w:color="auto"/>
            </w:tcBorders>
            <w:shd w:val="clear" w:color="auto" w:fill="auto"/>
          </w:tcPr>
          <w:p w14:paraId="0E1DA4DA" w14:textId="77777777" w:rsidR="00FB712F"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249F85E" w14:textId="77777777" w:rsidR="00FB712F" w:rsidRDefault="00FB712F" w:rsidP="00FB712F">
            <w:pPr>
              <w:pStyle w:val="TAL"/>
              <w:rPr>
                <w:lang w:eastAsia="ja-JP"/>
              </w:rPr>
            </w:pPr>
            <w:ins w:id="3362" w:author="Author" w:date="2020-02-19T13:07:00Z">
              <w:r>
                <w:rPr>
                  <w:lang w:eastAsia="ja-JP"/>
                </w:rPr>
                <w:t>18-1b</w:t>
              </w:r>
            </w:ins>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AC9F855" w14:textId="77777777" w:rsidR="00FB712F" w:rsidRDefault="00FB712F" w:rsidP="00FB712F">
            <w:pPr>
              <w:pStyle w:val="TAL"/>
            </w:pPr>
            <w:ins w:id="3363" w:author="Author" w:date="2020-02-19T13:10:00Z">
              <w:r>
                <w:t>Dynamic UL power sharing for DC</w:t>
              </w:r>
            </w:ins>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0148819E" w14:textId="77777777" w:rsidR="00FB712F" w:rsidRDefault="00FB712F" w:rsidP="00FB712F">
            <w:pPr>
              <w:pStyle w:val="TAL"/>
            </w:pPr>
            <w:ins w:id="3364" w:author="Author" w:date="2020-02-19T13:19:00Z">
              <w:r w:rsidRPr="00977089">
                <w:t xml:space="preserve">Dynamic power sharing between MCG and SCG cells of same FR </w:t>
              </w:r>
            </w:ins>
            <w:ins w:id="3365" w:author="Author" w:date="2020-02-19T13:20:00Z">
              <w:r>
                <w:t xml:space="preserve">for </w:t>
              </w:r>
            </w:ins>
            <w:ins w:id="3366" w:author="Author" w:date="2020-02-19T13:22:00Z">
              <w:r>
                <w:t xml:space="preserve">NR </w:t>
              </w:r>
            </w:ins>
            <w:ins w:id="3367" w:author="Author" w:date="2020-02-19T13:20:00Z">
              <w:r>
                <w:t>dual connectivity.</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5A1285E" w14:textId="77777777" w:rsidR="00FB712F" w:rsidRPr="00A34E76" w:rsidRDefault="00FB712F" w:rsidP="00FB712F">
            <w:pPr>
              <w:pStyle w:val="TAL"/>
              <w:rPr>
                <w:lang w:eastAsia="ja-JP"/>
              </w:rPr>
            </w:pPr>
            <w:ins w:id="3368" w:author="Author" w:date="2020-02-19T13:08:00Z">
              <w:r>
                <w:rPr>
                  <w:lang w:eastAsia="ja-JP"/>
                </w:rPr>
                <w:t>18-1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296912B"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4BD699" w14:textId="77777777" w:rsidR="00FB712F" w:rsidRDefault="00FB712F" w:rsidP="00FB712F">
            <w:pPr>
              <w:pStyle w:val="TAL"/>
              <w:rPr>
                <w:lang w:eastAsia="ja-JP"/>
              </w:rPr>
            </w:pPr>
          </w:p>
        </w:tc>
        <w:tc>
          <w:tcPr>
            <w:tcW w:w="1408" w:type="dxa"/>
            <w:tcBorders>
              <w:top w:val="single" w:sz="4" w:space="0" w:color="auto"/>
              <w:left w:val="single" w:sz="4" w:space="0" w:color="auto"/>
              <w:bottom w:val="single" w:sz="4" w:space="0" w:color="auto"/>
              <w:right w:val="single" w:sz="4" w:space="0" w:color="auto"/>
            </w:tcBorders>
          </w:tcPr>
          <w:p w14:paraId="497452FE"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0EA0C8F2" w14:textId="77777777" w:rsidR="00FB712F" w:rsidRPr="00370F17" w:rsidRDefault="00FB712F" w:rsidP="00FB712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49AA41" w14:textId="77777777" w:rsidR="00FB712F" w:rsidRPr="00A34E76" w:rsidRDefault="00FB712F" w:rsidP="00FB712F">
            <w:pPr>
              <w:pStyle w:val="TAL"/>
              <w:rPr>
                <w:lang w:eastAsia="ja-JP"/>
              </w:rPr>
            </w:pPr>
            <w:ins w:id="3369" w:author="Author" w:date="2020-02-19T13:19:00Z">
              <w:r>
                <w:rPr>
                  <w:lang w:eastAsia="ja-JP"/>
                </w:rPr>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155E40" w14:textId="77777777" w:rsidR="00FB712F" w:rsidRPr="00A34E76" w:rsidRDefault="00FB712F" w:rsidP="00FB712F">
            <w:pPr>
              <w:pStyle w:val="TAL"/>
              <w:rPr>
                <w:lang w:eastAsia="ja-JP"/>
              </w:rPr>
            </w:pPr>
            <w:ins w:id="3370" w:author="Author" w:date="2020-02-19T13:19:00Z">
              <w:r>
                <w:rPr>
                  <w:lang w:eastAsia="ja-JP"/>
                </w:rPr>
                <w:t>Yes</w:t>
              </w:r>
            </w:ins>
          </w:p>
        </w:tc>
        <w:tc>
          <w:tcPr>
            <w:tcW w:w="1650" w:type="dxa"/>
            <w:tcBorders>
              <w:top w:val="single" w:sz="4" w:space="0" w:color="auto"/>
              <w:left w:val="single" w:sz="4" w:space="0" w:color="auto"/>
              <w:bottom w:val="single" w:sz="4" w:space="0" w:color="auto"/>
              <w:right w:val="single" w:sz="4" w:space="0" w:color="auto"/>
            </w:tcBorders>
          </w:tcPr>
          <w:p w14:paraId="10CD808A" w14:textId="77777777" w:rsidR="00FB712F"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36C8E5F5" w14:textId="77777777" w:rsidR="00FB712F" w:rsidRDefault="00FB712F" w:rsidP="00FB712F">
            <w:pPr>
              <w:pStyle w:val="TAL"/>
            </w:pP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542AA7D8" w14:textId="77777777" w:rsidR="00FB712F" w:rsidRPr="000E3724" w:rsidRDefault="00FB712F" w:rsidP="00FB712F">
            <w:pPr>
              <w:pStyle w:val="TAL"/>
              <w:rPr>
                <w:lang w:eastAsia="ja-JP"/>
              </w:rPr>
            </w:pPr>
            <w:ins w:id="3371" w:author="Author" w:date="2020-02-19T13:12:00Z">
              <w:r w:rsidRPr="000E3724">
                <w:rPr>
                  <w:lang w:eastAsia="ja-JP"/>
                </w:rPr>
                <w:t>Optional with capability signalling</w:t>
              </w:r>
            </w:ins>
          </w:p>
        </w:tc>
      </w:tr>
      <w:tr w:rsidR="00FB712F" w:rsidRPr="00A34E76" w14:paraId="5A0137E1" w14:textId="77777777" w:rsidTr="00FB712F">
        <w:trPr>
          <w:trHeight w:val="20"/>
        </w:trPr>
        <w:tc>
          <w:tcPr>
            <w:tcW w:w="1306" w:type="dxa"/>
            <w:vMerge/>
            <w:tcBorders>
              <w:left w:val="single" w:sz="4" w:space="0" w:color="auto"/>
              <w:right w:val="single" w:sz="4" w:space="0" w:color="auto"/>
            </w:tcBorders>
            <w:shd w:val="clear" w:color="auto" w:fill="auto"/>
          </w:tcPr>
          <w:p w14:paraId="5B39AF68" w14:textId="77777777" w:rsidR="00FB712F"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4F0B0E75" w14:textId="77777777" w:rsidR="00FB712F" w:rsidRDefault="00FB712F" w:rsidP="00FB712F">
            <w:pPr>
              <w:pStyle w:val="TAL"/>
              <w:rPr>
                <w:lang w:eastAsia="ja-JP"/>
              </w:rPr>
            </w:pPr>
            <w:r>
              <w:rPr>
                <w:rFonts w:hint="eastAsia"/>
                <w:lang w:eastAsia="ja-JP"/>
              </w:rPr>
              <w:t>18-2</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6368AFF" w14:textId="77777777" w:rsidR="00FB712F" w:rsidRPr="00A34E76" w:rsidRDefault="00FB712F" w:rsidP="00FB712F">
            <w:pPr>
              <w:pStyle w:val="TAL"/>
            </w:pPr>
            <w:r>
              <w:t>Single UL TX operation for TDD PCell EN-DC</w:t>
            </w:r>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257F5971" w14:textId="77777777" w:rsidR="00FB712F" w:rsidRDefault="00FB712F" w:rsidP="00FB712F">
            <w:pPr>
              <w:pStyle w:val="TAL"/>
            </w:pPr>
            <w:r>
              <w:t xml:space="preserve">TDM restriction to LTE TDD PCell in EN-DC </w:t>
            </w:r>
            <w:r w:rsidRPr="00B43DBC">
              <w:rPr>
                <w:rFonts w:asciiTheme="majorHAnsi" w:hAnsiTheme="majorHAnsi" w:cstheme="majorHAnsi"/>
                <w:color w:val="FF0000"/>
                <w:szCs w:val="18"/>
                <w:u w:val="single"/>
              </w:rPr>
              <w:t>for single UL Tx operation</w:t>
            </w:r>
          </w:p>
          <w:p w14:paraId="219700D2" w14:textId="77777777" w:rsidR="00FB712F" w:rsidRPr="00867F07" w:rsidRDefault="00FB712F" w:rsidP="00FB712F">
            <w:pPr>
              <w:pStyle w:val="TAL"/>
              <w:rPr>
                <w:rFonts w:asciiTheme="majorHAnsi" w:hAnsiTheme="majorHAnsi" w:cstheme="majorHAnsi"/>
                <w:color w:val="FF0000"/>
                <w:szCs w:val="18"/>
                <w:u w:val="single"/>
              </w:rPr>
            </w:pPr>
            <w:r>
              <w:rPr>
                <w:rFonts w:asciiTheme="majorHAnsi" w:hAnsiTheme="majorHAnsi" w:cstheme="majorHAnsi"/>
                <w:color w:val="FF0000"/>
                <w:szCs w:val="18"/>
                <w:u w:val="single"/>
              </w:rPr>
              <w:t xml:space="preserve">1) </w:t>
            </w:r>
            <w:r w:rsidRPr="00867F07">
              <w:rPr>
                <w:rFonts w:asciiTheme="majorHAnsi" w:hAnsiTheme="majorHAnsi" w:cstheme="majorHAnsi"/>
                <w:color w:val="FF0000"/>
                <w:szCs w:val="18"/>
                <w:u w:val="single"/>
              </w:rPr>
              <w:t xml:space="preserve">TDD UL/DL configuration#2, #4, #5 configured as DL-reference UL/DL configuration </w:t>
            </w:r>
          </w:p>
          <w:p w14:paraId="390737AE" w14:textId="77777777" w:rsidR="00FB712F" w:rsidRDefault="00FB712F" w:rsidP="00FB712F">
            <w:pPr>
              <w:pStyle w:val="TAL"/>
              <w:rPr>
                <w:rFonts w:asciiTheme="majorHAnsi" w:hAnsiTheme="majorHAnsi" w:cstheme="majorHAnsi"/>
                <w:color w:val="FF0000"/>
                <w:szCs w:val="18"/>
                <w:u w:val="single"/>
              </w:rPr>
            </w:pPr>
            <w:r>
              <w:rPr>
                <w:rFonts w:asciiTheme="majorHAnsi" w:hAnsiTheme="majorHAnsi" w:cstheme="majorHAnsi"/>
                <w:color w:val="FF0000"/>
                <w:szCs w:val="18"/>
                <w:u w:val="single"/>
              </w:rPr>
              <w:t xml:space="preserve">2) </w:t>
            </w:r>
            <w:r w:rsidRPr="00867F07">
              <w:rPr>
                <w:rFonts w:asciiTheme="majorHAnsi" w:hAnsiTheme="majorHAnsi" w:cstheme="majorHAnsi"/>
                <w:color w:val="FF0000"/>
                <w:szCs w:val="18"/>
                <w:u w:val="single"/>
              </w:rPr>
              <w:t>PRACH transmission in non- designated UL subframes given by the DL-reference configuration (for type 1 UE)</w:t>
            </w:r>
          </w:p>
          <w:p w14:paraId="64EFDB4F" w14:textId="77777777" w:rsidR="00FB712F" w:rsidRDefault="00FB712F" w:rsidP="00FB712F">
            <w:pPr>
              <w:pStyle w:val="TAL"/>
              <w:rPr>
                <w:rFonts w:asciiTheme="majorHAnsi" w:hAnsiTheme="majorHAnsi" w:cstheme="majorHAnsi"/>
                <w:color w:val="FF0000"/>
                <w:szCs w:val="18"/>
                <w:u w:val="single"/>
              </w:rPr>
            </w:pPr>
            <w:r>
              <w:rPr>
                <w:rFonts w:asciiTheme="majorHAnsi" w:hAnsiTheme="majorHAnsi" w:cstheme="majorHAnsi"/>
                <w:color w:val="FF0000"/>
                <w:szCs w:val="18"/>
                <w:u w:val="single"/>
              </w:rPr>
              <w:t>3</w:t>
            </w:r>
            <w:r w:rsidRPr="00B43DBC">
              <w:rPr>
                <w:rFonts w:asciiTheme="majorHAnsi" w:hAnsiTheme="majorHAnsi" w:cstheme="majorHAnsi"/>
                <w:color w:val="FF0000"/>
                <w:szCs w:val="18"/>
                <w:u w:val="single"/>
              </w:rPr>
              <w:t>) HARQ subframe offset</w:t>
            </w:r>
          </w:p>
          <w:p w14:paraId="60BD6261" w14:textId="77777777" w:rsidR="00FB712F" w:rsidRPr="00A34E76" w:rsidRDefault="00FB712F" w:rsidP="00FB712F">
            <w:pPr>
              <w:pStyle w:val="TAL"/>
            </w:pPr>
            <w:r>
              <w:rPr>
                <w:rFonts w:asciiTheme="majorHAnsi" w:hAnsiTheme="majorHAnsi" w:cstheme="majorHAnsi"/>
                <w:color w:val="FF0000"/>
                <w:szCs w:val="18"/>
                <w:u w:val="single"/>
              </w:rPr>
              <w:t xml:space="preserve">4) </w:t>
            </w:r>
            <w:r w:rsidRPr="00867F07">
              <w:rPr>
                <w:rFonts w:asciiTheme="majorHAnsi" w:hAnsiTheme="majorHAnsi" w:cstheme="majorHAnsi"/>
                <w:color w:val="FF0000"/>
                <w:szCs w:val="18"/>
                <w:u w:val="single"/>
              </w:rPr>
              <w:t>LTE UL transmissions scheduled</w:t>
            </w:r>
            <w:r>
              <w:rPr>
                <w:rFonts w:asciiTheme="majorHAnsi" w:hAnsiTheme="majorHAnsi" w:cstheme="majorHAnsi"/>
                <w:color w:val="FF0000"/>
                <w:szCs w:val="18"/>
                <w:u w:val="single"/>
              </w:rPr>
              <w:t>/triggered</w:t>
            </w:r>
            <w:r w:rsidRPr="00867F07">
              <w:rPr>
                <w:rFonts w:asciiTheme="majorHAnsi" w:hAnsiTheme="majorHAnsi" w:cstheme="majorHAnsi"/>
                <w:color w:val="FF0000"/>
                <w:szCs w:val="18"/>
                <w:u w:val="single"/>
              </w:rPr>
              <w:t xml:space="preserve"> by </w:t>
            </w:r>
            <w:r>
              <w:rPr>
                <w:rFonts w:asciiTheme="majorHAnsi" w:hAnsiTheme="majorHAnsi" w:cstheme="majorHAnsi"/>
                <w:color w:val="FF0000"/>
                <w:szCs w:val="18"/>
                <w:u w:val="single"/>
              </w:rPr>
              <w:t xml:space="preserve">a </w:t>
            </w:r>
            <w:r w:rsidRPr="00867F07">
              <w:rPr>
                <w:rFonts w:asciiTheme="majorHAnsi" w:hAnsiTheme="majorHAnsi" w:cstheme="majorHAnsi"/>
                <w:color w:val="FF0000"/>
                <w:szCs w:val="18"/>
                <w:u w:val="single"/>
              </w:rPr>
              <w:t xml:space="preserve">DCI in any UL subframe </w:t>
            </w:r>
            <w:r>
              <w:rPr>
                <w:rFonts w:asciiTheme="majorHAnsi" w:hAnsiTheme="majorHAnsi" w:cstheme="majorHAnsi"/>
                <w:color w:val="FF0000"/>
                <w:szCs w:val="18"/>
                <w:u w:val="single"/>
              </w:rPr>
              <w:t>of the</w:t>
            </w:r>
            <w:r w:rsidRPr="00867F07">
              <w:rPr>
                <w:rFonts w:asciiTheme="majorHAnsi" w:hAnsiTheme="majorHAnsi" w:cstheme="majorHAnsi"/>
                <w:color w:val="FF0000"/>
                <w:szCs w:val="18"/>
                <w:u w:val="single"/>
              </w:rPr>
              <w:t xml:space="preserve"> TDM pattern</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C7406AB" w14:textId="77777777" w:rsidR="00FB712F" w:rsidRPr="00A34E76" w:rsidRDefault="00FB712F" w:rsidP="00FB712F">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A30A962"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7DEF794" w14:textId="77777777" w:rsidR="00FB712F" w:rsidRPr="00370F17" w:rsidRDefault="00FB712F" w:rsidP="00FB712F">
            <w:pPr>
              <w:pStyle w:val="TAL"/>
              <w:rPr>
                <w:i/>
              </w:rPr>
            </w:pPr>
            <w:r>
              <w:rPr>
                <w:rFonts w:hint="eastAsia"/>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FCCE6F1"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22C4A742" w14:textId="77777777" w:rsidR="00FB712F" w:rsidRPr="00370F17" w:rsidRDefault="00FB712F" w:rsidP="00FB712F">
            <w:pPr>
              <w:pStyle w:val="TAL"/>
              <w:rPr>
                <w:lang w:eastAsia="ja-JP"/>
              </w:rPr>
            </w:pPr>
            <w:r w:rsidRPr="00370F17">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51649E" w14:textId="77777777" w:rsidR="00FB712F" w:rsidRPr="00A34E76" w:rsidRDefault="00FB712F" w:rsidP="00FB712F">
            <w:pPr>
              <w:pStyle w:val="TAL"/>
              <w:rPr>
                <w:lang w:eastAsia="ja-JP"/>
              </w:rPr>
            </w:pPr>
            <w:r>
              <w:rPr>
                <w:lang w:eastAsia="ja-JP"/>
              </w:rPr>
              <w:t>Applicable to TDD-TDD EN-DC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8DF2D6" w14:textId="77777777" w:rsidR="00FB712F" w:rsidRPr="00A34E76" w:rsidRDefault="00FB712F" w:rsidP="00FB712F">
            <w:pPr>
              <w:pStyle w:val="TAL"/>
              <w:rPr>
                <w:lang w:eastAsia="ja-JP"/>
              </w:rPr>
            </w:pPr>
            <w:r>
              <w:rPr>
                <w:lang w:eastAsia="ja-JP"/>
              </w:rPr>
              <w:t>Applicable to FR1 only</w:t>
            </w:r>
          </w:p>
        </w:tc>
        <w:tc>
          <w:tcPr>
            <w:tcW w:w="1650" w:type="dxa"/>
            <w:tcBorders>
              <w:top w:val="single" w:sz="4" w:space="0" w:color="auto"/>
              <w:left w:val="single" w:sz="4" w:space="0" w:color="auto"/>
              <w:bottom w:val="single" w:sz="4" w:space="0" w:color="auto"/>
              <w:right w:val="single" w:sz="4" w:space="0" w:color="auto"/>
            </w:tcBorders>
          </w:tcPr>
          <w:p w14:paraId="6EA9FC3E" w14:textId="77777777" w:rsidR="00FB712F"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0A3EC412" w14:textId="77777777" w:rsidR="00FB712F" w:rsidRPr="00370F17" w:rsidRDefault="00FB712F" w:rsidP="00FB712F">
            <w:pPr>
              <w:pStyle w:val="TAL"/>
            </w:pPr>
            <w:r>
              <w:t xml:space="preserve">Extension of the R15 capability </w:t>
            </w:r>
            <w:r w:rsidRPr="00370F17">
              <w:t xml:space="preserve">singleUL-Transmission </w:t>
            </w:r>
            <w:r>
              <w:t>to TDD PCell</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24F4AF99" w14:textId="77777777" w:rsidR="00FB712F" w:rsidRPr="00A34E76" w:rsidRDefault="00FB712F" w:rsidP="00FB712F">
            <w:pPr>
              <w:pStyle w:val="TAL"/>
              <w:rPr>
                <w:lang w:eastAsia="ja-JP"/>
              </w:rPr>
            </w:pPr>
            <w:r w:rsidRPr="000E3724">
              <w:rPr>
                <w:lang w:eastAsia="ja-JP"/>
              </w:rPr>
              <w:t>Optional with capability signalling</w:t>
            </w:r>
          </w:p>
        </w:tc>
      </w:tr>
      <w:tr w:rsidR="00FB712F" w:rsidRPr="00A34E76" w14:paraId="0D179CFC" w14:textId="77777777" w:rsidTr="00FB712F">
        <w:trPr>
          <w:trHeight w:val="20"/>
        </w:trPr>
        <w:tc>
          <w:tcPr>
            <w:tcW w:w="1306" w:type="dxa"/>
            <w:vMerge/>
            <w:tcBorders>
              <w:left w:val="single" w:sz="4" w:space="0" w:color="auto"/>
              <w:right w:val="single" w:sz="4" w:space="0" w:color="auto"/>
            </w:tcBorders>
            <w:shd w:val="clear" w:color="auto" w:fill="auto"/>
          </w:tcPr>
          <w:p w14:paraId="7BC98E86" w14:textId="77777777" w:rsidR="00FB712F"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7E6D9812" w14:textId="77777777" w:rsidR="00FB712F" w:rsidRDefault="00FB712F" w:rsidP="00FB712F">
            <w:pPr>
              <w:pStyle w:val="TAL"/>
              <w:rPr>
                <w:lang w:eastAsia="ja-JP"/>
              </w:rPr>
            </w:pPr>
            <w:ins w:id="3372" w:author="Author" w:date="2020-02-19T22:02:00Z">
              <w:r w:rsidRPr="00B43DBC">
                <w:rPr>
                  <w:rFonts w:asciiTheme="majorHAnsi" w:hAnsiTheme="majorHAnsi" w:cstheme="majorHAnsi"/>
                  <w:szCs w:val="18"/>
                  <w:lang w:eastAsia="ja-JP"/>
                </w:rPr>
                <w:t>18-2</w:t>
              </w:r>
            </w:ins>
            <w:ins w:id="3373" w:author="Author" w:date="2020-02-19T22:04:00Z">
              <w:r w:rsidRPr="00B43DBC">
                <w:rPr>
                  <w:rFonts w:asciiTheme="majorHAnsi" w:hAnsiTheme="majorHAnsi" w:cstheme="majorHAnsi"/>
                  <w:szCs w:val="18"/>
                  <w:lang w:eastAsia="ja-JP"/>
                </w:rPr>
                <w:t>a</w:t>
              </w:r>
            </w:ins>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D6FF23C" w14:textId="77777777" w:rsidR="00FB712F" w:rsidRDefault="00FB712F" w:rsidP="00FB712F">
            <w:pPr>
              <w:pStyle w:val="TAL"/>
            </w:pPr>
            <w:ins w:id="3374" w:author="Author" w:date="2020-02-19T22:17:00Z">
              <w:r w:rsidRPr="00B43DBC">
                <w:rPr>
                  <w:rFonts w:asciiTheme="majorHAnsi" w:hAnsiTheme="majorHAnsi" w:cstheme="majorHAnsi"/>
                  <w:color w:val="FF0000"/>
                  <w:szCs w:val="18"/>
                  <w:u w:val="single"/>
                </w:rPr>
                <w:t>Enhanced single UL TX operation for FDD PCell EN-DC</w:t>
              </w:r>
            </w:ins>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5AACBFD6" w14:textId="77777777" w:rsidR="00FB712F" w:rsidRPr="00B43DBC" w:rsidRDefault="00FB712F" w:rsidP="00FB712F">
            <w:pPr>
              <w:pStyle w:val="TAL"/>
              <w:rPr>
                <w:ins w:id="3375" w:author="Author" w:date="2020-02-19T22:02:00Z"/>
                <w:rFonts w:asciiTheme="majorHAnsi" w:hAnsiTheme="majorHAnsi" w:cstheme="majorHAnsi"/>
                <w:color w:val="FF0000"/>
                <w:szCs w:val="18"/>
                <w:u w:val="single"/>
              </w:rPr>
            </w:pPr>
            <w:ins w:id="3376" w:author="Author" w:date="2020-02-19T22:02:00Z">
              <w:r w:rsidRPr="00B43DBC">
                <w:rPr>
                  <w:rFonts w:asciiTheme="majorHAnsi" w:hAnsiTheme="majorHAnsi" w:cstheme="majorHAnsi"/>
                  <w:color w:val="FF0000"/>
                  <w:szCs w:val="18"/>
                  <w:u w:val="single"/>
                </w:rPr>
                <w:t>TDM restriction to LTE FDD PCell in EN-DC for single UL Tx operation</w:t>
              </w:r>
            </w:ins>
          </w:p>
          <w:p w14:paraId="30485EFE" w14:textId="77777777" w:rsidR="00FB712F" w:rsidRPr="00867F07" w:rsidRDefault="00FB712F" w:rsidP="00FB712F">
            <w:pPr>
              <w:pStyle w:val="TAL"/>
              <w:rPr>
                <w:ins w:id="3377" w:author="Author" w:date="2020-02-19T22:26:00Z"/>
                <w:rFonts w:asciiTheme="majorHAnsi" w:hAnsiTheme="majorHAnsi" w:cstheme="majorHAnsi"/>
                <w:color w:val="FF0000"/>
                <w:szCs w:val="18"/>
                <w:u w:val="single"/>
              </w:rPr>
            </w:pPr>
            <w:ins w:id="3378" w:author="Author" w:date="2020-02-19T22:26:00Z">
              <w:r>
                <w:rPr>
                  <w:rFonts w:asciiTheme="majorHAnsi" w:hAnsiTheme="majorHAnsi" w:cstheme="majorHAnsi"/>
                  <w:color w:val="FF0000"/>
                  <w:szCs w:val="18"/>
                  <w:u w:val="single"/>
                </w:rPr>
                <w:t xml:space="preserve">1) </w:t>
              </w:r>
            </w:ins>
            <w:ins w:id="3379" w:author="Author" w:date="2020-02-19T22:32:00Z">
              <w:r w:rsidRPr="00867F07">
                <w:rPr>
                  <w:rFonts w:asciiTheme="majorHAnsi" w:hAnsiTheme="majorHAnsi" w:cstheme="majorHAnsi"/>
                  <w:color w:val="FF0000"/>
                  <w:szCs w:val="18"/>
                  <w:u w:val="single"/>
                </w:rPr>
                <w:t>TDD UL/DL configuration#2, #4, #5 configured as DL-reference UL/DL configuration</w:t>
              </w:r>
            </w:ins>
          </w:p>
          <w:p w14:paraId="6370FF7A" w14:textId="77777777" w:rsidR="00FB712F" w:rsidRPr="00867F07" w:rsidRDefault="00FB712F" w:rsidP="00FB712F">
            <w:pPr>
              <w:pStyle w:val="TAL"/>
              <w:rPr>
                <w:ins w:id="3380" w:author="Author" w:date="2020-02-19T22:26:00Z"/>
                <w:rFonts w:asciiTheme="majorHAnsi" w:hAnsiTheme="majorHAnsi" w:cstheme="majorHAnsi"/>
                <w:color w:val="FF0000"/>
                <w:szCs w:val="18"/>
                <w:u w:val="single"/>
              </w:rPr>
            </w:pPr>
            <w:ins w:id="3381" w:author="Author" w:date="2020-02-19T22:26:00Z">
              <w:r>
                <w:rPr>
                  <w:rFonts w:asciiTheme="majorHAnsi" w:hAnsiTheme="majorHAnsi" w:cstheme="majorHAnsi"/>
                  <w:color w:val="FF0000"/>
                  <w:szCs w:val="18"/>
                  <w:u w:val="single"/>
                </w:rPr>
                <w:t xml:space="preserve">2) </w:t>
              </w:r>
              <w:r w:rsidRPr="00867F07">
                <w:rPr>
                  <w:rFonts w:asciiTheme="majorHAnsi" w:hAnsiTheme="majorHAnsi" w:cstheme="majorHAnsi"/>
                  <w:color w:val="FF0000"/>
                  <w:szCs w:val="18"/>
                  <w:u w:val="single"/>
                </w:rPr>
                <w:t>PRACH transmission in non- designated UL subframes given by the DL-reference configuration (for type 1 UE)</w:t>
              </w:r>
            </w:ins>
          </w:p>
          <w:p w14:paraId="0105D6EC" w14:textId="77777777" w:rsidR="00FB712F" w:rsidRDefault="00FB712F" w:rsidP="00FB712F">
            <w:pPr>
              <w:pStyle w:val="TAL"/>
              <w:rPr>
                <w:ins w:id="3382" w:author="Author" w:date="2020-02-19T22:29:00Z"/>
                <w:rFonts w:asciiTheme="majorHAnsi" w:hAnsiTheme="majorHAnsi" w:cstheme="majorHAnsi"/>
                <w:color w:val="FF0000"/>
                <w:szCs w:val="18"/>
                <w:u w:val="single"/>
              </w:rPr>
            </w:pPr>
            <w:ins w:id="3383" w:author="Author" w:date="2020-02-19T22:27:00Z">
              <w:r>
                <w:rPr>
                  <w:rFonts w:asciiTheme="majorHAnsi" w:hAnsiTheme="majorHAnsi" w:cstheme="majorHAnsi"/>
                  <w:color w:val="FF0000"/>
                  <w:szCs w:val="18"/>
                  <w:u w:val="single"/>
                </w:rPr>
                <w:t xml:space="preserve">3) </w:t>
              </w:r>
            </w:ins>
            <w:ins w:id="3384" w:author="Author" w:date="2020-02-19T22:26:00Z">
              <w:r w:rsidRPr="00867F07">
                <w:rPr>
                  <w:rFonts w:asciiTheme="majorHAnsi" w:hAnsiTheme="majorHAnsi" w:cstheme="majorHAnsi"/>
                  <w:color w:val="FF0000"/>
                  <w:szCs w:val="18"/>
                  <w:u w:val="single"/>
                </w:rPr>
                <w:t>HARQ</w:t>
              </w:r>
            </w:ins>
            <w:ins w:id="3385" w:author="Author" w:date="2020-02-19T22:27:00Z">
              <w:r>
                <w:rPr>
                  <w:rFonts w:asciiTheme="majorHAnsi" w:hAnsiTheme="majorHAnsi" w:cstheme="majorHAnsi"/>
                  <w:color w:val="FF0000"/>
                  <w:szCs w:val="18"/>
                  <w:u w:val="single"/>
                </w:rPr>
                <w:t xml:space="preserve"> sub-frame </w:t>
              </w:r>
            </w:ins>
            <w:ins w:id="3386" w:author="Author" w:date="2020-02-19T22:26:00Z">
              <w:r w:rsidRPr="00867F07">
                <w:rPr>
                  <w:rFonts w:asciiTheme="majorHAnsi" w:hAnsiTheme="majorHAnsi" w:cstheme="majorHAnsi"/>
                  <w:color w:val="FF0000"/>
                  <w:szCs w:val="18"/>
                  <w:u w:val="single"/>
                </w:rPr>
                <w:t>offset</w:t>
              </w:r>
            </w:ins>
          </w:p>
          <w:p w14:paraId="5812C8EA" w14:textId="77777777" w:rsidR="00FB712F" w:rsidRDefault="00FB712F" w:rsidP="00FB712F">
            <w:pPr>
              <w:pStyle w:val="TAL"/>
            </w:pPr>
            <w:ins w:id="3387" w:author="Author" w:date="2020-02-19T22:29:00Z">
              <w:r>
                <w:rPr>
                  <w:rFonts w:asciiTheme="majorHAnsi" w:hAnsiTheme="majorHAnsi" w:cstheme="majorHAnsi"/>
                  <w:color w:val="FF0000"/>
                  <w:szCs w:val="18"/>
                  <w:u w:val="single"/>
                </w:rPr>
                <w:t xml:space="preserve">4) </w:t>
              </w:r>
              <w:r w:rsidRPr="00867F07">
                <w:rPr>
                  <w:rFonts w:asciiTheme="majorHAnsi" w:hAnsiTheme="majorHAnsi" w:cstheme="majorHAnsi"/>
                  <w:color w:val="FF0000"/>
                  <w:szCs w:val="18"/>
                  <w:u w:val="single"/>
                </w:rPr>
                <w:t>LTE UL transmissions scheduled</w:t>
              </w:r>
              <w:r>
                <w:rPr>
                  <w:rFonts w:asciiTheme="majorHAnsi" w:hAnsiTheme="majorHAnsi" w:cstheme="majorHAnsi"/>
                  <w:color w:val="FF0000"/>
                  <w:szCs w:val="18"/>
                  <w:u w:val="single"/>
                </w:rPr>
                <w:t>/triggered</w:t>
              </w:r>
              <w:r w:rsidRPr="00867F07">
                <w:rPr>
                  <w:rFonts w:asciiTheme="majorHAnsi" w:hAnsiTheme="majorHAnsi" w:cstheme="majorHAnsi"/>
                  <w:color w:val="FF0000"/>
                  <w:szCs w:val="18"/>
                  <w:u w:val="single"/>
                </w:rPr>
                <w:t xml:space="preserve"> by </w:t>
              </w:r>
              <w:r>
                <w:rPr>
                  <w:rFonts w:asciiTheme="majorHAnsi" w:hAnsiTheme="majorHAnsi" w:cstheme="majorHAnsi"/>
                  <w:color w:val="FF0000"/>
                  <w:szCs w:val="18"/>
                  <w:u w:val="single"/>
                </w:rPr>
                <w:t xml:space="preserve">a </w:t>
              </w:r>
              <w:r w:rsidRPr="00867F07">
                <w:rPr>
                  <w:rFonts w:asciiTheme="majorHAnsi" w:hAnsiTheme="majorHAnsi" w:cstheme="majorHAnsi"/>
                  <w:color w:val="FF0000"/>
                  <w:szCs w:val="18"/>
                  <w:u w:val="single"/>
                </w:rPr>
                <w:t xml:space="preserve">DCI in any UL subframe </w:t>
              </w:r>
              <w:r>
                <w:rPr>
                  <w:rFonts w:asciiTheme="majorHAnsi" w:hAnsiTheme="majorHAnsi" w:cstheme="majorHAnsi"/>
                  <w:color w:val="FF0000"/>
                  <w:szCs w:val="18"/>
                  <w:u w:val="single"/>
                </w:rPr>
                <w:t>of the</w:t>
              </w:r>
              <w:r w:rsidRPr="00867F07">
                <w:rPr>
                  <w:rFonts w:asciiTheme="majorHAnsi" w:hAnsiTheme="majorHAnsi" w:cstheme="majorHAnsi"/>
                  <w:color w:val="FF0000"/>
                  <w:szCs w:val="18"/>
                  <w:u w:val="single"/>
                </w:rPr>
                <w:t xml:space="preserve"> TDM pattern</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3B2A727" w14:textId="77777777" w:rsidR="00FB712F" w:rsidRDefault="00FB712F" w:rsidP="00FB712F">
            <w:pPr>
              <w:pStyle w:val="TAL"/>
              <w:rPr>
                <w:lang w:eastAsia="ja-JP"/>
              </w:rPr>
            </w:pPr>
            <w:ins w:id="3388" w:author="Author" w:date="2020-02-19T22:02:00Z">
              <w:r w:rsidRPr="00B43DBC">
                <w:rPr>
                  <w:rFonts w:asciiTheme="majorHAnsi" w:hAnsiTheme="majorHAnsi" w:cstheme="majorHAnsi"/>
                  <w:szCs w:val="18"/>
                  <w:lang w:eastAsia="ja-JP"/>
                </w:rPr>
                <w:t>EN-DC</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7C368EB"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9CF2D5" w14:textId="77777777" w:rsidR="00FB712F" w:rsidRDefault="00FB712F" w:rsidP="00FB712F">
            <w:pPr>
              <w:pStyle w:val="TAL"/>
              <w:rPr>
                <w:lang w:eastAsia="ja-JP"/>
              </w:rPr>
            </w:pPr>
            <w:ins w:id="3389" w:author="Author" w:date="2020-02-19T22:02:00Z">
              <w:r w:rsidRPr="00B43DBC">
                <w:rPr>
                  <w:rFonts w:asciiTheme="majorHAnsi" w:hAnsiTheme="majorHAnsi" w:cstheme="majorHAnsi"/>
                  <w:szCs w:val="18"/>
                  <w:lang w:eastAsia="ja-JP"/>
                </w:rPr>
                <w:t>N/A</w:t>
              </w:r>
            </w:ins>
          </w:p>
        </w:tc>
        <w:tc>
          <w:tcPr>
            <w:tcW w:w="1408" w:type="dxa"/>
            <w:tcBorders>
              <w:top w:val="single" w:sz="4" w:space="0" w:color="auto"/>
              <w:left w:val="single" w:sz="4" w:space="0" w:color="auto"/>
              <w:bottom w:val="single" w:sz="4" w:space="0" w:color="auto"/>
              <w:right w:val="single" w:sz="4" w:space="0" w:color="auto"/>
            </w:tcBorders>
          </w:tcPr>
          <w:p w14:paraId="661CD20F"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7AB36CE0" w14:textId="77777777" w:rsidR="00FB712F" w:rsidRPr="00370F17" w:rsidRDefault="00FB712F" w:rsidP="00FB712F">
            <w:pPr>
              <w:pStyle w:val="TAL"/>
              <w:rPr>
                <w:lang w:eastAsia="ja-JP"/>
              </w:rPr>
            </w:pPr>
            <w:ins w:id="3390" w:author="Author" w:date="2020-02-19T22:02:00Z">
              <w:r w:rsidRPr="00B43DBC">
                <w:rPr>
                  <w:rFonts w:asciiTheme="majorHAnsi" w:hAnsiTheme="majorHAnsi" w:cstheme="majorHAnsi"/>
                  <w:szCs w:val="18"/>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64CF00" w14:textId="77777777" w:rsidR="00FB712F" w:rsidRDefault="00FB712F" w:rsidP="00FB712F">
            <w:pPr>
              <w:pStyle w:val="TAL"/>
              <w:rPr>
                <w:lang w:eastAsia="ja-JP"/>
              </w:rPr>
            </w:pPr>
            <w:ins w:id="3391" w:author="Author" w:date="2020-02-19T22:02:00Z">
              <w:r w:rsidRPr="00B43DBC">
                <w:rPr>
                  <w:rFonts w:asciiTheme="majorHAnsi" w:hAnsiTheme="majorHAnsi" w:cstheme="majorHAnsi"/>
                  <w:szCs w:val="18"/>
                  <w:lang w:eastAsia="ja-JP"/>
                </w:rPr>
                <w:t xml:space="preserve">Applicable to in </w:t>
              </w:r>
            </w:ins>
            <w:ins w:id="3392" w:author="Author" w:date="2020-02-19T22:28:00Z">
              <w:r>
                <w:rPr>
                  <w:rFonts w:asciiTheme="majorHAnsi" w:hAnsiTheme="majorHAnsi" w:cstheme="majorHAnsi"/>
                  <w:szCs w:val="18"/>
                  <w:lang w:eastAsia="ja-JP"/>
                </w:rPr>
                <w:t>FDD</w:t>
              </w:r>
            </w:ins>
            <w:ins w:id="3393" w:author="Author" w:date="2020-02-19T22:29:00Z">
              <w:r>
                <w:rPr>
                  <w:rFonts w:asciiTheme="majorHAnsi" w:hAnsiTheme="majorHAnsi" w:cstheme="majorHAnsi"/>
                  <w:szCs w:val="18"/>
                  <w:lang w:eastAsia="ja-JP"/>
                </w:rPr>
                <w:t>-</w:t>
              </w:r>
            </w:ins>
            <w:ins w:id="3394" w:author="Author" w:date="2020-02-19T22:28:00Z">
              <w:r>
                <w:rPr>
                  <w:rFonts w:asciiTheme="majorHAnsi" w:hAnsiTheme="majorHAnsi" w:cstheme="majorHAnsi"/>
                  <w:szCs w:val="18"/>
                  <w:lang w:eastAsia="ja-JP"/>
                </w:rPr>
                <w:t>LTE</w:t>
              </w:r>
            </w:ins>
            <w:ins w:id="3395" w:author="Author" w:date="2020-02-19T22:29:00Z">
              <w:r>
                <w:rPr>
                  <w:rFonts w:asciiTheme="majorHAnsi" w:hAnsiTheme="majorHAnsi" w:cstheme="majorHAnsi"/>
                  <w:szCs w:val="18"/>
                  <w:lang w:eastAsia="ja-JP"/>
                </w:rPr>
                <w:t xml:space="preserve"> </w:t>
              </w:r>
            </w:ins>
            <w:ins w:id="3396" w:author="Author" w:date="2020-02-19T22:28:00Z">
              <w:r>
                <w:rPr>
                  <w:rFonts w:asciiTheme="majorHAnsi" w:hAnsiTheme="majorHAnsi" w:cstheme="majorHAnsi"/>
                  <w:szCs w:val="18"/>
                  <w:lang w:eastAsia="ja-JP"/>
                </w:rPr>
                <w:t>TDD</w:t>
              </w:r>
            </w:ins>
            <w:ins w:id="3397" w:author="Author" w:date="2020-02-19T22:29:00Z">
              <w:r>
                <w:rPr>
                  <w:rFonts w:asciiTheme="majorHAnsi" w:hAnsiTheme="majorHAnsi" w:cstheme="majorHAnsi"/>
                  <w:szCs w:val="18"/>
                  <w:lang w:eastAsia="ja-JP"/>
                </w:rPr>
                <w:t>-</w:t>
              </w:r>
            </w:ins>
            <w:ins w:id="3398" w:author="Author" w:date="2020-02-19T22:28:00Z">
              <w:r>
                <w:rPr>
                  <w:rFonts w:asciiTheme="majorHAnsi" w:hAnsiTheme="majorHAnsi" w:cstheme="majorHAnsi"/>
                  <w:szCs w:val="18"/>
                  <w:lang w:eastAsia="ja-JP"/>
                </w:rPr>
                <w:t>NR</w:t>
              </w:r>
            </w:ins>
            <w:ins w:id="3399" w:author="Author" w:date="2020-02-19T22:02:00Z">
              <w:r w:rsidRPr="00B43DBC">
                <w:rPr>
                  <w:rFonts w:asciiTheme="majorHAnsi" w:hAnsiTheme="majorHAnsi" w:cstheme="majorHAnsi"/>
                  <w:szCs w:val="18"/>
                  <w:lang w:eastAsia="ja-JP"/>
                </w:rPr>
                <w:t xml:space="preserve"> EN-DC</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661621" w14:textId="77777777" w:rsidR="00FB712F" w:rsidRDefault="00FB712F" w:rsidP="00FB712F">
            <w:pPr>
              <w:pStyle w:val="TAL"/>
              <w:rPr>
                <w:lang w:eastAsia="ja-JP"/>
              </w:rPr>
            </w:pPr>
            <w:ins w:id="3400" w:author="Author" w:date="2020-02-19T22:02:00Z">
              <w:r w:rsidRPr="00B43DBC">
                <w:rPr>
                  <w:rFonts w:asciiTheme="majorHAnsi" w:hAnsiTheme="majorHAnsi" w:cstheme="majorHAnsi"/>
                  <w:szCs w:val="18"/>
                  <w:lang w:eastAsia="ja-JP"/>
                </w:rPr>
                <w:t>Applicable to FR1 only</w:t>
              </w:r>
            </w:ins>
          </w:p>
        </w:tc>
        <w:tc>
          <w:tcPr>
            <w:tcW w:w="1650" w:type="dxa"/>
            <w:tcBorders>
              <w:top w:val="single" w:sz="4" w:space="0" w:color="auto"/>
              <w:left w:val="single" w:sz="4" w:space="0" w:color="auto"/>
              <w:bottom w:val="single" w:sz="4" w:space="0" w:color="auto"/>
              <w:right w:val="single" w:sz="4" w:space="0" w:color="auto"/>
            </w:tcBorders>
          </w:tcPr>
          <w:p w14:paraId="556BD5BD" w14:textId="77777777" w:rsidR="00FB712F"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24F3A720" w14:textId="77777777" w:rsidR="00FB712F" w:rsidRDefault="00FB712F" w:rsidP="00FB712F">
            <w:pPr>
              <w:pStyle w:val="TAL"/>
            </w:pPr>
            <w:ins w:id="3401" w:author="Author" w:date="2020-02-19T22:02:00Z">
              <w:r w:rsidRPr="00B43DBC">
                <w:rPr>
                  <w:rFonts w:asciiTheme="majorHAnsi" w:hAnsiTheme="majorHAnsi" w:cstheme="majorHAnsi"/>
                  <w:szCs w:val="18"/>
                </w:rPr>
                <w:t>E</w:t>
              </w:r>
            </w:ins>
            <w:ins w:id="3402" w:author="Author" w:date="2020-02-19T22:31:00Z">
              <w:r>
                <w:rPr>
                  <w:rFonts w:asciiTheme="majorHAnsi" w:hAnsiTheme="majorHAnsi" w:cstheme="majorHAnsi"/>
                  <w:szCs w:val="18"/>
                </w:rPr>
                <w:t>nhancement to</w:t>
              </w:r>
            </w:ins>
            <w:ins w:id="3403" w:author="Author" w:date="2020-02-19T22:02:00Z">
              <w:r w:rsidRPr="00B43DBC">
                <w:rPr>
                  <w:rFonts w:asciiTheme="majorHAnsi" w:hAnsiTheme="majorHAnsi" w:cstheme="majorHAnsi"/>
                  <w:szCs w:val="18"/>
                </w:rPr>
                <w:t xml:space="preserve"> the R15 capability singleUL-Transmission</w:t>
              </w:r>
            </w:ins>
            <w:ins w:id="3404" w:author="Author" w:date="2020-02-19T22:31:00Z">
              <w:r>
                <w:rPr>
                  <w:rFonts w:asciiTheme="majorHAnsi" w:hAnsiTheme="majorHAnsi" w:cstheme="majorHAnsi"/>
                  <w:szCs w:val="18"/>
                </w:rPr>
                <w:t>.</w:t>
              </w:r>
            </w:ins>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325F4CF2" w14:textId="77777777" w:rsidR="00FB712F" w:rsidRPr="000E3724" w:rsidRDefault="00FB712F" w:rsidP="00FB712F">
            <w:pPr>
              <w:pStyle w:val="TAL"/>
              <w:rPr>
                <w:lang w:eastAsia="ja-JP"/>
              </w:rPr>
            </w:pPr>
            <w:ins w:id="3405" w:author="Author" w:date="2020-02-19T22:02:00Z">
              <w:r w:rsidRPr="00B43DBC">
                <w:rPr>
                  <w:rFonts w:asciiTheme="majorHAnsi" w:hAnsiTheme="majorHAnsi" w:cstheme="majorHAnsi"/>
                  <w:szCs w:val="18"/>
                  <w:lang w:eastAsia="ja-JP"/>
                </w:rPr>
                <w:t>Optional with capability signalling</w:t>
              </w:r>
            </w:ins>
          </w:p>
        </w:tc>
      </w:tr>
      <w:tr w:rsidR="00FB712F" w:rsidRPr="00A34E76" w14:paraId="107C8492" w14:textId="77777777" w:rsidTr="00FB712F">
        <w:trPr>
          <w:trHeight w:val="20"/>
        </w:trPr>
        <w:tc>
          <w:tcPr>
            <w:tcW w:w="1306" w:type="dxa"/>
            <w:vMerge/>
            <w:tcBorders>
              <w:left w:val="single" w:sz="4" w:space="0" w:color="auto"/>
              <w:right w:val="single" w:sz="4" w:space="0" w:color="auto"/>
            </w:tcBorders>
            <w:shd w:val="clear" w:color="auto" w:fill="auto"/>
          </w:tcPr>
          <w:p w14:paraId="5DEE2472" w14:textId="77777777" w:rsidR="00FB712F"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13F90C66" w14:textId="77777777" w:rsidR="00FB712F" w:rsidRDefault="00FB712F" w:rsidP="00FB712F">
            <w:pPr>
              <w:pStyle w:val="TAL"/>
              <w:rPr>
                <w:lang w:eastAsia="ja-JP"/>
              </w:rPr>
            </w:pPr>
            <w:r>
              <w:rPr>
                <w:rFonts w:hint="eastAsia"/>
                <w:lang w:eastAsia="ja-JP"/>
              </w:rPr>
              <w:t>18-3</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45D5682" w14:textId="77777777" w:rsidR="00FB712F" w:rsidRPr="00370F17" w:rsidRDefault="00FB712F" w:rsidP="00FB712F">
            <w:pPr>
              <w:pStyle w:val="TAL"/>
            </w:pPr>
            <w:r>
              <w:t>D</w:t>
            </w:r>
            <w:r w:rsidRPr="00491A96">
              <w:t>ual Tx transmission for EN-DC with FDD PCell</w:t>
            </w:r>
            <w:r>
              <w:rPr>
                <w:lang w:eastAsia="ja-JP"/>
              </w:rPr>
              <w:t>(TDM pattern for dual Tx UE)</w:t>
            </w:r>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1BCC8E93" w14:textId="77777777" w:rsidR="00FB712F" w:rsidRDefault="00FB712F" w:rsidP="00FB712F">
            <w:pPr>
              <w:pStyle w:val="TAL"/>
            </w:pPr>
            <w:r>
              <w:t xml:space="preserve">TDM restriction to LTE FDD PCell in EN-DC </w:t>
            </w:r>
            <w:r w:rsidRPr="00B43DBC">
              <w:rPr>
                <w:rFonts w:asciiTheme="majorHAnsi" w:hAnsiTheme="majorHAnsi" w:cstheme="majorHAnsi"/>
                <w:color w:val="FF0000"/>
                <w:szCs w:val="18"/>
                <w:u w:val="single"/>
              </w:rPr>
              <w:t xml:space="preserve">for </w:t>
            </w:r>
            <w:r>
              <w:rPr>
                <w:rFonts w:asciiTheme="majorHAnsi" w:hAnsiTheme="majorHAnsi" w:cstheme="majorHAnsi"/>
                <w:color w:val="FF0000"/>
                <w:szCs w:val="18"/>
                <w:u w:val="single"/>
              </w:rPr>
              <w:t>dual</w:t>
            </w:r>
            <w:r w:rsidRPr="00B43DBC">
              <w:rPr>
                <w:rFonts w:asciiTheme="majorHAnsi" w:hAnsiTheme="majorHAnsi" w:cstheme="majorHAnsi"/>
                <w:color w:val="FF0000"/>
                <w:szCs w:val="18"/>
                <w:u w:val="single"/>
              </w:rPr>
              <w:t xml:space="preserve"> UL Tx operation</w:t>
            </w:r>
          </w:p>
          <w:p w14:paraId="11864C9C" w14:textId="77777777" w:rsidR="00FB712F" w:rsidRPr="00867F07" w:rsidRDefault="00FB712F" w:rsidP="00FB712F">
            <w:pPr>
              <w:pStyle w:val="TAL"/>
              <w:rPr>
                <w:rFonts w:asciiTheme="majorHAnsi" w:hAnsiTheme="majorHAnsi" w:cstheme="majorHAnsi"/>
                <w:color w:val="FF0000"/>
                <w:szCs w:val="18"/>
                <w:u w:val="single"/>
              </w:rPr>
            </w:pPr>
            <w:r>
              <w:rPr>
                <w:rFonts w:asciiTheme="majorHAnsi" w:hAnsiTheme="majorHAnsi" w:cstheme="majorHAnsi"/>
                <w:color w:val="FF0000"/>
                <w:szCs w:val="18"/>
                <w:u w:val="single"/>
              </w:rPr>
              <w:t xml:space="preserve">1) </w:t>
            </w:r>
            <w:r w:rsidRPr="00867F07">
              <w:rPr>
                <w:rFonts w:asciiTheme="majorHAnsi" w:hAnsiTheme="majorHAnsi" w:cstheme="majorHAnsi"/>
                <w:color w:val="FF0000"/>
                <w:szCs w:val="18"/>
                <w:u w:val="single"/>
              </w:rPr>
              <w:t xml:space="preserve">TDD UL/DL configuration#2, #4, #5 configured as DL-reference UL/DL configuration </w:t>
            </w:r>
          </w:p>
          <w:p w14:paraId="6835C0C8" w14:textId="77777777" w:rsidR="00FB712F" w:rsidRDefault="00FB712F" w:rsidP="00FB712F">
            <w:pPr>
              <w:pStyle w:val="TAL"/>
              <w:rPr>
                <w:rFonts w:asciiTheme="majorHAnsi" w:hAnsiTheme="majorHAnsi" w:cstheme="majorHAnsi"/>
                <w:color w:val="FF0000"/>
                <w:szCs w:val="18"/>
                <w:u w:val="single"/>
              </w:rPr>
            </w:pPr>
            <w:r>
              <w:rPr>
                <w:rFonts w:asciiTheme="majorHAnsi" w:hAnsiTheme="majorHAnsi" w:cstheme="majorHAnsi"/>
                <w:color w:val="FF0000"/>
                <w:szCs w:val="18"/>
                <w:u w:val="single"/>
              </w:rPr>
              <w:t xml:space="preserve">2) </w:t>
            </w:r>
            <w:r w:rsidRPr="00867F07">
              <w:rPr>
                <w:rFonts w:asciiTheme="majorHAnsi" w:hAnsiTheme="majorHAnsi" w:cstheme="majorHAnsi"/>
                <w:color w:val="FF0000"/>
                <w:szCs w:val="18"/>
                <w:u w:val="single"/>
              </w:rPr>
              <w:t>PRACH transmission in non- designated UL subframes given by the DL-reference configuration (for type 1 UE)</w:t>
            </w:r>
          </w:p>
          <w:p w14:paraId="713196C3" w14:textId="77777777" w:rsidR="00FB712F" w:rsidRDefault="00FB712F" w:rsidP="00FB712F">
            <w:pPr>
              <w:pStyle w:val="TAL"/>
              <w:rPr>
                <w:rFonts w:asciiTheme="majorHAnsi" w:hAnsiTheme="majorHAnsi" w:cstheme="majorHAnsi"/>
                <w:color w:val="FF0000"/>
                <w:szCs w:val="18"/>
                <w:u w:val="single"/>
              </w:rPr>
            </w:pPr>
            <w:r>
              <w:rPr>
                <w:rFonts w:asciiTheme="majorHAnsi" w:hAnsiTheme="majorHAnsi" w:cstheme="majorHAnsi"/>
                <w:color w:val="FF0000"/>
                <w:szCs w:val="18"/>
                <w:u w:val="single"/>
              </w:rPr>
              <w:t>3</w:t>
            </w:r>
            <w:r w:rsidRPr="00B43DBC">
              <w:rPr>
                <w:rFonts w:asciiTheme="majorHAnsi" w:hAnsiTheme="majorHAnsi" w:cstheme="majorHAnsi"/>
                <w:color w:val="FF0000"/>
                <w:szCs w:val="18"/>
                <w:u w:val="single"/>
              </w:rPr>
              <w:t>) HARQ subframe offset</w:t>
            </w:r>
          </w:p>
          <w:p w14:paraId="1671BC71" w14:textId="77777777" w:rsidR="00FB712F" w:rsidRPr="00A34E76" w:rsidRDefault="00FB712F" w:rsidP="00FB712F">
            <w:pPr>
              <w:pStyle w:val="TAL"/>
            </w:pPr>
            <w:r>
              <w:rPr>
                <w:rFonts w:asciiTheme="majorHAnsi" w:hAnsiTheme="majorHAnsi" w:cstheme="majorHAnsi"/>
                <w:color w:val="FF0000"/>
                <w:szCs w:val="18"/>
                <w:u w:val="single"/>
              </w:rPr>
              <w:t xml:space="preserve">4) </w:t>
            </w:r>
            <w:r w:rsidRPr="00867F07">
              <w:rPr>
                <w:rFonts w:asciiTheme="majorHAnsi" w:hAnsiTheme="majorHAnsi" w:cstheme="majorHAnsi"/>
                <w:color w:val="FF0000"/>
                <w:szCs w:val="18"/>
                <w:u w:val="single"/>
              </w:rPr>
              <w:t>LTE UL transmissions scheduled</w:t>
            </w:r>
            <w:r>
              <w:rPr>
                <w:rFonts w:asciiTheme="majorHAnsi" w:hAnsiTheme="majorHAnsi" w:cstheme="majorHAnsi"/>
                <w:color w:val="FF0000"/>
                <w:szCs w:val="18"/>
                <w:u w:val="single"/>
              </w:rPr>
              <w:t>/triggered</w:t>
            </w:r>
            <w:r w:rsidRPr="00867F07">
              <w:rPr>
                <w:rFonts w:asciiTheme="majorHAnsi" w:hAnsiTheme="majorHAnsi" w:cstheme="majorHAnsi"/>
                <w:color w:val="FF0000"/>
                <w:szCs w:val="18"/>
                <w:u w:val="single"/>
              </w:rPr>
              <w:t xml:space="preserve"> by </w:t>
            </w:r>
            <w:r>
              <w:rPr>
                <w:rFonts w:asciiTheme="majorHAnsi" w:hAnsiTheme="majorHAnsi" w:cstheme="majorHAnsi"/>
                <w:color w:val="FF0000"/>
                <w:szCs w:val="18"/>
                <w:u w:val="single"/>
              </w:rPr>
              <w:t xml:space="preserve">a </w:t>
            </w:r>
            <w:r w:rsidRPr="00867F07">
              <w:rPr>
                <w:rFonts w:asciiTheme="majorHAnsi" w:hAnsiTheme="majorHAnsi" w:cstheme="majorHAnsi"/>
                <w:color w:val="FF0000"/>
                <w:szCs w:val="18"/>
                <w:u w:val="single"/>
              </w:rPr>
              <w:t xml:space="preserve">DCI in any UL subframe </w:t>
            </w:r>
            <w:r>
              <w:rPr>
                <w:rFonts w:asciiTheme="majorHAnsi" w:hAnsiTheme="majorHAnsi" w:cstheme="majorHAnsi"/>
                <w:color w:val="FF0000"/>
                <w:szCs w:val="18"/>
                <w:u w:val="single"/>
              </w:rPr>
              <w:t>of the</w:t>
            </w:r>
            <w:r w:rsidRPr="00867F07">
              <w:rPr>
                <w:rFonts w:asciiTheme="majorHAnsi" w:hAnsiTheme="majorHAnsi" w:cstheme="majorHAnsi"/>
                <w:color w:val="FF0000"/>
                <w:szCs w:val="18"/>
                <w:u w:val="single"/>
              </w:rPr>
              <w:t xml:space="preserve"> TDM pattern</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456E96F" w14:textId="77777777" w:rsidR="00FB712F" w:rsidRPr="00A34E76" w:rsidRDefault="00FB712F" w:rsidP="00FB712F">
            <w:pPr>
              <w:pStyle w:val="TAL"/>
              <w:rPr>
                <w:lang w:eastAsia="ja-JP"/>
              </w:rPr>
            </w:pPr>
            <w:ins w:id="3406" w:author="Author" w:date="2020-02-19T22:48:00Z">
              <w:r>
                <w:rPr>
                  <w:lang w:eastAsia="ja-JP"/>
                </w:rPr>
                <w:t>EN-DC</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5460B83"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B345F4E" w14:textId="77777777" w:rsidR="00FB712F" w:rsidRPr="00370F17" w:rsidRDefault="00FB712F" w:rsidP="00FB712F">
            <w:pPr>
              <w:pStyle w:val="TAL"/>
              <w:rPr>
                <w:i/>
              </w:rPr>
            </w:pPr>
            <w:r>
              <w:rPr>
                <w:rFonts w:hint="eastAsia"/>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3390E74"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3EEC26D2" w14:textId="77777777" w:rsidR="00FB712F" w:rsidRPr="00370F17" w:rsidRDefault="00FB712F" w:rsidP="00FB712F">
            <w:pPr>
              <w:pStyle w:val="TAL"/>
              <w:rPr>
                <w:lang w:eastAsia="ja-JP"/>
              </w:rPr>
            </w:pPr>
            <w:r w:rsidRPr="00370F17">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9A265A" w14:textId="77777777" w:rsidR="00FB712F" w:rsidRPr="00A34E76" w:rsidRDefault="00FB712F" w:rsidP="00FB712F">
            <w:pPr>
              <w:pStyle w:val="TAL"/>
              <w:rPr>
                <w:lang w:eastAsia="ja-JP"/>
              </w:rPr>
            </w:pPr>
            <w:r>
              <w:rPr>
                <w:lang w:eastAsia="ja-JP"/>
              </w:rPr>
              <w:t>Applicable in EN-DC</w:t>
            </w:r>
            <w:del w:id="3407" w:author="Author" w:date="2020-02-19T22:37:00Z">
              <w:r w:rsidDel="00FC1F97">
                <w:rPr>
                  <w:lang w:eastAsia="ja-JP"/>
                </w:rPr>
                <w:delText>/NE-DC</w:delText>
              </w:r>
            </w:del>
            <w:r>
              <w:rPr>
                <w:lang w:eastAsia="ja-JP"/>
              </w:rPr>
              <w:t xml:space="preserve"> with FD</w:t>
            </w:r>
            <w:ins w:id="3408" w:author="Author" w:date="2020-02-19T22:35:00Z">
              <w:r>
                <w:rPr>
                  <w:lang w:eastAsia="ja-JP"/>
                </w:rPr>
                <w:t>D</w:t>
              </w:r>
            </w:ins>
            <w:r>
              <w:rPr>
                <w:lang w:eastAsia="ja-JP"/>
              </w:rPr>
              <w:t>-LTE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BE0FEE" w14:textId="77777777" w:rsidR="00FB712F" w:rsidRPr="00A34E76" w:rsidRDefault="00FB712F" w:rsidP="00FB712F">
            <w:pPr>
              <w:pStyle w:val="TAL"/>
              <w:rPr>
                <w:lang w:eastAsia="ja-JP"/>
              </w:rPr>
            </w:pPr>
            <w:r>
              <w:rPr>
                <w:lang w:eastAsia="ja-JP"/>
              </w:rPr>
              <w:t>Applicable to FR1 only</w:t>
            </w:r>
          </w:p>
        </w:tc>
        <w:tc>
          <w:tcPr>
            <w:tcW w:w="1650" w:type="dxa"/>
            <w:tcBorders>
              <w:top w:val="single" w:sz="4" w:space="0" w:color="auto"/>
              <w:left w:val="single" w:sz="4" w:space="0" w:color="auto"/>
              <w:bottom w:val="single" w:sz="4" w:space="0" w:color="auto"/>
              <w:right w:val="single" w:sz="4" w:space="0" w:color="auto"/>
            </w:tcBorders>
          </w:tcPr>
          <w:p w14:paraId="1E75F102" w14:textId="77777777" w:rsidR="00FB712F"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2DABA182" w14:textId="77777777" w:rsidR="00FB712F" w:rsidRPr="00370F17" w:rsidRDefault="00FB712F" w:rsidP="00FB712F">
            <w:pPr>
              <w:pStyle w:val="TAL"/>
            </w:pPr>
            <w:r>
              <w:t xml:space="preserve">Extension of the R15 capability </w:t>
            </w:r>
            <w:r w:rsidRPr="00370F17">
              <w:t>tdm-Pattern</w:t>
            </w:r>
          </w:p>
          <w:p w14:paraId="2C5FD284" w14:textId="77777777" w:rsidR="00FB712F" w:rsidRPr="00A34E76" w:rsidRDefault="00FB712F" w:rsidP="00FB712F">
            <w:pPr>
              <w:pStyle w:val="TAL"/>
            </w:pPr>
            <w:r>
              <w:t xml:space="preserve">to a 2Tx UE: </w:t>
            </w:r>
            <w:r w:rsidRPr="00666F6D">
              <w:t>Indicates that the UE support</w:t>
            </w:r>
            <w:r>
              <w:t xml:space="preserve">s restricting the </w:t>
            </w:r>
            <w:del w:id="3409" w:author="Author" w:date="2020-02-19T22:35:00Z">
              <w:r w:rsidDel="00FC1F97">
                <w:delText>T</w:delText>
              </w:r>
            </w:del>
            <w:ins w:id="3410" w:author="Author" w:date="2020-02-19T22:35:00Z">
              <w:r>
                <w:t>FD</w:t>
              </w:r>
            </w:ins>
            <w:r>
              <w:t>D-LTE uplink transmission occasions with a TDM pattern.</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731BE712" w14:textId="77777777" w:rsidR="00FB712F" w:rsidRPr="00A34E76" w:rsidRDefault="00FB712F" w:rsidP="00FB712F">
            <w:pPr>
              <w:pStyle w:val="TAL"/>
              <w:rPr>
                <w:lang w:eastAsia="ja-JP"/>
              </w:rPr>
            </w:pPr>
            <w:r w:rsidRPr="000E3724">
              <w:rPr>
                <w:lang w:eastAsia="ja-JP"/>
              </w:rPr>
              <w:t>Optional with capability signalling</w:t>
            </w:r>
          </w:p>
        </w:tc>
      </w:tr>
      <w:tr w:rsidR="00FB712F" w:rsidRPr="00A34E76" w14:paraId="58566FD7" w14:textId="77777777" w:rsidTr="00FB712F">
        <w:trPr>
          <w:trHeight w:val="20"/>
        </w:trPr>
        <w:tc>
          <w:tcPr>
            <w:tcW w:w="1306" w:type="dxa"/>
            <w:vMerge/>
            <w:tcBorders>
              <w:left w:val="single" w:sz="4" w:space="0" w:color="auto"/>
              <w:right w:val="single" w:sz="4" w:space="0" w:color="auto"/>
            </w:tcBorders>
            <w:shd w:val="clear" w:color="auto" w:fill="auto"/>
          </w:tcPr>
          <w:p w14:paraId="13F67F3A" w14:textId="77777777" w:rsidR="00FB712F"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727B91A9" w14:textId="77777777" w:rsidR="00FB712F" w:rsidRDefault="00FB712F" w:rsidP="00FB712F">
            <w:pPr>
              <w:pStyle w:val="TAL"/>
              <w:rPr>
                <w:lang w:eastAsia="ja-JP"/>
              </w:rPr>
            </w:pPr>
            <w:r>
              <w:rPr>
                <w:rFonts w:hint="eastAsia"/>
                <w:lang w:eastAsia="ja-JP"/>
              </w:rPr>
              <w:t>18-4</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98FE613" w14:textId="77777777" w:rsidR="00FB712F" w:rsidRPr="00A34E76" w:rsidRDefault="00FB712F" w:rsidP="00FB712F">
            <w:pPr>
              <w:pStyle w:val="TAL"/>
            </w:pPr>
            <w:r>
              <w:t>SCell dormancy</w:t>
            </w:r>
            <w:ins w:id="3411" w:author="Author" w:date="2020-02-19T22:57:00Z">
              <w:r>
                <w:t xml:space="preserve"> within active time</w:t>
              </w:r>
            </w:ins>
            <w:del w:id="3412" w:author="Author" w:date="2020-02-19T22:52:00Z">
              <w:r w:rsidDel="005529BC">
                <w:delText xml:space="preserve"> with L1 indication</w:delText>
              </w:r>
            </w:del>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707A2D1C" w14:textId="77777777" w:rsidR="00FB712F" w:rsidRPr="00A34E76" w:rsidRDefault="00FB712F" w:rsidP="00FB712F">
            <w:pPr>
              <w:pStyle w:val="TAL"/>
            </w:pPr>
            <w:del w:id="3413" w:author="Author" w:date="2020-02-19T23:03:00Z">
              <w:r w:rsidDel="00BB1548">
                <w:delText>S</w:delText>
              </w:r>
            </w:del>
            <w:del w:id="3414" w:author="Author" w:date="2020-02-19T23:02:00Z">
              <w:r w:rsidDel="00BB1548">
                <w:delText xml:space="preserve">Cell dormancy </w:delText>
              </w:r>
            </w:del>
            <w:del w:id="3415" w:author="Author" w:date="2020-02-19T22:54:00Z">
              <w:r w:rsidDel="005529BC">
                <w:delText>with L1 indication</w:delText>
              </w:r>
            </w:del>
            <w:ins w:id="3416" w:author="Author" w:date="2020-02-19T22:59:00Z">
              <w:r>
                <w:t>Support for</w:t>
              </w:r>
            </w:ins>
            <w:ins w:id="3417" w:author="Author" w:date="2020-02-19T23:03:00Z">
              <w:r>
                <w:t xml:space="preserve"> SCell</w:t>
              </w:r>
            </w:ins>
            <w:ins w:id="3418" w:author="Author" w:date="2020-02-19T22:59:00Z">
              <w:r>
                <w:t xml:space="preserve"> dormancy indication sent within the active time on PCell </w:t>
              </w:r>
            </w:ins>
            <w:ins w:id="3419" w:author="Author" w:date="2020-02-19T22:55:00Z">
              <w:r>
                <w:t>with DCI format 1_</w:t>
              </w:r>
            </w:ins>
            <w:ins w:id="3420" w:author="Author" w:date="2020-02-19T22:59:00Z">
              <w:r>
                <w:t>0/1_1</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A216C95" w14:textId="77777777" w:rsidR="00FB712F" w:rsidRPr="00A34E76" w:rsidRDefault="00FB712F" w:rsidP="00FB712F">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4F48B4"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FA4DA2F" w14:textId="77777777" w:rsidR="00FB712F" w:rsidRPr="00370F17" w:rsidRDefault="00FB712F" w:rsidP="00FB712F">
            <w:pPr>
              <w:pStyle w:val="TAL"/>
              <w:rPr>
                <w:i/>
              </w:rPr>
            </w:pPr>
            <w:r>
              <w:rPr>
                <w:rFonts w:hint="eastAsia"/>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2533124"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6C90F37D" w14:textId="77777777" w:rsidR="00FB712F" w:rsidRPr="00370F17" w:rsidRDefault="00FB712F" w:rsidP="00FB712F">
            <w:pPr>
              <w:pStyle w:val="TAL"/>
              <w:rPr>
                <w:lang w:eastAsia="ja-JP"/>
              </w:rPr>
            </w:pPr>
            <w:r w:rsidRPr="00370F17">
              <w:rPr>
                <w:lang w:eastAsia="ja-JP"/>
              </w:rPr>
              <w:t xml:space="preserve">Per </w:t>
            </w:r>
            <w:ins w:id="3421" w:author="Author" w:date="2020-02-19T22:53:00Z">
              <w:r>
                <w:rPr>
                  <w:lang w:eastAsia="ja-JP"/>
                </w:rPr>
                <w:t>UE</w:t>
              </w:r>
            </w:ins>
            <w:del w:id="3422" w:author="Author" w:date="2020-02-19T22:53:00Z">
              <w:r w:rsidRPr="00370F17" w:rsidDel="005529BC">
                <w:rPr>
                  <w:lang w:eastAsia="ja-JP"/>
                </w:rPr>
                <w:delText>band combination</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D9F235" w14:textId="77777777" w:rsidR="00FB712F" w:rsidRPr="00A34E76" w:rsidRDefault="00FB712F" w:rsidP="00FB712F">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2D8F08" w14:textId="77777777" w:rsidR="00FB712F" w:rsidRPr="00A34E76" w:rsidRDefault="00FB712F" w:rsidP="00FB712F">
            <w:pPr>
              <w:pStyle w:val="TAL"/>
              <w:rPr>
                <w:lang w:eastAsia="ja-JP"/>
              </w:rPr>
            </w:pPr>
            <w:r>
              <w:rPr>
                <w:lang w:eastAsia="ja-JP"/>
              </w:rPr>
              <w:t>No</w:t>
            </w:r>
          </w:p>
        </w:tc>
        <w:tc>
          <w:tcPr>
            <w:tcW w:w="1650" w:type="dxa"/>
            <w:tcBorders>
              <w:top w:val="single" w:sz="4" w:space="0" w:color="auto"/>
              <w:left w:val="single" w:sz="4" w:space="0" w:color="auto"/>
              <w:bottom w:val="single" w:sz="4" w:space="0" w:color="auto"/>
              <w:right w:val="single" w:sz="4" w:space="0" w:color="auto"/>
            </w:tcBorders>
          </w:tcPr>
          <w:p w14:paraId="69D4ED16" w14:textId="77777777" w:rsidR="00FB712F"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28985443" w14:textId="77777777" w:rsidR="00FB712F" w:rsidRPr="00A34E76" w:rsidRDefault="00FB712F" w:rsidP="00FB712F">
            <w:pPr>
              <w:pStyle w:val="TAL"/>
            </w:pPr>
            <w:r>
              <w:t>Support L1-based mechanism to indicate dormancy/non-dormancy status for group of Scells</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76E55E0F" w14:textId="77777777" w:rsidR="00FB712F" w:rsidRPr="00A34E76" w:rsidRDefault="00FB712F" w:rsidP="00FB712F">
            <w:pPr>
              <w:pStyle w:val="TAL"/>
              <w:rPr>
                <w:lang w:eastAsia="ja-JP"/>
              </w:rPr>
            </w:pPr>
            <w:r w:rsidRPr="000E3724">
              <w:rPr>
                <w:lang w:eastAsia="ja-JP"/>
              </w:rPr>
              <w:t>Optional with capability signalling</w:t>
            </w:r>
          </w:p>
        </w:tc>
      </w:tr>
      <w:tr w:rsidR="00FB712F" w:rsidRPr="00A34E76" w14:paraId="1E21015B" w14:textId="77777777" w:rsidTr="00FB712F">
        <w:trPr>
          <w:trHeight w:val="20"/>
          <w:ins w:id="3423" w:author="Author" w:date="2020-02-19T23:04:00Z"/>
        </w:trPr>
        <w:tc>
          <w:tcPr>
            <w:tcW w:w="1306" w:type="dxa"/>
            <w:vMerge/>
            <w:tcBorders>
              <w:left w:val="single" w:sz="4" w:space="0" w:color="auto"/>
              <w:right w:val="single" w:sz="4" w:space="0" w:color="auto"/>
            </w:tcBorders>
            <w:shd w:val="clear" w:color="auto" w:fill="auto"/>
          </w:tcPr>
          <w:p w14:paraId="070D77D5" w14:textId="77777777" w:rsidR="00FB712F" w:rsidRDefault="00FB712F" w:rsidP="00FB712F">
            <w:pPr>
              <w:pStyle w:val="TAL"/>
              <w:rPr>
                <w:ins w:id="3424" w:author="Author" w:date="2020-02-19T23:04:00Z"/>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ABAC8FF" w14:textId="77777777" w:rsidR="00FB712F" w:rsidRDefault="00FB712F" w:rsidP="00FB712F">
            <w:pPr>
              <w:pStyle w:val="TAL"/>
              <w:rPr>
                <w:ins w:id="3425" w:author="Author" w:date="2020-02-19T23:04:00Z"/>
                <w:lang w:eastAsia="ja-JP"/>
              </w:rPr>
            </w:pPr>
            <w:ins w:id="3426" w:author="Author" w:date="2020-02-19T22:57:00Z">
              <w:r>
                <w:rPr>
                  <w:lang w:eastAsia="ja-JP"/>
                </w:rPr>
                <w:t>18-4a</w:t>
              </w:r>
            </w:ins>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ABDB554" w14:textId="77777777" w:rsidR="00FB712F" w:rsidRDefault="00FB712F" w:rsidP="00FB712F">
            <w:pPr>
              <w:pStyle w:val="TAL"/>
              <w:rPr>
                <w:ins w:id="3427" w:author="Author" w:date="2020-02-19T23:04:00Z"/>
              </w:rPr>
            </w:pPr>
            <w:ins w:id="3428" w:author="Author" w:date="2020-02-19T22:57:00Z">
              <w:r>
                <w:t>SCell dormancy outside active time</w:t>
              </w:r>
            </w:ins>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3AE2376D" w14:textId="77777777" w:rsidR="00FB712F" w:rsidRDefault="00FB712F" w:rsidP="00FB712F">
            <w:pPr>
              <w:pStyle w:val="TAL"/>
              <w:rPr>
                <w:ins w:id="3429" w:author="Author" w:date="2020-02-19T23:04:00Z"/>
              </w:rPr>
            </w:pPr>
            <w:ins w:id="3430" w:author="Author" w:date="2020-02-19T23:00:00Z">
              <w:r>
                <w:t xml:space="preserve">Support for </w:t>
              </w:r>
            </w:ins>
            <w:ins w:id="3431" w:author="Author" w:date="2020-02-19T23:03:00Z">
              <w:r>
                <w:t xml:space="preserve">SCell </w:t>
              </w:r>
            </w:ins>
            <w:ins w:id="3432" w:author="Author" w:date="2020-02-19T23:00:00Z">
              <w:r>
                <w:t xml:space="preserve">dormancy indication sent outside the active time on PCell with DCI format </w:t>
              </w:r>
            </w:ins>
            <w:ins w:id="3433" w:author="Author" w:date="2020-02-19T23:01:00Z">
              <w:r>
                <w:t>2_6</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3751742" w14:textId="77777777" w:rsidR="00FB712F" w:rsidRPr="00A34E76" w:rsidRDefault="00FB712F" w:rsidP="00FB712F">
            <w:pPr>
              <w:pStyle w:val="TAL"/>
              <w:rPr>
                <w:ins w:id="3434" w:author="Author" w:date="2020-02-19T23:04:00Z"/>
                <w:lang w:eastAsia="ja-JP"/>
              </w:rPr>
            </w:pPr>
            <w:ins w:id="3435" w:author="Author" w:date="2020-02-19T23:05:00Z">
              <w:r>
                <w:rPr>
                  <w:lang w:eastAsia="ja-JP"/>
                </w:rPr>
                <w:t>[</w:t>
              </w:r>
            </w:ins>
            <w:ins w:id="3436" w:author="Author" w:date="2020-02-19T23:00:00Z">
              <w:r>
                <w:rPr>
                  <w:lang w:eastAsia="ja-JP"/>
                </w:rPr>
                <w:t>19-1</w:t>
              </w:r>
            </w:ins>
            <w:ins w:id="3437" w:author="Author" w:date="2020-02-19T23:05:00Z">
              <w:r>
                <w:rPr>
                  <w:lang w:eastAsia="ja-JP"/>
                </w:rPr>
                <w:t>]</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09FD78" w14:textId="77777777" w:rsidR="00FB712F" w:rsidRPr="00370F17" w:rsidRDefault="00FB712F" w:rsidP="00FB712F">
            <w:pPr>
              <w:pStyle w:val="TAL"/>
              <w:rPr>
                <w:ins w:id="3438" w:author="Author" w:date="2020-02-19T23:04:00Z"/>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4DAACE" w14:textId="77777777" w:rsidR="00FB712F" w:rsidRDefault="00FB712F" w:rsidP="00FB712F">
            <w:pPr>
              <w:pStyle w:val="TAL"/>
              <w:rPr>
                <w:ins w:id="3439" w:author="Author" w:date="2020-02-19T23:04:00Z"/>
                <w:lang w:eastAsia="ja-JP"/>
              </w:rPr>
            </w:pPr>
          </w:p>
        </w:tc>
        <w:tc>
          <w:tcPr>
            <w:tcW w:w="1408" w:type="dxa"/>
            <w:tcBorders>
              <w:top w:val="single" w:sz="4" w:space="0" w:color="auto"/>
              <w:left w:val="single" w:sz="4" w:space="0" w:color="auto"/>
              <w:bottom w:val="single" w:sz="4" w:space="0" w:color="auto"/>
              <w:right w:val="single" w:sz="4" w:space="0" w:color="auto"/>
            </w:tcBorders>
          </w:tcPr>
          <w:p w14:paraId="2E9E5BE1" w14:textId="77777777" w:rsidR="00FB712F" w:rsidRPr="00370F17" w:rsidRDefault="00FB712F" w:rsidP="00FB712F">
            <w:pPr>
              <w:pStyle w:val="TAL"/>
              <w:rPr>
                <w:ins w:id="3440" w:author="Author" w:date="2020-02-19T23:04:00Z"/>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0C37A5AD" w14:textId="77777777" w:rsidR="00FB712F" w:rsidRPr="00370F17" w:rsidRDefault="00FB712F" w:rsidP="00FB712F">
            <w:pPr>
              <w:pStyle w:val="TAL"/>
              <w:rPr>
                <w:ins w:id="3441" w:author="Author" w:date="2020-02-19T23:04:00Z"/>
                <w:lang w:eastAsia="ja-JP"/>
              </w:rPr>
            </w:pPr>
            <w:ins w:id="3442" w:author="Author" w:date="2020-02-19T23:02:00Z">
              <w:r>
                <w:rPr>
                  <w:lang w:eastAsia="ja-JP"/>
                </w:rPr>
                <w:t>Per UE</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DB96A5" w14:textId="77777777" w:rsidR="00FB712F" w:rsidRDefault="00FB712F" w:rsidP="00FB712F">
            <w:pPr>
              <w:pStyle w:val="TAL"/>
              <w:rPr>
                <w:ins w:id="3443" w:author="Author" w:date="2020-02-19T23:04:00Z"/>
                <w:lang w:eastAsia="ja-JP"/>
              </w:rPr>
            </w:pPr>
            <w:ins w:id="3444" w:author="Author" w:date="2020-02-19T23:02:00Z">
              <w:r>
                <w:rPr>
                  <w:lang w:eastAsia="ja-JP"/>
                </w:rPr>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2F05A4" w14:textId="77777777" w:rsidR="00FB712F" w:rsidRDefault="00FB712F" w:rsidP="00FB712F">
            <w:pPr>
              <w:pStyle w:val="TAL"/>
              <w:rPr>
                <w:ins w:id="3445" w:author="Author" w:date="2020-02-19T23:04:00Z"/>
                <w:lang w:eastAsia="ja-JP"/>
              </w:rPr>
            </w:pPr>
            <w:ins w:id="3446" w:author="Author" w:date="2020-02-19T23:02:00Z">
              <w:r>
                <w:rPr>
                  <w:lang w:eastAsia="ja-JP"/>
                </w:rPr>
                <w:t>No</w:t>
              </w:r>
            </w:ins>
          </w:p>
        </w:tc>
        <w:tc>
          <w:tcPr>
            <w:tcW w:w="1650" w:type="dxa"/>
            <w:tcBorders>
              <w:top w:val="single" w:sz="4" w:space="0" w:color="auto"/>
              <w:left w:val="single" w:sz="4" w:space="0" w:color="auto"/>
              <w:bottom w:val="single" w:sz="4" w:space="0" w:color="auto"/>
              <w:right w:val="single" w:sz="4" w:space="0" w:color="auto"/>
            </w:tcBorders>
          </w:tcPr>
          <w:p w14:paraId="32F84C48" w14:textId="77777777" w:rsidR="00FB712F" w:rsidRDefault="00FB712F" w:rsidP="00FB712F">
            <w:pPr>
              <w:pStyle w:val="TAL"/>
              <w:rPr>
                <w:ins w:id="3447" w:author="Author" w:date="2020-02-19T23:04:00Z"/>
              </w:rPr>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7A93289D" w14:textId="77777777" w:rsidR="00FB712F" w:rsidRDefault="00FB712F" w:rsidP="00FB712F">
            <w:pPr>
              <w:pStyle w:val="TAL"/>
              <w:rPr>
                <w:ins w:id="3448" w:author="Author" w:date="2020-02-19T23:04:00Z"/>
              </w:rPr>
            </w:pPr>
            <w:ins w:id="3449" w:author="Author" w:date="2020-02-19T23:02:00Z">
              <w:r>
                <w:t>Support L1-based mechanism to indicate dormancy/non-dormancy status for group of Scells</w:t>
              </w:r>
            </w:ins>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7A8A13A8" w14:textId="77777777" w:rsidR="00FB712F" w:rsidRPr="000E3724" w:rsidRDefault="00FB712F" w:rsidP="00FB712F">
            <w:pPr>
              <w:pStyle w:val="TAL"/>
              <w:rPr>
                <w:ins w:id="3450" w:author="Author" w:date="2020-02-19T23:04:00Z"/>
                <w:lang w:eastAsia="ja-JP"/>
              </w:rPr>
            </w:pPr>
            <w:ins w:id="3451" w:author="Author" w:date="2020-02-19T23:02:00Z">
              <w:r w:rsidRPr="000E3724">
                <w:rPr>
                  <w:lang w:eastAsia="ja-JP"/>
                </w:rPr>
                <w:t>Optional with capability signalling</w:t>
              </w:r>
            </w:ins>
          </w:p>
        </w:tc>
      </w:tr>
      <w:tr w:rsidR="00FB712F" w:rsidRPr="00A34E76" w14:paraId="56C89877" w14:textId="77777777" w:rsidTr="00FB712F">
        <w:trPr>
          <w:trHeight w:val="20"/>
        </w:trPr>
        <w:tc>
          <w:tcPr>
            <w:tcW w:w="1306" w:type="dxa"/>
            <w:vMerge/>
            <w:tcBorders>
              <w:left w:val="single" w:sz="4" w:space="0" w:color="auto"/>
              <w:right w:val="single" w:sz="4" w:space="0" w:color="auto"/>
            </w:tcBorders>
            <w:shd w:val="clear" w:color="auto" w:fill="auto"/>
          </w:tcPr>
          <w:p w14:paraId="733DB422" w14:textId="77777777" w:rsidR="00FB712F"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1345F69" w14:textId="77777777" w:rsidR="00FB712F" w:rsidRDefault="00FB712F" w:rsidP="00FB712F">
            <w:pPr>
              <w:pStyle w:val="TAL"/>
              <w:rPr>
                <w:lang w:eastAsia="ja-JP"/>
              </w:rPr>
            </w:pPr>
            <w:r>
              <w:rPr>
                <w:rFonts w:hint="eastAsia"/>
                <w:lang w:eastAsia="ja-JP"/>
              </w:rPr>
              <w:t>18-5</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13CF7B6" w14:textId="77777777" w:rsidR="00FB712F" w:rsidRPr="00A34E76" w:rsidRDefault="00FB712F" w:rsidP="00FB712F">
            <w:pPr>
              <w:pStyle w:val="TAL"/>
            </w:pPr>
            <w:r>
              <w:t>Cross-carrier scheduling with different SCS</w:t>
            </w:r>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4AF806A4" w14:textId="77777777" w:rsidR="00FB712F" w:rsidRDefault="00FB712F" w:rsidP="00FB712F">
            <w:pPr>
              <w:pStyle w:val="TAL"/>
              <w:rPr>
                <w:ins w:id="3452" w:author="Author" w:date="2020-02-19T23:10:00Z"/>
              </w:rPr>
            </w:pPr>
            <w:del w:id="3453" w:author="Author" w:date="2020-02-19T23:07:00Z">
              <w:r w:rsidDel="00B0764C">
                <w:delText>Cross-carrier scheduling with different SCS</w:delText>
              </w:r>
            </w:del>
          </w:p>
          <w:p w14:paraId="28238F6E" w14:textId="77777777" w:rsidR="00FB712F" w:rsidRDefault="00FB712F" w:rsidP="00FB712F">
            <w:pPr>
              <w:pStyle w:val="TAL"/>
              <w:rPr>
                <w:ins w:id="3454" w:author="Author" w:date="2020-02-19T23:11:00Z"/>
              </w:rPr>
            </w:pPr>
            <w:ins w:id="3455" w:author="Author" w:date="2020-02-19T23:10:00Z">
              <w:r>
                <w:t xml:space="preserve">1) </w:t>
              </w:r>
            </w:ins>
            <w:ins w:id="3456" w:author="Author" w:date="2020-02-19T23:11:00Z">
              <w:r>
                <w:t>T</w:t>
              </w:r>
            </w:ins>
            <w:ins w:id="3457" w:author="Author" w:date="2020-02-19T23:07:00Z">
              <w:r>
                <w:t>he UE supports cross carrier scheduling for the different numerologies with carrier indicator field (CIF) in DL carrier aggregation where numerologies for the scheduling cell and scheduled cell are different</w:t>
              </w:r>
            </w:ins>
          </w:p>
          <w:p w14:paraId="77423E3B" w14:textId="77777777" w:rsidR="00FB712F" w:rsidRDefault="00FB712F" w:rsidP="00FB712F">
            <w:pPr>
              <w:pStyle w:val="TAL"/>
              <w:rPr>
                <w:ins w:id="3458" w:author="Author" w:date="2020-02-19T23:11:00Z"/>
              </w:rPr>
            </w:pPr>
          </w:p>
          <w:p w14:paraId="435A6461" w14:textId="77777777" w:rsidR="00FB712F" w:rsidRPr="00A34E76" w:rsidRDefault="00FB712F" w:rsidP="00FB712F">
            <w:pPr>
              <w:pStyle w:val="TAL"/>
            </w:pPr>
            <w:ins w:id="3459" w:author="Author" w:date="2020-02-19T23:13:00Z">
              <w:r>
                <w:t>[</w:t>
              </w:r>
            </w:ins>
            <w:ins w:id="3460" w:author="Author" w:date="2020-02-19T23:11:00Z">
              <w:r>
                <w:t>2)</w:t>
              </w:r>
            </w:ins>
            <w:ins w:id="3461" w:author="Author" w:date="2020-02-19T23:16:00Z">
              <w:r>
                <w:t xml:space="preserve"> </w:t>
              </w:r>
              <w:r w:rsidRPr="00B91802">
                <w:t>Processing up to X unicast DCI scheduling (DL and UL) per scheduled CC</w:t>
              </w:r>
            </w:ins>
            <w:ins w:id="3462" w:author="Author" w:date="2020-02-19T23:11:00Z">
              <w:r>
                <w:t xml:space="preserve"> </w:t>
              </w:r>
            </w:ins>
            <w:ins w:id="3463" w:author="Author" w:date="2020-02-19T23:16:00Z">
              <w:r>
                <w:t>]</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DC9BC52" w14:textId="77777777" w:rsidR="00FB712F" w:rsidRPr="00A34E76" w:rsidRDefault="00FB712F" w:rsidP="00FB712F">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F4A82E3"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8C03ED" w14:textId="77777777" w:rsidR="00FB712F" w:rsidRPr="00370F17" w:rsidRDefault="00FB712F" w:rsidP="00FB712F">
            <w:pPr>
              <w:pStyle w:val="TAL"/>
              <w:rPr>
                <w:i/>
              </w:rPr>
            </w:pPr>
            <w:r>
              <w:rPr>
                <w:rFonts w:hint="eastAsia"/>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E7F5D30"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1726B5DC" w14:textId="77777777" w:rsidR="00FB712F" w:rsidRPr="00370F17" w:rsidRDefault="00FB712F" w:rsidP="00FB712F">
            <w:pPr>
              <w:pStyle w:val="TAL"/>
              <w:rPr>
                <w:lang w:eastAsia="ja-JP"/>
              </w:rPr>
            </w:pPr>
            <w:r w:rsidRPr="00370F17">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1B6DF9" w14:textId="77777777" w:rsidR="00FB712F" w:rsidRPr="00A34E76" w:rsidRDefault="00FB712F" w:rsidP="00FB712F">
            <w:pPr>
              <w:pStyle w:val="TAL"/>
              <w:rPr>
                <w:lang w:eastAsia="ja-JP"/>
              </w:rPr>
            </w:pPr>
            <w:del w:id="3464" w:author="Author" w:date="2020-02-19T23:08:00Z">
              <w:r w:rsidDel="00B0764C">
                <w:rPr>
                  <w:lang w:eastAsia="ja-JP"/>
                </w:rPr>
                <w:delText>TBD</w:delText>
              </w:r>
            </w:del>
            <w:ins w:id="3465" w:author="Author" w:date="2020-02-19T23:08:00Z">
              <w:r>
                <w:rPr>
                  <w:lang w:eastAsia="ja-JP"/>
                </w:rPr>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56B404" w14:textId="77777777" w:rsidR="00FB712F" w:rsidRPr="00A34E76" w:rsidRDefault="00FB712F" w:rsidP="00FB712F">
            <w:pPr>
              <w:pStyle w:val="TAL"/>
              <w:rPr>
                <w:lang w:eastAsia="ja-JP"/>
              </w:rPr>
            </w:pPr>
            <w:r>
              <w:rPr>
                <w:lang w:eastAsia="ja-JP"/>
              </w:rPr>
              <w:t>No</w:t>
            </w:r>
          </w:p>
        </w:tc>
        <w:tc>
          <w:tcPr>
            <w:tcW w:w="1650" w:type="dxa"/>
            <w:tcBorders>
              <w:top w:val="single" w:sz="4" w:space="0" w:color="auto"/>
              <w:left w:val="single" w:sz="4" w:space="0" w:color="auto"/>
              <w:bottom w:val="single" w:sz="4" w:space="0" w:color="auto"/>
              <w:right w:val="single" w:sz="4" w:space="0" w:color="auto"/>
            </w:tcBorders>
          </w:tcPr>
          <w:p w14:paraId="2F44A6AA" w14:textId="77777777" w:rsidR="00FB712F" w:rsidRPr="00370F17"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77BA9DD9" w14:textId="77777777" w:rsidR="00FB712F" w:rsidRPr="00370F17" w:rsidRDefault="00FB712F" w:rsidP="00FB712F">
            <w:pPr>
              <w:pStyle w:val="TAL"/>
            </w:pPr>
            <w:r w:rsidRPr="00370F17">
              <w:t>crossCarrierScheduling-OtherSCS</w:t>
            </w:r>
          </w:p>
          <w:p w14:paraId="4D4682B8" w14:textId="77777777" w:rsidR="00FB712F" w:rsidRDefault="00FB712F" w:rsidP="00FB712F">
            <w:pPr>
              <w:pStyle w:val="TAL"/>
            </w:pPr>
            <w:del w:id="3466" w:author="Author" w:date="2020-02-19T23:07:00Z">
              <w:r w:rsidDel="00B0764C">
                <w:delText>Indicates whether the UE supports cross carrier scheduling for the different numerologies with carrier indicator field (CIF) in DL carrier aggregation where numerologies for the scheduling cell and scheduled cell are different.</w:delText>
              </w:r>
            </w:del>
            <w:r>
              <w:t xml:space="preserve"> </w:t>
            </w:r>
          </w:p>
          <w:p w14:paraId="2511B479" w14:textId="77777777" w:rsidR="00FB712F" w:rsidRDefault="00FB712F" w:rsidP="00FB712F">
            <w:pPr>
              <w:pStyle w:val="TAL"/>
              <w:rPr>
                <w:ins w:id="3467" w:author="Author" w:date="2020-02-19T23:11:00Z"/>
              </w:rPr>
            </w:pPr>
            <w:ins w:id="3468" w:author="Author" w:date="2020-02-19T23:11:00Z">
              <w:r>
                <w:t xml:space="preserve">1) </w:t>
              </w:r>
            </w:ins>
            <w:r>
              <w:t>{Scheduling cell of lower SCS and scheduled cell of higher SCS, Scheduling cell of higher SCS and scheduled cell of lower SCS, both}</w:t>
            </w:r>
          </w:p>
          <w:p w14:paraId="33454174" w14:textId="77777777" w:rsidR="00FB712F" w:rsidRDefault="00FB712F" w:rsidP="00FB712F">
            <w:pPr>
              <w:pStyle w:val="TAL"/>
            </w:pPr>
            <w:ins w:id="3469" w:author="Author" w:date="2020-02-19T23:12:00Z">
              <w:r>
                <w:t>[</w:t>
              </w:r>
            </w:ins>
            <w:ins w:id="3470" w:author="Author" w:date="2020-02-19T23:11:00Z">
              <w:r>
                <w:t xml:space="preserve">2) </w:t>
              </w:r>
            </w:ins>
            <w:ins w:id="3471" w:author="Author" w:date="2020-02-19T23:16:00Z">
              <w:r>
                <w:t>X={</w:t>
              </w:r>
            </w:ins>
            <w:ins w:id="3472" w:author="Author" w:date="2020-02-19T23:12:00Z">
              <w:r>
                <w:t>TBD</w:t>
              </w:r>
            </w:ins>
            <w:ins w:id="3473" w:author="Author" w:date="2020-02-19T23:16:00Z">
              <w:r>
                <w:t>}</w:t>
              </w:r>
            </w:ins>
            <w:ins w:id="3474" w:author="Author" w:date="2020-02-19T23:12:00Z">
              <w:r>
                <w:t>]</w:t>
              </w:r>
            </w:ins>
          </w:p>
          <w:p w14:paraId="02ECBB2A" w14:textId="77777777" w:rsidR="00FB712F" w:rsidRPr="00A34E76" w:rsidRDefault="00FB712F" w:rsidP="00FB712F">
            <w:pPr>
              <w:pStyle w:val="TAL"/>
            </w:pPr>
            <w:r w:rsidRPr="00370F17">
              <w:t>Note: this capability exists in Rel-15 38.306, but the functionality was not completed in Rel-15.</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4ED4DA54" w14:textId="77777777" w:rsidR="00FB712F" w:rsidRPr="00A34E76" w:rsidRDefault="00FB712F" w:rsidP="00FB712F">
            <w:pPr>
              <w:pStyle w:val="TAL"/>
              <w:rPr>
                <w:lang w:eastAsia="ja-JP"/>
              </w:rPr>
            </w:pPr>
            <w:r>
              <w:rPr>
                <w:lang w:eastAsia="ja-JP"/>
              </w:rPr>
              <w:t>Optional with capability signalling</w:t>
            </w:r>
          </w:p>
        </w:tc>
      </w:tr>
      <w:tr w:rsidR="00FB712F" w:rsidRPr="00A34E76" w14:paraId="2BD3C8CC" w14:textId="77777777" w:rsidTr="00FB712F">
        <w:trPr>
          <w:trHeight w:val="20"/>
        </w:trPr>
        <w:tc>
          <w:tcPr>
            <w:tcW w:w="1306" w:type="dxa"/>
            <w:vMerge/>
            <w:tcBorders>
              <w:left w:val="single" w:sz="4" w:space="0" w:color="auto"/>
              <w:right w:val="single" w:sz="4" w:space="0" w:color="auto"/>
            </w:tcBorders>
            <w:shd w:val="clear" w:color="auto" w:fill="auto"/>
          </w:tcPr>
          <w:p w14:paraId="688DF6CD" w14:textId="77777777" w:rsidR="00FB712F"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942140E" w14:textId="77777777" w:rsidR="00FB712F" w:rsidRDefault="00FB712F" w:rsidP="00FB712F">
            <w:pPr>
              <w:pStyle w:val="TAL"/>
              <w:rPr>
                <w:lang w:eastAsia="ja-JP"/>
              </w:rPr>
            </w:pPr>
            <w:r>
              <w:rPr>
                <w:rFonts w:hint="eastAsia"/>
                <w:lang w:eastAsia="ja-JP"/>
              </w:rPr>
              <w:t>18-6</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708210B" w14:textId="77777777" w:rsidR="00FB712F" w:rsidRDefault="00FB712F" w:rsidP="00FB712F">
            <w:pPr>
              <w:pStyle w:val="TAL"/>
            </w:pPr>
            <w:r>
              <w:t>Cross-carrier A-CSI RS triggering with different SCS</w:t>
            </w:r>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3DE89988" w14:textId="77777777" w:rsidR="00FB712F" w:rsidRPr="00A34E76" w:rsidRDefault="00FB712F" w:rsidP="00FB712F">
            <w:pPr>
              <w:pStyle w:val="TAL"/>
            </w:pPr>
            <w:r>
              <w:t>Cross-carrier A-CSI RS triggering with different SCS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F56DDE2" w14:textId="77777777" w:rsidR="00FB712F" w:rsidRPr="00A34E76" w:rsidRDefault="00FB712F" w:rsidP="00FB712F">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28AFB05"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CCD971" w14:textId="77777777" w:rsidR="00FB712F" w:rsidRPr="00370F17" w:rsidRDefault="00FB712F" w:rsidP="00FB712F">
            <w:pPr>
              <w:pStyle w:val="TAL"/>
              <w:rPr>
                <w:i/>
              </w:rPr>
            </w:pPr>
            <w:r>
              <w:rPr>
                <w:rFonts w:hint="eastAsia"/>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5BE89BC"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69B6C849" w14:textId="77777777" w:rsidR="00FB712F" w:rsidRPr="00370F17" w:rsidRDefault="00FB712F" w:rsidP="00FB712F">
            <w:pPr>
              <w:pStyle w:val="TAL"/>
              <w:rPr>
                <w:lang w:eastAsia="ja-JP"/>
              </w:rPr>
            </w:pPr>
            <w:r w:rsidRPr="00370F17">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2E944E" w14:textId="77777777" w:rsidR="00FB712F" w:rsidRDefault="00FB712F" w:rsidP="00FB712F">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FC2A83" w14:textId="77777777" w:rsidR="00FB712F" w:rsidRDefault="00FB712F" w:rsidP="00FB712F">
            <w:pPr>
              <w:pStyle w:val="TAL"/>
              <w:rPr>
                <w:lang w:eastAsia="ja-JP"/>
              </w:rPr>
            </w:pPr>
            <w:r>
              <w:rPr>
                <w:lang w:eastAsia="ja-JP"/>
              </w:rPr>
              <w:t>No</w:t>
            </w:r>
          </w:p>
        </w:tc>
        <w:tc>
          <w:tcPr>
            <w:tcW w:w="1650" w:type="dxa"/>
            <w:tcBorders>
              <w:top w:val="single" w:sz="4" w:space="0" w:color="auto"/>
              <w:left w:val="single" w:sz="4" w:space="0" w:color="auto"/>
              <w:bottom w:val="single" w:sz="4" w:space="0" w:color="auto"/>
              <w:right w:val="single" w:sz="4" w:space="0" w:color="auto"/>
            </w:tcBorders>
          </w:tcPr>
          <w:p w14:paraId="49F7A394" w14:textId="77777777" w:rsidR="00FB712F" w:rsidRPr="00370F17"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3C4B4340" w14:textId="77777777" w:rsidR="00FB712F" w:rsidRPr="00370F17" w:rsidRDefault="00FB712F" w:rsidP="00FB712F">
            <w:pPr>
              <w:pStyle w:val="TAL"/>
            </w:pPr>
            <w:ins w:id="3475" w:author="Author" w:date="2020-02-19T23:22:00Z">
              <w:r>
                <w:t>1) {PDCCH of lower SCS and A-CSI RS cell of higher SCS, PDCCH cell of higher SCS and A-CSI-RS of lower SCS, both}</w:t>
              </w:r>
              <w:r w:rsidRPr="00370F17">
                <w:t xml:space="preserve"> </w:t>
              </w:r>
            </w:ins>
            <w:del w:id="3476" w:author="Author" w:date="2020-02-19T23:22:00Z">
              <w:r w:rsidRPr="00370F17" w:rsidDel="00CC74EE">
                <w:delText>Indicates whether the UE supports triggering of aperiodic CSI-RS where the CSI-RS is on a carrier with one sub-carrier spacing and the triggering PDCCH is on another carrier with a different sub-carrier spacing compared to the carrier with CSI-RS</w:delText>
              </w:r>
            </w:del>
            <w:r w:rsidRPr="00370F17">
              <w:t xml:space="preserve">. </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2E5FC9F7" w14:textId="77777777" w:rsidR="00FB712F" w:rsidRPr="00A34E76" w:rsidRDefault="00FB712F" w:rsidP="00FB712F">
            <w:pPr>
              <w:pStyle w:val="TAL"/>
              <w:rPr>
                <w:lang w:eastAsia="ja-JP"/>
              </w:rPr>
            </w:pPr>
            <w:r>
              <w:rPr>
                <w:lang w:eastAsia="ja-JP"/>
              </w:rPr>
              <w:t>Optional with capability signalling</w:t>
            </w:r>
          </w:p>
        </w:tc>
      </w:tr>
      <w:tr w:rsidR="00FB712F" w14:paraId="1E59B2CD" w14:textId="77777777" w:rsidTr="00FB712F">
        <w:trPr>
          <w:trHeight w:val="20"/>
        </w:trPr>
        <w:tc>
          <w:tcPr>
            <w:tcW w:w="1306" w:type="dxa"/>
            <w:vMerge/>
            <w:tcBorders>
              <w:left w:val="single" w:sz="4" w:space="0" w:color="auto"/>
              <w:right w:val="single" w:sz="4" w:space="0" w:color="auto"/>
            </w:tcBorders>
            <w:shd w:val="clear" w:color="auto" w:fill="auto"/>
          </w:tcPr>
          <w:p w14:paraId="76CAF932" w14:textId="77777777" w:rsidR="00FB712F"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63C6F11E" w14:textId="77777777" w:rsidR="00FB712F" w:rsidRDefault="00FB712F" w:rsidP="00FB712F">
            <w:pPr>
              <w:pStyle w:val="TAL"/>
              <w:rPr>
                <w:lang w:eastAsia="ja-JP"/>
              </w:rPr>
            </w:pPr>
            <w:r>
              <w:rPr>
                <w:rFonts w:hint="eastAsia"/>
                <w:lang w:eastAsia="ja-JP"/>
              </w:rPr>
              <w:t>18-7</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21CF2C6" w14:textId="77777777" w:rsidR="00FB712F" w:rsidRDefault="00FB712F" w:rsidP="00FB712F">
            <w:pPr>
              <w:pStyle w:val="TAL"/>
            </w:pPr>
            <w:r>
              <w:t>CA with non-aligned frame boundaries</w:t>
            </w:r>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0B9A7ED5" w14:textId="77777777" w:rsidR="00FB712F" w:rsidRPr="00A34E76" w:rsidRDefault="00FB712F" w:rsidP="00FB712F">
            <w:pPr>
              <w:pStyle w:val="TAL"/>
            </w:pPr>
            <w:r>
              <w:t>CA with non-aligned frame boundaries</w:t>
            </w:r>
            <w:ins w:id="3477" w:author="Author" w:date="2020-02-19T23:24:00Z">
              <w:r>
                <w:t xml:space="preserve"> for inter-band CA</w:t>
              </w:r>
            </w:ins>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4100703E" w14:textId="77777777" w:rsidR="00FB712F" w:rsidRPr="00A34E76" w:rsidRDefault="00FB712F" w:rsidP="00FB712F">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8DEE393"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9CD4B35" w14:textId="77777777" w:rsidR="00FB712F" w:rsidRPr="00370F17" w:rsidRDefault="00FB712F" w:rsidP="00FB712F">
            <w:pPr>
              <w:pStyle w:val="TAL"/>
              <w:rPr>
                <w:i/>
              </w:rPr>
            </w:pPr>
            <w:r>
              <w:rPr>
                <w:rFonts w:hint="eastAsia"/>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3CAEAB3"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5A9AA294" w14:textId="77777777" w:rsidR="00FB712F" w:rsidRPr="00370F17" w:rsidRDefault="00FB712F" w:rsidP="00FB712F">
            <w:pPr>
              <w:pStyle w:val="TAL"/>
              <w:rPr>
                <w:lang w:eastAsia="ja-JP"/>
              </w:rPr>
            </w:pPr>
            <w:r w:rsidRPr="00370F17">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5BE187" w14:textId="77777777" w:rsidR="00FB712F" w:rsidRPr="00A23F34" w:rsidRDefault="00FB712F" w:rsidP="00FB712F">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E7E91C" w14:textId="77777777" w:rsidR="00FB712F" w:rsidRDefault="00FB712F" w:rsidP="00FB712F">
            <w:pPr>
              <w:pStyle w:val="TAL"/>
              <w:rPr>
                <w:lang w:eastAsia="ja-JP"/>
              </w:rPr>
            </w:pPr>
            <w:r>
              <w:rPr>
                <w:lang w:eastAsia="ja-JP"/>
              </w:rPr>
              <w:t>No</w:t>
            </w:r>
          </w:p>
        </w:tc>
        <w:tc>
          <w:tcPr>
            <w:tcW w:w="1650" w:type="dxa"/>
            <w:tcBorders>
              <w:top w:val="single" w:sz="4" w:space="0" w:color="auto"/>
              <w:left w:val="single" w:sz="4" w:space="0" w:color="auto"/>
              <w:bottom w:val="single" w:sz="4" w:space="0" w:color="auto"/>
              <w:right w:val="single" w:sz="4" w:space="0" w:color="auto"/>
            </w:tcBorders>
          </w:tcPr>
          <w:p w14:paraId="5FE6B4C1" w14:textId="77777777" w:rsidR="00FB712F" w:rsidRPr="00370F17"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30B14B4C" w14:textId="77777777" w:rsidR="00FB712F" w:rsidRPr="00370F17" w:rsidRDefault="00FB712F" w:rsidP="00FB712F">
            <w:pPr>
              <w:pStyle w:val="TAL"/>
            </w:pPr>
            <w:r w:rsidRPr="00370F17">
              <w:t>Defines whether the UE supports carrier aggregation operation where the frame boundaries of the PCell and the SCell are not aligned, while the slot boundaries are.</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1CA26DC4" w14:textId="77777777" w:rsidR="00FB712F" w:rsidRDefault="00FB712F" w:rsidP="00FB712F">
            <w:pPr>
              <w:pStyle w:val="TAL"/>
              <w:rPr>
                <w:lang w:eastAsia="ja-JP"/>
              </w:rPr>
            </w:pPr>
            <w:r>
              <w:rPr>
                <w:lang w:eastAsia="ja-JP"/>
              </w:rPr>
              <w:t>Optional with capability signalling</w:t>
            </w:r>
          </w:p>
        </w:tc>
      </w:tr>
      <w:tr w:rsidR="00FB712F" w:rsidRPr="00736DAC" w14:paraId="66E26109" w14:textId="77777777" w:rsidTr="00FB712F">
        <w:trPr>
          <w:trHeight w:val="20"/>
        </w:trPr>
        <w:tc>
          <w:tcPr>
            <w:tcW w:w="1306" w:type="dxa"/>
            <w:vMerge/>
            <w:tcBorders>
              <w:left w:val="single" w:sz="4" w:space="0" w:color="auto"/>
              <w:right w:val="single" w:sz="4" w:space="0" w:color="auto"/>
            </w:tcBorders>
            <w:shd w:val="clear" w:color="auto" w:fill="auto"/>
          </w:tcPr>
          <w:p w14:paraId="722D1798" w14:textId="77777777" w:rsidR="00FB712F" w:rsidRPr="00370F17"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46EF1A1B" w14:textId="77777777" w:rsidR="00FB712F" w:rsidRPr="00370F17" w:rsidRDefault="00FB712F" w:rsidP="00FB712F">
            <w:pPr>
              <w:pStyle w:val="TAL"/>
              <w:rPr>
                <w:lang w:eastAsia="ja-JP"/>
              </w:rPr>
            </w:pPr>
            <w:r>
              <w:rPr>
                <w:rFonts w:hint="eastAsia"/>
                <w:lang w:eastAsia="ja-JP"/>
              </w:rPr>
              <w:t>18-8</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DC94943" w14:textId="77777777" w:rsidR="00FB712F" w:rsidRPr="00370F17" w:rsidRDefault="00FB712F" w:rsidP="00FB712F">
            <w:pPr>
              <w:pStyle w:val="TAL"/>
            </w:pPr>
            <w:r w:rsidRPr="00370F17">
              <w:t>HARQ-ACK codebook type and HARQ-ACK spatial bundling configuration per PUCCH group</w:t>
            </w:r>
          </w:p>
        </w:tc>
        <w:tc>
          <w:tcPr>
            <w:tcW w:w="4285" w:type="dxa"/>
            <w:tcBorders>
              <w:top w:val="single" w:sz="4" w:space="0" w:color="auto"/>
              <w:left w:val="single" w:sz="4" w:space="0" w:color="auto"/>
              <w:bottom w:val="single" w:sz="4" w:space="0" w:color="auto"/>
              <w:right w:val="single" w:sz="4" w:space="0" w:color="auto"/>
            </w:tcBorders>
            <w:shd w:val="clear" w:color="auto" w:fill="auto"/>
          </w:tcPr>
          <w:p w14:paraId="0E0C65CF" w14:textId="77777777" w:rsidR="00FB712F" w:rsidRPr="00370F17" w:rsidRDefault="00FB712F" w:rsidP="00FB712F">
            <w:pPr>
              <w:pStyle w:val="TAL"/>
            </w:pPr>
            <w:r w:rsidRPr="00370F17">
              <w:t>HARQ-ACK codebook type and HARQ-ACK spatial bundling configuration per PUCCH group</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CAA8135" w14:textId="77777777" w:rsidR="00FB712F" w:rsidRPr="00370F17" w:rsidRDefault="00FB712F" w:rsidP="00FB712F">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2B7AEA"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3172061" w14:textId="77777777" w:rsidR="00FB712F" w:rsidRPr="00370F17" w:rsidRDefault="00FB712F" w:rsidP="00FB712F">
            <w:pPr>
              <w:pStyle w:val="TAL"/>
              <w:rPr>
                <w:i/>
              </w:rPr>
            </w:pPr>
            <w:r>
              <w:rPr>
                <w:rFonts w:hint="eastAsia"/>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941D3A5" w14:textId="77777777" w:rsidR="00FB712F" w:rsidRPr="00370F17"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14:paraId="6D6159CC" w14:textId="77777777" w:rsidR="00FB712F" w:rsidRPr="00370F17" w:rsidRDefault="00FB712F" w:rsidP="00FB712F">
            <w:pPr>
              <w:pStyle w:val="TAL"/>
              <w:rPr>
                <w:lang w:eastAsia="ja-JP"/>
              </w:rPr>
            </w:pPr>
            <w:ins w:id="3478" w:author="Author" w:date="2020-02-19T23:24:00Z">
              <w:r>
                <w:rPr>
                  <w:lang w:eastAsia="ja-JP"/>
                </w:rPr>
                <w:t>Per UE</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BEE6DD" w14:textId="77777777" w:rsidR="00FB712F" w:rsidRPr="00370F17" w:rsidRDefault="00FB712F" w:rsidP="00FB712F">
            <w:pPr>
              <w:pStyle w:val="TAL"/>
              <w:rPr>
                <w:lang w:eastAsia="ja-JP"/>
              </w:rPr>
            </w:pPr>
            <w:r w:rsidRPr="00370F17">
              <w:rPr>
                <w:lang w:eastAsia="ja-JP"/>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AB7A97" w14:textId="77777777" w:rsidR="00FB712F" w:rsidRPr="00370F17" w:rsidRDefault="00FB712F" w:rsidP="00FB712F">
            <w:pPr>
              <w:pStyle w:val="TAL"/>
              <w:rPr>
                <w:lang w:eastAsia="ja-JP"/>
              </w:rPr>
            </w:pPr>
            <w:r w:rsidRPr="00370F17">
              <w:rPr>
                <w:lang w:eastAsia="ja-JP"/>
              </w:rPr>
              <w:t>No</w:t>
            </w:r>
          </w:p>
        </w:tc>
        <w:tc>
          <w:tcPr>
            <w:tcW w:w="1650" w:type="dxa"/>
            <w:tcBorders>
              <w:top w:val="single" w:sz="4" w:space="0" w:color="auto"/>
              <w:left w:val="single" w:sz="4" w:space="0" w:color="auto"/>
              <w:bottom w:val="single" w:sz="4" w:space="0" w:color="auto"/>
              <w:right w:val="single" w:sz="4" w:space="0" w:color="auto"/>
            </w:tcBorders>
          </w:tcPr>
          <w:p w14:paraId="058A9F38" w14:textId="77777777" w:rsidR="00FB712F" w:rsidRPr="00370F17"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320AC8D6" w14:textId="77777777" w:rsidR="00FB712F" w:rsidRPr="00370F17" w:rsidRDefault="00FB712F" w:rsidP="00FB712F">
            <w:pPr>
              <w:pStyle w:val="TAL"/>
            </w:pPr>
            <w:r w:rsidRPr="00370F17">
              <w:t>Support HARQ-ACK codebook type and HARQ-ACK spatial bundling configuration per PUCCH group.</w:t>
            </w:r>
          </w:p>
          <w:p w14:paraId="62C79AFF" w14:textId="77777777" w:rsidR="00FB712F" w:rsidRPr="00370F17" w:rsidRDefault="00FB712F" w:rsidP="00FB712F">
            <w:pPr>
              <w:pStyle w:val="TAL"/>
            </w:pPr>
            <w:r w:rsidRPr="00370F17">
              <w:t>Rel-15 had this per cell group</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1E922000" w14:textId="77777777" w:rsidR="00FB712F" w:rsidRPr="00370F17" w:rsidRDefault="00FB712F" w:rsidP="00FB712F">
            <w:pPr>
              <w:pStyle w:val="TAL"/>
              <w:rPr>
                <w:lang w:eastAsia="ja-JP"/>
              </w:rPr>
            </w:pPr>
            <w:r w:rsidRPr="00370F17">
              <w:rPr>
                <w:lang w:eastAsia="ja-JP"/>
              </w:rPr>
              <w:t>[Optional with capability signalling or conditioned to support for multiple PUCCH groups]</w:t>
            </w:r>
          </w:p>
        </w:tc>
      </w:tr>
      <w:tr w:rsidR="00FB712F" w:rsidRPr="00736DAC" w14:paraId="3CC0D928" w14:textId="77777777" w:rsidTr="00FB712F">
        <w:trPr>
          <w:trHeight w:val="20"/>
        </w:trPr>
        <w:tc>
          <w:tcPr>
            <w:tcW w:w="1306" w:type="dxa"/>
            <w:tcBorders>
              <w:left w:val="single" w:sz="4" w:space="0" w:color="auto"/>
              <w:right w:val="single" w:sz="4" w:space="0" w:color="auto"/>
            </w:tcBorders>
            <w:shd w:val="clear" w:color="auto" w:fill="A6A6A6" w:themeFill="background1" w:themeFillShade="A6"/>
          </w:tcPr>
          <w:p w14:paraId="15B18996" w14:textId="77777777" w:rsidR="00FB712F" w:rsidRPr="000541BA" w:rsidRDefault="00FB712F" w:rsidP="00FB712F">
            <w:pPr>
              <w:pStyle w:val="TAL"/>
              <w:rPr>
                <w:lang w:eastAsia="ja-JP"/>
              </w:rPr>
            </w:pPr>
          </w:p>
        </w:tc>
        <w:tc>
          <w:tcPr>
            <w:tcW w:w="70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F807DF" w14:textId="77777777" w:rsidR="00FB712F" w:rsidRPr="00177F16" w:rsidRDefault="00FB712F" w:rsidP="00FB712F">
            <w:pPr>
              <w:pStyle w:val="TAL"/>
              <w:rPr>
                <w:lang w:eastAsia="ja-JP"/>
              </w:rPr>
            </w:pPr>
          </w:p>
        </w:tc>
        <w:tc>
          <w:tcPr>
            <w:tcW w:w="14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52E1B0" w14:textId="77777777" w:rsidR="00FB712F" w:rsidRDefault="00FB712F" w:rsidP="00FB712F">
            <w:pPr>
              <w:pStyle w:val="TAL"/>
            </w:pPr>
          </w:p>
        </w:tc>
        <w:tc>
          <w:tcPr>
            <w:tcW w:w="428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A8D116" w14:textId="77777777" w:rsidR="00FB712F" w:rsidRDefault="00FB712F" w:rsidP="00FB712F">
            <w:pPr>
              <w:pStyle w:val="TAL"/>
            </w:pPr>
          </w:p>
        </w:tc>
        <w:tc>
          <w:tcPr>
            <w:tcW w:w="1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6A2304" w14:textId="77777777" w:rsidR="00FB712F" w:rsidRPr="00370F17" w:rsidRDefault="00FB712F" w:rsidP="00FB712F">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CE2B31" w14:textId="77777777" w:rsidR="00FB712F" w:rsidRPr="00370F17" w:rsidRDefault="00FB712F" w:rsidP="00FB712F">
            <w:pPr>
              <w:pStyle w:val="TAL"/>
              <w:rPr>
                <w:i/>
              </w:rPr>
            </w:pPr>
          </w:p>
        </w:tc>
        <w:tc>
          <w:tcPr>
            <w:tcW w:w="1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5BCF5D" w14:textId="77777777" w:rsidR="00FB712F" w:rsidRDefault="00FB712F" w:rsidP="00FB712F">
            <w:pPr>
              <w:pStyle w:val="TAL"/>
              <w:rPr>
                <w:lang w:eastAsia="ja-JP"/>
              </w:rPr>
            </w:pP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2F1774" w14:textId="77777777" w:rsidR="00FB712F" w:rsidRDefault="00FB712F" w:rsidP="00FB712F">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A36994" w14:textId="77777777" w:rsidR="00FB712F" w:rsidRDefault="00FB712F" w:rsidP="00FB712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15FB3A" w14:textId="77777777" w:rsidR="00FB712F" w:rsidRDefault="00FB712F" w:rsidP="00FB712F">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53BD36" w14:textId="77777777" w:rsidR="00FB712F" w:rsidRDefault="00FB712F" w:rsidP="00FB712F">
            <w:pPr>
              <w:pStyle w:val="TAL"/>
              <w:rPr>
                <w:lang w:eastAsia="ja-JP"/>
              </w:rPr>
            </w:pPr>
          </w:p>
        </w:tc>
        <w:tc>
          <w:tcPr>
            <w:tcW w:w="16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8E6BA1" w14:textId="77777777" w:rsidR="00FB712F" w:rsidRDefault="00FB712F" w:rsidP="00FB712F">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C3BD01" w14:textId="77777777" w:rsidR="00FB712F" w:rsidRDefault="00FB712F" w:rsidP="00FB712F">
            <w:pPr>
              <w:pStyle w:val="TAL"/>
            </w:pPr>
          </w:p>
        </w:tc>
        <w:tc>
          <w:tcPr>
            <w:tcW w:w="19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36AE13" w14:textId="77777777" w:rsidR="00FB712F" w:rsidRDefault="00FB712F" w:rsidP="00FB712F">
            <w:pPr>
              <w:pStyle w:val="TAL"/>
              <w:rPr>
                <w:lang w:eastAsia="ja-JP"/>
              </w:rPr>
            </w:pPr>
          </w:p>
        </w:tc>
      </w:tr>
    </w:tbl>
    <w:p w14:paraId="37A622E6" w14:textId="20D33BC6" w:rsidR="005F37C3" w:rsidRPr="00FB712F" w:rsidRDefault="005F37C3" w:rsidP="0072585D">
      <w:pPr>
        <w:spacing w:afterLines="50" w:after="120"/>
        <w:jc w:val="both"/>
        <w:rPr>
          <w:rFonts w:eastAsia="ＭＳ 明朝"/>
          <w:sz w:val="22"/>
        </w:rPr>
      </w:pPr>
    </w:p>
    <w:p w14:paraId="62A8EABA" w14:textId="77777777" w:rsidR="00FB712F" w:rsidRDefault="00FB712F"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690"/>
        <w:gridCol w:w="20690"/>
      </w:tblGrid>
      <w:tr w:rsidR="006E50C7" w14:paraId="4D4082EA" w14:textId="77777777" w:rsidTr="00D85718">
        <w:tc>
          <w:tcPr>
            <w:tcW w:w="294" w:type="pct"/>
            <w:shd w:val="clear" w:color="auto" w:fill="DEEAF6" w:themeFill="accent1" w:themeFillTint="33"/>
          </w:tcPr>
          <w:p w14:paraId="7B959D3B" w14:textId="77777777" w:rsidR="006E50C7" w:rsidRDefault="006E50C7" w:rsidP="001668E5">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706" w:type="pct"/>
            <w:shd w:val="clear" w:color="auto" w:fill="DEEAF6" w:themeFill="accent1" w:themeFillTint="33"/>
          </w:tcPr>
          <w:p w14:paraId="35BDCBCF" w14:textId="77777777" w:rsidR="006E50C7" w:rsidRDefault="006E50C7" w:rsidP="001668E5">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D23233" w14:paraId="087ACF4A" w14:textId="77777777" w:rsidTr="00D85718">
        <w:tc>
          <w:tcPr>
            <w:tcW w:w="294" w:type="pct"/>
          </w:tcPr>
          <w:p w14:paraId="3EEB261F" w14:textId="77777777" w:rsidR="00D23233" w:rsidRDefault="00D23233" w:rsidP="001668E5">
            <w:pPr>
              <w:rPr>
                <w:rFonts w:eastAsia="ＭＳ 明朝"/>
                <w:sz w:val="22"/>
                <w:szCs w:val="22"/>
                <w:lang w:val="en-US"/>
              </w:rPr>
            </w:pPr>
            <w:r>
              <w:rPr>
                <w:rFonts w:eastAsia="SimSun" w:hint="eastAsia"/>
                <w:sz w:val="22"/>
                <w:szCs w:val="22"/>
                <w:lang w:val="en-US" w:eastAsia="zh-CN"/>
              </w:rPr>
              <w:t>vivo</w:t>
            </w:r>
          </w:p>
        </w:tc>
        <w:tc>
          <w:tcPr>
            <w:tcW w:w="4706" w:type="pct"/>
          </w:tcPr>
          <w:p w14:paraId="5E22484E" w14:textId="77777777" w:rsidR="00D23233" w:rsidRDefault="00D23233" w:rsidP="001668E5">
            <w:pPr>
              <w:rPr>
                <w:rFonts w:eastAsia="SimSun"/>
                <w:sz w:val="22"/>
                <w:szCs w:val="22"/>
                <w:lang w:val="en-US" w:eastAsia="zh-CN"/>
              </w:rPr>
            </w:pPr>
            <w:r>
              <w:rPr>
                <w:rFonts w:eastAsia="SimSun"/>
                <w:sz w:val="22"/>
                <w:szCs w:val="22"/>
                <w:lang w:val="en-US" w:eastAsia="zh-CN"/>
              </w:rPr>
              <w:t>O</w:t>
            </w:r>
            <w:r>
              <w:rPr>
                <w:rFonts w:eastAsia="SimSun" w:hint="eastAsia"/>
                <w:sz w:val="22"/>
                <w:szCs w:val="22"/>
                <w:lang w:val="en-US" w:eastAsia="zh-CN"/>
              </w:rPr>
              <w:t>n 18-4 component, we suggest the following revisions</w:t>
            </w:r>
          </w:p>
          <w:p w14:paraId="643CB864" w14:textId="77777777" w:rsidR="00D23233" w:rsidRPr="00D23233" w:rsidRDefault="00D23233" w:rsidP="006E4C54">
            <w:pPr>
              <w:pStyle w:val="aff"/>
              <w:numPr>
                <w:ilvl w:val="0"/>
                <w:numId w:val="38"/>
              </w:numPr>
              <w:ind w:leftChars="0"/>
              <w:rPr>
                <w:rFonts w:eastAsia="ＭＳ 明朝"/>
                <w:sz w:val="22"/>
                <w:szCs w:val="22"/>
                <w:lang w:val="en-US"/>
              </w:rPr>
            </w:pPr>
            <w:r>
              <w:t>SCell dormancy with L1 indication</w:t>
            </w:r>
            <w:r w:rsidRPr="00D23233">
              <w:rPr>
                <w:rFonts w:eastAsia="SimSun" w:hint="eastAsia"/>
                <w:lang w:eastAsia="zh-CN"/>
              </w:rPr>
              <w:t xml:space="preserve"> </w:t>
            </w:r>
            <w:r w:rsidRPr="00D23233">
              <w:rPr>
                <w:rFonts w:eastAsia="SimSun" w:hint="eastAsia"/>
                <w:color w:val="FF0000"/>
                <w:u w:val="single"/>
                <w:lang w:eastAsia="zh-CN"/>
              </w:rPr>
              <w:t>within DRX active time</w:t>
            </w:r>
          </w:p>
        </w:tc>
      </w:tr>
      <w:tr w:rsidR="00140E4B" w14:paraId="3D23A5E6" w14:textId="77777777" w:rsidTr="00D85718">
        <w:tc>
          <w:tcPr>
            <w:tcW w:w="294" w:type="pct"/>
          </w:tcPr>
          <w:p w14:paraId="6A6F0021" w14:textId="77777777" w:rsidR="00140E4B" w:rsidRDefault="00140E4B" w:rsidP="00140E4B">
            <w:pPr>
              <w:rPr>
                <w:rFonts w:eastAsia="ＭＳ 明朝"/>
                <w:sz w:val="22"/>
                <w:szCs w:val="22"/>
                <w:lang w:val="en-US"/>
              </w:rPr>
            </w:pPr>
            <w:r>
              <w:rPr>
                <w:rFonts w:eastAsia="ＭＳ 明朝"/>
                <w:sz w:val="22"/>
                <w:szCs w:val="22"/>
                <w:lang w:val="en-US"/>
              </w:rPr>
              <w:t>Nokia</w:t>
            </w:r>
          </w:p>
        </w:tc>
        <w:tc>
          <w:tcPr>
            <w:tcW w:w="4706" w:type="pct"/>
          </w:tcPr>
          <w:p w14:paraId="3F64DF4F" w14:textId="77777777" w:rsidR="00140E4B" w:rsidRDefault="00140E4B" w:rsidP="006E4C54">
            <w:pPr>
              <w:pStyle w:val="aff"/>
              <w:numPr>
                <w:ilvl w:val="0"/>
                <w:numId w:val="55"/>
              </w:numPr>
              <w:ind w:leftChars="0"/>
              <w:rPr>
                <w:rFonts w:eastAsia="ＭＳ 明朝"/>
                <w:sz w:val="22"/>
                <w:szCs w:val="22"/>
                <w:lang w:val="en-US"/>
              </w:rPr>
            </w:pPr>
            <w:r>
              <w:rPr>
                <w:rFonts w:eastAsia="ＭＳ 明朝"/>
                <w:sz w:val="22"/>
                <w:szCs w:val="22"/>
                <w:lang w:val="en-US"/>
              </w:rPr>
              <w:t>18-1: the note saying that “</w:t>
            </w:r>
            <w:r w:rsidRPr="00B32356">
              <w:rPr>
                <w:rFonts w:eastAsia="ＭＳ 明朝"/>
                <w:sz w:val="22"/>
                <w:szCs w:val="22"/>
                <w:lang w:val="en-US"/>
              </w:rPr>
              <w:t>Absence means DC not supporte</w:t>
            </w:r>
            <w:r>
              <w:rPr>
                <w:rFonts w:eastAsia="ＭＳ 明朝"/>
                <w:sz w:val="22"/>
                <w:szCs w:val="22"/>
                <w:lang w:val="en-US"/>
              </w:rPr>
              <w:t xml:space="preserve">d” is too strong, as it is not </w:t>
            </w:r>
            <w:r w:rsidRPr="00B32356">
              <w:rPr>
                <w:rFonts w:eastAsia="ＭＳ 明朝"/>
                <w:sz w:val="22"/>
                <w:szCs w:val="22"/>
                <w:lang w:val="en-US"/>
              </w:rPr>
              <w:t xml:space="preserve">taking into account that R15 already supports DC for FR1+FR2. </w:t>
            </w:r>
          </w:p>
          <w:p w14:paraId="1BD7B411" w14:textId="77777777" w:rsidR="00140E4B" w:rsidRPr="00140E4B" w:rsidRDefault="00140E4B" w:rsidP="006E4C54">
            <w:pPr>
              <w:pStyle w:val="aff"/>
              <w:numPr>
                <w:ilvl w:val="0"/>
                <w:numId w:val="55"/>
              </w:numPr>
              <w:ind w:leftChars="0"/>
              <w:rPr>
                <w:rFonts w:eastAsia="ＭＳ 明朝"/>
                <w:sz w:val="22"/>
                <w:szCs w:val="22"/>
                <w:lang w:val="en-US"/>
              </w:rPr>
            </w:pPr>
            <w:r w:rsidRPr="00140E4B">
              <w:rPr>
                <w:rFonts w:eastAsia="ＭＳ 明朝"/>
                <w:sz w:val="22"/>
                <w:szCs w:val="22"/>
                <w:lang w:val="en-US"/>
              </w:rPr>
              <w:t>18-4: Remove “with L1 indication” from the feature name as it creates confusion on what is actually being defined here. Further discuss if the capability should be defined “per UE” or “per band combination”.</w:t>
            </w:r>
          </w:p>
        </w:tc>
      </w:tr>
      <w:tr w:rsidR="00850D80" w14:paraId="420CB19F" w14:textId="77777777" w:rsidTr="00D85718">
        <w:tc>
          <w:tcPr>
            <w:tcW w:w="294" w:type="pct"/>
          </w:tcPr>
          <w:p w14:paraId="1BA04B76" w14:textId="77777777" w:rsidR="00850D80" w:rsidRDefault="00850D80" w:rsidP="00850D80">
            <w:pPr>
              <w:rPr>
                <w:rFonts w:eastAsia="ＭＳ 明朝"/>
                <w:sz w:val="22"/>
                <w:szCs w:val="22"/>
                <w:lang w:val="en-US"/>
              </w:rPr>
            </w:pPr>
            <w:r>
              <w:rPr>
                <w:rFonts w:eastAsia="Malgun Gothic" w:hint="eastAsia"/>
                <w:sz w:val="22"/>
                <w:szCs w:val="22"/>
                <w:lang w:val="en-US" w:eastAsia="ko-KR"/>
              </w:rPr>
              <w:t>Samsung</w:t>
            </w:r>
          </w:p>
        </w:tc>
        <w:tc>
          <w:tcPr>
            <w:tcW w:w="4706" w:type="pct"/>
          </w:tcPr>
          <w:p w14:paraId="6F7BBEB6" w14:textId="77777777" w:rsidR="00850D80" w:rsidRPr="00135E37" w:rsidRDefault="00850D80" w:rsidP="00850D80">
            <w:pPr>
              <w:pStyle w:val="af8"/>
              <w:rPr>
                <w:sz w:val="22"/>
                <w:szCs w:val="22"/>
              </w:rPr>
            </w:pPr>
            <w:r w:rsidRPr="00135E37">
              <w:rPr>
                <w:rFonts w:eastAsia="Malgun Gothic" w:hint="eastAsia"/>
                <w:sz w:val="22"/>
                <w:szCs w:val="22"/>
                <w:lang w:val="en-US" w:eastAsia="ko-KR"/>
              </w:rPr>
              <w:t xml:space="preserve">18-4) </w:t>
            </w:r>
            <w:r w:rsidRPr="00135E37">
              <w:rPr>
                <w:sz w:val="22"/>
                <w:szCs w:val="22"/>
              </w:rPr>
              <w:t>This should be further broken down</w:t>
            </w:r>
            <w:r>
              <w:rPr>
                <w:sz w:val="22"/>
                <w:szCs w:val="22"/>
              </w:rPr>
              <w:t xml:space="preserve"> (either separate FG or separate component)</w:t>
            </w:r>
            <w:r w:rsidRPr="00135E37">
              <w:rPr>
                <w:sz w:val="22"/>
                <w:szCs w:val="22"/>
              </w:rPr>
              <w:t xml:space="preserve"> into supporting this feature with </w:t>
            </w:r>
          </w:p>
          <w:p w14:paraId="79504BF1" w14:textId="77777777" w:rsidR="00850D80" w:rsidRPr="00135E37" w:rsidRDefault="00850D80" w:rsidP="00850D80">
            <w:pPr>
              <w:pStyle w:val="af8"/>
              <w:rPr>
                <w:sz w:val="22"/>
                <w:szCs w:val="22"/>
              </w:rPr>
            </w:pPr>
            <w:r w:rsidRPr="00135E37">
              <w:rPr>
                <w:sz w:val="22"/>
                <w:szCs w:val="22"/>
              </w:rPr>
              <w:t xml:space="preserve">(a) DCI format 2_6 (in </w:t>
            </w:r>
            <w:r>
              <w:rPr>
                <w:sz w:val="22"/>
                <w:szCs w:val="22"/>
              </w:rPr>
              <w:t>conjunction with support of UE power saving – correspondingly to update FG 19-1 by removing existing component (4)</w:t>
            </w:r>
            <w:r w:rsidRPr="00135E37">
              <w:rPr>
                <w:sz w:val="22"/>
                <w:szCs w:val="22"/>
              </w:rPr>
              <w:t>),</w:t>
            </w:r>
          </w:p>
          <w:p w14:paraId="187E5843" w14:textId="77777777" w:rsidR="00850D80" w:rsidRDefault="00850D80" w:rsidP="00850D80">
            <w:pPr>
              <w:rPr>
                <w:rFonts w:eastAsia="ＭＳ 明朝"/>
                <w:sz w:val="22"/>
                <w:szCs w:val="22"/>
                <w:lang w:val="en-US"/>
              </w:rPr>
            </w:pPr>
            <w:r w:rsidRPr="00135E37">
              <w:rPr>
                <w:sz w:val="22"/>
                <w:szCs w:val="22"/>
              </w:rPr>
              <w:t xml:space="preserve">(b) DCI format 1_1  </w:t>
            </w:r>
          </w:p>
        </w:tc>
      </w:tr>
      <w:tr w:rsidR="00B1104D" w14:paraId="7D098566" w14:textId="77777777" w:rsidTr="00D85718">
        <w:tc>
          <w:tcPr>
            <w:tcW w:w="294" w:type="pct"/>
          </w:tcPr>
          <w:p w14:paraId="7C06EBD6" w14:textId="77777777" w:rsidR="00B1104D" w:rsidRDefault="00B1104D" w:rsidP="00B1104D">
            <w:pPr>
              <w:rPr>
                <w:rFonts w:eastAsia="Malgun Gothic"/>
                <w:sz w:val="22"/>
                <w:szCs w:val="22"/>
                <w:lang w:val="en-US" w:eastAsia="ko-KR"/>
              </w:rPr>
            </w:pPr>
            <w:r>
              <w:rPr>
                <w:rFonts w:eastAsia="ＭＳ 明朝" w:hint="eastAsia"/>
                <w:sz w:val="22"/>
                <w:szCs w:val="22"/>
                <w:lang w:val="en-US"/>
              </w:rPr>
              <w:t>NTT DOCOMO</w:t>
            </w:r>
          </w:p>
        </w:tc>
        <w:tc>
          <w:tcPr>
            <w:tcW w:w="4706" w:type="pct"/>
          </w:tcPr>
          <w:p w14:paraId="30927118" w14:textId="77777777" w:rsidR="00B1104D" w:rsidRPr="00135E37" w:rsidRDefault="00B1104D" w:rsidP="00B1104D">
            <w:pPr>
              <w:pStyle w:val="af8"/>
              <w:rPr>
                <w:rFonts w:eastAsia="Malgun Gothic"/>
                <w:sz w:val="22"/>
                <w:szCs w:val="22"/>
                <w:lang w:val="en-US" w:eastAsia="ko-KR"/>
              </w:rPr>
            </w:pPr>
            <w:r>
              <w:rPr>
                <w:rFonts w:eastAsia="ＭＳ 明朝"/>
                <w:sz w:val="22"/>
                <w:szCs w:val="22"/>
                <w:lang w:val="en-US"/>
              </w:rPr>
              <w:t>FG18-5 can be deleted since there is FG6-10a (</w:t>
            </w:r>
            <w:r w:rsidRPr="00CE29A0">
              <w:rPr>
                <w:rFonts w:eastAsia="ＭＳ 明朝"/>
                <w:i/>
                <w:sz w:val="22"/>
                <w:szCs w:val="22"/>
                <w:lang w:val="en-US"/>
              </w:rPr>
              <w:t>crossCarrierScheduling-OtherSCS</w:t>
            </w:r>
            <w:r>
              <w:rPr>
                <w:rFonts w:eastAsia="ＭＳ 明朝"/>
                <w:sz w:val="22"/>
                <w:szCs w:val="22"/>
                <w:lang w:val="en-US"/>
              </w:rPr>
              <w:t>) from Rel-15.</w:t>
            </w:r>
          </w:p>
        </w:tc>
      </w:tr>
      <w:tr w:rsidR="00AF09C2" w14:paraId="16E90CF6" w14:textId="77777777" w:rsidTr="00D85718">
        <w:tc>
          <w:tcPr>
            <w:tcW w:w="294" w:type="pct"/>
          </w:tcPr>
          <w:p w14:paraId="714F9888" w14:textId="77777777" w:rsidR="00AF09C2" w:rsidRDefault="00AF09C2" w:rsidP="00AF09C2">
            <w:pPr>
              <w:rPr>
                <w:rFonts w:eastAsia="ＭＳ 明朝"/>
                <w:sz w:val="22"/>
                <w:szCs w:val="22"/>
                <w:lang w:val="en-US"/>
              </w:rPr>
            </w:pPr>
            <w:r>
              <w:rPr>
                <w:rFonts w:eastAsia="SimSun" w:hint="eastAsia"/>
                <w:sz w:val="22"/>
                <w:szCs w:val="22"/>
                <w:lang w:val="en-US" w:eastAsia="zh-CN"/>
              </w:rPr>
              <w:t>Z</w:t>
            </w:r>
            <w:r>
              <w:rPr>
                <w:rFonts w:eastAsia="SimSun"/>
                <w:sz w:val="22"/>
                <w:szCs w:val="22"/>
                <w:lang w:val="en-US" w:eastAsia="zh-CN"/>
              </w:rPr>
              <w:t>TE</w:t>
            </w:r>
          </w:p>
        </w:tc>
        <w:tc>
          <w:tcPr>
            <w:tcW w:w="4706" w:type="pct"/>
          </w:tcPr>
          <w:p w14:paraId="159B8AA0" w14:textId="77777777" w:rsidR="00DB7B83" w:rsidRDefault="00DB7B83" w:rsidP="00DB7B83">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are fine with the general structure of R16 UE feature for MR-DC. Some minor updates from our perspective are as below.</w:t>
            </w:r>
          </w:p>
          <w:p w14:paraId="0B21E14A" w14:textId="77777777" w:rsidR="00DB7B83" w:rsidRDefault="00DB7B83" w:rsidP="00DB7B83">
            <w:pPr>
              <w:rPr>
                <w:rFonts w:eastAsia="SimSun"/>
                <w:sz w:val="22"/>
                <w:szCs w:val="22"/>
                <w:lang w:val="en-US" w:eastAsia="zh-CN"/>
              </w:rPr>
            </w:pPr>
            <w:r>
              <w:rPr>
                <w:rFonts w:eastAsia="SimSun"/>
                <w:sz w:val="22"/>
                <w:szCs w:val="22"/>
                <w:lang w:val="en-US" w:eastAsia="zh-CN"/>
              </w:rPr>
              <w:t>1. For 18-3 (</w:t>
            </w:r>
            <w:r w:rsidRPr="00CE0D69">
              <w:rPr>
                <w:rFonts w:eastAsia="SimSun"/>
                <w:sz w:val="22"/>
                <w:szCs w:val="22"/>
                <w:lang w:val="en-US" w:eastAsia="zh-CN"/>
              </w:rPr>
              <w:t>TDM restriction to an FD-LTE cell in EN-DC</w:t>
            </w:r>
            <w:r>
              <w:rPr>
                <w:rFonts w:eastAsia="SimSun"/>
                <w:sz w:val="22"/>
                <w:szCs w:val="22"/>
                <w:lang w:val="en-US" w:eastAsia="zh-CN"/>
              </w:rPr>
              <w:t xml:space="preserve">), the Note is not clear. We propose the following update </w:t>
            </w:r>
          </w:p>
          <w:p w14:paraId="2DCC7A19" w14:textId="77777777" w:rsidR="00DB7B83" w:rsidRDefault="00DB7B83" w:rsidP="00DB7B83">
            <w:pPr>
              <w:pStyle w:val="TAL"/>
            </w:pPr>
            <w:r>
              <w:t xml:space="preserve">Extension of the R15 capability </w:t>
            </w:r>
            <w:r w:rsidRPr="00370F17">
              <w:t>tdm-Pattern</w:t>
            </w:r>
            <w:r>
              <w:t xml:space="preserve"> to a 2Tx UE: </w:t>
            </w:r>
            <w:r w:rsidRPr="00666F6D">
              <w:t>Indicates that the UE support</w:t>
            </w:r>
            <w:r>
              <w:t xml:space="preserve">s restricting the </w:t>
            </w:r>
            <w:del w:id="3479" w:author="ZTE" w:date="2020-01-14T20:09:00Z">
              <w:r w:rsidRPr="00CE0D69" w:rsidDel="00CE0D69">
                <w:delText>TD</w:delText>
              </w:r>
            </w:del>
            <w:ins w:id="3480" w:author="ZTE" w:date="2020-01-14T20:09:00Z">
              <w:r>
                <w:t>F</w:t>
              </w:r>
              <w:r w:rsidRPr="00CE0D69">
                <w:t>D</w:t>
              </w:r>
            </w:ins>
            <w:r w:rsidRPr="00CE0D69">
              <w:t>-LTE uplink transmission occasions with a TDM pattern.</w:t>
            </w:r>
          </w:p>
          <w:p w14:paraId="1874DCFD" w14:textId="77777777" w:rsidR="00DB7B83" w:rsidRDefault="00DB7B83" w:rsidP="00DB7B83">
            <w:pPr>
              <w:pStyle w:val="TAL"/>
              <w:rPr>
                <w:ins w:id="3481" w:author="ZTE" w:date="2020-01-14T20:17:00Z"/>
              </w:rPr>
            </w:pPr>
            <w:r>
              <w:t>2. For 18-4 (</w:t>
            </w:r>
            <w:r w:rsidRPr="002F2E10">
              <w:t>SCell dormancy with L1 indication</w:t>
            </w:r>
            <w:r>
              <w:t>), the Type shall be updated from ‘</w:t>
            </w:r>
            <w:r w:rsidRPr="002F2E10">
              <w:t>Per band combination</w:t>
            </w:r>
            <w:r>
              <w:t>’ to ‘</w:t>
            </w:r>
            <w:r w:rsidRPr="002F2E10">
              <w:rPr>
                <w:color w:val="FF0000"/>
                <w:u w:val="single"/>
              </w:rPr>
              <w:t>Per UE</w:t>
            </w:r>
            <w:r>
              <w:t xml:space="preserve">’. </w:t>
            </w:r>
          </w:p>
          <w:p w14:paraId="564E8976" w14:textId="77777777" w:rsidR="00DB7B83" w:rsidRDefault="00DB7B83" w:rsidP="00DB7B83">
            <w:pPr>
              <w:pStyle w:val="TAL"/>
            </w:pPr>
            <w:r>
              <w:t xml:space="preserve">For the case when DCI format 1_1 is used only for dormancy indication without scheduling data, it can be used for indicating the dormancy of all the SCells. 18-4 is similar to R15 </w:t>
            </w:r>
            <w:r w:rsidRPr="006E2D37">
              <w:rPr>
                <w:i/>
              </w:rPr>
              <w:t>dynamicSFI</w:t>
            </w:r>
            <w:r>
              <w:t xml:space="preserve"> to some extent, i.e., both of them are used to indicate information for one or more cells. In R15, </w:t>
            </w:r>
            <w:r w:rsidRPr="006E2D37">
              <w:rPr>
                <w:i/>
              </w:rPr>
              <w:t>dynamicSFI</w:t>
            </w:r>
            <w:r>
              <w:t xml:space="preserve"> is a per-UE capability. From this perspective, it is more appropriate to make 18-4 a UE level capability.</w:t>
            </w:r>
          </w:p>
          <w:p w14:paraId="1DFC4C82" w14:textId="77777777" w:rsidR="00DB7B83" w:rsidRDefault="00DB7B83" w:rsidP="00DB7B83">
            <w:pPr>
              <w:overflowPunct/>
              <w:autoSpaceDE/>
              <w:autoSpaceDN/>
              <w:adjustRightInd/>
              <w:spacing w:after="0"/>
              <w:textAlignment w:val="auto"/>
              <w:rPr>
                <w:rFonts w:eastAsia="SimSun"/>
                <w:lang w:eastAsia="zh-CN"/>
              </w:rPr>
            </w:pPr>
            <w:r>
              <w:t xml:space="preserve">3. The following agreements (irrelevant parts are omitted) agreed in RAN1#98 meeting has not been included. </w:t>
            </w:r>
            <w:r>
              <w:rPr>
                <w:rFonts w:eastAsia="SimSun" w:hint="eastAsia"/>
                <w:lang w:eastAsia="zh-CN"/>
              </w:rPr>
              <w:t>T</w:t>
            </w:r>
            <w:r>
              <w:rPr>
                <w:rFonts w:eastAsia="SimSun"/>
                <w:lang w:eastAsia="zh-CN"/>
              </w:rPr>
              <w:t>hus, for both 18-2 and 18-3, “</w:t>
            </w:r>
            <w:r w:rsidRPr="00522DDB">
              <w:rPr>
                <w:rFonts w:eastAsia="SimSun"/>
                <w:color w:val="FF0000"/>
                <w:u w:val="single"/>
                <w:lang w:eastAsia="zh-CN"/>
              </w:rPr>
              <w:t>HARQ-offset</w:t>
            </w:r>
            <w:r>
              <w:rPr>
                <w:rFonts w:eastAsia="SimSun"/>
                <w:lang w:eastAsia="zh-CN"/>
              </w:rPr>
              <w:t>” can be added in the “Components” column.</w:t>
            </w:r>
          </w:p>
          <w:p w14:paraId="730FEC7E" w14:textId="77777777" w:rsidR="00DB7B83" w:rsidRPr="00522DDB" w:rsidRDefault="00DB7B83" w:rsidP="00DB7B83">
            <w:pPr>
              <w:pStyle w:val="TAL"/>
              <w:rPr>
                <w:rFonts w:eastAsia="SimSun"/>
                <w:lang w:eastAsia="zh-CN"/>
              </w:rPr>
            </w:pPr>
          </w:p>
          <w:p w14:paraId="44F092BD" w14:textId="77777777" w:rsidR="00DB7B83" w:rsidRPr="0083155F" w:rsidRDefault="00DB7B83" w:rsidP="006E4C54">
            <w:pPr>
              <w:numPr>
                <w:ilvl w:val="0"/>
                <w:numId w:val="160"/>
              </w:numPr>
              <w:overflowPunct/>
              <w:autoSpaceDE/>
              <w:autoSpaceDN/>
              <w:adjustRightInd/>
              <w:spacing w:after="0"/>
              <w:ind w:left="1440"/>
              <w:textAlignment w:val="auto"/>
              <w:rPr>
                <w:rFonts w:ascii="Times" w:eastAsia="Batang" w:hAnsi="Times"/>
                <w:iCs/>
                <w:sz w:val="20"/>
              </w:rPr>
            </w:pPr>
            <w:r w:rsidRPr="0083155F">
              <w:rPr>
                <w:rFonts w:ascii="Times" w:eastAsia="Batang" w:hAnsi="Times"/>
                <w:iCs/>
                <w:sz w:val="20"/>
              </w:rPr>
              <w:t xml:space="preserve">Support HARQ-offset for SUO case1 in EN-DC with LTE TDD PCell </w:t>
            </w:r>
          </w:p>
          <w:p w14:paraId="5C3A24F7" w14:textId="77777777" w:rsidR="00DB7B83" w:rsidRPr="0083155F" w:rsidRDefault="00DB7B83" w:rsidP="006E4C54">
            <w:pPr>
              <w:numPr>
                <w:ilvl w:val="0"/>
                <w:numId w:val="159"/>
              </w:numPr>
              <w:tabs>
                <w:tab w:val="clear" w:pos="1080"/>
                <w:tab w:val="num" w:pos="1800"/>
              </w:tabs>
              <w:overflowPunct/>
              <w:autoSpaceDE/>
              <w:autoSpaceDN/>
              <w:adjustRightInd/>
              <w:spacing w:after="0"/>
              <w:ind w:left="1800"/>
              <w:textAlignment w:val="auto"/>
              <w:rPr>
                <w:rFonts w:ascii="Times" w:eastAsia="Batang" w:hAnsi="Times"/>
                <w:iCs/>
                <w:sz w:val="20"/>
              </w:rPr>
            </w:pPr>
            <w:r w:rsidRPr="0083155F">
              <w:rPr>
                <w:rFonts w:ascii="Times" w:eastAsia="Batang" w:hAnsi="Times"/>
                <w:iCs/>
                <w:sz w:val="20"/>
              </w:rPr>
              <w:t>Note: from UE perspective, it is expected that HARQ-offset value doesn’t violate the DL/UL configuration (in SIB1).</w:t>
            </w:r>
          </w:p>
          <w:p w14:paraId="3DA8FC6F" w14:textId="77777777" w:rsidR="00AF09C2" w:rsidRDefault="00DB7B83" w:rsidP="006E4C54">
            <w:pPr>
              <w:numPr>
                <w:ilvl w:val="0"/>
                <w:numId w:val="159"/>
              </w:numPr>
              <w:tabs>
                <w:tab w:val="clear" w:pos="1080"/>
                <w:tab w:val="num" w:pos="1800"/>
              </w:tabs>
              <w:ind w:left="1800"/>
              <w:rPr>
                <w:rFonts w:eastAsia="ＭＳ 明朝"/>
                <w:sz w:val="22"/>
                <w:szCs w:val="22"/>
                <w:lang w:val="en-US"/>
              </w:rPr>
            </w:pPr>
            <w:r w:rsidRPr="00DB7B83">
              <w:rPr>
                <w:rFonts w:ascii="Times" w:eastAsia="Batang" w:hAnsi="Times"/>
                <w:iCs/>
                <w:sz w:val="20"/>
              </w:rPr>
              <w:t>For type 1 UE, the feature is optional. FFS for type 2 UE.</w:t>
            </w:r>
          </w:p>
        </w:tc>
      </w:tr>
      <w:tr w:rsidR="00D22236" w14:paraId="09DF786E" w14:textId="77777777" w:rsidTr="00D85718">
        <w:tc>
          <w:tcPr>
            <w:tcW w:w="294" w:type="pct"/>
          </w:tcPr>
          <w:p w14:paraId="05A2FCA8" w14:textId="77777777" w:rsidR="00D22236" w:rsidRDefault="00D22236" w:rsidP="00AF09C2">
            <w:pPr>
              <w:rPr>
                <w:rFonts w:eastAsia="SimSun"/>
                <w:sz w:val="22"/>
                <w:szCs w:val="22"/>
                <w:lang w:val="en-US" w:eastAsia="zh-CN"/>
              </w:rPr>
            </w:pPr>
            <w:r>
              <w:rPr>
                <w:rFonts w:eastAsia="SimSun"/>
                <w:sz w:val="22"/>
                <w:szCs w:val="22"/>
                <w:lang w:val="en-US" w:eastAsia="zh-CN"/>
              </w:rPr>
              <w:t>MediaTek</w:t>
            </w:r>
          </w:p>
        </w:tc>
        <w:tc>
          <w:tcPr>
            <w:tcW w:w="4706" w:type="pct"/>
          </w:tcPr>
          <w:p w14:paraId="58C370DA" w14:textId="77777777" w:rsidR="00D22236" w:rsidRPr="00FB5FE5" w:rsidRDefault="00D22236" w:rsidP="006E4C54">
            <w:pPr>
              <w:pStyle w:val="TAL"/>
              <w:numPr>
                <w:ilvl w:val="0"/>
                <w:numId w:val="94"/>
              </w:numPr>
              <w:rPr>
                <w:rFonts w:ascii="Times New Roman" w:hAnsi="Times New Roman"/>
                <w:sz w:val="22"/>
                <w:szCs w:val="22"/>
              </w:rPr>
            </w:pPr>
            <w:r w:rsidRPr="00FB5FE5">
              <w:rPr>
                <w:rFonts w:ascii="Times New Roman" w:eastAsia="ＭＳ 明朝" w:hAnsi="Times New Roman"/>
                <w:sz w:val="22"/>
                <w:szCs w:val="22"/>
                <w:lang w:val="en-US"/>
              </w:rPr>
              <w:t xml:space="preserve">For FG18-1, we propose that semi-static-mode1 as basic feature for Rel-16 MR-DC/CA and candidate values should be revised as </w:t>
            </w:r>
            <w:r w:rsidRPr="00FB5FE5">
              <w:rPr>
                <w:rFonts w:ascii="Times New Roman" w:hAnsi="Times New Roman"/>
                <w:sz w:val="22"/>
                <w:szCs w:val="22"/>
              </w:rPr>
              <w:t>{semi-static</w:t>
            </w:r>
            <w:r w:rsidRPr="00FB5FE5">
              <w:rPr>
                <w:rFonts w:ascii="Times New Roman" w:hAnsi="Times New Roman"/>
                <w:color w:val="FF0000"/>
                <w:sz w:val="22"/>
                <w:szCs w:val="22"/>
                <w:u w:val="single"/>
              </w:rPr>
              <w:t>-mode2</w:t>
            </w:r>
            <w:r w:rsidRPr="00FB5FE5">
              <w:rPr>
                <w:rFonts w:ascii="Times New Roman" w:hAnsi="Times New Roman"/>
                <w:sz w:val="22"/>
                <w:szCs w:val="22"/>
              </w:rPr>
              <w:t xml:space="preserve">, dynamic without lookahead, dynamic with lookahead}. </w:t>
            </w:r>
          </w:p>
          <w:p w14:paraId="5CCD4165" w14:textId="77777777" w:rsidR="00D22236" w:rsidRPr="00FB5FE5" w:rsidRDefault="00D22236" w:rsidP="00D22236">
            <w:pPr>
              <w:pStyle w:val="TAL"/>
              <w:ind w:left="360"/>
              <w:rPr>
                <w:rFonts w:ascii="Times New Roman" w:hAnsi="Times New Roman"/>
                <w:sz w:val="22"/>
                <w:szCs w:val="22"/>
              </w:rPr>
            </w:pPr>
            <w:r w:rsidRPr="00FB5FE5">
              <w:rPr>
                <w:rFonts w:ascii="Times New Roman" w:hAnsi="Times New Roman"/>
                <w:sz w:val="22"/>
                <w:szCs w:val="22"/>
              </w:rPr>
              <w:t xml:space="preserve">In note: UE supporting Rel-16 MR-DC/CA must support </w:t>
            </w:r>
            <w:r w:rsidRPr="00FB5FE5">
              <w:rPr>
                <w:rFonts w:ascii="Times New Roman" w:hAnsi="Times New Roman"/>
                <w:color w:val="FF0000"/>
                <w:sz w:val="22"/>
                <w:szCs w:val="22"/>
                <w:u w:val="single"/>
              </w:rPr>
              <w:t>semi-static-mode1 and indicate whether it can further support other UL power sharing schemes</w:t>
            </w:r>
            <w:r w:rsidRPr="000D5DEF">
              <w:rPr>
                <w:rFonts w:ascii="Times New Roman" w:hAnsi="Times New Roman"/>
                <w:strike/>
                <w:color w:val="FF0000"/>
                <w:sz w:val="22"/>
                <w:szCs w:val="22"/>
              </w:rPr>
              <w:t>at least 1 UL power sharing scheme</w:t>
            </w:r>
            <w:r w:rsidRPr="00FB5FE5">
              <w:rPr>
                <w:rFonts w:ascii="Times New Roman" w:hAnsi="Times New Roman"/>
                <w:sz w:val="22"/>
                <w:szCs w:val="22"/>
              </w:rPr>
              <w:t>.</w:t>
            </w:r>
          </w:p>
          <w:p w14:paraId="4952B69A" w14:textId="77777777" w:rsidR="00D22236" w:rsidRPr="000D5DEF" w:rsidRDefault="00D22236" w:rsidP="006E4C54">
            <w:pPr>
              <w:pStyle w:val="aff"/>
              <w:numPr>
                <w:ilvl w:val="0"/>
                <w:numId w:val="94"/>
              </w:numPr>
              <w:ind w:leftChars="0"/>
              <w:rPr>
                <w:rFonts w:eastAsia="ＭＳ 明朝"/>
                <w:sz w:val="22"/>
                <w:szCs w:val="22"/>
                <w:lang w:val="en-US"/>
              </w:rPr>
            </w:pPr>
            <w:r w:rsidRPr="000D5DEF">
              <w:rPr>
                <w:rFonts w:eastAsia="ＭＳ 明朝"/>
                <w:sz w:val="22"/>
                <w:szCs w:val="22"/>
                <w:lang w:val="en-US"/>
              </w:rPr>
              <w:t>For FG18-2 and FG18-3, suggest to revise the descriptions as:</w:t>
            </w:r>
          </w:p>
          <w:tbl>
            <w:tblPr>
              <w:tblW w:w="16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733"/>
              <w:gridCol w:w="7071"/>
              <w:gridCol w:w="1418"/>
              <w:gridCol w:w="1419"/>
              <w:gridCol w:w="1209"/>
              <w:gridCol w:w="1182"/>
              <w:gridCol w:w="2048"/>
            </w:tblGrid>
            <w:tr w:rsidR="00D22236" w:rsidRPr="000D5DEF" w14:paraId="2F14F0BD" w14:textId="77777777" w:rsidTr="00211834">
              <w:trPr>
                <w:trHeight w:val="20"/>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53415E7" w14:textId="77777777" w:rsidR="00D22236" w:rsidRPr="00A06214" w:rsidRDefault="00D22236" w:rsidP="00D22236">
                  <w:pPr>
                    <w:pStyle w:val="TAL"/>
                    <w:rPr>
                      <w:rFonts w:ascii="Times New Roman" w:hAnsi="Times New Roman"/>
                      <w:sz w:val="22"/>
                      <w:szCs w:val="22"/>
                      <w:lang w:eastAsia="ja-JP"/>
                    </w:rPr>
                  </w:pPr>
                  <w:r w:rsidRPr="00A06214">
                    <w:rPr>
                      <w:rFonts w:ascii="Times New Roman" w:hAnsi="Times New Roman"/>
                      <w:sz w:val="22"/>
                      <w:szCs w:val="22"/>
                      <w:lang w:eastAsia="ja-JP"/>
                    </w:rPr>
                    <w:t>18-2</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3A38FE3C" w14:textId="77777777" w:rsidR="00D22236" w:rsidRPr="00A06214" w:rsidRDefault="00D22236" w:rsidP="00D22236">
                  <w:pPr>
                    <w:pStyle w:val="TAL"/>
                    <w:rPr>
                      <w:rFonts w:ascii="Times New Roman" w:hAnsi="Times New Roman"/>
                      <w:sz w:val="22"/>
                      <w:szCs w:val="22"/>
                    </w:rPr>
                  </w:pPr>
                  <w:r w:rsidRPr="00A06214">
                    <w:rPr>
                      <w:rFonts w:ascii="Times New Roman" w:hAnsi="Times New Roman"/>
                      <w:color w:val="FF0000"/>
                      <w:sz w:val="22"/>
                      <w:szCs w:val="22"/>
                      <w:u w:val="single"/>
                    </w:rPr>
                    <w:t>TDM restriction to</w:t>
                  </w:r>
                  <w:r w:rsidRPr="00A06214">
                    <w:rPr>
                      <w:rFonts w:ascii="Times New Roman" w:hAnsi="Times New Roman"/>
                      <w:color w:val="FF0000"/>
                      <w:sz w:val="22"/>
                      <w:szCs w:val="22"/>
                    </w:rPr>
                    <w:t xml:space="preserve"> </w:t>
                  </w:r>
                  <w:r w:rsidRPr="00A06214">
                    <w:rPr>
                      <w:rFonts w:ascii="Times New Roman" w:hAnsi="Times New Roman"/>
                      <w:strike/>
                      <w:color w:val="FF0000"/>
                      <w:sz w:val="22"/>
                      <w:szCs w:val="22"/>
                    </w:rPr>
                    <w:t>1Tx operation for</w:t>
                  </w:r>
                  <w:r w:rsidRPr="00A06214">
                    <w:rPr>
                      <w:rFonts w:ascii="Times New Roman" w:hAnsi="Times New Roman"/>
                      <w:color w:val="FF0000"/>
                      <w:sz w:val="22"/>
                      <w:szCs w:val="22"/>
                    </w:rPr>
                    <w:t xml:space="preserve"> </w:t>
                  </w:r>
                  <w:r w:rsidRPr="00A06214">
                    <w:rPr>
                      <w:rFonts w:ascii="Times New Roman" w:hAnsi="Times New Roman"/>
                      <w:color w:val="FF0000"/>
                      <w:sz w:val="22"/>
                      <w:szCs w:val="22"/>
                      <w:u w:val="single"/>
                    </w:rPr>
                    <w:t>LTE PCell in</w:t>
                  </w:r>
                  <w:r w:rsidRPr="00A06214">
                    <w:rPr>
                      <w:rFonts w:ascii="Times New Roman" w:hAnsi="Times New Roman"/>
                      <w:b/>
                      <w:color w:val="FF0000"/>
                      <w:sz w:val="22"/>
                      <w:szCs w:val="22"/>
                    </w:rPr>
                    <w:t xml:space="preserve"> </w:t>
                  </w:r>
                  <w:r w:rsidRPr="00A06214">
                    <w:rPr>
                      <w:rFonts w:ascii="Times New Roman" w:hAnsi="Times New Roman"/>
                      <w:strike/>
                      <w:color w:val="FF0000"/>
                      <w:sz w:val="22"/>
                      <w:szCs w:val="22"/>
                    </w:rPr>
                    <w:t>TDD intra-band</w:t>
                  </w:r>
                  <w:r w:rsidRPr="00A06214">
                    <w:rPr>
                      <w:rFonts w:ascii="Times New Roman" w:hAnsi="Times New Roman"/>
                      <w:color w:val="4472C4" w:themeColor="accent5"/>
                      <w:sz w:val="22"/>
                      <w:szCs w:val="22"/>
                    </w:rPr>
                    <w:t xml:space="preserve"> </w:t>
                  </w:r>
                  <w:r w:rsidRPr="00A06214">
                    <w:rPr>
                      <w:rFonts w:ascii="Times New Roman" w:hAnsi="Times New Roman"/>
                      <w:sz w:val="22"/>
                      <w:szCs w:val="22"/>
                    </w:rPr>
                    <w:t xml:space="preserve">EN-DC </w:t>
                  </w:r>
                  <w:r w:rsidRPr="00A06214">
                    <w:rPr>
                      <w:rFonts w:ascii="Times New Roman" w:hAnsi="Times New Roman"/>
                      <w:color w:val="FF0000"/>
                      <w:sz w:val="22"/>
                      <w:szCs w:val="22"/>
                      <w:u w:val="single"/>
                    </w:rPr>
                    <w:t>for 1-Tx operation</w:t>
                  </w:r>
                </w:p>
              </w:tc>
              <w:tc>
                <w:tcPr>
                  <w:tcW w:w="7084" w:type="dxa"/>
                  <w:tcBorders>
                    <w:top w:val="single" w:sz="4" w:space="0" w:color="auto"/>
                    <w:left w:val="single" w:sz="4" w:space="0" w:color="auto"/>
                    <w:bottom w:val="single" w:sz="4" w:space="0" w:color="auto"/>
                    <w:right w:val="single" w:sz="4" w:space="0" w:color="auto"/>
                  </w:tcBorders>
                  <w:shd w:val="clear" w:color="auto" w:fill="auto"/>
                </w:tcPr>
                <w:p w14:paraId="377E09EE" w14:textId="77777777" w:rsidR="00D22236" w:rsidRPr="00A06214" w:rsidRDefault="00D22236" w:rsidP="00D22236">
                  <w:pPr>
                    <w:pStyle w:val="TAL"/>
                    <w:rPr>
                      <w:rFonts w:ascii="Times New Roman" w:hAnsi="Times New Roman"/>
                      <w:b/>
                      <w:color w:val="FF0000"/>
                      <w:sz w:val="22"/>
                      <w:szCs w:val="22"/>
                      <w:u w:val="single"/>
                    </w:rPr>
                  </w:pPr>
                  <w:r w:rsidRPr="00A06214">
                    <w:rPr>
                      <w:rFonts w:ascii="Times New Roman" w:hAnsi="Times New Roman"/>
                      <w:color w:val="FF0000"/>
                      <w:sz w:val="22"/>
                      <w:szCs w:val="22"/>
                      <w:u w:val="single"/>
                    </w:rPr>
                    <w:t>1) TDM restriction to</w:t>
                  </w:r>
                  <w:r w:rsidRPr="00A06214">
                    <w:rPr>
                      <w:rFonts w:ascii="Times New Roman" w:hAnsi="Times New Roman"/>
                      <w:color w:val="FF0000"/>
                      <w:sz w:val="22"/>
                      <w:szCs w:val="22"/>
                    </w:rPr>
                    <w:t xml:space="preserve"> </w:t>
                  </w:r>
                  <w:r w:rsidRPr="00A06214">
                    <w:rPr>
                      <w:rFonts w:ascii="Times New Roman" w:hAnsi="Times New Roman"/>
                      <w:strike/>
                      <w:color w:val="FF0000"/>
                      <w:sz w:val="22"/>
                      <w:szCs w:val="22"/>
                    </w:rPr>
                    <w:t>1Tx operation for</w:t>
                  </w:r>
                  <w:r w:rsidRPr="00A06214">
                    <w:rPr>
                      <w:rFonts w:ascii="Times New Roman" w:hAnsi="Times New Roman"/>
                      <w:color w:val="FF0000"/>
                      <w:sz w:val="22"/>
                      <w:szCs w:val="22"/>
                    </w:rPr>
                    <w:t xml:space="preserve"> </w:t>
                  </w:r>
                  <w:r w:rsidRPr="00A06214">
                    <w:rPr>
                      <w:rFonts w:ascii="Times New Roman" w:hAnsi="Times New Roman"/>
                      <w:color w:val="FF0000"/>
                      <w:sz w:val="22"/>
                      <w:szCs w:val="22"/>
                      <w:u w:val="single"/>
                    </w:rPr>
                    <w:t>LTE TDD PCell in</w:t>
                  </w:r>
                  <w:r w:rsidRPr="00A06214">
                    <w:rPr>
                      <w:rFonts w:ascii="Times New Roman" w:hAnsi="Times New Roman"/>
                      <w:b/>
                      <w:color w:val="FF0000"/>
                      <w:sz w:val="22"/>
                      <w:szCs w:val="22"/>
                      <w:u w:val="single"/>
                    </w:rPr>
                    <w:t xml:space="preserve"> </w:t>
                  </w:r>
                  <w:r w:rsidRPr="00A06214">
                    <w:rPr>
                      <w:rFonts w:ascii="Times New Roman" w:hAnsi="Times New Roman"/>
                      <w:strike/>
                      <w:color w:val="FF0000"/>
                      <w:sz w:val="22"/>
                      <w:szCs w:val="22"/>
                    </w:rPr>
                    <w:t xml:space="preserve">TDD </w:t>
                  </w:r>
                  <w:r w:rsidRPr="00A06214">
                    <w:rPr>
                      <w:rFonts w:ascii="Times New Roman" w:hAnsi="Times New Roman"/>
                      <w:sz w:val="22"/>
                      <w:szCs w:val="22"/>
                    </w:rPr>
                    <w:t xml:space="preserve">intra-band EN-DC </w:t>
                  </w:r>
                  <w:r w:rsidRPr="00A06214">
                    <w:rPr>
                      <w:rFonts w:ascii="Times New Roman" w:hAnsi="Times New Roman"/>
                      <w:color w:val="FF0000"/>
                      <w:sz w:val="22"/>
                      <w:szCs w:val="22"/>
                      <w:u w:val="single"/>
                    </w:rPr>
                    <w:t>for 1-Tx operation</w:t>
                  </w:r>
                </w:p>
                <w:p w14:paraId="794FC9E5" w14:textId="77777777" w:rsidR="00D22236" w:rsidRPr="00A06214" w:rsidRDefault="00D22236" w:rsidP="00D22236">
                  <w:pPr>
                    <w:pStyle w:val="TAL"/>
                    <w:rPr>
                      <w:rFonts w:ascii="Times New Roman" w:hAnsi="Times New Roman"/>
                      <w:sz w:val="22"/>
                      <w:szCs w:val="22"/>
                      <w:u w:val="single"/>
                    </w:rPr>
                  </w:pPr>
                  <w:r w:rsidRPr="00A06214">
                    <w:rPr>
                      <w:rFonts w:ascii="Times New Roman" w:hAnsi="Times New Roman"/>
                      <w:color w:val="FF0000"/>
                      <w:sz w:val="22"/>
                      <w:szCs w:val="22"/>
                      <w:u w:val="single"/>
                    </w:rPr>
                    <w:t>2) TDM restriction to LTE FDD PCell in EN-DC for 1-Tx operation</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5015F9D" w14:textId="77777777" w:rsidR="00D22236" w:rsidRPr="00A06214" w:rsidRDefault="00D22236" w:rsidP="00D22236">
                  <w:pPr>
                    <w:pStyle w:val="TAL"/>
                    <w:rPr>
                      <w:rFonts w:ascii="Times New Roman" w:hAnsi="Times New Roman"/>
                      <w:sz w:val="22"/>
                      <w:szCs w:val="22"/>
                      <w:lang w:eastAsia="ja-JP"/>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0BDC29C" w14:textId="77777777" w:rsidR="00D22236" w:rsidRPr="00A06214" w:rsidRDefault="00D22236" w:rsidP="00D22236">
                  <w:pPr>
                    <w:pStyle w:val="TAL"/>
                    <w:rPr>
                      <w:rFonts w:ascii="Times New Roman" w:hAnsi="Times New Roman"/>
                      <w:sz w:val="22"/>
                      <w:szCs w:val="22"/>
                      <w:lang w:eastAsia="ja-JP"/>
                    </w:rPr>
                  </w:pPr>
                  <w:r w:rsidRPr="00A06214">
                    <w:rPr>
                      <w:rFonts w:ascii="Times New Roman" w:hAnsi="Times New Roman"/>
                      <w:sz w:val="22"/>
                      <w:szCs w:val="22"/>
                      <w:lang w:eastAsia="ja-JP"/>
                    </w:rPr>
                    <w:t>Per band combination</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2ADF9378" w14:textId="77777777" w:rsidR="00D22236" w:rsidRPr="00A06214" w:rsidRDefault="00D22236" w:rsidP="00D22236">
                  <w:pPr>
                    <w:pStyle w:val="TAL"/>
                    <w:rPr>
                      <w:rFonts w:ascii="Times New Roman" w:hAnsi="Times New Roman"/>
                      <w:sz w:val="22"/>
                      <w:szCs w:val="22"/>
                      <w:lang w:eastAsia="ja-JP"/>
                    </w:rPr>
                  </w:pPr>
                  <w:r w:rsidRPr="00A06214">
                    <w:rPr>
                      <w:rFonts w:ascii="Times New Roman" w:hAnsi="Times New Roman"/>
                      <w:sz w:val="22"/>
                      <w:szCs w:val="22"/>
                      <w:lang w:eastAsia="ja-JP"/>
                    </w:rPr>
                    <w:t xml:space="preserve">Applicable </w:t>
                  </w:r>
                  <w:r w:rsidRPr="00A06214">
                    <w:rPr>
                      <w:rFonts w:ascii="Times New Roman" w:hAnsi="Times New Roman"/>
                      <w:strike/>
                      <w:color w:val="FF0000"/>
                      <w:sz w:val="22"/>
                      <w:szCs w:val="22"/>
                      <w:lang w:eastAsia="ja-JP"/>
                    </w:rPr>
                    <w:t>to</w:t>
                  </w:r>
                  <w:r w:rsidRPr="00A06214">
                    <w:rPr>
                      <w:rFonts w:ascii="Times New Roman" w:hAnsi="Times New Roman"/>
                      <w:color w:val="FF0000"/>
                      <w:sz w:val="22"/>
                      <w:szCs w:val="22"/>
                      <w:lang w:eastAsia="ja-JP"/>
                    </w:rPr>
                    <w:t xml:space="preserve"> </w:t>
                  </w:r>
                  <w:r w:rsidRPr="00A06214">
                    <w:rPr>
                      <w:rFonts w:ascii="Times New Roman" w:hAnsi="Times New Roman"/>
                      <w:color w:val="FF0000"/>
                      <w:sz w:val="22"/>
                      <w:szCs w:val="22"/>
                      <w:u w:val="single"/>
                      <w:lang w:eastAsia="ja-JP"/>
                    </w:rPr>
                    <w:t>in</w:t>
                  </w:r>
                  <w:r w:rsidRPr="00A06214">
                    <w:rPr>
                      <w:rFonts w:ascii="Times New Roman" w:hAnsi="Times New Roman"/>
                      <w:strike/>
                      <w:color w:val="FF0000"/>
                      <w:sz w:val="22"/>
                      <w:szCs w:val="22"/>
                      <w:lang w:eastAsia="ja-JP"/>
                    </w:rPr>
                    <w:t xml:space="preserve"> intra.band TDD-TDD</w:t>
                  </w:r>
                  <w:r w:rsidRPr="00A06214">
                    <w:rPr>
                      <w:rFonts w:ascii="Times New Roman" w:hAnsi="Times New Roman"/>
                      <w:b/>
                      <w:strike/>
                      <w:color w:val="4472C4" w:themeColor="accent5"/>
                      <w:sz w:val="22"/>
                      <w:szCs w:val="22"/>
                      <w:lang w:eastAsia="ja-JP"/>
                    </w:rPr>
                    <w:t xml:space="preserve"> </w:t>
                  </w:r>
                  <w:r w:rsidRPr="00A06214">
                    <w:rPr>
                      <w:rFonts w:ascii="Times New Roman" w:hAnsi="Times New Roman"/>
                      <w:sz w:val="22"/>
                      <w:szCs w:val="22"/>
                      <w:lang w:eastAsia="ja-JP"/>
                    </w:rPr>
                    <w:t>EN-DC</w:t>
                  </w:r>
                  <w:r w:rsidRPr="00A06214">
                    <w:rPr>
                      <w:rFonts w:ascii="Times New Roman" w:hAnsi="Times New Roman"/>
                      <w:strike/>
                      <w:color w:val="FF0000"/>
                      <w:sz w:val="22"/>
                      <w:szCs w:val="22"/>
                      <w:lang w:eastAsia="ja-JP"/>
                    </w:rPr>
                    <w:t xml:space="preserve">/NE-DC </w:t>
                  </w:r>
                  <w:r w:rsidRPr="00A06214">
                    <w:rPr>
                      <w:rFonts w:ascii="Times New Roman" w:hAnsi="Times New Roman"/>
                      <w:color w:val="FF0000"/>
                      <w:sz w:val="22"/>
                      <w:szCs w:val="22"/>
                      <w:u w:val="single"/>
                      <w:lang w:eastAsia="ja-JP"/>
                    </w:rPr>
                    <w:t>UE</w:t>
                  </w:r>
                  <w:r w:rsidRPr="00A06214">
                    <w:rPr>
                      <w:rFonts w:ascii="Times New Roman" w:hAnsi="Times New Roman"/>
                      <w:b/>
                      <w:color w:val="FF0000"/>
                      <w:sz w:val="22"/>
                      <w:szCs w:val="22"/>
                      <w:lang w:eastAsia="ja-JP"/>
                    </w:rPr>
                    <w:t xml:space="preserve"> </w:t>
                  </w:r>
                  <w:r w:rsidRPr="00A06214">
                    <w:rPr>
                      <w:rFonts w:ascii="Times New Roman" w:hAnsi="Times New Roman"/>
                      <w:sz w:val="22"/>
                      <w:szCs w:val="22"/>
                      <w:lang w:eastAsia="ja-JP"/>
                    </w:rPr>
                    <w:t>only</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5E29304B" w14:textId="77777777" w:rsidR="00D22236" w:rsidRPr="00A06214" w:rsidRDefault="00D22236" w:rsidP="00D22236">
                  <w:pPr>
                    <w:pStyle w:val="TAL"/>
                    <w:rPr>
                      <w:rFonts w:ascii="Times New Roman" w:hAnsi="Times New Roman"/>
                      <w:sz w:val="22"/>
                      <w:szCs w:val="22"/>
                      <w:lang w:eastAsia="ja-JP"/>
                    </w:rPr>
                  </w:pPr>
                  <w:r w:rsidRPr="00A06214">
                    <w:rPr>
                      <w:rFonts w:ascii="Times New Roman" w:hAnsi="Times New Roman"/>
                      <w:sz w:val="22"/>
                      <w:szCs w:val="22"/>
                      <w:lang w:eastAsia="ja-JP"/>
                    </w:rPr>
                    <w:t>Applicable to FR1 only</w:t>
                  </w:r>
                </w:p>
              </w:tc>
              <w:tc>
                <w:tcPr>
                  <w:tcW w:w="2049" w:type="dxa"/>
                  <w:tcBorders>
                    <w:top w:val="single" w:sz="4" w:space="0" w:color="auto"/>
                    <w:left w:val="single" w:sz="4" w:space="0" w:color="auto"/>
                    <w:bottom w:val="single" w:sz="4" w:space="0" w:color="auto"/>
                    <w:right w:val="single" w:sz="4" w:space="0" w:color="auto"/>
                  </w:tcBorders>
                  <w:shd w:val="clear" w:color="auto" w:fill="auto"/>
                </w:tcPr>
                <w:p w14:paraId="6D2E94F2" w14:textId="77777777" w:rsidR="00D22236" w:rsidRPr="00A06214" w:rsidRDefault="00D22236" w:rsidP="00D22236">
                  <w:pPr>
                    <w:pStyle w:val="TAL"/>
                    <w:rPr>
                      <w:rFonts w:ascii="Times New Roman" w:hAnsi="Times New Roman"/>
                      <w:sz w:val="22"/>
                      <w:szCs w:val="22"/>
                    </w:rPr>
                  </w:pPr>
                  <w:r w:rsidRPr="00A06214">
                    <w:rPr>
                      <w:rFonts w:ascii="Times New Roman" w:hAnsi="Times New Roman"/>
                      <w:sz w:val="22"/>
                      <w:szCs w:val="22"/>
                    </w:rPr>
                    <w:t xml:space="preserve">Extension of the R15 capability singleUL-Transmission </w:t>
                  </w:r>
                  <w:r w:rsidRPr="00A06214">
                    <w:rPr>
                      <w:rFonts w:ascii="Times New Roman" w:hAnsi="Times New Roman"/>
                      <w:strike/>
                      <w:color w:val="FF0000"/>
                      <w:sz w:val="22"/>
                      <w:szCs w:val="22"/>
                    </w:rPr>
                    <w:t>to intra-band TDD</w:t>
                  </w:r>
                  <w:r w:rsidRPr="00A06214">
                    <w:rPr>
                      <w:rFonts w:ascii="Times New Roman" w:hAnsi="Times New Roman"/>
                      <w:color w:val="4472C4" w:themeColor="accent5"/>
                      <w:sz w:val="22"/>
                      <w:szCs w:val="22"/>
                    </w:rPr>
                    <w:t xml:space="preserve"> </w:t>
                  </w:r>
                  <w:r w:rsidRPr="00A06214">
                    <w:rPr>
                      <w:rFonts w:ascii="Times New Roman" w:hAnsi="Times New Roman"/>
                      <w:color w:val="FF0000"/>
                      <w:sz w:val="22"/>
                      <w:szCs w:val="22"/>
                      <w:u w:val="single"/>
                    </w:rPr>
                    <w:t>for</w:t>
                  </w:r>
                  <w:r w:rsidRPr="00A06214">
                    <w:rPr>
                      <w:rFonts w:ascii="Times New Roman" w:hAnsi="Times New Roman"/>
                      <w:color w:val="FF0000"/>
                      <w:sz w:val="22"/>
                      <w:szCs w:val="22"/>
                    </w:rPr>
                    <w:t xml:space="preserve"> </w:t>
                  </w:r>
                  <w:r w:rsidRPr="00A06214">
                    <w:rPr>
                      <w:rFonts w:ascii="Times New Roman" w:hAnsi="Times New Roman"/>
                      <w:sz w:val="22"/>
                      <w:szCs w:val="22"/>
                    </w:rPr>
                    <w:t xml:space="preserve">EN-DC </w:t>
                  </w:r>
                  <w:r w:rsidRPr="00A06214">
                    <w:rPr>
                      <w:rFonts w:ascii="Times New Roman" w:hAnsi="Times New Roman"/>
                      <w:color w:val="FF0000"/>
                      <w:sz w:val="22"/>
                      <w:szCs w:val="22"/>
                      <w:u w:val="single"/>
                    </w:rPr>
                    <w:t>LTE PCell</w:t>
                  </w:r>
                </w:p>
              </w:tc>
            </w:tr>
            <w:tr w:rsidR="00D22236" w:rsidRPr="009F5B23" w14:paraId="1EA397B5" w14:textId="77777777" w:rsidTr="00211834">
              <w:trPr>
                <w:trHeight w:val="20"/>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16460FE" w14:textId="77777777" w:rsidR="00D22236" w:rsidRPr="00A06214" w:rsidRDefault="00D22236" w:rsidP="00D22236">
                  <w:pPr>
                    <w:pStyle w:val="TAL"/>
                    <w:rPr>
                      <w:rFonts w:ascii="Times New Roman" w:hAnsi="Times New Roman"/>
                      <w:sz w:val="22"/>
                      <w:szCs w:val="22"/>
                      <w:lang w:eastAsia="ja-JP"/>
                    </w:rPr>
                  </w:pPr>
                  <w:r w:rsidRPr="00A06214">
                    <w:rPr>
                      <w:rFonts w:ascii="Times New Roman" w:hAnsi="Times New Roman"/>
                      <w:sz w:val="22"/>
                      <w:szCs w:val="22"/>
                      <w:lang w:eastAsia="ja-JP"/>
                    </w:rPr>
                    <w:lastRenderedPageBreak/>
                    <w:t>18-3</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2E9E46A" w14:textId="77777777" w:rsidR="00D22236" w:rsidRPr="00A06214" w:rsidRDefault="00D22236" w:rsidP="00D22236">
                  <w:pPr>
                    <w:pStyle w:val="TAL"/>
                    <w:rPr>
                      <w:rFonts w:ascii="Times New Roman" w:hAnsi="Times New Roman"/>
                      <w:sz w:val="22"/>
                      <w:szCs w:val="22"/>
                    </w:rPr>
                  </w:pPr>
                  <w:r w:rsidRPr="00A06214">
                    <w:rPr>
                      <w:rFonts w:ascii="Times New Roman" w:hAnsi="Times New Roman"/>
                      <w:sz w:val="22"/>
                      <w:szCs w:val="22"/>
                    </w:rPr>
                    <w:t xml:space="preserve">TDM restriction to </w:t>
                  </w:r>
                  <w:r w:rsidRPr="00A06214">
                    <w:rPr>
                      <w:rFonts w:ascii="Times New Roman" w:hAnsi="Times New Roman"/>
                      <w:strike/>
                      <w:color w:val="FF0000"/>
                      <w:sz w:val="22"/>
                      <w:szCs w:val="22"/>
                    </w:rPr>
                    <w:t>an FD-</w:t>
                  </w:r>
                  <w:r w:rsidRPr="00A06214">
                    <w:rPr>
                      <w:rFonts w:ascii="Times New Roman" w:hAnsi="Times New Roman"/>
                      <w:sz w:val="22"/>
                      <w:szCs w:val="22"/>
                    </w:rPr>
                    <w:t xml:space="preserve">LTE </w:t>
                  </w:r>
                  <w:r w:rsidRPr="00A06214">
                    <w:rPr>
                      <w:rFonts w:ascii="Times New Roman" w:hAnsi="Times New Roman"/>
                      <w:color w:val="FF0000"/>
                      <w:sz w:val="22"/>
                      <w:szCs w:val="22"/>
                      <w:u w:val="single"/>
                    </w:rPr>
                    <w:t>P</w:t>
                  </w:r>
                  <w:r w:rsidRPr="00A06214">
                    <w:rPr>
                      <w:rFonts w:ascii="Times New Roman" w:hAnsi="Times New Roman"/>
                      <w:sz w:val="22"/>
                      <w:szCs w:val="22"/>
                    </w:rPr>
                    <w:t xml:space="preserve">cell in EN-DC </w:t>
                  </w:r>
                  <w:r w:rsidRPr="00A06214">
                    <w:rPr>
                      <w:rFonts w:ascii="Times New Roman" w:hAnsi="Times New Roman"/>
                      <w:color w:val="FF0000"/>
                      <w:sz w:val="22"/>
                      <w:szCs w:val="22"/>
                      <w:u w:val="single"/>
                    </w:rPr>
                    <w:t>for dual-Tx operation</w:t>
                  </w:r>
                  <w:r w:rsidRPr="00A06214">
                    <w:rPr>
                      <w:rFonts w:ascii="Times New Roman" w:hAnsi="Times New Roman"/>
                      <w:sz w:val="22"/>
                      <w:szCs w:val="22"/>
                      <w:lang w:eastAsia="ja-JP"/>
                    </w:rPr>
                    <w:t xml:space="preserve"> </w:t>
                  </w:r>
                  <w:r w:rsidRPr="00A06214">
                    <w:rPr>
                      <w:rFonts w:ascii="Times New Roman" w:hAnsi="Times New Roman"/>
                      <w:strike/>
                      <w:color w:val="FF0000"/>
                      <w:sz w:val="22"/>
                      <w:szCs w:val="22"/>
                      <w:lang w:eastAsia="ja-JP"/>
                    </w:rPr>
                    <w:t>(TDM pattern for 2Tx UE)</w:t>
                  </w:r>
                </w:p>
              </w:tc>
              <w:tc>
                <w:tcPr>
                  <w:tcW w:w="7084" w:type="dxa"/>
                  <w:tcBorders>
                    <w:top w:val="single" w:sz="4" w:space="0" w:color="auto"/>
                    <w:left w:val="single" w:sz="4" w:space="0" w:color="auto"/>
                    <w:bottom w:val="single" w:sz="4" w:space="0" w:color="auto"/>
                    <w:right w:val="single" w:sz="4" w:space="0" w:color="auto"/>
                  </w:tcBorders>
                  <w:shd w:val="clear" w:color="auto" w:fill="auto"/>
                </w:tcPr>
                <w:p w14:paraId="31EC7ED1" w14:textId="77777777" w:rsidR="00D22236" w:rsidRPr="00A06214" w:rsidRDefault="00D22236" w:rsidP="00D22236">
                  <w:pPr>
                    <w:pStyle w:val="TAL"/>
                    <w:rPr>
                      <w:rFonts w:ascii="Times New Roman" w:hAnsi="Times New Roman"/>
                      <w:b/>
                      <w:color w:val="FF0000"/>
                      <w:sz w:val="22"/>
                      <w:szCs w:val="22"/>
                      <w:u w:val="single"/>
                    </w:rPr>
                  </w:pPr>
                  <w:r w:rsidRPr="00A06214">
                    <w:rPr>
                      <w:rFonts w:ascii="Times New Roman" w:hAnsi="Times New Roman"/>
                      <w:color w:val="FF0000"/>
                      <w:sz w:val="22"/>
                      <w:szCs w:val="22"/>
                      <w:u w:val="single"/>
                    </w:rPr>
                    <w:t>1)</w:t>
                  </w:r>
                  <w:r w:rsidRPr="00A06214">
                    <w:rPr>
                      <w:rFonts w:ascii="Times New Roman" w:hAnsi="Times New Roman"/>
                      <w:color w:val="FF0000"/>
                      <w:sz w:val="22"/>
                      <w:szCs w:val="22"/>
                    </w:rPr>
                    <w:t xml:space="preserve"> </w:t>
                  </w:r>
                  <w:r w:rsidRPr="00A06214">
                    <w:rPr>
                      <w:rFonts w:ascii="Times New Roman" w:hAnsi="Times New Roman"/>
                      <w:sz w:val="22"/>
                      <w:szCs w:val="22"/>
                    </w:rPr>
                    <w:t xml:space="preserve">TDM restriction to </w:t>
                  </w:r>
                  <w:r w:rsidRPr="00A06214">
                    <w:rPr>
                      <w:rFonts w:ascii="Times New Roman" w:hAnsi="Times New Roman"/>
                      <w:strike/>
                      <w:color w:val="FF0000"/>
                      <w:sz w:val="22"/>
                      <w:szCs w:val="22"/>
                    </w:rPr>
                    <w:t>an FD-</w:t>
                  </w:r>
                  <w:r w:rsidRPr="00A06214">
                    <w:rPr>
                      <w:rFonts w:ascii="Times New Roman" w:hAnsi="Times New Roman"/>
                      <w:sz w:val="22"/>
                      <w:szCs w:val="22"/>
                    </w:rPr>
                    <w:t xml:space="preserve">LTE </w:t>
                  </w:r>
                  <w:r w:rsidRPr="00A06214">
                    <w:rPr>
                      <w:rFonts w:ascii="Times New Roman" w:hAnsi="Times New Roman"/>
                      <w:color w:val="FF0000"/>
                      <w:sz w:val="22"/>
                      <w:szCs w:val="22"/>
                      <w:u w:val="single"/>
                    </w:rPr>
                    <w:t>TDD</w:t>
                  </w:r>
                  <w:r w:rsidRPr="00A06214">
                    <w:rPr>
                      <w:rFonts w:ascii="Times New Roman" w:hAnsi="Times New Roman"/>
                      <w:color w:val="FF0000"/>
                      <w:sz w:val="22"/>
                      <w:szCs w:val="22"/>
                    </w:rPr>
                    <w:t xml:space="preserve"> </w:t>
                  </w:r>
                  <w:r w:rsidRPr="00A06214">
                    <w:rPr>
                      <w:rFonts w:ascii="Times New Roman" w:hAnsi="Times New Roman"/>
                      <w:color w:val="FF0000"/>
                      <w:sz w:val="22"/>
                      <w:szCs w:val="22"/>
                      <w:u w:val="single"/>
                    </w:rPr>
                    <w:t>P</w:t>
                  </w:r>
                  <w:r w:rsidRPr="00A06214">
                    <w:rPr>
                      <w:rFonts w:ascii="Times New Roman" w:hAnsi="Times New Roman"/>
                      <w:sz w:val="22"/>
                      <w:szCs w:val="22"/>
                    </w:rPr>
                    <w:t xml:space="preserve">cell in </w:t>
                  </w:r>
                  <w:r w:rsidRPr="00A06214">
                    <w:rPr>
                      <w:rFonts w:ascii="Times New Roman" w:hAnsi="Times New Roman"/>
                      <w:color w:val="FF0000"/>
                      <w:sz w:val="22"/>
                      <w:szCs w:val="22"/>
                      <w:u w:val="single"/>
                    </w:rPr>
                    <w:t>intra-band</w:t>
                  </w:r>
                  <w:r w:rsidRPr="00A06214">
                    <w:rPr>
                      <w:rFonts w:ascii="Times New Roman" w:hAnsi="Times New Roman"/>
                      <w:color w:val="FF0000"/>
                      <w:sz w:val="22"/>
                      <w:szCs w:val="22"/>
                    </w:rPr>
                    <w:t xml:space="preserve"> </w:t>
                  </w:r>
                  <w:r w:rsidRPr="00A06214">
                    <w:rPr>
                      <w:rFonts w:ascii="Times New Roman" w:hAnsi="Times New Roman"/>
                      <w:sz w:val="22"/>
                      <w:szCs w:val="22"/>
                    </w:rPr>
                    <w:t xml:space="preserve">EN-DC </w:t>
                  </w:r>
                  <w:r w:rsidRPr="00A06214">
                    <w:rPr>
                      <w:rFonts w:ascii="Times New Roman" w:hAnsi="Times New Roman"/>
                      <w:color w:val="FF0000"/>
                      <w:sz w:val="22"/>
                      <w:szCs w:val="22"/>
                      <w:u w:val="single"/>
                    </w:rPr>
                    <w:t>for dual-Tx operation</w:t>
                  </w:r>
                </w:p>
                <w:p w14:paraId="58C9D644" w14:textId="77777777" w:rsidR="00D22236" w:rsidRPr="00A06214" w:rsidRDefault="00D22236" w:rsidP="00D22236">
                  <w:pPr>
                    <w:pStyle w:val="TAL"/>
                    <w:rPr>
                      <w:rFonts w:ascii="Times New Roman" w:hAnsi="Times New Roman"/>
                      <w:sz w:val="22"/>
                      <w:szCs w:val="22"/>
                    </w:rPr>
                  </w:pPr>
                  <w:r w:rsidRPr="00A06214">
                    <w:rPr>
                      <w:rFonts w:ascii="Times New Roman" w:hAnsi="Times New Roman"/>
                      <w:color w:val="FF0000"/>
                      <w:sz w:val="22"/>
                      <w:szCs w:val="22"/>
                      <w:u w:val="single"/>
                    </w:rPr>
                    <w:t>2) TDM restriction to LTE FDD PCell in EN-DC for dual-Tx operation</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2DCD56" w14:textId="77777777" w:rsidR="00D22236" w:rsidRPr="00A06214" w:rsidRDefault="00D22236" w:rsidP="00D22236">
                  <w:pPr>
                    <w:pStyle w:val="TAH"/>
                    <w:jc w:val="left"/>
                    <w:rPr>
                      <w:rFonts w:ascii="Times New Roman" w:hAnsi="Times New Roman"/>
                      <w:color w:val="7030A0"/>
                      <w:sz w:val="22"/>
                      <w:szCs w:val="22"/>
                    </w:rPr>
                  </w:pPr>
                  <w:r w:rsidRPr="00A06214">
                    <w:rPr>
                      <w:rFonts w:ascii="Times New Roman" w:hAnsi="Times New Roman"/>
                      <w:color w:val="7030A0"/>
                      <w:sz w:val="22"/>
                      <w:szCs w:val="22"/>
                    </w:rPr>
                    <w:t>18-2</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422B45E4" w14:textId="77777777" w:rsidR="00D22236" w:rsidRPr="00A06214" w:rsidRDefault="00D22236" w:rsidP="00D22236">
                  <w:pPr>
                    <w:pStyle w:val="TAL"/>
                    <w:rPr>
                      <w:rFonts w:ascii="Times New Roman" w:hAnsi="Times New Roman"/>
                      <w:sz w:val="22"/>
                      <w:szCs w:val="22"/>
                      <w:lang w:eastAsia="ja-JP"/>
                    </w:rPr>
                  </w:pPr>
                  <w:r w:rsidRPr="00A06214">
                    <w:rPr>
                      <w:rFonts w:ascii="Times New Roman" w:hAnsi="Times New Roman"/>
                      <w:sz w:val="22"/>
                      <w:szCs w:val="22"/>
                      <w:lang w:eastAsia="ja-JP"/>
                    </w:rPr>
                    <w:t>Per band combination</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1251A04" w14:textId="77777777" w:rsidR="00D22236" w:rsidRPr="00A06214" w:rsidRDefault="00D22236" w:rsidP="00D22236">
                  <w:pPr>
                    <w:pStyle w:val="TAL"/>
                    <w:rPr>
                      <w:rFonts w:ascii="Times New Roman" w:hAnsi="Times New Roman"/>
                      <w:sz w:val="22"/>
                      <w:szCs w:val="22"/>
                      <w:lang w:eastAsia="ja-JP"/>
                    </w:rPr>
                  </w:pPr>
                  <w:r w:rsidRPr="00A06214">
                    <w:rPr>
                      <w:rFonts w:ascii="Times New Roman" w:hAnsi="Times New Roman"/>
                      <w:sz w:val="22"/>
                      <w:szCs w:val="22"/>
                      <w:lang w:eastAsia="ja-JP"/>
                    </w:rPr>
                    <w:t>Applicable in EN-DC</w:t>
                  </w:r>
                  <w:r w:rsidRPr="00A06214">
                    <w:rPr>
                      <w:rFonts w:ascii="Times New Roman" w:hAnsi="Times New Roman"/>
                      <w:strike/>
                      <w:color w:val="FF0000"/>
                      <w:sz w:val="22"/>
                      <w:szCs w:val="22"/>
                      <w:lang w:eastAsia="ja-JP"/>
                    </w:rPr>
                    <w:t>/NE-DC with FD-LTE</w:t>
                  </w:r>
                  <w:r w:rsidRPr="00A06214">
                    <w:rPr>
                      <w:rFonts w:ascii="Times New Roman" w:hAnsi="Times New Roman"/>
                      <w:color w:val="FF0000"/>
                      <w:sz w:val="22"/>
                      <w:szCs w:val="22"/>
                      <w:lang w:eastAsia="ja-JP"/>
                    </w:rPr>
                    <w:t xml:space="preserve"> </w:t>
                  </w:r>
                  <w:r w:rsidRPr="00A06214">
                    <w:rPr>
                      <w:rFonts w:ascii="Times New Roman" w:hAnsi="Times New Roman"/>
                      <w:color w:val="FF0000"/>
                      <w:sz w:val="22"/>
                      <w:szCs w:val="22"/>
                      <w:u w:val="single"/>
                      <w:lang w:eastAsia="ja-JP"/>
                    </w:rPr>
                    <w:t>UE</w:t>
                  </w:r>
                  <w:r w:rsidRPr="00A06214">
                    <w:rPr>
                      <w:rFonts w:ascii="Times New Roman" w:hAnsi="Times New Roman"/>
                      <w:sz w:val="22"/>
                      <w:szCs w:val="22"/>
                      <w:lang w:eastAsia="ja-JP"/>
                    </w:rPr>
                    <w:t xml:space="preserve"> only</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5763CB4A" w14:textId="77777777" w:rsidR="00D22236" w:rsidRPr="00A06214" w:rsidRDefault="00D22236" w:rsidP="00D22236">
                  <w:pPr>
                    <w:pStyle w:val="TAL"/>
                    <w:rPr>
                      <w:rFonts w:ascii="Times New Roman" w:hAnsi="Times New Roman"/>
                      <w:sz w:val="22"/>
                      <w:szCs w:val="22"/>
                      <w:lang w:eastAsia="ja-JP"/>
                    </w:rPr>
                  </w:pPr>
                  <w:r w:rsidRPr="00A06214">
                    <w:rPr>
                      <w:rFonts w:ascii="Times New Roman" w:hAnsi="Times New Roman"/>
                      <w:sz w:val="22"/>
                      <w:szCs w:val="22"/>
                      <w:lang w:eastAsia="ja-JP"/>
                    </w:rPr>
                    <w:t>Applicable to FR1 only</w:t>
                  </w:r>
                </w:p>
              </w:tc>
              <w:tc>
                <w:tcPr>
                  <w:tcW w:w="2049" w:type="dxa"/>
                  <w:tcBorders>
                    <w:top w:val="single" w:sz="4" w:space="0" w:color="auto"/>
                    <w:left w:val="single" w:sz="4" w:space="0" w:color="auto"/>
                    <w:bottom w:val="single" w:sz="4" w:space="0" w:color="auto"/>
                    <w:right w:val="single" w:sz="4" w:space="0" w:color="auto"/>
                  </w:tcBorders>
                  <w:shd w:val="clear" w:color="auto" w:fill="auto"/>
                </w:tcPr>
                <w:p w14:paraId="2A7ACCCC" w14:textId="77777777" w:rsidR="00D22236" w:rsidRPr="00A06214" w:rsidRDefault="00D22236" w:rsidP="00D22236">
                  <w:pPr>
                    <w:pStyle w:val="TAL"/>
                    <w:rPr>
                      <w:rFonts w:ascii="Times New Roman" w:hAnsi="Times New Roman"/>
                      <w:sz w:val="22"/>
                      <w:szCs w:val="22"/>
                    </w:rPr>
                  </w:pPr>
                  <w:r w:rsidRPr="00A06214">
                    <w:rPr>
                      <w:rFonts w:ascii="Times New Roman" w:hAnsi="Times New Roman"/>
                      <w:sz w:val="22"/>
                      <w:szCs w:val="22"/>
                    </w:rPr>
                    <w:t>Extension of the R15 capability tdm-Pattern</w:t>
                  </w:r>
                </w:p>
                <w:p w14:paraId="440F6BB3" w14:textId="77777777" w:rsidR="00D22236" w:rsidRPr="00A06214" w:rsidRDefault="00D22236" w:rsidP="00D22236">
                  <w:pPr>
                    <w:pStyle w:val="TAL"/>
                    <w:rPr>
                      <w:rFonts w:ascii="Times New Roman" w:hAnsi="Times New Roman"/>
                      <w:sz w:val="22"/>
                      <w:szCs w:val="22"/>
                    </w:rPr>
                  </w:pPr>
                  <w:r w:rsidRPr="00A06214">
                    <w:rPr>
                      <w:rFonts w:ascii="Times New Roman" w:hAnsi="Times New Roman"/>
                      <w:sz w:val="22"/>
                      <w:szCs w:val="22"/>
                    </w:rPr>
                    <w:t xml:space="preserve">to a </w:t>
                  </w:r>
                  <w:r w:rsidRPr="00A06214">
                    <w:rPr>
                      <w:rFonts w:ascii="Times New Roman" w:hAnsi="Times New Roman"/>
                      <w:strike/>
                      <w:color w:val="FF0000"/>
                      <w:sz w:val="22"/>
                      <w:szCs w:val="22"/>
                    </w:rPr>
                    <w:t>2Tx</w:t>
                  </w:r>
                  <w:r w:rsidRPr="00A06214">
                    <w:rPr>
                      <w:rFonts w:ascii="Times New Roman" w:hAnsi="Times New Roman"/>
                      <w:color w:val="FF0000"/>
                      <w:sz w:val="22"/>
                      <w:szCs w:val="22"/>
                      <w:u w:val="single"/>
                    </w:rPr>
                    <w:t xml:space="preserve">dual-Tx </w:t>
                  </w:r>
                  <w:r w:rsidRPr="00A06214">
                    <w:rPr>
                      <w:rFonts w:ascii="Times New Roman" w:hAnsi="Times New Roman"/>
                      <w:sz w:val="22"/>
                      <w:szCs w:val="22"/>
                    </w:rPr>
                    <w:t>UE: Indicates that the UE supports restricting the TD-LTE uplink transmission occasions with a TDM pattern.</w:t>
                  </w:r>
                </w:p>
              </w:tc>
            </w:tr>
          </w:tbl>
          <w:p w14:paraId="04FFC0E4" w14:textId="77777777" w:rsidR="00D22236" w:rsidRPr="009F5B23" w:rsidRDefault="00D22236" w:rsidP="00D22236">
            <w:pPr>
              <w:rPr>
                <w:rFonts w:eastAsia="ＭＳ 明朝"/>
                <w:sz w:val="22"/>
                <w:szCs w:val="22"/>
                <w:highlight w:val="yellow"/>
              </w:rPr>
            </w:pPr>
          </w:p>
          <w:p w14:paraId="62979EE7" w14:textId="77777777" w:rsidR="00D22236" w:rsidRPr="00B84647" w:rsidRDefault="00D22236" w:rsidP="006E4C54">
            <w:pPr>
              <w:pStyle w:val="aff"/>
              <w:numPr>
                <w:ilvl w:val="1"/>
                <w:numId w:val="94"/>
              </w:numPr>
              <w:ind w:leftChars="0"/>
              <w:rPr>
                <w:rFonts w:eastAsia="ＭＳ 明朝"/>
                <w:sz w:val="22"/>
                <w:szCs w:val="22"/>
                <w:lang w:val="en-US"/>
              </w:rPr>
            </w:pPr>
            <w:r w:rsidRPr="00B84647">
              <w:rPr>
                <w:rFonts w:eastAsia="ＭＳ 明朝"/>
                <w:sz w:val="22"/>
                <w:szCs w:val="22"/>
                <w:lang w:val="en-US"/>
              </w:rPr>
              <w:t>For FG18-2, there are new behaviors specified for both LTE TDD/FDD PCell, so the feature group is not limited to LTE TDD PCell.</w:t>
            </w:r>
          </w:p>
          <w:p w14:paraId="6DB7E6F9" w14:textId="77777777" w:rsidR="00D22236" w:rsidRPr="00B84647" w:rsidRDefault="00D22236" w:rsidP="006E4C54">
            <w:pPr>
              <w:pStyle w:val="aff"/>
              <w:numPr>
                <w:ilvl w:val="1"/>
                <w:numId w:val="94"/>
              </w:numPr>
              <w:ind w:leftChars="0"/>
              <w:rPr>
                <w:rFonts w:eastAsia="ＭＳ 明朝"/>
                <w:sz w:val="22"/>
                <w:szCs w:val="22"/>
                <w:lang w:val="en-US"/>
              </w:rPr>
            </w:pPr>
            <w:r w:rsidRPr="00B84647">
              <w:rPr>
                <w:rFonts w:eastAsia="ＭＳ 明朝"/>
                <w:sz w:val="22"/>
                <w:szCs w:val="22"/>
                <w:lang w:val="en-US"/>
              </w:rPr>
              <w:t>For FG18-3, according to Rel-16 RAN1 agreement, for daul Tx UE, the used case is applied to both LTE TDD/FDD PCell</w:t>
            </w:r>
          </w:p>
          <w:p w14:paraId="4324BD3E" w14:textId="77777777" w:rsidR="00D22236" w:rsidRPr="00CA025C" w:rsidRDefault="00D22236" w:rsidP="006E4C54">
            <w:pPr>
              <w:pStyle w:val="aff"/>
              <w:numPr>
                <w:ilvl w:val="0"/>
                <w:numId w:val="94"/>
              </w:numPr>
              <w:ind w:leftChars="0"/>
              <w:rPr>
                <w:rFonts w:eastAsia="ＭＳ 明朝"/>
                <w:sz w:val="22"/>
                <w:szCs w:val="22"/>
              </w:rPr>
            </w:pPr>
            <w:r>
              <w:rPr>
                <w:rFonts w:eastAsia="ＭＳ 明朝"/>
                <w:sz w:val="22"/>
                <w:szCs w:val="22"/>
              </w:rPr>
              <w:t>For FG</w:t>
            </w:r>
            <w:r w:rsidRPr="00CA025C">
              <w:rPr>
                <w:rFonts w:eastAsia="ＭＳ 明朝"/>
                <w:sz w:val="22"/>
                <w:szCs w:val="22"/>
              </w:rPr>
              <w:t xml:space="preserve">18-4, i.e., SCell dormancy, according to RAN1 agreements, DCI format 2_6, i.e., wake-up signal, can be used to indicate SCell dormancy when UE is not in DRX Active Time. And non-fallback DCI formats, e.g., DCI format 0_1 and 1_1, can be used to indicate SCell dormancy when UE is in DRX Active Time. Therefore, it is more reasonable to split FG 18-4 into FG 18-4a and FG-18-4b for SCell dormancy indication outside and inside DRX Active Time, respectively. </w:t>
            </w:r>
          </w:p>
          <w:p w14:paraId="737CC4D1" w14:textId="77777777" w:rsidR="00D22236" w:rsidRDefault="00D22236" w:rsidP="006E4C54">
            <w:pPr>
              <w:pStyle w:val="aff"/>
              <w:numPr>
                <w:ilvl w:val="0"/>
                <w:numId w:val="95"/>
              </w:numPr>
              <w:ind w:leftChars="0"/>
              <w:rPr>
                <w:rFonts w:eastAsia="ＭＳ 明朝"/>
                <w:sz w:val="22"/>
                <w:szCs w:val="22"/>
                <w:lang w:val="en-US"/>
              </w:rPr>
            </w:pPr>
            <w:r>
              <w:rPr>
                <w:rFonts w:eastAsia="ＭＳ 明朝"/>
                <w:sz w:val="22"/>
                <w:szCs w:val="22"/>
                <w:lang w:val="en-US"/>
              </w:rPr>
              <w:t>FG</w:t>
            </w:r>
            <w:r w:rsidRPr="00B5082F">
              <w:rPr>
                <w:rFonts w:eastAsia="ＭＳ 明朝"/>
                <w:sz w:val="22"/>
                <w:szCs w:val="22"/>
                <w:lang w:val="en-US"/>
              </w:rPr>
              <w:t>1</w:t>
            </w:r>
            <w:r>
              <w:rPr>
                <w:rFonts w:eastAsia="ＭＳ 明朝"/>
                <w:sz w:val="22"/>
                <w:szCs w:val="22"/>
                <w:lang w:val="en-US"/>
              </w:rPr>
              <w:t xml:space="preserve">8-4a: </w:t>
            </w:r>
            <w:r w:rsidRPr="00B5082F">
              <w:rPr>
                <w:rFonts w:eastAsia="ＭＳ 明朝"/>
                <w:sz w:val="22"/>
                <w:szCs w:val="22"/>
                <w:lang w:val="en-US"/>
              </w:rPr>
              <w:t>SCell dormancy</w:t>
            </w:r>
            <w:r>
              <w:rPr>
                <w:rFonts w:eastAsia="ＭＳ 明朝"/>
                <w:sz w:val="22"/>
                <w:szCs w:val="22"/>
                <w:lang w:val="en-US"/>
              </w:rPr>
              <w:t xml:space="preserve"> with DCI format 2_6 indication</w:t>
            </w:r>
            <w:r w:rsidRPr="00B5082F">
              <w:rPr>
                <w:rFonts w:eastAsia="ＭＳ 明朝"/>
                <w:sz w:val="22"/>
                <w:szCs w:val="22"/>
                <w:lang w:val="en-US"/>
              </w:rPr>
              <w:t xml:space="preserve"> </w:t>
            </w:r>
          </w:p>
          <w:p w14:paraId="14978934" w14:textId="77777777" w:rsidR="00D22236" w:rsidRPr="00B5082F" w:rsidRDefault="00D22236" w:rsidP="006E4C54">
            <w:pPr>
              <w:pStyle w:val="aff"/>
              <w:numPr>
                <w:ilvl w:val="1"/>
                <w:numId w:val="95"/>
              </w:numPr>
              <w:ind w:leftChars="0"/>
              <w:rPr>
                <w:rFonts w:eastAsia="ＭＳ 明朝"/>
                <w:sz w:val="22"/>
                <w:szCs w:val="22"/>
                <w:lang w:val="en-US"/>
              </w:rPr>
            </w:pPr>
            <w:r>
              <w:rPr>
                <w:rFonts w:eastAsia="ＭＳ 明朝"/>
                <w:sz w:val="22"/>
                <w:szCs w:val="22"/>
                <w:lang w:val="en-US"/>
              </w:rPr>
              <w:t xml:space="preserve">1) </w:t>
            </w:r>
            <w:r w:rsidRPr="00B5082F">
              <w:rPr>
                <w:rFonts w:eastAsia="ＭＳ 明朝"/>
                <w:sz w:val="22"/>
                <w:szCs w:val="22"/>
                <w:lang w:val="en-US"/>
              </w:rPr>
              <w:t>UE SCell dormancy/non-dormancy indication via DCI format 2_6</w:t>
            </w:r>
          </w:p>
          <w:p w14:paraId="14774C5C" w14:textId="77777777" w:rsidR="00D22236" w:rsidRDefault="00D22236" w:rsidP="006E4C54">
            <w:pPr>
              <w:pStyle w:val="aff"/>
              <w:numPr>
                <w:ilvl w:val="0"/>
                <w:numId w:val="95"/>
              </w:numPr>
              <w:ind w:leftChars="0"/>
              <w:rPr>
                <w:rFonts w:eastAsia="ＭＳ 明朝"/>
                <w:sz w:val="22"/>
                <w:szCs w:val="22"/>
                <w:lang w:val="en-US"/>
              </w:rPr>
            </w:pPr>
            <w:r>
              <w:rPr>
                <w:rFonts w:eastAsia="ＭＳ 明朝"/>
                <w:sz w:val="22"/>
                <w:szCs w:val="22"/>
                <w:lang w:val="en-US"/>
              </w:rPr>
              <w:t xml:space="preserve">FG18-4b: </w:t>
            </w:r>
            <w:r w:rsidRPr="00B5082F">
              <w:rPr>
                <w:rFonts w:eastAsia="ＭＳ 明朝"/>
                <w:sz w:val="22"/>
                <w:szCs w:val="22"/>
                <w:lang w:val="en-US"/>
              </w:rPr>
              <w:t>S</w:t>
            </w:r>
            <w:r>
              <w:rPr>
                <w:rFonts w:eastAsia="ＭＳ 明朝"/>
                <w:sz w:val="22"/>
                <w:szCs w:val="22"/>
                <w:lang w:val="en-US"/>
              </w:rPr>
              <w:t>Cell dormancy with DCI format 0_1 &amp; 1_1 indication</w:t>
            </w:r>
          </w:p>
          <w:p w14:paraId="3FB92F4D" w14:textId="77777777" w:rsidR="00D22236" w:rsidRDefault="00D22236" w:rsidP="006E4C54">
            <w:pPr>
              <w:pStyle w:val="aff"/>
              <w:numPr>
                <w:ilvl w:val="1"/>
                <w:numId w:val="96"/>
              </w:numPr>
              <w:ind w:leftChars="0"/>
              <w:rPr>
                <w:rFonts w:eastAsia="ＭＳ 明朝"/>
                <w:sz w:val="22"/>
                <w:szCs w:val="22"/>
                <w:lang w:val="en-US"/>
              </w:rPr>
            </w:pPr>
            <w:r w:rsidRPr="00B5082F">
              <w:rPr>
                <w:rFonts w:eastAsia="ＭＳ 明朝"/>
                <w:sz w:val="22"/>
                <w:szCs w:val="22"/>
                <w:lang w:val="en-US"/>
              </w:rPr>
              <w:t>1) UE SCell dormancy/non-dormancy</w:t>
            </w:r>
            <w:r>
              <w:rPr>
                <w:rFonts w:eastAsia="ＭＳ 明朝"/>
                <w:sz w:val="22"/>
                <w:szCs w:val="22"/>
                <w:lang w:val="en-US"/>
              </w:rPr>
              <w:t xml:space="preserve"> indication via DCI format 0_1/</w:t>
            </w:r>
            <w:r w:rsidRPr="00B5082F">
              <w:rPr>
                <w:rFonts w:eastAsia="ＭＳ 明朝"/>
                <w:sz w:val="22"/>
                <w:szCs w:val="22"/>
                <w:lang w:val="en-US"/>
              </w:rPr>
              <w:t>1</w:t>
            </w:r>
            <w:r>
              <w:rPr>
                <w:rFonts w:eastAsia="ＭＳ 明朝"/>
                <w:sz w:val="22"/>
                <w:szCs w:val="22"/>
                <w:lang w:val="en-US"/>
              </w:rPr>
              <w:t>_1 with PUSCH/PDSCH scheduling</w:t>
            </w:r>
          </w:p>
          <w:p w14:paraId="3E587A8F" w14:textId="77777777" w:rsidR="00D22236" w:rsidRPr="00B5082F" w:rsidRDefault="00D22236" w:rsidP="006E4C54">
            <w:pPr>
              <w:pStyle w:val="aff"/>
              <w:numPr>
                <w:ilvl w:val="1"/>
                <w:numId w:val="96"/>
              </w:numPr>
              <w:ind w:leftChars="0"/>
              <w:rPr>
                <w:rFonts w:eastAsia="ＭＳ 明朝"/>
                <w:sz w:val="22"/>
                <w:szCs w:val="22"/>
                <w:lang w:val="en-US"/>
              </w:rPr>
            </w:pPr>
            <w:r w:rsidRPr="00B5082F">
              <w:rPr>
                <w:rFonts w:eastAsia="ＭＳ 明朝"/>
                <w:sz w:val="22"/>
                <w:szCs w:val="22"/>
                <w:lang w:val="en-US"/>
              </w:rPr>
              <w:t>2) UE SCell dormancy/non-dormancy indication via DCI format 1_1 without PDSCH scheduling</w:t>
            </w:r>
          </w:p>
          <w:p w14:paraId="636294C4" w14:textId="77777777" w:rsidR="00D22236" w:rsidRPr="00D86BF9" w:rsidRDefault="00D22236" w:rsidP="006E4C54">
            <w:pPr>
              <w:pStyle w:val="aff"/>
              <w:numPr>
                <w:ilvl w:val="0"/>
                <w:numId w:val="94"/>
              </w:numPr>
              <w:ind w:leftChars="0"/>
              <w:rPr>
                <w:rFonts w:eastAsia="ＭＳ 明朝"/>
                <w:sz w:val="22"/>
                <w:szCs w:val="22"/>
              </w:rPr>
            </w:pPr>
            <w:r w:rsidRPr="00D86BF9">
              <w:rPr>
                <w:rFonts w:eastAsia="ＭＳ 明朝"/>
                <w:sz w:val="22"/>
                <w:szCs w:val="22"/>
              </w:rPr>
              <w:t>For FG 18-6, similar UE capability report structure as FG 18-5 should be applied as in Rel-16 RAN1 agreement.</w:t>
            </w:r>
          </w:p>
          <w:p w14:paraId="57F214B8" w14:textId="77777777" w:rsidR="00D22236" w:rsidRPr="00313D5F" w:rsidRDefault="00D22236" w:rsidP="006E4C54">
            <w:pPr>
              <w:pStyle w:val="aff"/>
              <w:numPr>
                <w:ilvl w:val="0"/>
                <w:numId w:val="94"/>
              </w:numPr>
              <w:ind w:leftChars="0"/>
              <w:rPr>
                <w:rFonts w:eastAsia="ＭＳ 明朝"/>
                <w:sz w:val="22"/>
                <w:szCs w:val="22"/>
                <w:lang w:val="en-US"/>
              </w:rPr>
            </w:pPr>
            <w:r w:rsidRPr="00313D5F">
              <w:rPr>
                <w:rFonts w:eastAsia="ＭＳ 明朝"/>
                <w:sz w:val="22"/>
                <w:szCs w:val="22"/>
                <w:lang w:val="en-US"/>
              </w:rPr>
              <w:t>For FG 18-7, it should enable UE to report its supported minimum grid {0.5ms, 0.25ms, 0.125ms} for the slot offset, instead of whether it can support the feature or not.</w:t>
            </w:r>
          </w:p>
          <w:p w14:paraId="7D11B7CC" w14:textId="77777777" w:rsidR="00D22236" w:rsidRPr="00CB2B4C" w:rsidRDefault="00D22236" w:rsidP="006E4C54">
            <w:pPr>
              <w:pStyle w:val="aff"/>
              <w:numPr>
                <w:ilvl w:val="0"/>
                <w:numId w:val="94"/>
              </w:numPr>
              <w:ind w:leftChars="0"/>
              <w:rPr>
                <w:rFonts w:eastAsia="ＭＳ 明朝"/>
                <w:sz w:val="22"/>
                <w:szCs w:val="22"/>
                <w:lang w:val="en-US"/>
              </w:rPr>
            </w:pPr>
            <w:r>
              <w:rPr>
                <w:rFonts w:eastAsia="ＭＳ 明朝"/>
                <w:sz w:val="22"/>
                <w:szCs w:val="22"/>
                <w:lang w:val="en-US"/>
              </w:rPr>
              <w:t>We propose</w:t>
            </w:r>
            <w:r w:rsidRPr="00CB2B4C">
              <w:rPr>
                <w:rFonts w:eastAsia="ＭＳ 明朝"/>
                <w:sz w:val="22"/>
                <w:szCs w:val="22"/>
                <w:lang w:val="en-US"/>
              </w:rPr>
              <w:t xml:space="preserve"> to add</w:t>
            </w:r>
            <w:r>
              <w:rPr>
                <w:rFonts w:eastAsia="ＭＳ 明朝"/>
                <w:sz w:val="22"/>
                <w:szCs w:val="22"/>
                <w:lang w:val="en-US"/>
              </w:rPr>
              <w:t xml:space="preserve"> the following two new feature groups</w:t>
            </w:r>
            <w:r w:rsidRPr="00CB2B4C">
              <w:rPr>
                <w:rFonts w:eastAsia="ＭＳ 明朝"/>
                <w:sz w:val="22"/>
                <w:szCs w:val="22"/>
                <w:lang w:val="en-US"/>
              </w:rPr>
              <w:t>:</w:t>
            </w:r>
          </w:p>
          <w:tbl>
            <w:tblPr>
              <w:tblW w:w="17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620"/>
              <w:gridCol w:w="6606"/>
              <w:gridCol w:w="1325"/>
              <w:gridCol w:w="1337"/>
              <w:gridCol w:w="1182"/>
              <w:gridCol w:w="1182"/>
              <w:gridCol w:w="1913"/>
              <w:gridCol w:w="1325"/>
            </w:tblGrid>
            <w:tr w:rsidR="00D22236" w:rsidRPr="00CB2B4C" w14:paraId="04733140" w14:textId="77777777" w:rsidTr="00211834">
              <w:trPr>
                <w:trHeight w:val="20"/>
              </w:trPr>
              <w:tc>
                <w:tcPr>
                  <w:tcW w:w="738" w:type="dxa"/>
                  <w:tcBorders>
                    <w:top w:val="single" w:sz="4" w:space="0" w:color="auto"/>
                    <w:left w:val="single" w:sz="4" w:space="0" w:color="auto"/>
                    <w:bottom w:val="single" w:sz="4" w:space="0" w:color="auto"/>
                    <w:right w:val="single" w:sz="4" w:space="0" w:color="auto"/>
                  </w:tcBorders>
                  <w:shd w:val="clear" w:color="auto" w:fill="auto"/>
                </w:tcPr>
                <w:p w14:paraId="2BC50EF6" w14:textId="77777777" w:rsidR="00D22236" w:rsidRPr="00A06214" w:rsidRDefault="00D22236" w:rsidP="00D22236">
                  <w:pPr>
                    <w:pStyle w:val="TAL"/>
                    <w:rPr>
                      <w:rFonts w:ascii="Times New Roman" w:eastAsia="PMingLiU" w:hAnsi="Times New Roman"/>
                      <w:color w:val="FF0000"/>
                      <w:sz w:val="22"/>
                      <w:szCs w:val="22"/>
                      <w:u w:val="single"/>
                      <w:lang w:eastAsia="ja-JP"/>
                    </w:rPr>
                  </w:pPr>
                  <w:r w:rsidRPr="00A06214">
                    <w:rPr>
                      <w:rFonts w:ascii="Times New Roman" w:hAnsi="Times New Roman"/>
                      <w:color w:val="FF0000"/>
                      <w:sz w:val="22"/>
                      <w:szCs w:val="22"/>
                      <w:u w:val="single"/>
                      <w:lang w:eastAsia="ja-JP"/>
                    </w:rPr>
                    <w:t>18-9</w:t>
                  </w:r>
                </w:p>
                <w:p w14:paraId="41DBC4F7" w14:textId="77777777" w:rsidR="00D22236" w:rsidRPr="00A06214" w:rsidRDefault="00D22236" w:rsidP="00D22236">
                  <w:pPr>
                    <w:pStyle w:val="TAL"/>
                    <w:rPr>
                      <w:rFonts w:ascii="Times New Roman" w:hAnsi="Times New Roman"/>
                      <w:color w:val="FF0000"/>
                      <w:sz w:val="22"/>
                      <w:szCs w:val="22"/>
                      <w:u w:val="single"/>
                      <w:lang w:eastAsia="ja-JP"/>
                    </w:rPr>
                  </w:pPr>
                </w:p>
                <w:p w14:paraId="27200A27" w14:textId="77777777" w:rsidR="00D22236" w:rsidRPr="00A06214" w:rsidRDefault="00D22236" w:rsidP="00D22236">
                  <w:pPr>
                    <w:pStyle w:val="TAL"/>
                    <w:rPr>
                      <w:rFonts w:ascii="Times New Roman" w:hAnsi="Times New Roman"/>
                      <w:color w:val="FF0000"/>
                      <w:sz w:val="22"/>
                      <w:szCs w:val="22"/>
                      <w:u w:val="single"/>
                      <w:lang w:eastAsia="ja-JP"/>
                    </w:rPr>
                  </w:pPr>
                </w:p>
                <w:p w14:paraId="13324C84" w14:textId="77777777" w:rsidR="00D22236" w:rsidRPr="00A06214" w:rsidRDefault="00D22236" w:rsidP="00D22236">
                  <w:pPr>
                    <w:pStyle w:val="TAL"/>
                    <w:rPr>
                      <w:rFonts w:ascii="Times New Roman" w:hAnsi="Times New Roman"/>
                      <w:color w:val="FF0000"/>
                      <w:sz w:val="22"/>
                      <w:szCs w:val="22"/>
                      <w:u w:val="single"/>
                      <w:lang w:eastAsia="ja-JP"/>
                    </w:rPr>
                  </w:pPr>
                </w:p>
                <w:p w14:paraId="0BAE2F56" w14:textId="77777777" w:rsidR="00D22236" w:rsidRPr="00A06214" w:rsidRDefault="00D22236" w:rsidP="00D22236">
                  <w:pPr>
                    <w:pStyle w:val="TAL"/>
                    <w:rPr>
                      <w:rFonts w:ascii="Times New Roman" w:hAnsi="Times New Roman"/>
                      <w:sz w:val="22"/>
                      <w:szCs w:val="22"/>
                      <w:u w:val="single"/>
                      <w:lang w:eastAsia="ja-JP"/>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345A9F61" w14:textId="77777777" w:rsidR="00D22236" w:rsidRPr="00A06214" w:rsidRDefault="00D22236" w:rsidP="00D22236">
                  <w:pPr>
                    <w:pStyle w:val="TAL"/>
                    <w:rPr>
                      <w:rFonts w:ascii="Times New Roman" w:hAnsi="Times New Roman"/>
                      <w:sz w:val="22"/>
                      <w:szCs w:val="22"/>
                      <w:u w:val="single"/>
                    </w:rPr>
                  </w:pPr>
                  <w:r w:rsidRPr="00A06214">
                    <w:rPr>
                      <w:rFonts w:ascii="Times New Roman" w:hAnsi="Times New Roman"/>
                      <w:color w:val="FF0000"/>
                      <w:sz w:val="22"/>
                      <w:szCs w:val="22"/>
                      <w:u w:val="single"/>
                    </w:rPr>
                    <w:t>Semi-statically configured LTE UL transmissions in all UL subframes not limited to the DL-reference configuration</w:t>
                  </w:r>
                </w:p>
              </w:tc>
              <w:tc>
                <w:tcPr>
                  <w:tcW w:w="6621" w:type="dxa"/>
                  <w:tcBorders>
                    <w:top w:val="single" w:sz="4" w:space="0" w:color="auto"/>
                    <w:left w:val="single" w:sz="4" w:space="0" w:color="auto"/>
                    <w:bottom w:val="single" w:sz="4" w:space="0" w:color="auto"/>
                    <w:right w:val="single" w:sz="4" w:space="0" w:color="auto"/>
                  </w:tcBorders>
                  <w:shd w:val="clear" w:color="auto" w:fill="auto"/>
                </w:tcPr>
                <w:p w14:paraId="13A11B5E" w14:textId="77777777" w:rsidR="00D22236" w:rsidRPr="00A06214" w:rsidRDefault="00D22236" w:rsidP="00D22236">
                  <w:pPr>
                    <w:pStyle w:val="TAL"/>
                    <w:rPr>
                      <w:rFonts w:ascii="Times New Roman" w:hAnsi="Times New Roman"/>
                      <w:sz w:val="22"/>
                      <w:szCs w:val="22"/>
                      <w:u w:val="single"/>
                    </w:rPr>
                  </w:pPr>
                  <w:r w:rsidRPr="00A06214">
                    <w:rPr>
                      <w:rFonts w:ascii="Times New Roman" w:hAnsi="Times New Roman"/>
                      <w:color w:val="FF0000"/>
                      <w:sz w:val="22"/>
                      <w:szCs w:val="22"/>
                      <w:u w:val="single"/>
                    </w:rPr>
                    <w:t>Support of semi-statically configured LTE UL transmissions in all UL subframes not limited to the DL-reference configuration</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6A3916F" w14:textId="77777777" w:rsidR="00D22236" w:rsidRPr="00A06214" w:rsidRDefault="00D22236" w:rsidP="00D22236">
                  <w:pPr>
                    <w:pStyle w:val="TAL"/>
                    <w:rPr>
                      <w:rFonts w:ascii="Times New Roman" w:hAnsi="Times New Roman"/>
                      <w:color w:val="FF0000"/>
                      <w:sz w:val="22"/>
                      <w:szCs w:val="22"/>
                      <w:u w:val="single"/>
                      <w:lang w:eastAsia="ja-JP"/>
                    </w:rPr>
                  </w:pPr>
                  <w:r w:rsidRPr="00A06214">
                    <w:rPr>
                      <w:rFonts w:ascii="Times New Roman" w:hAnsi="Times New Roman"/>
                      <w:color w:val="FF0000"/>
                      <w:sz w:val="22"/>
                      <w:szCs w:val="22"/>
                      <w:u w:val="single"/>
                      <w:lang w:eastAsia="ja-JP"/>
                    </w:rPr>
                    <w:t>18-2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C0F1036" w14:textId="77777777" w:rsidR="00D22236" w:rsidRPr="00A06214" w:rsidRDefault="00D22236" w:rsidP="00D22236">
                  <w:pPr>
                    <w:pStyle w:val="TAL"/>
                    <w:rPr>
                      <w:rFonts w:ascii="Times New Roman" w:hAnsi="Times New Roman"/>
                      <w:sz w:val="22"/>
                      <w:szCs w:val="22"/>
                      <w:u w:val="single"/>
                      <w:lang w:eastAsia="ja-JP"/>
                    </w:rPr>
                  </w:pPr>
                  <w:r w:rsidRPr="00A06214">
                    <w:rPr>
                      <w:rFonts w:ascii="Times New Roman" w:hAnsi="Times New Roman"/>
                      <w:color w:val="FF0000"/>
                      <w:sz w:val="22"/>
                      <w:szCs w:val="22"/>
                      <w:u w:val="single"/>
                      <w:lang w:eastAsia="ja-JP"/>
                    </w:rPr>
                    <w:t>Per band combination</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EDCCFF" w14:textId="77777777" w:rsidR="00D22236" w:rsidRPr="00A06214" w:rsidRDefault="00D22236" w:rsidP="00D22236">
                  <w:pPr>
                    <w:pStyle w:val="TAL"/>
                    <w:rPr>
                      <w:rFonts w:ascii="Times New Roman" w:hAnsi="Times New Roman"/>
                      <w:sz w:val="22"/>
                      <w:szCs w:val="22"/>
                      <w:u w:val="single"/>
                      <w:lang w:eastAsia="ja-JP"/>
                    </w:rPr>
                  </w:pPr>
                  <w:r w:rsidRPr="00A06214">
                    <w:rPr>
                      <w:rFonts w:ascii="Times New Roman" w:hAnsi="Times New Roman"/>
                      <w:color w:val="FF0000"/>
                      <w:sz w:val="22"/>
                      <w:szCs w:val="22"/>
                      <w:u w:val="single"/>
                      <w:lang w:eastAsia="ja-JP"/>
                    </w:rPr>
                    <w:t>Applicable in EN-DC UE only</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DE2355" w14:textId="77777777" w:rsidR="00D22236" w:rsidRPr="00A06214" w:rsidRDefault="00D22236" w:rsidP="00D22236">
                  <w:pPr>
                    <w:pStyle w:val="TAL"/>
                    <w:rPr>
                      <w:rFonts w:ascii="Times New Roman" w:hAnsi="Times New Roman"/>
                      <w:sz w:val="22"/>
                      <w:szCs w:val="22"/>
                      <w:u w:val="single"/>
                      <w:lang w:eastAsia="ja-JP"/>
                    </w:rPr>
                  </w:pPr>
                  <w:r w:rsidRPr="00A06214">
                    <w:rPr>
                      <w:rFonts w:ascii="Times New Roman" w:hAnsi="Times New Roman"/>
                      <w:color w:val="FF0000"/>
                      <w:sz w:val="22"/>
                      <w:szCs w:val="22"/>
                      <w:u w:val="single"/>
                      <w:lang w:eastAsia="ja-JP"/>
                    </w:rPr>
                    <w:t>Applicable to FR1 only</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5FE65C5" w14:textId="77777777" w:rsidR="00D22236" w:rsidRPr="00A06214" w:rsidRDefault="00D22236" w:rsidP="00D22236">
                  <w:pPr>
                    <w:pStyle w:val="TAL"/>
                    <w:rPr>
                      <w:rFonts w:ascii="Times New Roman" w:hAnsi="Times New Roman"/>
                      <w:sz w:val="22"/>
                      <w:szCs w:val="22"/>
                      <w:u w:val="single"/>
                    </w:rPr>
                  </w:pPr>
                  <w:r w:rsidRPr="00A06214">
                    <w:rPr>
                      <w:rFonts w:ascii="Times New Roman" w:hAnsi="Times New Roman"/>
                      <w:color w:val="FF0000"/>
                      <w:sz w:val="22"/>
                      <w:szCs w:val="22"/>
                      <w:u w:val="single"/>
                    </w:rPr>
                    <w:t>RAN1 to further discuss whether this is a separate feature from 18-2</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B931400" w14:textId="77777777" w:rsidR="00D22236" w:rsidRPr="00A06214" w:rsidRDefault="00D22236" w:rsidP="00D22236">
                  <w:pPr>
                    <w:pStyle w:val="TAL"/>
                    <w:rPr>
                      <w:rFonts w:ascii="Times New Roman" w:hAnsi="Times New Roman"/>
                      <w:sz w:val="22"/>
                      <w:szCs w:val="22"/>
                      <w:u w:val="single"/>
                      <w:lang w:eastAsia="ja-JP"/>
                    </w:rPr>
                  </w:pPr>
                  <w:r w:rsidRPr="00A06214">
                    <w:rPr>
                      <w:rFonts w:ascii="Times New Roman" w:hAnsi="Times New Roman"/>
                      <w:color w:val="FF0000"/>
                      <w:sz w:val="22"/>
                      <w:szCs w:val="22"/>
                      <w:u w:val="single"/>
                      <w:lang w:eastAsia="ja-JP"/>
                    </w:rPr>
                    <w:t>Optional with capability signalling</w:t>
                  </w:r>
                </w:p>
              </w:tc>
            </w:tr>
            <w:tr w:rsidR="00D22236" w:rsidRPr="00CB2B4C" w14:paraId="22CE6AB7" w14:textId="77777777" w:rsidTr="00211834">
              <w:trPr>
                <w:trHeight w:val="507"/>
              </w:trPr>
              <w:tc>
                <w:tcPr>
                  <w:tcW w:w="738" w:type="dxa"/>
                  <w:tcBorders>
                    <w:top w:val="single" w:sz="4" w:space="0" w:color="auto"/>
                    <w:left w:val="single" w:sz="4" w:space="0" w:color="auto"/>
                    <w:bottom w:val="single" w:sz="4" w:space="0" w:color="auto"/>
                    <w:right w:val="single" w:sz="4" w:space="0" w:color="auto"/>
                  </w:tcBorders>
                  <w:shd w:val="clear" w:color="auto" w:fill="auto"/>
                </w:tcPr>
                <w:p w14:paraId="5235116E" w14:textId="77777777" w:rsidR="00D22236" w:rsidRPr="00A06214" w:rsidRDefault="00D22236" w:rsidP="00D22236">
                  <w:pPr>
                    <w:pStyle w:val="TAL"/>
                    <w:rPr>
                      <w:rFonts w:ascii="Times New Roman" w:hAnsi="Times New Roman"/>
                      <w:color w:val="FF0000"/>
                      <w:sz w:val="22"/>
                      <w:szCs w:val="22"/>
                      <w:u w:val="single"/>
                      <w:lang w:eastAsia="ja-JP"/>
                    </w:rPr>
                  </w:pPr>
                  <w:r w:rsidRPr="00A06214">
                    <w:rPr>
                      <w:rFonts w:ascii="Times New Roman" w:hAnsi="Times New Roman"/>
                      <w:color w:val="FF0000"/>
                      <w:sz w:val="22"/>
                      <w:szCs w:val="22"/>
                      <w:u w:val="single"/>
                      <w:lang w:eastAsia="ja-JP"/>
                    </w:rPr>
                    <w:t>18-10</w:t>
                  </w:r>
                </w:p>
                <w:p w14:paraId="58EA971B" w14:textId="77777777" w:rsidR="00D22236" w:rsidRPr="00A06214" w:rsidRDefault="00D22236" w:rsidP="00D22236">
                  <w:pPr>
                    <w:pStyle w:val="TAL"/>
                    <w:rPr>
                      <w:rFonts w:ascii="Times New Roman" w:hAnsi="Times New Roman"/>
                      <w:color w:val="FF0000"/>
                      <w:sz w:val="22"/>
                      <w:szCs w:val="22"/>
                      <w:u w:val="single"/>
                      <w:lang w:eastAsia="ja-JP"/>
                    </w:rPr>
                  </w:pPr>
                </w:p>
                <w:p w14:paraId="3AB3C119" w14:textId="77777777" w:rsidR="00D22236" w:rsidRPr="00A06214" w:rsidRDefault="00D22236" w:rsidP="00D22236">
                  <w:pPr>
                    <w:pStyle w:val="TAL"/>
                    <w:rPr>
                      <w:rFonts w:ascii="Times New Roman" w:hAnsi="Times New Roman"/>
                      <w:color w:val="FF0000"/>
                      <w:sz w:val="22"/>
                      <w:szCs w:val="22"/>
                      <w:u w:val="single"/>
                      <w:lang w:eastAsia="ja-JP"/>
                    </w:rPr>
                  </w:pPr>
                </w:p>
                <w:p w14:paraId="1D03B134" w14:textId="77777777" w:rsidR="00D22236" w:rsidRPr="00A06214" w:rsidRDefault="00D22236" w:rsidP="00D22236">
                  <w:pPr>
                    <w:pStyle w:val="TAL"/>
                    <w:rPr>
                      <w:rFonts w:ascii="Times New Roman" w:hAnsi="Times New Roman"/>
                      <w:color w:val="FF0000"/>
                      <w:sz w:val="22"/>
                      <w:szCs w:val="22"/>
                      <w:u w:val="single"/>
                      <w:lang w:eastAsia="ja-JP"/>
                    </w:rPr>
                  </w:pPr>
                </w:p>
                <w:p w14:paraId="31B1D88E" w14:textId="77777777" w:rsidR="00D22236" w:rsidRPr="00A06214" w:rsidRDefault="00D22236" w:rsidP="00D22236">
                  <w:pPr>
                    <w:pStyle w:val="TAL"/>
                    <w:rPr>
                      <w:rFonts w:ascii="Times New Roman" w:hAnsi="Times New Roman"/>
                      <w:sz w:val="22"/>
                      <w:szCs w:val="22"/>
                      <w:u w:val="single"/>
                      <w:lang w:eastAsia="ja-JP"/>
                    </w:rPr>
                  </w:pPr>
                </w:p>
              </w:tc>
              <w:tc>
                <w:tcPr>
                  <w:tcW w:w="1621" w:type="dxa"/>
                  <w:tcBorders>
                    <w:top w:val="single" w:sz="4" w:space="0" w:color="auto"/>
                    <w:left w:val="single" w:sz="4" w:space="0" w:color="auto"/>
                    <w:bottom w:val="single" w:sz="4" w:space="0" w:color="auto"/>
                    <w:right w:val="single" w:sz="4" w:space="0" w:color="auto"/>
                  </w:tcBorders>
                  <w:shd w:val="clear" w:color="auto" w:fill="auto"/>
                </w:tcPr>
                <w:p w14:paraId="0ECD9010" w14:textId="77777777" w:rsidR="00D22236" w:rsidRPr="00A06214" w:rsidRDefault="00D22236" w:rsidP="00D22236">
                  <w:pPr>
                    <w:pStyle w:val="TAL"/>
                    <w:rPr>
                      <w:rFonts w:ascii="Times New Roman" w:hAnsi="Times New Roman"/>
                      <w:sz w:val="22"/>
                      <w:szCs w:val="22"/>
                      <w:u w:val="single"/>
                    </w:rPr>
                  </w:pPr>
                  <w:r w:rsidRPr="00A06214">
                    <w:rPr>
                      <w:rFonts w:ascii="Times New Roman" w:hAnsi="Times New Roman"/>
                      <w:color w:val="FF0000"/>
                      <w:sz w:val="22"/>
                      <w:szCs w:val="22"/>
                      <w:u w:val="single"/>
                    </w:rPr>
                    <w:t>HARQ-offset for EN-DC UE configured with DL-reference configuration with LTE TDD PCell</w:t>
                  </w:r>
                </w:p>
              </w:tc>
              <w:tc>
                <w:tcPr>
                  <w:tcW w:w="6621" w:type="dxa"/>
                  <w:tcBorders>
                    <w:top w:val="single" w:sz="4" w:space="0" w:color="auto"/>
                    <w:left w:val="single" w:sz="4" w:space="0" w:color="auto"/>
                    <w:bottom w:val="single" w:sz="4" w:space="0" w:color="auto"/>
                    <w:right w:val="single" w:sz="4" w:space="0" w:color="auto"/>
                  </w:tcBorders>
                  <w:shd w:val="clear" w:color="auto" w:fill="auto"/>
                </w:tcPr>
                <w:p w14:paraId="7F1C6C6F" w14:textId="77777777" w:rsidR="00D22236" w:rsidRPr="00A06214" w:rsidRDefault="00D22236" w:rsidP="00D22236">
                  <w:pPr>
                    <w:pStyle w:val="TAL"/>
                    <w:rPr>
                      <w:rFonts w:ascii="Times New Roman" w:hAnsi="Times New Roman"/>
                      <w:sz w:val="22"/>
                      <w:szCs w:val="22"/>
                      <w:u w:val="single"/>
                    </w:rPr>
                  </w:pPr>
                  <w:r w:rsidRPr="00A06214">
                    <w:rPr>
                      <w:rFonts w:ascii="Times New Roman" w:hAnsi="Times New Roman"/>
                      <w:color w:val="FF0000"/>
                      <w:sz w:val="22"/>
                      <w:szCs w:val="22"/>
                      <w:u w:val="single"/>
                    </w:rPr>
                    <w:t>Support of HARQ-offset for EN-DC UE configured with DL-reference configuration with LTE TDD PCell</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078C821" w14:textId="77777777" w:rsidR="00D22236" w:rsidRPr="00A06214" w:rsidRDefault="00D22236" w:rsidP="00D22236">
                  <w:pPr>
                    <w:pStyle w:val="TAL"/>
                    <w:rPr>
                      <w:rFonts w:ascii="Times New Roman" w:hAnsi="Times New Roman"/>
                      <w:color w:val="FF0000"/>
                      <w:sz w:val="22"/>
                      <w:szCs w:val="22"/>
                      <w:u w:val="single"/>
                      <w:lang w:eastAsia="ja-JP"/>
                    </w:rPr>
                  </w:pPr>
                  <w:r w:rsidRPr="00A06214">
                    <w:rPr>
                      <w:rFonts w:ascii="Times New Roman" w:hAnsi="Times New Roman"/>
                      <w:color w:val="FF0000"/>
                      <w:sz w:val="22"/>
                      <w:szCs w:val="22"/>
                      <w:u w:val="single"/>
                      <w:lang w:eastAsia="ja-JP"/>
                    </w:rPr>
                    <w:t>18-2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4A23962" w14:textId="77777777" w:rsidR="00D22236" w:rsidRPr="00A06214" w:rsidRDefault="00D22236" w:rsidP="00D22236">
                  <w:pPr>
                    <w:pStyle w:val="TAL"/>
                    <w:rPr>
                      <w:rFonts w:ascii="Times New Roman" w:hAnsi="Times New Roman"/>
                      <w:sz w:val="22"/>
                      <w:szCs w:val="22"/>
                      <w:u w:val="single"/>
                      <w:lang w:eastAsia="ja-JP"/>
                    </w:rPr>
                  </w:pPr>
                  <w:r w:rsidRPr="00A06214">
                    <w:rPr>
                      <w:rFonts w:ascii="Times New Roman" w:hAnsi="Times New Roman"/>
                      <w:color w:val="FF0000"/>
                      <w:sz w:val="22"/>
                      <w:szCs w:val="22"/>
                      <w:u w:val="single"/>
                      <w:lang w:eastAsia="ja-JP"/>
                    </w:rPr>
                    <w:t>Per band combination</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E804290" w14:textId="77777777" w:rsidR="00D22236" w:rsidRPr="00A06214" w:rsidRDefault="00D22236" w:rsidP="00D22236">
                  <w:pPr>
                    <w:pStyle w:val="TAL"/>
                    <w:rPr>
                      <w:rFonts w:ascii="Times New Roman" w:hAnsi="Times New Roman"/>
                      <w:sz w:val="22"/>
                      <w:szCs w:val="22"/>
                      <w:u w:val="single"/>
                      <w:lang w:eastAsia="ja-JP"/>
                    </w:rPr>
                  </w:pPr>
                  <w:r w:rsidRPr="00A06214">
                    <w:rPr>
                      <w:rFonts w:ascii="Times New Roman" w:hAnsi="Times New Roman"/>
                      <w:color w:val="FF0000"/>
                      <w:sz w:val="22"/>
                      <w:szCs w:val="22"/>
                      <w:u w:val="single"/>
                      <w:lang w:eastAsia="ja-JP"/>
                    </w:rPr>
                    <w:t>Applicable in EN-DC UE with TD-LTE PCell only</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866B1D" w14:textId="77777777" w:rsidR="00D22236" w:rsidRPr="00A06214" w:rsidRDefault="00D22236" w:rsidP="00D22236">
                  <w:pPr>
                    <w:pStyle w:val="TAL"/>
                    <w:rPr>
                      <w:rFonts w:ascii="Times New Roman" w:hAnsi="Times New Roman"/>
                      <w:sz w:val="22"/>
                      <w:szCs w:val="22"/>
                      <w:u w:val="single"/>
                      <w:lang w:eastAsia="ja-JP"/>
                    </w:rPr>
                  </w:pPr>
                  <w:r w:rsidRPr="00A06214">
                    <w:rPr>
                      <w:rFonts w:ascii="Times New Roman" w:hAnsi="Times New Roman"/>
                      <w:color w:val="FF0000"/>
                      <w:sz w:val="22"/>
                      <w:szCs w:val="22"/>
                      <w:u w:val="single"/>
                      <w:lang w:eastAsia="ja-JP"/>
                    </w:rPr>
                    <w:t>Applicable to FR1 only</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4C7FCC5" w14:textId="77777777" w:rsidR="00D22236" w:rsidRPr="00A06214" w:rsidRDefault="00D22236" w:rsidP="00D22236">
                  <w:pPr>
                    <w:pStyle w:val="TAL"/>
                    <w:rPr>
                      <w:rFonts w:ascii="Times New Roman" w:hAnsi="Times New Roman"/>
                      <w:color w:val="FF0000"/>
                      <w:sz w:val="22"/>
                      <w:szCs w:val="22"/>
                      <w:u w:val="single"/>
                      <w:lang w:val="en-US"/>
                    </w:rPr>
                  </w:pPr>
                  <w:r w:rsidRPr="00A06214">
                    <w:rPr>
                      <w:rFonts w:ascii="Times New Roman" w:hAnsi="Times New Roman"/>
                      <w:color w:val="FF0000"/>
                      <w:sz w:val="22"/>
                      <w:szCs w:val="22"/>
                      <w:u w:val="single"/>
                      <w:lang w:val="en-US"/>
                    </w:rPr>
                    <w:t xml:space="preserve">For type 1 UE (capable of DPS), the feature is optional. </w:t>
                  </w:r>
                </w:p>
                <w:p w14:paraId="2738E51D" w14:textId="77777777" w:rsidR="00D22236" w:rsidRPr="00A06214" w:rsidRDefault="00D22236" w:rsidP="00D22236">
                  <w:pPr>
                    <w:pStyle w:val="TAL"/>
                    <w:rPr>
                      <w:rFonts w:ascii="Times New Roman" w:hAnsi="Times New Roman"/>
                      <w:sz w:val="22"/>
                      <w:szCs w:val="22"/>
                      <w:u w:val="single"/>
                    </w:rPr>
                  </w:pPr>
                  <w:r w:rsidRPr="00A06214">
                    <w:rPr>
                      <w:rFonts w:ascii="Times New Roman" w:hAnsi="Times New Roman"/>
                      <w:color w:val="FF0000"/>
                      <w:sz w:val="22"/>
                      <w:szCs w:val="22"/>
                      <w:u w:val="single"/>
                      <w:lang w:val="en-US"/>
                    </w:rPr>
                    <w:t>FFS for type 2 UE (not capable of DPS)</w:t>
                  </w:r>
                  <w:r w:rsidRPr="00A06214">
                    <w:rPr>
                      <w:rFonts w:ascii="Times New Roman" w:hAnsi="Times New Roman"/>
                      <w:color w:val="FF0000"/>
                      <w:sz w:val="22"/>
                      <w:szCs w:val="22"/>
                      <w:u w:val="single"/>
                      <w:lang w:val="en-US"/>
                    </w:rPr>
                    <w:br/>
                  </w:r>
                  <w:r w:rsidRPr="00A06214">
                    <w:rPr>
                      <w:rFonts w:ascii="Times New Roman" w:hAnsi="Times New Roman"/>
                      <w:color w:val="FF0000"/>
                      <w:sz w:val="22"/>
                      <w:szCs w:val="22"/>
                      <w:u w:val="single"/>
                    </w:rPr>
                    <w:t>RAN1 to further discuss whether this is a separate feature from 18-2</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CBA5151" w14:textId="77777777" w:rsidR="00D22236" w:rsidRPr="00A06214" w:rsidRDefault="00D22236" w:rsidP="00D22236">
                  <w:pPr>
                    <w:pStyle w:val="TAL"/>
                    <w:rPr>
                      <w:rFonts w:ascii="Times New Roman" w:hAnsi="Times New Roman"/>
                      <w:sz w:val="22"/>
                      <w:szCs w:val="22"/>
                      <w:u w:val="single"/>
                      <w:lang w:eastAsia="ja-JP"/>
                    </w:rPr>
                  </w:pPr>
                  <w:r w:rsidRPr="00A06214">
                    <w:rPr>
                      <w:rFonts w:ascii="Times New Roman" w:hAnsi="Times New Roman"/>
                      <w:color w:val="FF0000"/>
                      <w:sz w:val="22"/>
                      <w:szCs w:val="22"/>
                      <w:u w:val="single"/>
                      <w:lang w:eastAsia="ja-JP"/>
                    </w:rPr>
                    <w:t>Optional with capability signalling</w:t>
                  </w:r>
                </w:p>
              </w:tc>
            </w:tr>
          </w:tbl>
          <w:p w14:paraId="63E0C399" w14:textId="77777777" w:rsidR="00D22236" w:rsidRPr="00CB2B4C" w:rsidRDefault="00D22236" w:rsidP="00D22236">
            <w:pPr>
              <w:tabs>
                <w:tab w:val="left" w:pos="7360"/>
              </w:tabs>
              <w:rPr>
                <w:rFonts w:eastAsia="ＭＳ 明朝"/>
                <w:sz w:val="22"/>
                <w:szCs w:val="22"/>
              </w:rPr>
            </w:pPr>
            <w:r w:rsidRPr="00CB2B4C">
              <w:rPr>
                <w:rFonts w:eastAsia="ＭＳ 明朝"/>
                <w:sz w:val="22"/>
                <w:szCs w:val="22"/>
              </w:rPr>
              <w:tab/>
            </w:r>
          </w:p>
          <w:p w14:paraId="40BCAB9C" w14:textId="77777777" w:rsidR="00D22236" w:rsidRDefault="00D22236" w:rsidP="006E4C54">
            <w:pPr>
              <w:pStyle w:val="aff"/>
              <w:numPr>
                <w:ilvl w:val="0"/>
                <w:numId w:val="97"/>
              </w:numPr>
              <w:ind w:leftChars="0"/>
              <w:rPr>
                <w:rFonts w:eastAsia="ＭＳ 明朝"/>
                <w:sz w:val="22"/>
                <w:szCs w:val="22"/>
                <w:lang w:val="en-US"/>
              </w:rPr>
            </w:pPr>
            <w:r w:rsidRPr="00CB2B4C">
              <w:rPr>
                <w:rFonts w:eastAsia="ＭＳ 明朝"/>
                <w:sz w:val="22"/>
                <w:szCs w:val="22"/>
                <w:lang w:val="en-US"/>
              </w:rPr>
              <w:t>For FG 18-9, it is agreed in RAN1#99 to support semi-statically configured LTE UL transmissions in all UL subframes for SUO EN-DC subject to UE capability.</w:t>
            </w:r>
          </w:p>
          <w:p w14:paraId="21105026" w14:textId="77777777" w:rsidR="00D22236" w:rsidRPr="00D22236" w:rsidRDefault="00D22236" w:rsidP="006E4C54">
            <w:pPr>
              <w:pStyle w:val="aff"/>
              <w:numPr>
                <w:ilvl w:val="0"/>
                <w:numId w:val="97"/>
              </w:numPr>
              <w:ind w:leftChars="0"/>
              <w:rPr>
                <w:rFonts w:eastAsia="ＭＳ 明朝"/>
                <w:sz w:val="22"/>
                <w:szCs w:val="22"/>
                <w:lang w:val="en-US"/>
              </w:rPr>
            </w:pPr>
            <w:r w:rsidRPr="00D22236">
              <w:rPr>
                <w:rFonts w:eastAsia="ＭＳ 明朝"/>
                <w:sz w:val="22"/>
                <w:szCs w:val="22"/>
                <w:lang w:val="en-US"/>
              </w:rPr>
              <w:lastRenderedPageBreak/>
              <w:t>For FG 18-10, it is agreed in RAN1#98 to support HARQ-offset for SUO case1 in EN-DC with LTE TDD PCell subject to UE capability.</w:t>
            </w:r>
          </w:p>
        </w:tc>
      </w:tr>
      <w:tr w:rsidR="00211834" w14:paraId="767063F6" w14:textId="77777777" w:rsidTr="00D85718">
        <w:tc>
          <w:tcPr>
            <w:tcW w:w="294" w:type="pct"/>
          </w:tcPr>
          <w:p w14:paraId="5D1BD765" w14:textId="77777777" w:rsidR="00211834" w:rsidRDefault="00211834" w:rsidP="00211834">
            <w:pPr>
              <w:rPr>
                <w:rFonts w:eastAsia="SimSun"/>
                <w:sz w:val="22"/>
                <w:szCs w:val="22"/>
                <w:lang w:val="en-US" w:eastAsia="zh-CN"/>
              </w:rPr>
            </w:pPr>
            <w:r>
              <w:rPr>
                <w:rFonts w:eastAsia="SimSun" w:hint="eastAsia"/>
                <w:sz w:val="22"/>
                <w:szCs w:val="22"/>
                <w:lang w:val="en-US" w:eastAsia="zh-CN"/>
              </w:rPr>
              <w:lastRenderedPageBreak/>
              <w:t>H</w:t>
            </w:r>
            <w:r>
              <w:rPr>
                <w:rFonts w:eastAsia="SimSun"/>
                <w:sz w:val="22"/>
                <w:szCs w:val="22"/>
                <w:lang w:val="en-US" w:eastAsia="zh-CN"/>
              </w:rPr>
              <w:t>uawei, HiSilicon</w:t>
            </w:r>
          </w:p>
        </w:tc>
        <w:tc>
          <w:tcPr>
            <w:tcW w:w="4706" w:type="pct"/>
          </w:tcPr>
          <w:p w14:paraId="102329D1" w14:textId="77777777" w:rsidR="00211834" w:rsidRDefault="00211834" w:rsidP="006E4C54">
            <w:pPr>
              <w:pStyle w:val="aff"/>
              <w:numPr>
                <w:ilvl w:val="0"/>
                <w:numId w:val="118"/>
              </w:numPr>
              <w:ind w:leftChars="0"/>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n FG 18-2</w:t>
            </w:r>
          </w:p>
          <w:p w14:paraId="3007EE86" w14:textId="77777777" w:rsidR="00211834" w:rsidRDefault="00211834" w:rsidP="006E4C54">
            <w:pPr>
              <w:pStyle w:val="aff"/>
              <w:numPr>
                <w:ilvl w:val="1"/>
                <w:numId w:val="118"/>
              </w:numPr>
              <w:ind w:leftChars="0"/>
              <w:rPr>
                <w:rFonts w:eastAsia="SimSun"/>
                <w:sz w:val="22"/>
                <w:szCs w:val="22"/>
                <w:lang w:val="en-US" w:eastAsia="zh-CN"/>
              </w:rPr>
            </w:pPr>
            <w:r>
              <w:rPr>
                <w:rFonts w:eastAsia="SimSun"/>
                <w:sz w:val="22"/>
                <w:szCs w:val="22"/>
                <w:lang w:val="en-US" w:eastAsia="zh-CN"/>
              </w:rPr>
              <w:t>It is better to change “1 Tx” to “Single UL Tx” to align with FG 8-2 in Rel-15.</w:t>
            </w:r>
          </w:p>
          <w:p w14:paraId="3B565BFA" w14:textId="77777777" w:rsidR="00211834" w:rsidRDefault="00211834" w:rsidP="006E4C54">
            <w:pPr>
              <w:pStyle w:val="aff"/>
              <w:numPr>
                <w:ilvl w:val="1"/>
                <w:numId w:val="118"/>
              </w:numPr>
              <w:ind w:leftChars="0"/>
              <w:rPr>
                <w:rFonts w:eastAsia="SimSun"/>
                <w:sz w:val="22"/>
                <w:szCs w:val="22"/>
                <w:lang w:val="en-US" w:eastAsia="zh-CN"/>
              </w:rPr>
            </w:pPr>
            <w:r>
              <w:rPr>
                <w:rFonts w:eastAsia="SimSun"/>
                <w:sz w:val="22"/>
                <w:szCs w:val="22"/>
                <w:lang w:val="en-US" w:eastAsia="zh-CN"/>
              </w:rPr>
              <w:t>“intra-band” should be removed in all the places for this FG 18-2. Firstly, it is not aligned with the scope of the WID nor the current spec. Secondly, it may result in that “Single UL operation for TDD inter-band ENDC” is mandatory for a UE supporting TDD inter-band EN-DC</w:t>
            </w:r>
          </w:p>
          <w:p w14:paraId="7B1362BA" w14:textId="77777777" w:rsidR="00211834" w:rsidRDefault="00211834" w:rsidP="006E4C54">
            <w:pPr>
              <w:pStyle w:val="aff"/>
              <w:numPr>
                <w:ilvl w:val="1"/>
                <w:numId w:val="118"/>
              </w:numPr>
              <w:ind w:leftChars="0"/>
              <w:rPr>
                <w:rFonts w:eastAsia="SimSun"/>
                <w:sz w:val="22"/>
                <w:szCs w:val="22"/>
                <w:lang w:val="en-US" w:eastAsia="zh-CN"/>
              </w:rPr>
            </w:pPr>
            <w:r>
              <w:rPr>
                <w:rFonts w:eastAsia="SimSun"/>
                <w:sz w:val="22"/>
                <w:szCs w:val="22"/>
                <w:lang w:val="en-US" w:eastAsia="zh-CN"/>
              </w:rPr>
              <w:t>“EN-DC” can be put for the column “Prerequisite feature groups” as in Rel-15.</w:t>
            </w:r>
          </w:p>
          <w:p w14:paraId="31BF82C4" w14:textId="77777777" w:rsidR="00211834" w:rsidRDefault="00211834" w:rsidP="006E4C54">
            <w:pPr>
              <w:pStyle w:val="aff"/>
              <w:numPr>
                <w:ilvl w:val="1"/>
                <w:numId w:val="118"/>
              </w:numPr>
              <w:ind w:leftChars="0"/>
              <w:rPr>
                <w:rFonts w:eastAsia="SimSun"/>
                <w:sz w:val="22"/>
                <w:szCs w:val="22"/>
                <w:lang w:val="en-US" w:eastAsia="zh-CN"/>
              </w:rPr>
            </w:pPr>
            <w:r>
              <w:rPr>
                <w:rFonts w:eastAsia="SimSun"/>
                <w:sz w:val="22"/>
                <w:szCs w:val="22"/>
                <w:lang w:val="en-US" w:eastAsia="zh-CN"/>
              </w:rPr>
              <w:t>“Yes” can be used for the column “Need of FR1/FR2 differentiation” following FG 6-13 and 8-2 in Rel-15.</w:t>
            </w:r>
          </w:p>
          <w:p w14:paraId="1B086329" w14:textId="77777777" w:rsidR="00211834" w:rsidRDefault="00211834" w:rsidP="006E4C54">
            <w:pPr>
              <w:pStyle w:val="aff"/>
              <w:numPr>
                <w:ilvl w:val="1"/>
                <w:numId w:val="118"/>
              </w:numPr>
              <w:ind w:leftChars="0"/>
              <w:rPr>
                <w:rFonts w:eastAsia="SimSun"/>
                <w:sz w:val="22"/>
                <w:szCs w:val="22"/>
                <w:lang w:val="en-US" w:eastAsia="zh-CN"/>
              </w:rPr>
            </w:pPr>
            <w:r>
              <w:rPr>
                <w:rFonts w:eastAsia="SimSun"/>
                <w:sz w:val="22"/>
                <w:szCs w:val="22"/>
                <w:lang w:val="en-US" w:eastAsia="zh-CN"/>
              </w:rPr>
              <w:t>The component for this FG 18-2  is too general, instead the following two items following the agreements can be used similar as FG 6-13 in Rel-15</w:t>
            </w:r>
          </w:p>
          <w:p w14:paraId="2BD0DA16" w14:textId="77777777" w:rsidR="00211834" w:rsidRPr="00595E87" w:rsidRDefault="00211834" w:rsidP="006E4C54">
            <w:pPr>
              <w:pStyle w:val="aff"/>
              <w:numPr>
                <w:ilvl w:val="2"/>
                <w:numId w:val="118"/>
              </w:numPr>
              <w:ind w:leftChars="0"/>
              <w:rPr>
                <w:rFonts w:eastAsia="SimSun"/>
                <w:sz w:val="22"/>
                <w:szCs w:val="22"/>
                <w:lang w:val="en-US" w:eastAsia="zh-CN"/>
              </w:rPr>
            </w:pPr>
            <w:r w:rsidRPr="0086311B">
              <w:rPr>
                <w:rFonts w:eastAsia="SimSun"/>
                <w:sz w:val="22"/>
                <w:szCs w:val="22"/>
                <w:lang w:val="en-US" w:eastAsia="zh-CN"/>
              </w:rPr>
              <w:t>item 2) one DL-reference UL/DL configuration defined for LTE-TDD-PCell, Only LTE TDD Pattern 2, 4, 5 can be used as DL-reference. The UL/DL configuration indicated in SIB1 for LTE TDD PCell cannot be 0 or 6</w:t>
            </w:r>
          </w:p>
          <w:p w14:paraId="064B4EB2" w14:textId="77777777" w:rsidR="00211834" w:rsidRPr="001F4C86" w:rsidRDefault="00211834" w:rsidP="006E4C54">
            <w:pPr>
              <w:pStyle w:val="aff"/>
              <w:numPr>
                <w:ilvl w:val="2"/>
                <w:numId w:val="118"/>
              </w:numPr>
              <w:ind w:leftChars="0"/>
              <w:rPr>
                <w:rFonts w:eastAsia="SimSun"/>
                <w:sz w:val="22"/>
                <w:szCs w:val="22"/>
                <w:lang w:val="en-US" w:eastAsia="zh-CN"/>
              </w:rPr>
            </w:pPr>
            <w:r w:rsidRPr="0086311B">
              <w:rPr>
                <w:rFonts w:eastAsia="SimSun"/>
                <w:sz w:val="22"/>
                <w:szCs w:val="22"/>
                <w:lang w:val="en-US" w:eastAsia="zh-CN"/>
              </w:rPr>
              <w:t xml:space="preserve">item 3) HARQ subframe offset (Optional feature with Rel-15 </w:t>
            </w:r>
            <w:r>
              <w:rPr>
                <w:rFonts w:eastAsia="SimSun"/>
                <w:sz w:val="22"/>
                <w:szCs w:val="22"/>
                <w:lang w:val="en-US" w:eastAsia="zh-CN"/>
              </w:rPr>
              <w:t>FG 8-1 as prerequisite feature) w</w:t>
            </w:r>
            <w:r w:rsidRPr="001F4C86">
              <w:rPr>
                <w:rFonts w:eastAsia="SimSun"/>
                <w:sz w:val="22"/>
                <w:szCs w:val="22"/>
                <w:lang w:val="en-US" w:eastAsia="zh-CN"/>
              </w:rPr>
              <w:t>ith value range {0, 1, 2, 5, 6} for the offset</w:t>
            </w:r>
          </w:p>
          <w:p w14:paraId="1216A7D5" w14:textId="77777777" w:rsidR="00211834" w:rsidRDefault="00211834" w:rsidP="006E4C54">
            <w:pPr>
              <w:pStyle w:val="aff"/>
              <w:numPr>
                <w:ilvl w:val="0"/>
                <w:numId w:val="118"/>
              </w:numPr>
              <w:ind w:leftChars="0"/>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n FG 18-3</w:t>
            </w:r>
          </w:p>
          <w:p w14:paraId="0A314D74" w14:textId="77777777" w:rsidR="00211834" w:rsidRDefault="00211834" w:rsidP="006E4C54">
            <w:pPr>
              <w:pStyle w:val="aff"/>
              <w:numPr>
                <w:ilvl w:val="1"/>
                <w:numId w:val="118"/>
              </w:numPr>
              <w:ind w:leftChars="0"/>
              <w:rPr>
                <w:rFonts w:eastAsia="SimSun"/>
                <w:sz w:val="22"/>
                <w:szCs w:val="22"/>
                <w:lang w:val="en-US" w:eastAsia="zh-CN"/>
              </w:rPr>
            </w:pPr>
            <w:r>
              <w:rPr>
                <w:rFonts w:eastAsia="SimSun"/>
                <w:sz w:val="22"/>
                <w:szCs w:val="22"/>
                <w:lang w:val="en-US" w:eastAsia="zh-CN"/>
              </w:rPr>
              <w:t>Seems some typo, e.g. “FD” should be “FDD” and “cell” should be “PCell” .</w:t>
            </w:r>
          </w:p>
          <w:p w14:paraId="20752206" w14:textId="77777777" w:rsidR="00211834" w:rsidRDefault="00211834" w:rsidP="006E4C54">
            <w:pPr>
              <w:pStyle w:val="aff"/>
              <w:numPr>
                <w:ilvl w:val="1"/>
                <w:numId w:val="118"/>
              </w:numPr>
              <w:ind w:leftChars="0"/>
              <w:rPr>
                <w:rFonts w:eastAsia="SimSun"/>
                <w:sz w:val="22"/>
                <w:szCs w:val="22"/>
                <w:lang w:val="en-US" w:eastAsia="zh-CN"/>
              </w:rPr>
            </w:pPr>
            <w:r>
              <w:rPr>
                <w:rFonts w:eastAsia="SimSun"/>
                <w:sz w:val="22"/>
                <w:szCs w:val="22"/>
                <w:lang w:val="en-US" w:eastAsia="zh-CN"/>
              </w:rPr>
              <w:t xml:space="preserve">“2 Tx” should be “dual Tx” following the terminology in the WID. </w:t>
            </w:r>
          </w:p>
          <w:p w14:paraId="48A71393" w14:textId="77777777" w:rsidR="00211834" w:rsidRPr="00A61B16" w:rsidRDefault="00211834" w:rsidP="006E4C54">
            <w:pPr>
              <w:pStyle w:val="aff"/>
              <w:numPr>
                <w:ilvl w:val="1"/>
                <w:numId w:val="118"/>
              </w:numPr>
              <w:ind w:leftChars="0"/>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he components for FG 18-3 should be modified as below following FG 6-13 and 8-2 in Rel-15. </w:t>
            </w:r>
          </w:p>
          <w:p w14:paraId="4CA6CE9C" w14:textId="77777777" w:rsidR="00211834" w:rsidRPr="00A61B16" w:rsidRDefault="00211834" w:rsidP="00211834">
            <w:pPr>
              <w:jc w:val="center"/>
              <w:rPr>
                <w:rFonts w:eastAsia="SimSun"/>
                <w:sz w:val="22"/>
                <w:szCs w:val="22"/>
                <w:lang w:val="en-US" w:eastAsia="zh-CN"/>
              </w:rPr>
            </w:pPr>
            <w:r w:rsidRPr="00A61B16">
              <w:rPr>
                <w:rFonts w:eastAsia="SimSun"/>
                <w:noProof/>
                <w:sz w:val="22"/>
                <w:szCs w:val="22"/>
                <w:lang w:val="en-US"/>
              </w:rPr>
              <w:drawing>
                <wp:inline distT="0" distB="0" distL="0" distR="0" wp14:anchorId="58822BB5" wp14:editId="14D3A88E">
                  <wp:extent cx="4772060" cy="1057283"/>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772060" cy="1057283"/>
                          </a:xfrm>
                          <a:prstGeom prst="rect">
                            <a:avLst/>
                          </a:prstGeom>
                        </pic:spPr>
                      </pic:pic>
                    </a:graphicData>
                  </a:graphic>
                </wp:inline>
              </w:drawing>
            </w:r>
          </w:p>
          <w:p w14:paraId="36511934" w14:textId="77777777" w:rsidR="00211834" w:rsidRDefault="00211834" w:rsidP="006E4C54">
            <w:pPr>
              <w:pStyle w:val="aff"/>
              <w:numPr>
                <w:ilvl w:val="1"/>
                <w:numId w:val="118"/>
              </w:numPr>
              <w:ind w:leftChars="0"/>
              <w:rPr>
                <w:rFonts w:eastAsia="SimSun"/>
                <w:sz w:val="22"/>
                <w:szCs w:val="22"/>
                <w:lang w:val="en-US" w:eastAsia="zh-CN"/>
              </w:rPr>
            </w:pPr>
            <w:r>
              <w:rPr>
                <w:rFonts w:eastAsia="SimSun"/>
                <w:sz w:val="22"/>
                <w:szCs w:val="22"/>
                <w:lang w:val="en-US" w:eastAsia="zh-CN"/>
              </w:rPr>
              <w:t>“EN-DC” can be put for the column “Prerequisite feature groups” as in Rel-15.</w:t>
            </w:r>
          </w:p>
          <w:p w14:paraId="6040B442" w14:textId="77777777" w:rsidR="00211834" w:rsidRPr="003E3CA4" w:rsidRDefault="00211834" w:rsidP="006E4C54">
            <w:pPr>
              <w:pStyle w:val="aff"/>
              <w:numPr>
                <w:ilvl w:val="1"/>
                <w:numId w:val="118"/>
              </w:numPr>
              <w:ind w:leftChars="0"/>
              <w:rPr>
                <w:rFonts w:eastAsia="SimSun"/>
                <w:sz w:val="22"/>
                <w:szCs w:val="22"/>
                <w:lang w:val="en-US" w:eastAsia="zh-CN"/>
              </w:rPr>
            </w:pPr>
            <w:r>
              <w:rPr>
                <w:rFonts w:eastAsia="SimSun"/>
                <w:sz w:val="22"/>
                <w:szCs w:val="22"/>
                <w:lang w:val="en-US" w:eastAsia="zh-CN"/>
              </w:rPr>
              <w:t xml:space="preserve">The following 18-x should be added, </w:t>
            </w:r>
            <w:r>
              <w:rPr>
                <w:color w:val="1F497D"/>
                <w:sz w:val="21"/>
                <w:szCs w:val="21"/>
              </w:rPr>
              <w:t>which is extension of Rel-15 6-13 according to the agreements.</w:t>
            </w:r>
          </w:p>
          <w:p w14:paraId="2D50360C" w14:textId="77777777" w:rsidR="00211834" w:rsidRPr="0057756B" w:rsidRDefault="00211834" w:rsidP="00211834">
            <w:pPr>
              <w:pStyle w:val="aff"/>
              <w:ind w:leftChars="0"/>
              <w:rPr>
                <w:rFonts w:eastAsia="SimSun"/>
                <w:sz w:val="22"/>
                <w:szCs w:val="22"/>
                <w:lang w:val="en-US" w:eastAsia="zh-CN"/>
              </w:rPr>
            </w:pPr>
            <w:r w:rsidRPr="0057756B">
              <w:rPr>
                <w:rFonts w:eastAsia="SimSun"/>
                <w:noProof/>
                <w:sz w:val="22"/>
                <w:szCs w:val="22"/>
                <w:lang w:val="en-US"/>
              </w:rPr>
              <w:drawing>
                <wp:inline distT="0" distB="0" distL="0" distR="0" wp14:anchorId="16F61559" wp14:editId="799DAEED">
                  <wp:extent cx="12706443" cy="1247784"/>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12706443" cy="1247784"/>
                          </a:xfrm>
                          <a:prstGeom prst="rect">
                            <a:avLst/>
                          </a:prstGeom>
                        </pic:spPr>
                      </pic:pic>
                    </a:graphicData>
                  </a:graphic>
                </wp:inline>
              </w:drawing>
            </w:r>
          </w:p>
          <w:p w14:paraId="79363DAD" w14:textId="77777777" w:rsidR="00211834" w:rsidRDefault="00211834" w:rsidP="006E4C54">
            <w:pPr>
              <w:pStyle w:val="aff"/>
              <w:numPr>
                <w:ilvl w:val="0"/>
                <w:numId w:val="118"/>
              </w:numPr>
              <w:ind w:leftChars="0"/>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n FG 18-5</w:t>
            </w:r>
          </w:p>
          <w:p w14:paraId="30E91574" w14:textId="77777777" w:rsidR="00211834" w:rsidRPr="003F76B5" w:rsidRDefault="00211834" w:rsidP="006E4C54">
            <w:pPr>
              <w:pStyle w:val="aff"/>
              <w:numPr>
                <w:ilvl w:val="1"/>
                <w:numId w:val="118"/>
              </w:numPr>
              <w:ind w:leftChars="0"/>
              <w:rPr>
                <w:rFonts w:eastAsia="SimSun"/>
                <w:sz w:val="22"/>
                <w:szCs w:val="22"/>
                <w:lang w:val="en-US" w:eastAsia="zh-CN"/>
              </w:rPr>
            </w:pPr>
            <w:r>
              <w:rPr>
                <w:rFonts w:eastAsia="SimSun"/>
                <w:lang w:eastAsia="zh-CN"/>
              </w:rPr>
              <w:t>According to the agreements, separate</w:t>
            </w:r>
            <w:r>
              <w:rPr>
                <w:rFonts w:eastAsia="SimSun" w:hint="eastAsia"/>
                <w:lang w:eastAsia="zh-CN"/>
              </w:rPr>
              <w:t xml:space="preserve"> UE </w:t>
            </w:r>
            <w:r>
              <w:rPr>
                <w:rFonts w:eastAsia="SimSun"/>
                <w:lang w:eastAsia="zh-CN"/>
              </w:rPr>
              <w:t>capabilities</w:t>
            </w:r>
            <w:r>
              <w:rPr>
                <w:rFonts w:eastAsia="SimSun" w:hint="eastAsia"/>
                <w:lang w:eastAsia="zh-CN"/>
              </w:rPr>
              <w:t xml:space="preserve"> </w:t>
            </w:r>
            <w:r>
              <w:rPr>
                <w:rFonts w:eastAsia="SimSun"/>
                <w:lang w:eastAsia="zh-CN"/>
              </w:rPr>
              <w:t xml:space="preserve">for lower SCS scheduling higher SCS and higher SCS scheduling lower SCS should be set. </w:t>
            </w:r>
          </w:p>
          <w:p w14:paraId="78E8C380" w14:textId="77777777" w:rsidR="00211834" w:rsidRPr="003F76B5" w:rsidRDefault="00211834" w:rsidP="006E4C54">
            <w:pPr>
              <w:pStyle w:val="aff"/>
              <w:numPr>
                <w:ilvl w:val="1"/>
                <w:numId w:val="118"/>
              </w:numPr>
              <w:ind w:leftChars="0"/>
              <w:rPr>
                <w:rFonts w:eastAsia="SimSun"/>
                <w:sz w:val="22"/>
                <w:szCs w:val="22"/>
                <w:lang w:val="en-US" w:eastAsia="zh-CN"/>
              </w:rPr>
            </w:pPr>
            <w:r>
              <w:t>c</w:t>
            </w:r>
            <w:r w:rsidRPr="00370F17">
              <w:t>rossCarrierScheduling-OtherSCS</w:t>
            </w:r>
            <w:r>
              <w:t xml:space="preserve"> should</w:t>
            </w:r>
            <w:r w:rsidRPr="0093137C">
              <w:rPr>
                <w:rFonts w:eastAsia="SimSun" w:hint="eastAsia"/>
                <w:lang w:eastAsia="zh-CN"/>
              </w:rPr>
              <w:t xml:space="preserve"> </w:t>
            </w:r>
            <w:r>
              <w:t>indicate whether the UE supports cross carrier scheduling per SCS combination (Scheduling carrier SCS, Scheduled carrier SCS) for each band combination. For example, some UEs support 30kHz SCS PDCCH in band 1 scheduling 60kHz SCS PDSCH in band 2 but not support 15kHz SCS PDCCH in band 1 scheduling 60kHz SCS PDSCH in band 2</w:t>
            </w:r>
          </w:p>
          <w:p w14:paraId="14A106D4" w14:textId="77777777" w:rsidR="00211834" w:rsidRPr="009E5364" w:rsidRDefault="00211834" w:rsidP="006E4C54">
            <w:pPr>
              <w:pStyle w:val="aff"/>
              <w:numPr>
                <w:ilvl w:val="1"/>
                <w:numId w:val="118"/>
              </w:numPr>
              <w:ind w:leftChars="0"/>
              <w:rPr>
                <w:rFonts w:eastAsia="SimSun"/>
                <w:sz w:val="22"/>
                <w:szCs w:val="22"/>
                <w:lang w:val="en-US" w:eastAsia="zh-CN"/>
              </w:rPr>
            </w:pPr>
            <w:r>
              <w:rPr>
                <w:rFonts w:eastAsia="SimSun"/>
                <w:lang w:eastAsia="zh-CN"/>
              </w:rPr>
              <w:t>According to the agreements in RAN1#97, it should a</w:t>
            </w:r>
            <w:r w:rsidRPr="005A4F85">
              <w:rPr>
                <w:rFonts w:eastAsia="SimSun"/>
                <w:lang w:eastAsia="zh-CN"/>
              </w:rPr>
              <w:t xml:space="preserve">dd one more UE capability for </w:t>
            </w:r>
            <w:r w:rsidRPr="0043521F">
              <w:t>using M DCIs in one slot for PDCCH to schedule M respective PDSCH (or PUSCH) transmissions in N slots</w:t>
            </w:r>
            <w:r>
              <w:t xml:space="preserve"> for lower-SCS scheduling higher-SCS, </w:t>
            </w:r>
            <w:r w:rsidRPr="0043521F">
              <w:t>where M&lt;=N (for slot aggregation, M&lt;N</w:t>
            </w:r>
            <w:r>
              <w:t xml:space="preserve">), once further agreement on which option to choose is achieved. </w:t>
            </w:r>
          </w:p>
          <w:p w14:paraId="008FBA47" w14:textId="77777777" w:rsidR="00211834" w:rsidRPr="00800F59" w:rsidRDefault="00211834" w:rsidP="006E4C54">
            <w:pPr>
              <w:pStyle w:val="aff"/>
              <w:numPr>
                <w:ilvl w:val="1"/>
                <w:numId w:val="118"/>
              </w:numPr>
              <w:ind w:leftChars="0"/>
              <w:rPr>
                <w:rFonts w:eastAsia="SimSun"/>
                <w:sz w:val="22"/>
                <w:szCs w:val="22"/>
                <w:lang w:val="en-US" w:eastAsia="zh-CN"/>
              </w:rPr>
            </w:pPr>
            <w:r>
              <w:rPr>
                <w:rFonts w:eastAsia="SimSun"/>
                <w:lang w:eastAsia="zh-CN"/>
              </w:rPr>
              <w:t xml:space="preserve">For FG 18-5, no need of FDD/TDD differentiation. </w:t>
            </w:r>
          </w:p>
          <w:p w14:paraId="24E9DF4E" w14:textId="77777777" w:rsidR="00211834" w:rsidRPr="00800F59" w:rsidRDefault="00211834" w:rsidP="006E4C54">
            <w:pPr>
              <w:pStyle w:val="aff"/>
              <w:numPr>
                <w:ilvl w:val="0"/>
                <w:numId w:val="118"/>
              </w:numPr>
              <w:ind w:leftChars="0"/>
              <w:rPr>
                <w:rFonts w:eastAsia="SimSun"/>
                <w:sz w:val="22"/>
                <w:szCs w:val="22"/>
                <w:lang w:val="en-US" w:eastAsia="zh-CN"/>
              </w:rPr>
            </w:pPr>
            <w:r>
              <w:rPr>
                <w:rFonts w:eastAsia="SimSun"/>
                <w:lang w:eastAsia="zh-CN"/>
              </w:rPr>
              <w:t>On FG 18-6</w:t>
            </w:r>
          </w:p>
          <w:p w14:paraId="3B287EF1" w14:textId="77777777" w:rsidR="00211834" w:rsidRPr="00800F59" w:rsidRDefault="00211834" w:rsidP="006E4C54">
            <w:pPr>
              <w:pStyle w:val="aff"/>
              <w:numPr>
                <w:ilvl w:val="1"/>
                <w:numId w:val="118"/>
              </w:numPr>
              <w:ind w:leftChars="0"/>
              <w:rPr>
                <w:rFonts w:eastAsia="SimSun"/>
                <w:sz w:val="22"/>
                <w:szCs w:val="22"/>
                <w:lang w:val="en-US" w:eastAsia="zh-CN"/>
              </w:rPr>
            </w:pPr>
            <w:r>
              <w:rPr>
                <w:rFonts w:eastAsia="SimSun"/>
                <w:lang w:eastAsia="zh-CN"/>
              </w:rPr>
              <w:lastRenderedPageBreak/>
              <w:t>According to the agreements in RAN1#98bis, s</w:t>
            </w:r>
            <w:r>
              <w:rPr>
                <w:rFonts w:eastAsia="SimSun" w:hint="eastAsia"/>
                <w:lang w:eastAsia="zh-CN"/>
              </w:rPr>
              <w:t xml:space="preserve">eparate UE capabilities for lower-SCS scheduling higher-SCS and </w:t>
            </w:r>
            <w:r>
              <w:rPr>
                <w:rFonts w:eastAsia="SimSun"/>
                <w:lang w:eastAsia="zh-CN"/>
              </w:rPr>
              <w:t xml:space="preserve">higher SCS scheduling lower SCS should be set. </w:t>
            </w:r>
          </w:p>
          <w:p w14:paraId="1B9AAD18" w14:textId="77777777" w:rsidR="00211834" w:rsidRPr="00E400CD" w:rsidRDefault="00211834" w:rsidP="006E4C54">
            <w:pPr>
              <w:pStyle w:val="aff"/>
              <w:numPr>
                <w:ilvl w:val="1"/>
                <w:numId w:val="118"/>
              </w:numPr>
              <w:ind w:leftChars="0"/>
              <w:rPr>
                <w:rFonts w:eastAsia="SimSun"/>
                <w:sz w:val="22"/>
                <w:szCs w:val="22"/>
                <w:lang w:val="en-US" w:eastAsia="zh-CN"/>
              </w:rPr>
            </w:pPr>
            <w:r>
              <w:rPr>
                <w:rFonts w:eastAsia="SimSun"/>
                <w:lang w:eastAsia="zh-CN"/>
              </w:rPr>
              <w:t xml:space="preserve">Similar to FG 18-5, it </w:t>
            </w:r>
            <w:r>
              <w:t>should</w:t>
            </w:r>
            <w:r w:rsidRPr="0093137C">
              <w:rPr>
                <w:rFonts w:eastAsia="SimSun" w:hint="eastAsia"/>
                <w:lang w:eastAsia="zh-CN"/>
              </w:rPr>
              <w:t xml:space="preserve"> </w:t>
            </w:r>
            <w:r>
              <w:t>indicate</w:t>
            </w:r>
            <w:r w:rsidRPr="00370F17">
              <w:t xml:space="preserve"> whether the UE supports triggering of aperiodic CSI-RS where the CSI-RS is on a carrier with one sub-carrier spacing and the triggering PDCCH is on another carrier</w:t>
            </w:r>
            <w:r>
              <w:t xml:space="preserve"> per SCS combination (PDCCH SCS, A-CSI-RS SCS) for each band combination</w:t>
            </w:r>
          </w:p>
          <w:p w14:paraId="17EF4318" w14:textId="77777777" w:rsidR="00211834" w:rsidRPr="00800F59" w:rsidRDefault="00211834" w:rsidP="006E4C54">
            <w:pPr>
              <w:pStyle w:val="aff"/>
              <w:numPr>
                <w:ilvl w:val="0"/>
                <w:numId w:val="118"/>
              </w:numPr>
              <w:ind w:leftChars="0"/>
              <w:rPr>
                <w:rFonts w:eastAsia="SimSun"/>
                <w:sz w:val="22"/>
                <w:szCs w:val="22"/>
                <w:lang w:val="en-US" w:eastAsia="zh-CN"/>
              </w:rPr>
            </w:pPr>
            <w:r>
              <w:rPr>
                <w:rFonts w:eastAsia="SimSun"/>
                <w:lang w:eastAsia="zh-CN"/>
              </w:rPr>
              <w:t>On FG 18-7</w:t>
            </w:r>
          </w:p>
          <w:p w14:paraId="50EDAD3C" w14:textId="77777777" w:rsidR="00211834" w:rsidRPr="00DE4F06" w:rsidRDefault="00211834" w:rsidP="006E4C54">
            <w:pPr>
              <w:pStyle w:val="aff"/>
              <w:numPr>
                <w:ilvl w:val="1"/>
                <w:numId w:val="118"/>
              </w:numPr>
              <w:ind w:leftChars="0"/>
              <w:rPr>
                <w:rFonts w:eastAsia="SimSun"/>
                <w:sz w:val="22"/>
                <w:szCs w:val="22"/>
                <w:lang w:val="en-US" w:eastAsia="zh-CN"/>
              </w:rPr>
            </w:pPr>
            <w:r>
              <w:rPr>
                <w:rFonts w:eastAsia="SimSun"/>
                <w:lang w:eastAsia="zh-CN"/>
              </w:rPr>
              <w:t>B</w:t>
            </w:r>
            <w:r w:rsidRPr="00C01C1F">
              <w:rPr>
                <w:rFonts w:eastAsia="SimSun"/>
                <w:lang w:eastAsia="zh-CN"/>
              </w:rPr>
              <w:t>ased on the WID scope</w:t>
            </w:r>
            <w:r>
              <w:rPr>
                <w:rFonts w:eastAsia="SimSun"/>
                <w:lang w:eastAsia="zh-CN"/>
              </w:rPr>
              <w:t xml:space="preserve"> (</w:t>
            </w:r>
            <w:r w:rsidRPr="00EF0E8F">
              <w:rPr>
                <w:rFonts w:eastAsia="SimSun"/>
                <w:lang w:eastAsia="zh-CN"/>
              </w:rPr>
              <w:t>RP-192336</w:t>
            </w:r>
            <w:r>
              <w:rPr>
                <w:rFonts w:eastAsia="SimSun" w:hint="eastAsia"/>
                <w:lang w:eastAsia="zh-CN"/>
              </w:rPr>
              <w:t>)</w:t>
            </w:r>
            <w:r w:rsidRPr="00C01C1F">
              <w:rPr>
                <w:rFonts w:eastAsia="SimSun"/>
                <w:lang w:eastAsia="zh-CN"/>
              </w:rPr>
              <w:t>, this feature is restricted for inter-band CA. Thus, this should be clarified in Note column</w:t>
            </w:r>
            <w:r>
              <w:rPr>
                <w:rFonts w:eastAsia="SimSun"/>
                <w:lang w:eastAsia="zh-CN"/>
              </w:rPr>
              <w:t>.</w:t>
            </w:r>
          </w:p>
          <w:p w14:paraId="491BB582" w14:textId="77777777" w:rsidR="00211834" w:rsidRPr="00800F59" w:rsidRDefault="00211834" w:rsidP="006E4C54">
            <w:pPr>
              <w:pStyle w:val="aff"/>
              <w:numPr>
                <w:ilvl w:val="0"/>
                <w:numId w:val="118"/>
              </w:numPr>
              <w:ind w:leftChars="0"/>
              <w:rPr>
                <w:rFonts w:eastAsia="SimSun"/>
                <w:sz w:val="22"/>
                <w:szCs w:val="22"/>
                <w:lang w:val="en-US" w:eastAsia="zh-CN"/>
              </w:rPr>
            </w:pPr>
            <w:r>
              <w:rPr>
                <w:rFonts w:eastAsia="SimSun"/>
                <w:lang w:eastAsia="zh-CN"/>
              </w:rPr>
              <w:t>On FG 18-8</w:t>
            </w:r>
          </w:p>
          <w:p w14:paraId="470F067B" w14:textId="77777777" w:rsidR="00211834" w:rsidRPr="00DE4F06" w:rsidRDefault="00211834" w:rsidP="006E4C54">
            <w:pPr>
              <w:pStyle w:val="aff"/>
              <w:numPr>
                <w:ilvl w:val="1"/>
                <w:numId w:val="118"/>
              </w:numPr>
              <w:ind w:leftChars="0"/>
              <w:rPr>
                <w:rFonts w:eastAsia="SimSun"/>
                <w:sz w:val="22"/>
                <w:szCs w:val="22"/>
                <w:lang w:val="en-US" w:eastAsia="zh-CN"/>
              </w:rPr>
            </w:pPr>
            <w:r>
              <w:rPr>
                <w:rFonts w:eastAsia="SimSun"/>
                <w:lang w:eastAsia="zh-CN"/>
              </w:rPr>
              <w:t xml:space="preserve">For </w:t>
            </w:r>
            <w:r w:rsidRPr="00CA7A12">
              <w:rPr>
                <w:rFonts w:eastAsia="SimSun"/>
                <w:lang w:eastAsia="zh-CN"/>
              </w:rPr>
              <w:t>flexibil</w:t>
            </w:r>
            <w:r>
              <w:rPr>
                <w:rFonts w:eastAsia="SimSun"/>
                <w:lang w:eastAsia="zh-CN"/>
              </w:rPr>
              <w:t>ity, it is more proper to have s</w:t>
            </w:r>
            <w:r w:rsidRPr="00CA7A12">
              <w:rPr>
                <w:rFonts w:eastAsia="SimSun"/>
                <w:lang w:eastAsia="zh-CN"/>
              </w:rPr>
              <w:t>eparate UE capabilities for HARQ-ACK codebook type and HARQ-ACK</w:t>
            </w:r>
            <w:r>
              <w:rPr>
                <w:rFonts w:eastAsia="SimSun"/>
                <w:lang w:eastAsia="zh-CN"/>
              </w:rPr>
              <w:t xml:space="preserve"> spatial bundling configuration.</w:t>
            </w:r>
          </w:p>
          <w:p w14:paraId="267876C0" w14:textId="77777777" w:rsidR="00211834" w:rsidRPr="00FB5FE5" w:rsidRDefault="00211834" w:rsidP="006E4C54">
            <w:pPr>
              <w:pStyle w:val="aff"/>
              <w:numPr>
                <w:ilvl w:val="1"/>
                <w:numId w:val="118"/>
              </w:numPr>
              <w:ind w:leftChars="0"/>
              <w:rPr>
                <w:rFonts w:eastAsia="ＭＳ 明朝"/>
                <w:sz w:val="22"/>
                <w:szCs w:val="22"/>
                <w:lang w:val="en-US"/>
              </w:rPr>
            </w:pPr>
            <w:r>
              <w:rPr>
                <w:rFonts w:eastAsia="SimSun"/>
                <w:lang w:eastAsia="zh-CN"/>
              </w:rPr>
              <w:t>The type for this FG 18-8 should be “per UE”.</w:t>
            </w:r>
          </w:p>
        </w:tc>
      </w:tr>
      <w:tr w:rsidR="00D85718" w14:paraId="7023F8C8" w14:textId="77777777" w:rsidTr="00D85718">
        <w:tc>
          <w:tcPr>
            <w:tcW w:w="294" w:type="pct"/>
          </w:tcPr>
          <w:p w14:paraId="50B7C7C2" w14:textId="77777777" w:rsidR="00D85718" w:rsidRDefault="00D85718" w:rsidP="00D85718">
            <w:pPr>
              <w:rPr>
                <w:rFonts w:eastAsia="SimSun"/>
                <w:sz w:val="22"/>
                <w:szCs w:val="22"/>
                <w:lang w:val="en-US" w:eastAsia="zh-CN"/>
              </w:rPr>
            </w:pPr>
            <w:r>
              <w:rPr>
                <w:rFonts w:eastAsia="ＭＳ 明朝"/>
                <w:sz w:val="22"/>
                <w:szCs w:val="22"/>
                <w:lang w:val="en-US"/>
              </w:rPr>
              <w:lastRenderedPageBreak/>
              <w:t>Ericsson</w:t>
            </w:r>
          </w:p>
        </w:tc>
        <w:tc>
          <w:tcPr>
            <w:tcW w:w="4706" w:type="pct"/>
          </w:tcPr>
          <w:p w14:paraId="35772CD4" w14:textId="77777777" w:rsidR="00D85718" w:rsidRPr="00DB3172" w:rsidRDefault="00D85718" w:rsidP="00D85718">
            <w:pPr>
              <w:rPr>
                <w:rFonts w:eastAsia="ＭＳ 明朝"/>
                <w:sz w:val="22"/>
                <w:szCs w:val="22"/>
                <w:lang w:val="en-US"/>
              </w:rPr>
            </w:pPr>
            <w:r w:rsidRPr="00DB3172">
              <w:rPr>
                <w:rFonts w:eastAsia="ＭＳ 明朝"/>
                <w:sz w:val="22"/>
                <w:szCs w:val="22"/>
                <w:lang w:val="en-US"/>
              </w:rPr>
              <w:t>18-1</w:t>
            </w:r>
            <w:r>
              <w:rPr>
                <w:rFonts w:eastAsia="ＭＳ 明朝"/>
                <w:sz w:val="22"/>
                <w:szCs w:val="22"/>
                <w:lang w:val="en-US"/>
              </w:rPr>
              <w:t>:</w:t>
            </w:r>
            <w:r w:rsidRPr="00DB3172">
              <w:rPr>
                <w:rFonts w:eastAsia="ＭＳ 明朝"/>
                <w:sz w:val="22"/>
                <w:szCs w:val="22"/>
                <w:lang w:val="en-US"/>
              </w:rPr>
              <w:t xml:space="preserve"> </w:t>
            </w:r>
          </w:p>
          <w:p w14:paraId="37FF8234" w14:textId="77777777" w:rsidR="00D85718" w:rsidRPr="00D45272" w:rsidRDefault="00D85718" w:rsidP="006E4C54">
            <w:pPr>
              <w:pStyle w:val="aff"/>
              <w:numPr>
                <w:ilvl w:val="0"/>
                <w:numId w:val="55"/>
              </w:numPr>
              <w:ind w:leftChars="0"/>
              <w:rPr>
                <w:rFonts w:eastAsia="ＭＳ 明朝"/>
                <w:sz w:val="22"/>
                <w:szCs w:val="22"/>
                <w:lang w:val="en-US"/>
              </w:rPr>
            </w:pPr>
            <w:r w:rsidRPr="00D45272">
              <w:rPr>
                <w:rFonts w:eastAsia="ＭＳ 明朝"/>
                <w:sz w:val="22"/>
                <w:szCs w:val="22"/>
                <w:lang w:val="en-US"/>
              </w:rPr>
              <w:t xml:space="preserve">Propose to split </w:t>
            </w:r>
            <w:r>
              <w:rPr>
                <w:rFonts w:eastAsia="ＭＳ 明朝"/>
                <w:sz w:val="22"/>
                <w:szCs w:val="22"/>
                <w:lang w:val="en-US"/>
              </w:rPr>
              <w:t xml:space="preserve">this </w:t>
            </w:r>
            <w:r w:rsidRPr="00D45272">
              <w:rPr>
                <w:rFonts w:eastAsia="ＭＳ 明朝"/>
                <w:sz w:val="22"/>
                <w:szCs w:val="22"/>
                <w:lang w:val="en-US"/>
              </w:rPr>
              <w:t>into three feature</w:t>
            </w:r>
            <w:r>
              <w:rPr>
                <w:rFonts w:eastAsia="ＭＳ 明朝"/>
                <w:sz w:val="22"/>
                <w:szCs w:val="22"/>
                <w:lang w:val="en-US"/>
              </w:rPr>
              <w:t xml:space="preserve"> groups</w:t>
            </w:r>
          </w:p>
          <w:p w14:paraId="6032DFC7" w14:textId="77777777" w:rsidR="00D85718" w:rsidRDefault="00D85718" w:rsidP="006E4C54">
            <w:pPr>
              <w:pStyle w:val="aff"/>
              <w:numPr>
                <w:ilvl w:val="0"/>
                <w:numId w:val="55"/>
              </w:numPr>
              <w:ind w:leftChars="0"/>
              <w:rPr>
                <w:rFonts w:eastAsia="ＭＳ 明朝"/>
                <w:sz w:val="22"/>
                <w:szCs w:val="22"/>
                <w:lang w:val="en-US"/>
              </w:rPr>
            </w:pPr>
            <w:r w:rsidRPr="00D45272">
              <w:rPr>
                <w:rFonts w:eastAsia="ＭＳ 明朝"/>
                <w:sz w:val="22"/>
                <w:szCs w:val="22"/>
                <w:lang w:val="en-US"/>
              </w:rPr>
              <w:t xml:space="preserve">18-1: </w:t>
            </w:r>
            <w:r w:rsidRPr="00AC03C1">
              <w:rPr>
                <w:rFonts w:eastAsia="ＭＳ 明朝"/>
                <w:sz w:val="22"/>
                <w:szCs w:val="22"/>
                <w:lang w:val="en-US"/>
              </w:rPr>
              <w:t>UL power sharing for NR-DC (mode2-semi-static)</w:t>
            </w:r>
          </w:p>
          <w:p w14:paraId="1ABFBBCC" w14:textId="77777777" w:rsidR="00D85718"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Component description</w:t>
            </w:r>
          </w:p>
          <w:p w14:paraId="4894472B" w14:textId="77777777" w:rsidR="00D85718" w:rsidRDefault="00D85718" w:rsidP="006E4C54">
            <w:pPr>
              <w:pStyle w:val="aff"/>
              <w:numPr>
                <w:ilvl w:val="2"/>
                <w:numId w:val="55"/>
              </w:numPr>
              <w:ind w:leftChars="0"/>
              <w:rPr>
                <w:rFonts w:eastAsia="ＭＳ 明朝"/>
                <w:sz w:val="22"/>
                <w:szCs w:val="22"/>
                <w:lang w:val="en-US"/>
              </w:rPr>
            </w:pPr>
            <w:r w:rsidRPr="00AC03C1">
              <w:rPr>
                <w:rFonts w:eastAsia="ＭＳ 明朝"/>
                <w:sz w:val="22"/>
                <w:szCs w:val="22"/>
                <w:lang w:val="en-US"/>
              </w:rPr>
              <w:t>Semi-static uplink power sharing using mode 2 between MCG and SCG cells of same FR when UE is configured with NR-DCUL</w:t>
            </w:r>
          </w:p>
          <w:p w14:paraId="7B7B1017" w14:textId="77777777" w:rsidR="00D85718"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 xml:space="preserve">No </w:t>
            </w:r>
            <w:r w:rsidRPr="00AC03C1">
              <w:rPr>
                <w:rFonts w:eastAsia="ＭＳ 明朝"/>
                <w:sz w:val="22"/>
                <w:szCs w:val="22"/>
                <w:lang w:val="en-US"/>
              </w:rPr>
              <w:t>Need of FR1/FR2 differentiation</w:t>
            </w:r>
          </w:p>
          <w:p w14:paraId="3B252988" w14:textId="77777777" w:rsidR="00D85718"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Note can be removed after split</w:t>
            </w:r>
          </w:p>
          <w:p w14:paraId="1BB724E5" w14:textId="77777777" w:rsidR="00D85718" w:rsidRPr="00D45272" w:rsidRDefault="00D85718" w:rsidP="006E4C54">
            <w:pPr>
              <w:pStyle w:val="aff"/>
              <w:numPr>
                <w:ilvl w:val="1"/>
                <w:numId w:val="55"/>
              </w:numPr>
              <w:ind w:leftChars="0"/>
              <w:rPr>
                <w:rFonts w:eastAsia="ＭＳ 明朝"/>
                <w:sz w:val="22"/>
                <w:szCs w:val="22"/>
                <w:lang w:val="en-US"/>
              </w:rPr>
            </w:pPr>
            <w:r w:rsidRPr="00AC03C1">
              <w:rPr>
                <w:rFonts w:eastAsia="ＭＳ 明朝"/>
                <w:sz w:val="22"/>
                <w:szCs w:val="22"/>
                <w:lang w:val="en-US"/>
              </w:rPr>
              <w:t>Mandatory if UE indicates support for NR-DC with cells of MCG and SCG in same FR</w:t>
            </w:r>
            <w:r w:rsidRPr="00D45272" w:rsidDel="00E1125E">
              <w:rPr>
                <w:rFonts w:eastAsia="ＭＳ 明朝"/>
                <w:sz w:val="22"/>
                <w:szCs w:val="22"/>
                <w:lang w:val="en-US"/>
              </w:rPr>
              <w:t xml:space="preserve"> </w:t>
            </w:r>
          </w:p>
          <w:p w14:paraId="5C0F1A8A" w14:textId="77777777" w:rsidR="00D85718" w:rsidRDefault="00D85718" w:rsidP="006E4C54">
            <w:pPr>
              <w:pStyle w:val="aff"/>
              <w:numPr>
                <w:ilvl w:val="0"/>
                <w:numId w:val="55"/>
              </w:numPr>
              <w:ind w:leftChars="0"/>
              <w:rPr>
                <w:rFonts w:eastAsia="ＭＳ 明朝"/>
                <w:sz w:val="22"/>
                <w:szCs w:val="22"/>
                <w:lang w:val="en-US"/>
              </w:rPr>
            </w:pPr>
            <w:r w:rsidRPr="00D45272">
              <w:rPr>
                <w:rFonts w:eastAsia="ＭＳ 明朝"/>
                <w:sz w:val="22"/>
                <w:szCs w:val="22"/>
                <w:lang w:val="en-US"/>
              </w:rPr>
              <w:t xml:space="preserve">18-1a : </w:t>
            </w:r>
            <w:r>
              <w:t>UL power sharing for NR-DC (mode1-semi-static)</w:t>
            </w:r>
          </w:p>
          <w:p w14:paraId="4A7A068F" w14:textId="77777777" w:rsidR="00D85718"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Component description</w:t>
            </w:r>
          </w:p>
          <w:p w14:paraId="465A8167" w14:textId="77777777" w:rsidR="00D85718" w:rsidRDefault="00D85718" w:rsidP="006E4C54">
            <w:pPr>
              <w:pStyle w:val="aff"/>
              <w:numPr>
                <w:ilvl w:val="2"/>
                <w:numId w:val="55"/>
              </w:numPr>
              <w:ind w:leftChars="0"/>
              <w:rPr>
                <w:rFonts w:eastAsia="ＭＳ 明朝"/>
                <w:sz w:val="22"/>
                <w:szCs w:val="22"/>
                <w:lang w:val="en-US"/>
              </w:rPr>
            </w:pPr>
            <w:r w:rsidRPr="00AC03C1">
              <w:rPr>
                <w:rFonts w:eastAsia="ＭＳ 明朝"/>
                <w:sz w:val="22"/>
                <w:szCs w:val="22"/>
                <w:lang w:val="en-US"/>
              </w:rPr>
              <w:t>Semi-static uplink power sharing using mode 1 (configured by NW using RRC parameter NR-DC-PC-mode) between MCG and SCG cells of same FR when UE is configured with NR-DC</w:t>
            </w:r>
          </w:p>
          <w:p w14:paraId="19232403" w14:textId="77777777" w:rsidR="00D85718" w:rsidRDefault="00D85718" w:rsidP="006E4C54">
            <w:pPr>
              <w:pStyle w:val="aff"/>
              <w:numPr>
                <w:ilvl w:val="1"/>
                <w:numId w:val="55"/>
              </w:numPr>
              <w:ind w:leftChars="0"/>
              <w:rPr>
                <w:rFonts w:eastAsia="ＭＳ 明朝"/>
                <w:sz w:val="22"/>
                <w:szCs w:val="22"/>
                <w:lang w:val="en-US"/>
              </w:rPr>
            </w:pPr>
            <w:r w:rsidRPr="00AC03C1">
              <w:rPr>
                <w:rFonts w:eastAsia="ＭＳ 明朝"/>
                <w:sz w:val="22"/>
                <w:szCs w:val="22"/>
                <w:lang w:val="en-US"/>
              </w:rPr>
              <w:t>FR1/FR2 differentiation</w:t>
            </w:r>
          </w:p>
          <w:p w14:paraId="74294786" w14:textId="77777777" w:rsidR="00D85718"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Note</w:t>
            </w:r>
          </w:p>
          <w:p w14:paraId="6EA9E7F9" w14:textId="77777777" w:rsidR="00D85718" w:rsidRDefault="00D85718" w:rsidP="006E4C54">
            <w:pPr>
              <w:pStyle w:val="aff"/>
              <w:numPr>
                <w:ilvl w:val="2"/>
                <w:numId w:val="55"/>
              </w:numPr>
              <w:ind w:leftChars="0"/>
              <w:rPr>
                <w:rFonts w:eastAsia="ＭＳ 明朝"/>
                <w:sz w:val="22"/>
                <w:szCs w:val="22"/>
                <w:lang w:val="en-US"/>
              </w:rPr>
            </w:pPr>
            <w:r w:rsidRPr="00AC03C1">
              <w:rPr>
                <w:rFonts w:eastAsia="ＭＳ 明朝"/>
                <w:sz w:val="22"/>
                <w:szCs w:val="22"/>
                <w:lang w:val="en-US"/>
              </w:rPr>
              <w:t>Supported only for synchronous NR-DC case</w:t>
            </w:r>
          </w:p>
          <w:p w14:paraId="073524E3" w14:textId="77777777" w:rsidR="00D85718" w:rsidRPr="00D45272" w:rsidRDefault="00D85718" w:rsidP="006E4C54">
            <w:pPr>
              <w:pStyle w:val="aff"/>
              <w:numPr>
                <w:ilvl w:val="1"/>
                <w:numId w:val="55"/>
              </w:numPr>
              <w:ind w:leftChars="0"/>
              <w:rPr>
                <w:rFonts w:eastAsia="ＭＳ 明朝"/>
                <w:sz w:val="22"/>
                <w:szCs w:val="22"/>
                <w:lang w:val="en-US"/>
              </w:rPr>
            </w:pPr>
            <w:r w:rsidRPr="00D45272">
              <w:rPr>
                <w:rFonts w:eastAsia="ＭＳ 明朝"/>
                <w:sz w:val="22"/>
                <w:szCs w:val="22"/>
                <w:lang w:val="en-US"/>
              </w:rPr>
              <w:t>Optional</w:t>
            </w:r>
          </w:p>
          <w:p w14:paraId="1CD4BB75" w14:textId="77777777" w:rsidR="00D85718" w:rsidRDefault="00D85718" w:rsidP="006E4C54">
            <w:pPr>
              <w:pStyle w:val="aff"/>
              <w:numPr>
                <w:ilvl w:val="0"/>
                <w:numId w:val="55"/>
              </w:numPr>
              <w:ind w:leftChars="0"/>
              <w:rPr>
                <w:rFonts w:eastAsia="ＭＳ 明朝"/>
                <w:sz w:val="22"/>
                <w:szCs w:val="22"/>
                <w:lang w:val="en-US"/>
              </w:rPr>
            </w:pPr>
            <w:r w:rsidRPr="00D45272">
              <w:rPr>
                <w:rFonts w:eastAsia="ＭＳ 明朝"/>
                <w:sz w:val="22"/>
                <w:szCs w:val="22"/>
                <w:lang w:val="en-US"/>
              </w:rPr>
              <w:t xml:space="preserve">18-1b : </w:t>
            </w:r>
            <w:r w:rsidRPr="001A45A2">
              <w:rPr>
                <w:rFonts w:eastAsia="ＭＳ 明朝"/>
                <w:sz w:val="22"/>
                <w:szCs w:val="22"/>
                <w:lang w:val="en-US"/>
              </w:rPr>
              <w:t>UL power sharing for NR-DC (dynamic)</w:t>
            </w:r>
          </w:p>
          <w:p w14:paraId="28284AAD" w14:textId="77777777" w:rsidR="00D85718" w:rsidRPr="00AC03C1" w:rsidRDefault="00D85718" w:rsidP="006E4C54">
            <w:pPr>
              <w:pStyle w:val="aff"/>
              <w:numPr>
                <w:ilvl w:val="1"/>
                <w:numId w:val="55"/>
              </w:numPr>
              <w:ind w:leftChars="0"/>
              <w:rPr>
                <w:rFonts w:eastAsia="ＭＳ 明朝"/>
                <w:sz w:val="22"/>
                <w:szCs w:val="22"/>
                <w:lang w:val="en-US"/>
              </w:rPr>
            </w:pPr>
            <w:r w:rsidRPr="00AC03C1">
              <w:rPr>
                <w:rFonts w:eastAsia="ＭＳ 明朝"/>
                <w:sz w:val="22"/>
                <w:szCs w:val="22"/>
                <w:lang w:val="en-US"/>
              </w:rPr>
              <w:t>Component description</w:t>
            </w:r>
          </w:p>
          <w:p w14:paraId="2CC59A27" w14:textId="77777777" w:rsidR="00D85718" w:rsidRPr="00AC03C1" w:rsidRDefault="00D85718" w:rsidP="006E4C54">
            <w:pPr>
              <w:pStyle w:val="aff"/>
              <w:numPr>
                <w:ilvl w:val="2"/>
                <w:numId w:val="55"/>
              </w:numPr>
              <w:ind w:leftChars="0"/>
              <w:rPr>
                <w:rFonts w:eastAsia="ＭＳ 明朝"/>
                <w:sz w:val="22"/>
                <w:szCs w:val="22"/>
                <w:lang w:val="en-US"/>
              </w:rPr>
            </w:pPr>
            <w:r w:rsidRPr="001A45A2">
              <w:rPr>
                <w:rFonts w:eastAsia="ＭＳ 明朝"/>
                <w:sz w:val="22"/>
                <w:szCs w:val="22"/>
                <w:lang w:val="en-US"/>
              </w:rPr>
              <w:t xml:space="preserve">Dynamic power sharing between MCG and SCG cells of same FR when UE is configured with NR-DC </w:t>
            </w:r>
            <w:r w:rsidRPr="00AC03C1">
              <w:rPr>
                <w:rFonts w:eastAsia="ＭＳ 明朝"/>
                <w:sz w:val="22"/>
                <w:szCs w:val="22"/>
                <w:lang w:val="en-US"/>
              </w:rPr>
              <w:t>FR1/FR2 differentiation</w:t>
            </w:r>
          </w:p>
          <w:p w14:paraId="33B792B3" w14:textId="77777777" w:rsidR="00D85718"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FR1/FR2 differentiation</w:t>
            </w:r>
          </w:p>
          <w:p w14:paraId="2483B046" w14:textId="77777777" w:rsidR="00D85718" w:rsidRPr="00AC03C1" w:rsidRDefault="00D85718" w:rsidP="006E4C54">
            <w:pPr>
              <w:pStyle w:val="aff"/>
              <w:numPr>
                <w:ilvl w:val="1"/>
                <w:numId w:val="55"/>
              </w:numPr>
              <w:ind w:leftChars="0"/>
              <w:rPr>
                <w:rFonts w:eastAsia="ＭＳ 明朝"/>
                <w:sz w:val="22"/>
                <w:szCs w:val="22"/>
                <w:lang w:val="en-US"/>
              </w:rPr>
            </w:pPr>
            <w:r w:rsidRPr="00AC03C1">
              <w:rPr>
                <w:rFonts w:eastAsia="ＭＳ 明朝"/>
                <w:sz w:val="22"/>
                <w:szCs w:val="22"/>
                <w:lang w:val="en-US"/>
              </w:rPr>
              <w:t>Optional</w:t>
            </w:r>
          </w:p>
          <w:p w14:paraId="6B0E3FB3" w14:textId="77777777" w:rsidR="00D85718" w:rsidRDefault="00D85718" w:rsidP="006E4C54">
            <w:pPr>
              <w:pStyle w:val="aff"/>
              <w:numPr>
                <w:ilvl w:val="0"/>
                <w:numId w:val="55"/>
              </w:numPr>
              <w:ind w:leftChars="0"/>
              <w:rPr>
                <w:rFonts w:eastAsia="ＭＳ 明朝"/>
                <w:sz w:val="22"/>
                <w:szCs w:val="22"/>
                <w:lang w:val="en-US"/>
              </w:rPr>
            </w:pPr>
            <w:r>
              <w:rPr>
                <w:rFonts w:eastAsia="ＭＳ 明朝"/>
                <w:sz w:val="22"/>
                <w:szCs w:val="22"/>
                <w:lang w:val="en-US"/>
              </w:rPr>
              <w:t>No n</w:t>
            </w:r>
            <w:r w:rsidRPr="00AC03C1">
              <w:rPr>
                <w:rFonts w:eastAsia="ＭＳ 明朝"/>
                <w:sz w:val="22"/>
                <w:szCs w:val="22"/>
                <w:lang w:val="en-US"/>
              </w:rPr>
              <w:t>eed of FDD/TDD differentiation</w:t>
            </w:r>
            <w:r>
              <w:rPr>
                <w:rFonts w:eastAsia="ＭＳ 明朝"/>
                <w:sz w:val="22"/>
                <w:szCs w:val="22"/>
                <w:lang w:val="en-US"/>
              </w:rPr>
              <w:t xml:space="preserve"> for the three FGs</w:t>
            </w:r>
          </w:p>
          <w:p w14:paraId="1CAEA0CD" w14:textId="77777777" w:rsidR="00D85718" w:rsidRPr="00DB3172" w:rsidRDefault="00D85718" w:rsidP="00D85718">
            <w:pPr>
              <w:rPr>
                <w:rFonts w:eastAsia="ＭＳ 明朝"/>
                <w:sz w:val="22"/>
                <w:szCs w:val="22"/>
                <w:lang w:val="en-US"/>
              </w:rPr>
            </w:pPr>
            <w:r w:rsidRPr="00DB3172">
              <w:rPr>
                <w:rFonts w:eastAsia="ＭＳ 明朝"/>
                <w:sz w:val="22"/>
                <w:szCs w:val="22"/>
                <w:lang w:val="en-US"/>
              </w:rPr>
              <w:t xml:space="preserve">18-2: </w:t>
            </w:r>
          </w:p>
          <w:p w14:paraId="725BAC2A" w14:textId="77777777" w:rsidR="00D85718" w:rsidRDefault="00D85718" w:rsidP="006E4C54">
            <w:pPr>
              <w:pStyle w:val="aff"/>
              <w:numPr>
                <w:ilvl w:val="0"/>
                <w:numId w:val="55"/>
              </w:numPr>
              <w:ind w:leftChars="0"/>
              <w:rPr>
                <w:rFonts w:eastAsia="ＭＳ 明朝"/>
                <w:sz w:val="22"/>
                <w:szCs w:val="22"/>
                <w:lang w:val="en-US"/>
              </w:rPr>
            </w:pPr>
            <w:r>
              <w:rPr>
                <w:rFonts w:eastAsia="ＭＳ 明朝"/>
                <w:sz w:val="22"/>
                <w:szCs w:val="22"/>
                <w:lang w:val="en-US"/>
              </w:rPr>
              <w:t>U</w:t>
            </w:r>
            <w:r w:rsidRPr="00D45272">
              <w:rPr>
                <w:rFonts w:eastAsia="ＭＳ 明朝"/>
                <w:sz w:val="22"/>
                <w:szCs w:val="22"/>
                <w:lang w:val="en-US"/>
              </w:rPr>
              <w:t>pdate</w:t>
            </w:r>
            <w:r>
              <w:rPr>
                <w:rFonts w:eastAsia="ＭＳ 明朝"/>
                <w:sz w:val="22"/>
                <w:szCs w:val="22"/>
                <w:lang w:val="en-US"/>
              </w:rPr>
              <w:t xml:space="preserve"> the text </w:t>
            </w:r>
            <w:r w:rsidRPr="00D45272">
              <w:rPr>
                <w:rFonts w:eastAsia="ＭＳ 明朝"/>
                <w:sz w:val="22"/>
                <w:szCs w:val="22"/>
                <w:lang w:val="en-US"/>
              </w:rPr>
              <w:t>for clarity and alignment with agreements</w:t>
            </w:r>
          </w:p>
          <w:p w14:paraId="41E8C357" w14:textId="77777777" w:rsidR="00D85718"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Name</w:t>
            </w:r>
          </w:p>
          <w:p w14:paraId="199AB2A8" w14:textId="77777777" w:rsidR="00D85718" w:rsidRPr="001A45A2" w:rsidRDefault="00D85718" w:rsidP="006E4C54">
            <w:pPr>
              <w:pStyle w:val="aff"/>
              <w:numPr>
                <w:ilvl w:val="2"/>
                <w:numId w:val="55"/>
              </w:numPr>
              <w:ind w:leftChars="0"/>
              <w:rPr>
                <w:rFonts w:eastAsia="ＭＳ 明朝"/>
                <w:sz w:val="22"/>
                <w:szCs w:val="22"/>
                <w:lang w:val="en-US"/>
              </w:rPr>
            </w:pPr>
            <w:r>
              <w:t>1Tx operation for EN-DC with TDD Pcell</w:t>
            </w:r>
          </w:p>
          <w:p w14:paraId="5EC48689" w14:textId="77777777" w:rsidR="00D85718" w:rsidRPr="00AC03C1" w:rsidRDefault="00D85718" w:rsidP="006E4C54">
            <w:pPr>
              <w:pStyle w:val="aff"/>
              <w:numPr>
                <w:ilvl w:val="1"/>
                <w:numId w:val="55"/>
              </w:numPr>
              <w:ind w:leftChars="0"/>
              <w:rPr>
                <w:rFonts w:eastAsia="ＭＳ 明朝"/>
                <w:sz w:val="22"/>
                <w:szCs w:val="22"/>
                <w:lang w:val="en-US"/>
              </w:rPr>
            </w:pPr>
            <w:r w:rsidRPr="00AC03C1">
              <w:rPr>
                <w:rFonts w:eastAsia="ＭＳ 明朝"/>
                <w:sz w:val="22"/>
                <w:szCs w:val="22"/>
                <w:lang w:val="en-US"/>
              </w:rPr>
              <w:lastRenderedPageBreak/>
              <w:t>Component description</w:t>
            </w:r>
          </w:p>
          <w:p w14:paraId="346A15C1" w14:textId="77777777" w:rsidR="00D85718" w:rsidRPr="00F65740" w:rsidRDefault="00D85718" w:rsidP="006E4C54">
            <w:pPr>
              <w:pStyle w:val="aff"/>
              <w:numPr>
                <w:ilvl w:val="2"/>
                <w:numId w:val="55"/>
              </w:numPr>
              <w:ind w:leftChars="0"/>
              <w:rPr>
                <w:rFonts w:eastAsia="ＭＳ 明朝"/>
                <w:sz w:val="22"/>
                <w:szCs w:val="22"/>
                <w:lang w:val="en-US"/>
              </w:rPr>
            </w:pPr>
            <w:r w:rsidRPr="001A45A2">
              <w:rPr>
                <w:rFonts w:eastAsia="ＭＳ 明朝"/>
                <w:sz w:val="22"/>
                <w:szCs w:val="22"/>
                <w:lang w:val="en-US"/>
              </w:rPr>
              <w:t xml:space="preserve">1Tx operation for </w:t>
            </w:r>
            <w:r w:rsidRPr="00F65740">
              <w:rPr>
                <w:rFonts w:eastAsia="ＭＳ 明朝"/>
                <w:strike/>
                <w:sz w:val="22"/>
                <w:szCs w:val="22"/>
                <w:lang w:val="en-US"/>
              </w:rPr>
              <w:t>TDD intra-band</w:t>
            </w:r>
            <w:r w:rsidRPr="001A45A2">
              <w:rPr>
                <w:rFonts w:eastAsia="ＭＳ 明朝"/>
                <w:sz w:val="22"/>
                <w:szCs w:val="22"/>
                <w:lang w:val="en-US"/>
              </w:rPr>
              <w:t xml:space="preserve"> EN-DC </w:t>
            </w:r>
            <w:r w:rsidRPr="00F65740">
              <w:rPr>
                <w:rFonts w:eastAsia="ＭＳ 明朝"/>
                <w:sz w:val="22"/>
                <w:szCs w:val="22"/>
                <w:u w:val="single"/>
                <w:lang w:val="en-US"/>
              </w:rPr>
              <w:t>with TDD Pcell for UEs configured with TDD Pcell and tdm-patternConfig-r16</w:t>
            </w:r>
          </w:p>
          <w:p w14:paraId="64D15ABD" w14:textId="77777777" w:rsidR="00D85718" w:rsidRPr="00D45272"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Remove note</w:t>
            </w:r>
          </w:p>
          <w:p w14:paraId="4E92E564" w14:textId="77777777" w:rsidR="00D85718" w:rsidRDefault="00D85718" w:rsidP="006E4C54">
            <w:pPr>
              <w:pStyle w:val="aff"/>
              <w:numPr>
                <w:ilvl w:val="0"/>
                <w:numId w:val="55"/>
              </w:numPr>
              <w:ind w:leftChars="0"/>
              <w:rPr>
                <w:rFonts w:eastAsia="ＭＳ 明朝"/>
                <w:sz w:val="22"/>
                <w:szCs w:val="22"/>
                <w:lang w:val="en-US"/>
              </w:rPr>
            </w:pPr>
            <w:r>
              <w:rPr>
                <w:rFonts w:eastAsia="ＭＳ 明朝"/>
                <w:sz w:val="22"/>
                <w:szCs w:val="22"/>
                <w:lang w:val="en-US"/>
              </w:rPr>
              <w:t xml:space="preserve">Add </w:t>
            </w:r>
            <w:r w:rsidRPr="00D45272">
              <w:rPr>
                <w:rFonts w:eastAsia="ＭＳ 明朝"/>
                <w:sz w:val="22"/>
                <w:szCs w:val="22"/>
                <w:lang w:val="en-US"/>
              </w:rPr>
              <w:t xml:space="preserve">new </w:t>
            </w:r>
            <w:r>
              <w:rPr>
                <w:rFonts w:eastAsia="ＭＳ 明朝"/>
                <w:sz w:val="22"/>
                <w:szCs w:val="22"/>
                <w:lang w:val="en-US"/>
              </w:rPr>
              <w:t>feature</w:t>
            </w:r>
            <w:r w:rsidRPr="00D45272">
              <w:rPr>
                <w:rFonts w:eastAsia="ＭＳ 明朝"/>
                <w:sz w:val="22"/>
                <w:szCs w:val="22"/>
                <w:lang w:val="en-US"/>
              </w:rPr>
              <w:t xml:space="preserve"> (18-2a) to indicate support for Rel16 single-Tx operation with FDD Pcell (i.e., support for the enhancements added in Rel16)</w:t>
            </w:r>
          </w:p>
          <w:p w14:paraId="74771A45" w14:textId="77777777" w:rsidR="00D85718" w:rsidRPr="00F65740" w:rsidRDefault="00D85718" w:rsidP="006E4C54">
            <w:pPr>
              <w:pStyle w:val="aff"/>
              <w:numPr>
                <w:ilvl w:val="1"/>
                <w:numId w:val="55"/>
              </w:numPr>
              <w:ind w:leftChars="0"/>
              <w:rPr>
                <w:rFonts w:eastAsia="ＭＳ 明朝"/>
                <w:sz w:val="22"/>
                <w:szCs w:val="22"/>
                <w:lang w:val="en-US"/>
              </w:rPr>
            </w:pPr>
            <w:r w:rsidRPr="00F65740">
              <w:rPr>
                <w:rFonts w:eastAsia="ＭＳ 明朝"/>
                <w:sz w:val="22"/>
                <w:szCs w:val="22"/>
                <w:lang w:val="en-US"/>
              </w:rPr>
              <w:t>Name</w:t>
            </w:r>
          </w:p>
          <w:p w14:paraId="1837CD51" w14:textId="77777777" w:rsidR="00D85718" w:rsidRDefault="00D85718" w:rsidP="006E4C54">
            <w:pPr>
              <w:pStyle w:val="aff"/>
              <w:numPr>
                <w:ilvl w:val="2"/>
                <w:numId w:val="55"/>
              </w:numPr>
              <w:ind w:leftChars="0"/>
              <w:rPr>
                <w:rFonts w:eastAsia="ＭＳ 明朝"/>
                <w:sz w:val="22"/>
                <w:szCs w:val="22"/>
                <w:lang w:val="en-US"/>
              </w:rPr>
            </w:pPr>
            <w:r w:rsidRPr="00F65740">
              <w:rPr>
                <w:rFonts w:eastAsia="ＭＳ 明朝"/>
                <w:sz w:val="22"/>
                <w:szCs w:val="22"/>
                <w:lang w:val="en-US"/>
              </w:rPr>
              <w:t>Enhanced 1Tx operation for EN-DC with FDD Pcell</w:t>
            </w:r>
          </w:p>
          <w:p w14:paraId="2FCC66D5" w14:textId="77777777" w:rsidR="00D85718" w:rsidRPr="00AC03C1" w:rsidRDefault="00D85718" w:rsidP="006E4C54">
            <w:pPr>
              <w:pStyle w:val="aff"/>
              <w:numPr>
                <w:ilvl w:val="1"/>
                <w:numId w:val="55"/>
              </w:numPr>
              <w:ind w:leftChars="0"/>
              <w:rPr>
                <w:rFonts w:eastAsia="ＭＳ 明朝"/>
                <w:sz w:val="22"/>
                <w:szCs w:val="22"/>
                <w:lang w:val="en-US"/>
              </w:rPr>
            </w:pPr>
            <w:r w:rsidRPr="00AC03C1">
              <w:rPr>
                <w:rFonts w:eastAsia="ＭＳ 明朝"/>
                <w:sz w:val="22"/>
                <w:szCs w:val="22"/>
                <w:lang w:val="en-US"/>
              </w:rPr>
              <w:t>Component description</w:t>
            </w:r>
          </w:p>
          <w:p w14:paraId="4F91BB04" w14:textId="77777777" w:rsidR="00D85718" w:rsidRPr="00F65740" w:rsidRDefault="00D85718" w:rsidP="006E4C54">
            <w:pPr>
              <w:pStyle w:val="aff"/>
              <w:numPr>
                <w:ilvl w:val="2"/>
                <w:numId w:val="55"/>
              </w:numPr>
              <w:ind w:leftChars="0"/>
              <w:rPr>
                <w:rFonts w:eastAsia="ＭＳ 明朝"/>
                <w:sz w:val="22"/>
                <w:szCs w:val="22"/>
                <w:lang w:val="en-US"/>
              </w:rPr>
            </w:pPr>
            <w:r>
              <w:t>Enhanced behaviour agreed in Rel16 for UEs configured with FDD Pcell and tdm-patternConfig-r16</w:t>
            </w:r>
          </w:p>
          <w:p w14:paraId="24C066CA" w14:textId="77777777" w:rsidR="00D85718" w:rsidRPr="00F65740" w:rsidRDefault="00D85718" w:rsidP="006E4C54">
            <w:pPr>
              <w:pStyle w:val="aff"/>
              <w:numPr>
                <w:ilvl w:val="1"/>
                <w:numId w:val="55"/>
              </w:numPr>
              <w:ind w:leftChars="0"/>
              <w:rPr>
                <w:rFonts w:eastAsia="ＭＳ 明朝"/>
                <w:sz w:val="22"/>
                <w:szCs w:val="22"/>
                <w:lang w:val="en-US"/>
              </w:rPr>
            </w:pPr>
            <w:r>
              <w:t>Optional</w:t>
            </w:r>
          </w:p>
          <w:p w14:paraId="0434212A" w14:textId="77777777" w:rsidR="00D85718" w:rsidRPr="00DB3172" w:rsidRDefault="00D85718" w:rsidP="00D85718">
            <w:pPr>
              <w:rPr>
                <w:rFonts w:eastAsia="ＭＳ 明朝"/>
                <w:sz w:val="22"/>
                <w:szCs w:val="22"/>
                <w:lang w:val="en-US"/>
              </w:rPr>
            </w:pPr>
            <w:r w:rsidRPr="00DB3172">
              <w:rPr>
                <w:rFonts w:eastAsia="ＭＳ 明朝"/>
                <w:sz w:val="22"/>
                <w:szCs w:val="22"/>
                <w:lang w:val="en-US"/>
              </w:rPr>
              <w:t xml:space="preserve">18-4: </w:t>
            </w:r>
          </w:p>
          <w:p w14:paraId="5EE8EA33" w14:textId="77777777" w:rsidR="00D85718" w:rsidRPr="00D45272" w:rsidRDefault="00D85718" w:rsidP="006E4C54">
            <w:pPr>
              <w:pStyle w:val="aff"/>
              <w:numPr>
                <w:ilvl w:val="0"/>
                <w:numId w:val="55"/>
              </w:numPr>
              <w:ind w:leftChars="0"/>
              <w:rPr>
                <w:rFonts w:eastAsia="ＭＳ 明朝"/>
                <w:sz w:val="22"/>
                <w:szCs w:val="22"/>
                <w:lang w:val="en-US"/>
              </w:rPr>
            </w:pPr>
            <w:r w:rsidRPr="00D45272">
              <w:rPr>
                <w:rFonts w:eastAsia="ＭＳ 明朝"/>
                <w:sz w:val="22"/>
                <w:szCs w:val="22"/>
                <w:lang w:val="en-US"/>
              </w:rPr>
              <w:t>Split into two feature groups</w:t>
            </w:r>
          </w:p>
          <w:p w14:paraId="286D8B3C" w14:textId="77777777" w:rsidR="00D85718"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 xml:space="preserve">18-4: </w:t>
            </w:r>
            <w:r w:rsidRPr="00D45272">
              <w:rPr>
                <w:rFonts w:eastAsia="ＭＳ 明朝"/>
                <w:sz w:val="22"/>
                <w:szCs w:val="22"/>
                <w:lang w:val="en-US"/>
              </w:rPr>
              <w:t>Scell Dormancy with L1 indication inside Active time</w:t>
            </w:r>
          </w:p>
          <w:p w14:paraId="0D833512" w14:textId="77777777" w:rsidR="00D85718" w:rsidRPr="00D45272" w:rsidRDefault="00D85718" w:rsidP="006E4C54">
            <w:pPr>
              <w:pStyle w:val="aff"/>
              <w:numPr>
                <w:ilvl w:val="2"/>
                <w:numId w:val="55"/>
              </w:numPr>
              <w:ind w:leftChars="0"/>
              <w:rPr>
                <w:rFonts w:eastAsia="ＭＳ 明朝"/>
                <w:sz w:val="22"/>
                <w:szCs w:val="22"/>
                <w:lang w:val="en-US"/>
              </w:rPr>
            </w:pPr>
            <w:r w:rsidRPr="00F65740">
              <w:rPr>
                <w:rFonts w:eastAsia="ＭＳ 明朝"/>
                <w:sz w:val="22"/>
                <w:szCs w:val="22"/>
                <w:lang w:val="en-US"/>
              </w:rPr>
              <w:t xml:space="preserve">SCell dormancy with L1 indication </w:t>
            </w:r>
            <w:r w:rsidRPr="00F65740">
              <w:rPr>
                <w:rFonts w:eastAsia="ＭＳ 明朝"/>
                <w:sz w:val="22"/>
                <w:szCs w:val="22"/>
                <w:u w:val="single"/>
                <w:lang w:val="en-US"/>
              </w:rPr>
              <w:t>sent in active time on Pcell</w:t>
            </w:r>
          </w:p>
          <w:p w14:paraId="7D97B6D2" w14:textId="77777777" w:rsidR="00D85718" w:rsidRDefault="00D85718" w:rsidP="006E4C54">
            <w:pPr>
              <w:pStyle w:val="aff"/>
              <w:numPr>
                <w:ilvl w:val="1"/>
                <w:numId w:val="55"/>
              </w:numPr>
              <w:ind w:leftChars="0"/>
              <w:rPr>
                <w:rFonts w:eastAsia="ＭＳ 明朝"/>
                <w:sz w:val="22"/>
                <w:szCs w:val="22"/>
                <w:lang w:val="en-US"/>
              </w:rPr>
            </w:pPr>
            <w:r>
              <w:rPr>
                <w:rFonts w:eastAsia="ＭＳ 明朝"/>
                <w:sz w:val="22"/>
                <w:szCs w:val="22"/>
                <w:lang w:val="en-US"/>
              </w:rPr>
              <w:t xml:space="preserve">18:4a: </w:t>
            </w:r>
            <w:r w:rsidRPr="00D45272">
              <w:rPr>
                <w:rFonts w:eastAsia="ＭＳ 明朝"/>
                <w:sz w:val="22"/>
                <w:szCs w:val="22"/>
                <w:lang w:val="en-US"/>
              </w:rPr>
              <w:t>Scell Dormancy with L1 indication outside Active time</w:t>
            </w:r>
          </w:p>
          <w:p w14:paraId="404D9AD6" w14:textId="77777777" w:rsidR="00D85718" w:rsidRDefault="00D85718" w:rsidP="006E4C54">
            <w:pPr>
              <w:pStyle w:val="aff"/>
              <w:numPr>
                <w:ilvl w:val="2"/>
                <w:numId w:val="55"/>
              </w:numPr>
              <w:ind w:leftChars="0"/>
              <w:rPr>
                <w:rFonts w:eastAsia="ＭＳ 明朝"/>
                <w:sz w:val="22"/>
                <w:szCs w:val="22"/>
                <w:lang w:val="en-US"/>
              </w:rPr>
            </w:pPr>
            <w:r w:rsidRPr="00F65740">
              <w:rPr>
                <w:rFonts w:eastAsia="ＭＳ 明朝"/>
                <w:sz w:val="22"/>
                <w:szCs w:val="22"/>
                <w:lang w:val="en-US"/>
              </w:rPr>
              <w:t>SCell dormancy with L1 indication sent using DCI 2-6</w:t>
            </w:r>
          </w:p>
          <w:p w14:paraId="7C39EA04" w14:textId="77777777" w:rsidR="00D85718" w:rsidRDefault="00D85718" w:rsidP="006E4C54">
            <w:pPr>
              <w:pStyle w:val="aff"/>
              <w:numPr>
                <w:ilvl w:val="2"/>
                <w:numId w:val="55"/>
              </w:numPr>
              <w:ind w:leftChars="0"/>
              <w:rPr>
                <w:rFonts w:eastAsia="ＭＳ 明朝"/>
                <w:sz w:val="22"/>
                <w:szCs w:val="22"/>
                <w:lang w:val="en-US"/>
              </w:rPr>
            </w:pPr>
            <w:r w:rsidRPr="00F65740">
              <w:rPr>
                <w:rFonts w:eastAsia="ＭＳ 明朝"/>
                <w:sz w:val="22"/>
                <w:szCs w:val="22"/>
                <w:lang w:val="en-US"/>
              </w:rPr>
              <w:t>Prerequisite feature groups:</w:t>
            </w:r>
            <w:r>
              <w:rPr>
                <w:rFonts w:eastAsia="ＭＳ 明朝"/>
                <w:sz w:val="22"/>
                <w:szCs w:val="22"/>
                <w:lang w:val="en-US"/>
              </w:rPr>
              <w:t xml:space="preserve"> </w:t>
            </w:r>
            <w:r w:rsidRPr="00F65740">
              <w:rPr>
                <w:rFonts w:eastAsia="ＭＳ 明朝"/>
                <w:sz w:val="22"/>
                <w:szCs w:val="22"/>
                <w:lang w:val="en-US"/>
              </w:rPr>
              <w:t>[19-1] /connected mode wakeup signal for DRX adaptation</w:t>
            </w:r>
          </w:p>
          <w:p w14:paraId="54D39955" w14:textId="77777777" w:rsidR="00D85718" w:rsidRPr="00D45272" w:rsidRDefault="00D85718" w:rsidP="006E4C54">
            <w:pPr>
              <w:pStyle w:val="aff"/>
              <w:numPr>
                <w:ilvl w:val="2"/>
                <w:numId w:val="55"/>
              </w:numPr>
              <w:ind w:leftChars="0"/>
              <w:rPr>
                <w:rFonts w:eastAsia="ＭＳ 明朝"/>
                <w:sz w:val="22"/>
                <w:szCs w:val="22"/>
                <w:lang w:val="en-US"/>
              </w:rPr>
            </w:pPr>
            <w:r>
              <w:rPr>
                <w:rFonts w:eastAsia="ＭＳ 明朝"/>
                <w:sz w:val="22"/>
                <w:szCs w:val="22"/>
                <w:lang w:val="en-US"/>
              </w:rPr>
              <w:t>Optional</w:t>
            </w:r>
          </w:p>
          <w:p w14:paraId="54AE31B6" w14:textId="77777777" w:rsidR="00D85718" w:rsidRDefault="00D85718" w:rsidP="00D85718">
            <w:pPr>
              <w:rPr>
                <w:rFonts w:eastAsia="ＭＳ 明朝"/>
                <w:sz w:val="22"/>
                <w:szCs w:val="22"/>
                <w:lang w:val="en-US"/>
              </w:rPr>
            </w:pPr>
            <w:r w:rsidRPr="00DB3172">
              <w:rPr>
                <w:rFonts w:eastAsia="ＭＳ 明朝"/>
                <w:sz w:val="22"/>
                <w:szCs w:val="22"/>
                <w:lang w:val="en-US"/>
              </w:rPr>
              <w:t>18-5</w:t>
            </w:r>
          </w:p>
          <w:p w14:paraId="39B5F92C" w14:textId="77777777" w:rsidR="00D85718" w:rsidRDefault="00D85718" w:rsidP="006E4C54">
            <w:pPr>
              <w:pStyle w:val="af8"/>
              <w:numPr>
                <w:ilvl w:val="0"/>
                <w:numId w:val="55"/>
              </w:numPr>
              <w:rPr>
                <w:rFonts w:eastAsia="ＭＳ 明朝"/>
                <w:sz w:val="22"/>
                <w:szCs w:val="22"/>
                <w:lang w:val="en-US"/>
              </w:rPr>
            </w:pPr>
            <w:r w:rsidRPr="00D45272">
              <w:rPr>
                <w:rFonts w:eastAsia="ＭＳ 明朝"/>
                <w:sz w:val="22"/>
                <w:szCs w:val="22"/>
                <w:lang w:val="en-US"/>
              </w:rPr>
              <w:t xml:space="preserve">Propose to add another feature 18-5a : </w:t>
            </w:r>
            <w:r w:rsidRPr="00F65740">
              <w:rPr>
                <w:rFonts w:eastAsia="ＭＳ 明朝"/>
                <w:sz w:val="22"/>
                <w:szCs w:val="22"/>
                <w:lang w:val="en-US"/>
              </w:rPr>
              <w:t>Cross-carrier scheduling with different SCS and increased number of DCIs per span for case of scheduling cell with lower SCS and scheduled cell of higher SCS</w:t>
            </w:r>
          </w:p>
          <w:p w14:paraId="1524CF99" w14:textId="77777777" w:rsidR="00D85718" w:rsidRPr="00F65740" w:rsidRDefault="00D85718" w:rsidP="006E4C54">
            <w:pPr>
              <w:pStyle w:val="aff"/>
              <w:numPr>
                <w:ilvl w:val="1"/>
                <w:numId w:val="55"/>
              </w:numPr>
              <w:ind w:leftChars="0"/>
              <w:rPr>
                <w:rFonts w:eastAsia="ＭＳ 明朝"/>
                <w:sz w:val="22"/>
                <w:szCs w:val="22"/>
                <w:lang w:val="en-US"/>
              </w:rPr>
            </w:pPr>
            <w:r w:rsidRPr="00F65740">
              <w:rPr>
                <w:rFonts w:eastAsia="ＭＳ 明朝"/>
                <w:sz w:val="22"/>
                <w:szCs w:val="22"/>
                <w:lang w:val="en-US"/>
              </w:rPr>
              <w:t>Component description</w:t>
            </w:r>
          </w:p>
          <w:p w14:paraId="403CE66A" w14:textId="77777777" w:rsidR="00D85718" w:rsidRPr="00F65740" w:rsidRDefault="00D85718" w:rsidP="006E4C54">
            <w:pPr>
              <w:pStyle w:val="af8"/>
              <w:numPr>
                <w:ilvl w:val="2"/>
                <w:numId w:val="55"/>
              </w:numPr>
              <w:rPr>
                <w:rFonts w:eastAsia="ＭＳ 明朝"/>
                <w:sz w:val="22"/>
                <w:szCs w:val="22"/>
                <w:lang w:val="en-US"/>
              </w:rPr>
            </w:pPr>
            <w:r w:rsidRPr="00F65740">
              <w:rPr>
                <w:rFonts w:eastAsia="ＭＳ 明朝"/>
                <w:sz w:val="22"/>
                <w:szCs w:val="22"/>
                <w:lang w:val="en-US"/>
              </w:rPr>
              <w:t xml:space="preserve">For scheduling cell of lower SCS and scheduled cell of higher SCS, for the set of monitoring occasions within a span of scheduling CC, </w:t>
            </w:r>
          </w:p>
          <w:p w14:paraId="7B60556F" w14:textId="77777777" w:rsidR="00D85718" w:rsidRPr="00F65740" w:rsidRDefault="00D85718" w:rsidP="006E4C54">
            <w:pPr>
              <w:pStyle w:val="af8"/>
              <w:numPr>
                <w:ilvl w:val="3"/>
                <w:numId w:val="55"/>
              </w:numPr>
              <w:rPr>
                <w:rFonts w:eastAsia="ＭＳ 明朝"/>
                <w:sz w:val="22"/>
                <w:szCs w:val="22"/>
                <w:lang w:val="en-US"/>
              </w:rPr>
            </w:pPr>
            <w:r w:rsidRPr="00F65740">
              <w:rPr>
                <w:rFonts w:eastAsia="ＭＳ 明朝"/>
                <w:sz w:val="22"/>
                <w:szCs w:val="22"/>
                <w:lang w:val="en-US"/>
              </w:rPr>
              <w:t>Processing up to X unicast DCI scheduling (DL and UL) per scheduled CC</w:t>
            </w:r>
          </w:p>
          <w:p w14:paraId="39BA76DD" w14:textId="77777777" w:rsidR="00D85718" w:rsidRPr="00F65740" w:rsidRDefault="00D85718" w:rsidP="006E4C54">
            <w:pPr>
              <w:pStyle w:val="af8"/>
              <w:numPr>
                <w:ilvl w:val="3"/>
                <w:numId w:val="55"/>
              </w:numPr>
              <w:rPr>
                <w:rFonts w:eastAsia="ＭＳ 明朝"/>
                <w:sz w:val="22"/>
                <w:szCs w:val="22"/>
                <w:lang w:val="en-US"/>
              </w:rPr>
            </w:pPr>
            <w:r w:rsidRPr="00F65740">
              <w:rPr>
                <w:rFonts w:eastAsia="ＭＳ 明朝"/>
                <w:sz w:val="22"/>
                <w:szCs w:val="22"/>
                <w:lang w:val="en-US"/>
              </w:rPr>
              <w:t>where X is based on pair of (scheduling CC SCS, scheduled CC SCS):</w:t>
            </w:r>
          </w:p>
          <w:p w14:paraId="416ED9B9" w14:textId="77777777" w:rsidR="00D85718" w:rsidRPr="00F65740" w:rsidRDefault="00D85718" w:rsidP="006E4C54">
            <w:pPr>
              <w:pStyle w:val="af8"/>
              <w:numPr>
                <w:ilvl w:val="4"/>
                <w:numId w:val="55"/>
              </w:numPr>
              <w:rPr>
                <w:rFonts w:eastAsia="ＭＳ 明朝"/>
                <w:sz w:val="22"/>
                <w:szCs w:val="22"/>
                <w:lang w:val="en-US"/>
              </w:rPr>
            </w:pPr>
            <w:r w:rsidRPr="00F65740">
              <w:rPr>
                <w:rFonts w:eastAsia="ＭＳ 明朝"/>
                <w:sz w:val="22"/>
                <w:szCs w:val="22"/>
                <w:lang w:val="en-US"/>
              </w:rPr>
              <w:t xml:space="preserve">X = 4 for (15 kHz, 120 kHz), (15 kHz, 60 kHz), (30 kHz, 120 kHz), </w:t>
            </w:r>
          </w:p>
          <w:p w14:paraId="54A35517" w14:textId="77777777" w:rsidR="00D85718" w:rsidRPr="00F65740" w:rsidRDefault="00D85718" w:rsidP="006E4C54">
            <w:pPr>
              <w:pStyle w:val="af8"/>
              <w:numPr>
                <w:ilvl w:val="4"/>
                <w:numId w:val="55"/>
              </w:numPr>
              <w:rPr>
                <w:rFonts w:eastAsia="ＭＳ 明朝"/>
                <w:sz w:val="22"/>
                <w:szCs w:val="22"/>
                <w:lang w:val="en-US"/>
              </w:rPr>
            </w:pPr>
            <w:r w:rsidRPr="00F65740">
              <w:rPr>
                <w:rFonts w:eastAsia="ＭＳ 明朝"/>
                <w:sz w:val="22"/>
                <w:szCs w:val="22"/>
                <w:lang w:val="en-US"/>
              </w:rPr>
              <w:t xml:space="preserve">X = 2 for (15 kHz, 30 kHz), (30 kHz, 60 kHz), (60 kHz, 120 kHz), </w:t>
            </w:r>
          </w:p>
          <w:p w14:paraId="190426C1" w14:textId="77777777" w:rsidR="00D85718" w:rsidRPr="00F65740" w:rsidRDefault="00D85718" w:rsidP="006E4C54">
            <w:pPr>
              <w:pStyle w:val="af8"/>
              <w:numPr>
                <w:ilvl w:val="2"/>
                <w:numId w:val="55"/>
              </w:numPr>
              <w:rPr>
                <w:rFonts w:eastAsia="ＭＳ 明朝"/>
                <w:sz w:val="22"/>
                <w:szCs w:val="22"/>
                <w:lang w:val="en-US"/>
              </w:rPr>
            </w:pPr>
            <w:r w:rsidRPr="00F65740">
              <w:rPr>
                <w:rFonts w:eastAsia="ＭＳ 明朝"/>
                <w:sz w:val="22"/>
                <w:szCs w:val="22"/>
                <w:lang w:val="en-US"/>
              </w:rPr>
              <w:t>Note : This applies also to the case where there is a single span in the slot for the scheduling CC.</w:t>
            </w:r>
          </w:p>
          <w:p w14:paraId="4F4F73F5" w14:textId="77777777" w:rsidR="00D85718" w:rsidRDefault="00D85718" w:rsidP="006E4C54">
            <w:pPr>
              <w:pStyle w:val="af8"/>
              <w:numPr>
                <w:ilvl w:val="2"/>
                <w:numId w:val="55"/>
              </w:numPr>
              <w:rPr>
                <w:rFonts w:eastAsia="ＭＳ 明朝"/>
                <w:sz w:val="22"/>
                <w:szCs w:val="22"/>
                <w:lang w:val="en-US"/>
              </w:rPr>
            </w:pPr>
            <w:r w:rsidRPr="00F65740">
              <w:rPr>
                <w:rFonts w:eastAsia="ＭＳ 明朝"/>
                <w:sz w:val="22"/>
                <w:szCs w:val="22"/>
                <w:lang w:val="en-US"/>
              </w:rPr>
              <w:t xml:space="preserve">In case UE supports 3-5b, the limits apply for each span for FDD scheduling cell and TDD scheduling cell. </w:t>
            </w:r>
          </w:p>
          <w:p w14:paraId="36206089" w14:textId="77777777" w:rsidR="00D85718" w:rsidRDefault="00D85718" w:rsidP="006E4C54">
            <w:pPr>
              <w:pStyle w:val="af8"/>
              <w:numPr>
                <w:ilvl w:val="1"/>
                <w:numId w:val="55"/>
              </w:numPr>
              <w:rPr>
                <w:rFonts w:eastAsia="ＭＳ 明朝"/>
                <w:sz w:val="22"/>
                <w:szCs w:val="22"/>
                <w:lang w:val="en-US"/>
              </w:rPr>
            </w:pPr>
            <w:r w:rsidRPr="00F65740">
              <w:rPr>
                <w:rFonts w:eastAsia="ＭＳ 明朝"/>
                <w:sz w:val="22"/>
                <w:szCs w:val="22"/>
                <w:lang w:val="en-US"/>
              </w:rPr>
              <w:t>Prerequisite feature groups:</w:t>
            </w:r>
            <w:r>
              <w:rPr>
                <w:rFonts w:eastAsia="ＭＳ 明朝"/>
                <w:sz w:val="22"/>
                <w:szCs w:val="22"/>
                <w:lang w:val="en-US"/>
              </w:rPr>
              <w:t xml:space="preserve"> </w:t>
            </w:r>
            <w:r w:rsidRPr="00F65740">
              <w:rPr>
                <w:rFonts w:eastAsia="ＭＳ 明朝"/>
                <w:sz w:val="22"/>
                <w:szCs w:val="22"/>
                <w:lang w:val="en-US"/>
              </w:rPr>
              <w:t>18-5, indicating support of Scheduling cell of lower SCS and scheduled cell of higher SCS</w:t>
            </w:r>
          </w:p>
          <w:p w14:paraId="13243C24" w14:textId="77777777" w:rsidR="00D85718" w:rsidRPr="00D85718" w:rsidRDefault="00D85718" w:rsidP="006E4C54">
            <w:pPr>
              <w:pStyle w:val="af8"/>
              <w:numPr>
                <w:ilvl w:val="0"/>
                <w:numId w:val="55"/>
              </w:numPr>
              <w:rPr>
                <w:rFonts w:eastAsia="SimSun"/>
                <w:sz w:val="22"/>
                <w:szCs w:val="22"/>
                <w:lang w:val="en-US" w:eastAsia="zh-CN"/>
              </w:rPr>
            </w:pPr>
            <w:r>
              <w:rPr>
                <w:rFonts w:eastAsia="ＭＳ 明朝"/>
                <w:sz w:val="22"/>
                <w:szCs w:val="22"/>
                <w:lang w:val="en-US"/>
              </w:rPr>
              <w:t>Optional</w:t>
            </w:r>
          </w:p>
        </w:tc>
      </w:tr>
      <w:tr w:rsidR="00A243D2" w14:paraId="44FA2E68" w14:textId="77777777" w:rsidTr="00D85718">
        <w:trPr>
          <w:ins w:id="3482" w:author="Intel" w:date="2020-02-07T11:48:00Z"/>
        </w:trPr>
        <w:tc>
          <w:tcPr>
            <w:tcW w:w="294" w:type="pct"/>
          </w:tcPr>
          <w:p w14:paraId="2F0C0A57" w14:textId="77777777" w:rsidR="00A243D2" w:rsidRDefault="00A243D2" w:rsidP="00D85718">
            <w:pPr>
              <w:rPr>
                <w:ins w:id="3483" w:author="Intel" w:date="2020-02-07T11:48:00Z"/>
                <w:rFonts w:eastAsia="ＭＳ 明朝"/>
                <w:sz w:val="22"/>
                <w:szCs w:val="22"/>
                <w:lang w:val="en-US"/>
              </w:rPr>
            </w:pPr>
            <w:ins w:id="3484" w:author="Intel" w:date="2020-02-07T11:48:00Z">
              <w:r>
                <w:rPr>
                  <w:rFonts w:eastAsia="ＭＳ 明朝"/>
                  <w:sz w:val="22"/>
                  <w:szCs w:val="22"/>
                  <w:lang w:val="en-US"/>
                </w:rPr>
                <w:lastRenderedPageBreak/>
                <w:t>Intel</w:t>
              </w:r>
            </w:ins>
          </w:p>
        </w:tc>
        <w:tc>
          <w:tcPr>
            <w:tcW w:w="4706" w:type="pct"/>
          </w:tcPr>
          <w:p w14:paraId="7BF584D7" w14:textId="77777777" w:rsidR="00A243D2" w:rsidRDefault="00A243D2" w:rsidP="00A243D2">
            <w:pPr>
              <w:rPr>
                <w:ins w:id="3485" w:author="Intel" w:date="2020-02-07T11:48:00Z"/>
                <w:rFonts w:eastAsia="ＭＳ 明朝"/>
                <w:sz w:val="22"/>
                <w:szCs w:val="22"/>
                <w:lang w:val="en-US"/>
              </w:rPr>
            </w:pPr>
            <w:ins w:id="3486" w:author="Intel" w:date="2020-02-07T11:48:00Z">
              <w:r>
                <w:rPr>
                  <w:rFonts w:eastAsia="ＭＳ 明朝"/>
                  <w:sz w:val="22"/>
                  <w:szCs w:val="22"/>
                  <w:lang w:val="en-US"/>
                </w:rPr>
                <w:t>18-2: it needs further clarification whether 1TX operation for TDD EN-DC applies to both intra-band and inter-band</w:t>
              </w:r>
            </w:ins>
          </w:p>
          <w:p w14:paraId="14F63920" w14:textId="77777777" w:rsidR="00A243D2" w:rsidRPr="00DB3172" w:rsidRDefault="00A243D2" w:rsidP="00A243D2">
            <w:pPr>
              <w:rPr>
                <w:ins w:id="3487" w:author="Intel" w:date="2020-02-07T11:48:00Z"/>
                <w:rFonts w:eastAsia="ＭＳ 明朝"/>
                <w:sz w:val="22"/>
                <w:szCs w:val="22"/>
                <w:lang w:val="en-US"/>
              </w:rPr>
            </w:pPr>
            <w:ins w:id="3488" w:author="Intel" w:date="2020-02-07T11:48:00Z">
              <w:r>
                <w:rPr>
                  <w:rFonts w:eastAsia="ＭＳ 明朝"/>
                  <w:sz w:val="22"/>
                  <w:szCs w:val="22"/>
                  <w:lang w:val="en-US"/>
                </w:rPr>
                <w:t>Suggest adding a feature for the new behavior for 1 TX UE for FDD EN-DC, since the behavior is different from Rel-15.</w:t>
              </w:r>
            </w:ins>
          </w:p>
        </w:tc>
      </w:tr>
      <w:tr w:rsidR="00B503EF" w14:paraId="38A71842" w14:textId="77777777" w:rsidTr="00D85718">
        <w:tc>
          <w:tcPr>
            <w:tcW w:w="294" w:type="pct"/>
          </w:tcPr>
          <w:p w14:paraId="4CD324F2" w14:textId="77777777" w:rsidR="00B503EF" w:rsidRDefault="00B503EF" w:rsidP="00B503EF">
            <w:pPr>
              <w:rPr>
                <w:rFonts w:eastAsia="ＭＳ 明朝"/>
                <w:sz w:val="22"/>
                <w:szCs w:val="22"/>
                <w:lang w:val="en-US"/>
              </w:rPr>
            </w:pPr>
            <w:r>
              <w:rPr>
                <w:rFonts w:eastAsia="ＭＳ 明朝"/>
                <w:sz w:val="22"/>
                <w:szCs w:val="22"/>
                <w:lang w:val="en-US"/>
              </w:rPr>
              <w:t>Apple</w:t>
            </w:r>
          </w:p>
        </w:tc>
        <w:tc>
          <w:tcPr>
            <w:tcW w:w="4706" w:type="pct"/>
          </w:tcPr>
          <w:p w14:paraId="5B3D3799" w14:textId="77777777" w:rsidR="00B503EF" w:rsidRPr="00CF30F8" w:rsidRDefault="00B503EF" w:rsidP="006E4C54">
            <w:pPr>
              <w:pStyle w:val="aff"/>
              <w:numPr>
                <w:ilvl w:val="0"/>
                <w:numId w:val="167"/>
              </w:numPr>
              <w:ind w:leftChars="0"/>
              <w:rPr>
                <w:rFonts w:eastAsia="ＭＳ 明朝"/>
                <w:sz w:val="22"/>
                <w:szCs w:val="22"/>
                <w:lang w:val="en-US"/>
              </w:rPr>
            </w:pPr>
            <w:r>
              <w:rPr>
                <w:rFonts w:eastAsia="ＭＳ 明朝"/>
                <w:sz w:val="22"/>
                <w:szCs w:val="22"/>
                <w:lang w:val="en-US"/>
              </w:rPr>
              <w:t xml:space="preserve">18-2 </w:t>
            </w:r>
            <w:r>
              <w:t>1Tx operation for TDD intra-band EN-DC</w:t>
            </w:r>
          </w:p>
          <w:p w14:paraId="568AC0B2" w14:textId="77777777" w:rsidR="00B503EF" w:rsidRDefault="00B503EF" w:rsidP="00B503EF">
            <w:pPr>
              <w:ind w:left="680"/>
              <w:rPr>
                <w:rFonts w:eastAsia="ＭＳ 明朝"/>
                <w:sz w:val="22"/>
                <w:szCs w:val="22"/>
                <w:lang w:val="en-US"/>
              </w:rPr>
            </w:pPr>
            <w:r>
              <w:rPr>
                <w:rFonts w:eastAsia="ＭＳ 明朝"/>
                <w:sz w:val="22"/>
                <w:szCs w:val="22"/>
                <w:lang w:val="en-US"/>
              </w:rPr>
              <w:t>It’s not necessary to limit the feature to intra-band EN-DC, also the title can be updated as “1Tx operation for EN-DC with TDD PCell”.  Components can include:</w:t>
            </w:r>
          </w:p>
          <w:p w14:paraId="240F5DE2" w14:textId="77777777" w:rsidR="00B503EF" w:rsidRDefault="00B503EF" w:rsidP="00B503EF">
            <w:pPr>
              <w:ind w:left="680"/>
              <w:rPr>
                <w:rFonts w:eastAsia="ＭＳ 明朝"/>
                <w:sz w:val="22"/>
                <w:szCs w:val="22"/>
                <w:lang w:val="en-US"/>
              </w:rPr>
            </w:pPr>
            <w:r>
              <w:rPr>
                <w:rFonts w:eastAsia="ＭＳ 明朝"/>
                <w:sz w:val="22"/>
                <w:szCs w:val="22"/>
                <w:lang w:val="en-US"/>
              </w:rPr>
              <w:lastRenderedPageBreak/>
              <w:sym w:font="Symbol" w:char="F0B7"/>
            </w:r>
            <w:r>
              <w:rPr>
                <w:rFonts w:eastAsia="ＭＳ 明朝"/>
                <w:sz w:val="22"/>
                <w:szCs w:val="22"/>
                <w:lang w:val="en-US"/>
              </w:rPr>
              <w:t xml:space="preserve">    TDD UL/DL configuration#2, #4, #5 configured as DL-reference UL/DL configuration </w:t>
            </w:r>
          </w:p>
          <w:p w14:paraId="7C916C2F" w14:textId="77777777" w:rsidR="00B503EF" w:rsidRDefault="00B503EF" w:rsidP="00B503EF">
            <w:pPr>
              <w:ind w:left="680"/>
              <w:rPr>
                <w:rFonts w:eastAsia="ＭＳ 明朝"/>
                <w:sz w:val="22"/>
                <w:szCs w:val="22"/>
              </w:rPr>
            </w:pPr>
            <w:r>
              <w:rPr>
                <w:rFonts w:eastAsia="ＭＳ 明朝"/>
                <w:sz w:val="22"/>
                <w:szCs w:val="22"/>
                <w:lang w:val="en-US"/>
              </w:rPr>
              <w:sym w:font="Symbol" w:char="F0B7"/>
            </w:r>
            <w:r>
              <w:rPr>
                <w:rFonts w:eastAsia="ＭＳ 明朝"/>
                <w:sz w:val="22"/>
                <w:szCs w:val="22"/>
                <w:lang w:val="en-US"/>
              </w:rPr>
              <w:t xml:space="preserve">    PRACH transmission in non-</w:t>
            </w:r>
            <w:r w:rsidRPr="008D659D">
              <w:rPr>
                <w:rFonts w:eastAsia="SimSun"/>
                <w:sz w:val="20"/>
                <w:lang w:eastAsia="en-US"/>
              </w:rPr>
              <w:t xml:space="preserve"> </w:t>
            </w:r>
            <w:r>
              <w:rPr>
                <w:rFonts w:eastAsia="SimSun"/>
                <w:sz w:val="20"/>
                <w:lang w:eastAsia="en-US"/>
              </w:rPr>
              <w:t xml:space="preserve">designated </w:t>
            </w:r>
            <w:r w:rsidRPr="008D659D">
              <w:rPr>
                <w:rFonts w:eastAsia="ＭＳ 明朝"/>
                <w:sz w:val="22"/>
                <w:szCs w:val="22"/>
              </w:rPr>
              <w:t>UL subframes given by the DL-reference config</w:t>
            </w:r>
            <w:r>
              <w:rPr>
                <w:rFonts w:eastAsia="ＭＳ 明朝"/>
                <w:sz w:val="22"/>
                <w:szCs w:val="22"/>
              </w:rPr>
              <w:t>uration (for type 1 UE)</w:t>
            </w:r>
          </w:p>
          <w:p w14:paraId="71F0330B" w14:textId="77777777" w:rsidR="00B503EF" w:rsidRDefault="00B503EF" w:rsidP="00B503EF">
            <w:pPr>
              <w:ind w:left="680"/>
              <w:rPr>
                <w:rFonts w:eastAsia="ＭＳ 明朝"/>
                <w:sz w:val="22"/>
                <w:szCs w:val="22"/>
                <w:lang w:val="en-US"/>
              </w:rPr>
            </w:pPr>
            <w:r>
              <w:rPr>
                <w:rFonts w:eastAsia="ＭＳ 明朝"/>
                <w:sz w:val="22"/>
                <w:szCs w:val="22"/>
                <w:lang w:val="en-US"/>
              </w:rPr>
              <w:sym w:font="Symbol" w:char="F0B7"/>
            </w:r>
            <w:r>
              <w:rPr>
                <w:rFonts w:eastAsia="ＭＳ 明朝"/>
                <w:sz w:val="22"/>
                <w:szCs w:val="22"/>
                <w:lang w:val="en-US"/>
              </w:rPr>
              <w:t xml:space="preserve">    HARQ-offset </w:t>
            </w:r>
          </w:p>
          <w:p w14:paraId="26E32376" w14:textId="77777777" w:rsidR="00B503EF" w:rsidRPr="00E15B3E" w:rsidRDefault="00B503EF" w:rsidP="00B503EF">
            <w:pPr>
              <w:ind w:left="680"/>
              <w:rPr>
                <w:rFonts w:eastAsia="ＭＳ 明朝"/>
                <w:sz w:val="22"/>
                <w:szCs w:val="22"/>
                <w:u w:val="single"/>
              </w:rPr>
            </w:pPr>
            <w:r>
              <w:rPr>
                <w:rFonts w:eastAsia="ＭＳ 明朝"/>
                <w:sz w:val="22"/>
                <w:szCs w:val="22"/>
                <w:lang w:val="en-US"/>
              </w:rPr>
              <w:sym w:font="Symbol" w:char="F0B7"/>
            </w:r>
            <w:r>
              <w:rPr>
                <w:rFonts w:eastAsia="ＭＳ 明朝"/>
                <w:sz w:val="22"/>
                <w:szCs w:val="22"/>
                <w:lang w:val="en-US"/>
              </w:rPr>
              <w:t xml:space="preserve">     </w:t>
            </w:r>
            <w:r w:rsidRPr="007E563C">
              <w:rPr>
                <w:rFonts w:cs="Times"/>
                <w:bCs/>
              </w:rPr>
              <w:t>LTE UL transmissions scheduled/triggered by DCI in</w:t>
            </w:r>
            <w:r>
              <w:rPr>
                <w:rFonts w:cs="Times"/>
                <w:bCs/>
              </w:rPr>
              <w:t xml:space="preserve"> any</w:t>
            </w:r>
            <w:r w:rsidRPr="007E563C">
              <w:rPr>
                <w:rFonts w:cs="Times"/>
                <w:bCs/>
              </w:rPr>
              <w:t xml:space="preserve"> UL subframes</w:t>
            </w:r>
            <w:r>
              <w:rPr>
                <w:rFonts w:cs="Times"/>
                <w:bCs/>
              </w:rPr>
              <w:t xml:space="preserve"> </w:t>
            </w:r>
            <w:r>
              <w:rPr>
                <w:rFonts w:eastAsia="ＭＳ 明朝"/>
                <w:sz w:val="22"/>
                <w:szCs w:val="22"/>
                <w:lang w:val="en-US"/>
              </w:rPr>
              <w:t xml:space="preserve">with the TDM pattern configuration </w:t>
            </w:r>
            <w:r>
              <w:rPr>
                <w:rFonts w:cs="Times"/>
                <w:bCs/>
              </w:rPr>
              <w:t>for type 1 UE</w:t>
            </w:r>
          </w:p>
          <w:p w14:paraId="72D42015" w14:textId="77777777" w:rsidR="00B503EF" w:rsidRPr="00CF30F8" w:rsidRDefault="00B503EF" w:rsidP="006E4C54">
            <w:pPr>
              <w:pStyle w:val="aff"/>
              <w:numPr>
                <w:ilvl w:val="0"/>
                <w:numId w:val="167"/>
              </w:numPr>
              <w:ind w:leftChars="0"/>
              <w:rPr>
                <w:rFonts w:eastAsia="ＭＳ 明朝"/>
                <w:sz w:val="22"/>
                <w:szCs w:val="22"/>
                <w:lang w:val="en-US"/>
              </w:rPr>
            </w:pPr>
            <w:r>
              <w:rPr>
                <w:rFonts w:eastAsia="ＭＳ 明朝"/>
                <w:sz w:val="22"/>
                <w:szCs w:val="22"/>
                <w:lang w:val="en-US"/>
              </w:rPr>
              <w:t xml:space="preserve">18-x </w:t>
            </w:r>
            <w:r>
              <w:t>1Tx operation for EN-DC with FDD PCell</w:t>
            </w:r>
          </w:p>
          <w:p w14:paraId="4EDFCB00" w14:textId="77777777" w:rsidR="00B503EF" w:rsidRPr="00C5692D" w:rsidRDefault="00B503EF" w:rsidP="00B503EF">
            <w:pPr>
              <w:pStyle w:val="aff"/>
              <w:ind w:leftChars="0" w:left="680"/>
              <w:rPr>
                <w:rFonts w:eastAsia="ＭＳ 明朝"/>
                <w:sz w:val="22"/>
                <w:szCs w:val="22"/>
                <w:lang w:val="en-US"/>
              </w:rPr>
            </w:pPr>
            <w:r w:rsidRPr="00C5692D">
              <w:rPr>
                <w:rFonts w:eastAsia="ＭＳ 明朝"/>
                <w:sz w:val="22"/>
                <w:szCs w:val="22"/>
                <w:lang w:val="en-US"/>
              </w:rPr>
              <w:t>For TDM pattern configuration, the following agreement is made in RAN1#99 meeting,</w:t>
            </w:r>
          </w:p>
          <w:p w14:paraId="7A7BA520" w14:textId="77777777" w:rsidR="00B503EF" w:rsidRPr="007E563C" w:rsidRDefault="00B503EF" w:rsidP="00B503EF">
            <w:pPr>
              <w:ind w:left="680"/>
            </w:pPr>
            <w:r w:rsidRPr="007E563C">
              <w:rPr>
                <w:highlight w:val="green"/>
              </w:rPr>
              <w:t>Agreements</w:t>
            </w:r>
            <w:r w:rsidRPr="007E563C">
              <w:t>:</w:t>
            </w:r>
          </w:p>
          <w:p w14:paraId="747AAC91" w14:textId="77777777" w:rsidR="00B503EF" w:rsidRPr="007E563C" w:rsidRDefault="00B503EF" w:rsidP="00B503EF">
            <w:pPr>
              <w:ind w:left="680"/>
              <w:rPr>
                <w:bCs/>
              </w:rPr>
            </w:pPr>
            <w:r w:rsidRPr="007E563C">
              <w:rPr>
                <w:lang w:eastAsia="zh-CN" w:bidi="hi-IN"/>
              </w:rPr>
              <w:t>Clarify that “</w:t>
            </w:r>
            <w:r w:rsidRPr="007E563C">
              <w:rPr>
                <w:bCs/>
              </w:rPr>
              <w:t>tdm-PatternConfig-r16” as agreed in RAN1 #98bis is applied in both single Tx case  (with LTE TDD PCell or LTE FDD PCell) and dual-Tx case.</w:t>
            </w:r>
          </w:p>
          <w:p w14:paraId="213B1EE7" w14:textId="77777777" w:rsidR="00B503EF" w:rsidRPr="0029344E" w:rsidRDefault="00B503EF" w:rsidP="00B503EF">
            <w:pPr>
              <w:ind w:left="680"/>
              <w:rPr>
                <w:rFonts w:eastAsia="ＭＳ 明朝"/>
                <w:sz w:val="22"/>
                <w:szCs w:val="22"/>
              </w:rPr>
            </w:pPr>
            <w:r>
              <w:rPr>
                <w:rFonts w:eastAsia="ＭＳ 明朝"/>
                <w:sz w:val="22"/>
                <w:szCs w:val="22"/>
              </w:rPr>
              <w:t xml:space="preserve">So, TDM pattern is applied to three use cases. New row is needed for sub-feature Rel.16 single UL FDD Pcell EN-DC, i.e., </w:t>
            </w:r>
            <w:r w:rsidRPr="0029344E">
              <w:rPr>
                <w:rFonts w:eastAsia="ＭＳ 明朝"/>
                <w:b/>
                <w:bCs/>
                <w:sz w:val="22"/>
                <w:szCs w:val="22"/>
              </w:rPr>
              <w:t>1Tx operation for EN-DC with FDD PCell.</w:t>
            </w:r>
            <w:r>
              <w:rPr>
                <w:rFonts w:eastAsia="ＭＳ 明朝"/>
                <w:b/>
                <w:bCs/>
                <w:sz w:val="22"/>
                <w:szCs w:val="22"/>
              </w:rPr>
              <w:t xml:space="preserve"> </w:t>
            </w:r>
            <w:r w:rsidRPr="0029344E">
              <w:rPr>
                <w:rFonts w:eastAsia="ＭＳ 明朝"/>
                <w:sz w:val="22"/>
                <w:szCs w:val="22"/>
              </w:rPr>
              <w:t>The components in</w:t>
            </w:r>
            <w:r>
              <w:rPr>
                <w:rFonts w:eastAsia="ＭＳ 明朝"/>
                <w:sz w:val="22"/>
                <w:szCs w:val="22"/>
              </w:rPr>
              <w:t>clud</w:t>
            </w:r>
            <w:r w:rsidRPr="0029344E">
              <w:rPr>
                <w:rFonts w:eastAsia="ＭＳ 明朝"/>
                <w:sz w:val="22"/>
                <w:szCs w:val="22"/>
              </w:rPr>
              <w:t>e</w:t>
            </w:r>
          </w:p>
          <w:p w14:paraId="741D50DE" w14:textId="77777777" w:rsidR="00B503EF" w:rsidRDefault="00B503EF" w:rsidP="00B503EF">
            <w:pPr>
              <w:ind w:left="680"/>
              <w:rPr>
                <w:rFonts w:eastAsia="ＭＳ 明朝"/>
                <w:sz w:val="22"/>
                <w:szCs w:val="22"/>
                <w:lang w:val="en-US"/>
              </w:rPr>
            </w:pPr>
            <w:r>
              <w:rPr>
                <w:rFonts w:eastAsia="ＭＳ 明朝"/>
                <w:sz w:val="22"/>
                <w:szCs w:val="22"/>
                <w:lang w:val="en-US"/>
              </w:rPr>
              <w:sym w:font="Symbol" w:char="F0B7"/>
            </w:r>
            <w:r>
              <w:rPr>
                <w:rFonts w:eastAsia="ＭＳ 明朝"/>
                <w:sz w:val="22"/>
                <w:szCs w:val="22"/>
                <w:lang w:val="en-US"/>
              </w:rPr>
              <w:t xml:space="preserve">    DL-reference UL/DL configuration is TDD UL/DL configuration#2, #4, #5 configured or same Rel.15 EN-DC with FDD PCell?</w:t>
            </w:r>
          </w:p>
          <w:p w14:paraId="23B44365" w14:textId="77777777" w:rsidR="00B503EF" w:rsidRDefault="00B503EF" w:rsidP="00B503EF">
            <w:pPr>
              <w:ind w:left="680"/>
              <w:rPr>
                <w:rFonts w:eastAsia="ＭＳ 明朝"/>
                <w:sz w:val="22"/>
                <w:szCs w:val="22"/>
              </w:rPr>
            </w:pPr>
            <w:r>
              <w:rPr>
                <w:rFonts w:eastAsia="ＭＳ 明朝"/>
                <w:sz w:val="22"/>
                <w:szCs w:val="22"/>
                <w:lang w:val="en-US"/>
              </w:rPr>
              <w:sym w:font="Symbol" w:char="F0B7"/>
            </w:r>
            <w:r>
              <w:rPr>
                <w:rFonts w:eastAsia="ＭＳ 明朝"/>
                <w:sz w:val="22"/>
                <w:szCs w:val="22"/>
                <w:lang w:val="en-US"/>
              </w:rPr>
              <w:t xml:space="preserve">    PRACH transmission in non-</w:t>
            </w:r>
            <w:r w:rsidRPr="008D659D">
              <w:rPr>
                <w:rFonts w:eastAsia="SimSun"/>
                <w:sz w:val="20"/>
                <w:lang w:eastAsia="en-US"/>
              </w:rPr>
              <w:t xml:space="preserve"> </w:t>
            </w:r>
            <w:r>
              <w:rPr>
                <w:rFonts w:eastAsia="SimSun"/>
                <w:sz w:val="20"/>
                <w:lang w:eastAsia="en-US"/>
              </w:rPr>
              <w:t xml:space="preserve">designated </w:t>
            </w:r>
            <w:r w:rsidRPr="008D659D">
              <w:rPr>
                <w:rFonts w:eastAsia="ＭＳ 明朝"/>
                <w:sz w:val="22"/>
                <w:szCs w:val="22"/>
              </w:rPr>
              <w:t>UL subframes given by the DL-reference config</w:t>
            </w:r>
            <w:r>
              <w:rPr>
                <w:rFonts w:eastAsia="ＭＳ 明朝"/>
                <w:sz w:val="22"/>
                <w:szCs w:val="22"/>
              </w:rPr>
              <w:t>uration (for type 1 UE)</w:t>
            </w:r>
          </w:p>
          <w:p w14:paraId="558A3F26" w14:textId="77777777" w:rsidR="00B503EF" w:rsidRDefault="00B503EF" w:rsidP="00B503EF">
            <w:pPr>
              <w:ind w:left="680"/>
              <w:rPr>
                <w:rFonts w:eastAsia="ＭＳ 明朝"/>
                <w:sz w:val="22"/>
                <w:szCs w:val="22"/>
                <w:lang w:val="en-US"/>
              </w:rPr>
            </w:pPr>
            <w:r>
              <w:rPr>
                <w:rFonts w:eastAsia="ＭＳ 明朝"/>
                <w:sz w:val="22"/>
                <w:szCs w:val="22"/>
                <w:lang w:val="en-US"/>
              </w:rPr>
              <w:sym w:font="Symbol" w:char="F0B7"/>
            </w:r>
            <w:r>
              <w:rPr>
                <w:rFonts w:eastAsia="ＭＳ 明朝"/>
                <w:sz w:val="22"/>
                <w:szCs w:val="22"/>
                <w:lang w:val="en-US"/>
              </w:rPr>
              <w:t xml:space="preserve">    HARQ-offset </w:t>
            </w:r>
          </w:p>
          <w:p w14:paraId="33A57D41" w14:textId="77777777" w:rsidR="00B503EF" w:rsidRPr="008D659D" w:rsidRDefault="00B503EF" w:rsidP="00B503EF">
            <w:pPr>
              <w:ind w:left="680"/>
              <w:rPr>
                <w:rFonts w:eastAsia="ＭＳ 明朝"/>
                <w:sz w:val="22"/>
                <w:szCs w:val="22"/>
                <w:u w:val="single"/>
              </w:rPr>
            </w:pPr>
            <w:r>
              <w:rPr>
                <w:rFonts w:eastAsia="ＭＳ 明朝"/>
                <w:sz w:val="22"/>
                <w:szCs w:val="22"/>
                <w:lang w:val="en-US"/>
              </w:rPr>
              <w:sym w:font="Symbol" w:char="F0B7"/>
            </w:r>
            <w:r>
              <w:rPr>
                <w:rFonts w:eastAsia="ＭＳ 明朝"/>
                <w:sz w:val="22"/>
                <w:szCs w:val="22"/>
                <w:lang w:val="en-US"/>
              </w:rPr>
              <w:t xml:space="preserve">     </w:t>
            </w:r>
            <w:r w:rsidRPr="007E563C">
              <w:rPr>
                <w:rFonts w:cs="Times"/>
                <w:bCs/>
              </w:rPr>
              <w:t>LTE UL transmissions scheduled/triggered by DCI in</w:t>
            </w:r>
            <w:r>
              <w:rPr>
                <w:rFonts w:cs="Times"/>
                <w:bCs/>
              </w:rPr>
              <w:t xml:space="preserve"> any</w:t>
            </w:r>
            <w:r w:rsidRPr="007E563C">
              <w:rPr>
                <w:rFonts w:cs="Times"/>
                <w:bCs/>
              </w:rPr>
              <w:t xml:space="preserve"> UL subframes</w:t>
            </w:r>
            <w:r>
              <w:rPr>
                <w:rFonts w:cs="Times"/>
                <w:bCs/>
              </w:rPr>
              <w:t xml:space="preserve"> </w:t>
            </w:r>
            <w:r>
              <w:rPr>
                <w:rFonts w:eastAsia="ＭＳ 明朝"/>
                <w:sz w:val="22"/>
                <w:szCs w:val="22"/>
                <w:lang w:val="en-US"/>
              </w:rPr>
              <w:t xml:space="preserve">with the TDM pattern configuration </w:t>
            </w:r>
            <w:r>
              <w:rPr>
                <w:rFonts w:cs="Times"/>
                <w:bCs/>
              </w:rPr>
              <w:t>for type 1 UE, UL scheduling timing is not changed</w:t>
            </w:r>
          </w:p>
          <w:p w14:paraId="6EC30864" w14:textId="77777777" w:rsidR="00B503EF" w:rsidRDefault="00B503EF" w:rsidP="006E4C54">
            <w:pPr>
              <w:pStyle w:val="aff"/>
              <w:numPr>
                <w:ilvl w:val="0"/>
                <w:numId w:val="167"/>
              </w:numPr>
              <w:ind w:leftChars="0" w:left="680"/>
              <w:rPr>
                <w:rFonts w:eastAsia="ＭＳ 明朝"/>
                <w:sz w:val="22"/>
                <w:szCs w:val="22"/>
              </w:rPr>
            </w:pPr>
            <w:r>
              <w:rPr>
                <w:rFonts w:eastAsia="ＭＳ 明朝"/>
                <w:sz w:val="22"/>
                <w:szCs w:val="22"/>
              </w:rPr>
              <w:t xml:space="preserve">18-3 </w:t>
            </w:r>
            <w:r w:rsidRPr="00E15B3E">
              <w:rPr>
                <w:rFonts w:eastAsia="ＭＳ 明朝"/>
                <w:sz w:val="22"/>
                <w:szCs w:val="22"/>
              </w:rPr>
              <w:t>TDM restriction to an FD-LTE cell in EN-DC (TDM pattern for 2Tx UE)</w:t>
            </w:r>
          </w:p>
          <w:p w14:paraId="4B25E61B" w14:textId="77777777" w:rsidR="00B503EF" w:rsidRDefault="00B503EF" w:rsidP="00B503EF">
            <w:pPr>
              <w:pStyle w:val="aff"/>
              <w:ind w:leftChars="0" w:left="680"/>
              <w:rPr>
                <w:rFonts w:eastAsia="ＭＳ 明朝"/>
                <w:sz w:val="22"/>
                <w:szCs w:val="22"/>
              </w:rPr>
            </w:pPr>
            <w:r>
              <w:rPr>
                <w:rFonts w:eastAsia="ＭＳ 明朝"/>
                <w:sz w:val="22"/>
                <w:szCs w:val="22"/>
              </w:rPr>
              <w:t xml:space="preserve">The title could be updated as </w:t>
            </w:r>
            <w:r w:rsidRPr="00E15B3E">
              <w:rPr>
                <w:rFonts w:eastAsia="ＭＳ 明朝"/>
                <w:b/>
                <w:bCs/>
                <w:sz w:val="22"/>
                <w:szCs w:val="22"/>
              </w:rPr>
              <w:t>dual Tx transmission for EN-DC with FDD PCell</w:t>
            </w:r>
            <w:r>
              <w:rPr>
                <w:rFonts w:eastAsia="ＭＳ 明朝"/>
                <w:b/>
                <w:bCs/>
                <w:sz w:val="22"/>
                <w:szCs w:val="22"/>
              </w:rPr>
              <w:t xml:space="preserve">. </w:t>
            </w:r>
            <w:r w:rsidRPr="00300EB9">
              <w:rPr>
                <w:rFonts w:eastAsia="ＭＳ 明朝"/>
                <w:sz w:val="22"/>
                <w:szCs w:val="22"/>
              </w:rPr>
              <w:t>Components include,</w:t>
            </w:r>
          </w:p>
          <w:p w14:paraId="07F9645E" w14:textId="77777777" w:rsidR="00B503EF" w:rsidRDefault="00B503EF" w:rsidP="00B503EF">
            <w:pPr>
              <w:ind w:left="680"/>
              <w:rPr>
                <w:rFonts w:eastAsia="ＭＳ 明朝"/>
                <w:sz w:val="22"/>
                <w:szCs w:val="22"/>
                <w:lang w:val="en-US"/>
              </w:rPr>
            </w:pPr>
            <w:r>
              <w:rPr>
                <w:rFonts w:eastAsia="ＭＳ 明朝"/>
                <w:sz w:val="22"/>
                <w:szCs w:val="22"/>
                <w:lang w:val="en-US"/>
              </w:rPr>
              <w:sym w:font="Symbol" w:char="F0B7"/>
            </w:r>
            <w:r>
              <w:rPr>
                <w:rFonts w:eastAsia="ＭＳ 明朝"/>
                <w:sz w:val="22"/>
                <w:szCs w:val="22"/>
                <w:lang w:val="en-US"/>
              </w:rPr>
              <w:t xml:space="preserve">    DL-reference UL/DL configuration is TDD UL/DL configuration#2, #4, #5 configured or same Rel.15 EN-DC with FDD PCell?</w:t>
            </w:r>
          </w:p>
          <w:p w14:paraId="058C135D" w14:textId="77777777" w:rsidR="00B503EF" w:rsidRDefault="00B503EF" w:rsidP="00B503EF">
            <w:pPr>
              <w:ind w:left="680"/>
              <w:rPr>
                <w:rFonts w:eastAsia="ＭＳ 明朝"/>
                <w:sz w:val="22"/>
                <w:szCs w:val="22"/>
              </w:rPr>
            </w:pPr>
            <w:r>
              <w:rPr>
                <w:rFonts w:eastAsia="ＭＳ 明朝"/>
                <w:sz w:val="22"/>
                <w:szCs w:val="22"/>
                <w:lang w:val="en-US"/>
              </w:rPr>
              <w:sym w:font="Symbol" w:char="F0B7"/>
            </w:r>
            <w:r>
              <w:rPr>
                <w:rFonts w:eastAsia="ＭＳ 明朝"/>
                <w:sz w:val="22"/>
                <w:szCs w:val="22"/>
                <w:lang w:val="en-US"/>
              </w:rPr>
              <w:t xml:space="preserve">    PRACH transmission in non-</w:t>
            </w:r>
            <w:r w:rsidRPr="008D659D">
              <w:rPr>
                <w:rFonts w:eastAsia="SimSun"/>
                <w:sz w:val="20"/>
                <w:lang w:eastAsia="en-US"/>
              </w:rPr>
              <w:t xml:space="preserve"> </w:t>
            </w:r>
            <w:r>
              <w:rPr>
                <w:rFonts w:eastAsia="SimSun"/>
                <w:sz w:val="20"/>
                <w:lang w:eastAsia="en-US"/>
              </w:rPr>
              <w:t xml:space="preserve">designated </w:t>
            </w:r>
            <w:r w:rsidRPr="008D659D">
              <w:rPr>
                <w:rFonts w:eastAsia="ＭＳ 明朝"/>
                <w:sz w:val="22"/>
                <w:szCs w:val="22"/>
              </w:rPr>
              <w:t>UL subframes given by the DL-reference config</w:t>
            </w:r>
            <w:r>
              <w:rPr>
                <w:rFonts w:eastAsia="ＭＳ 明朝"/>
                <w:sz w:val="22"/>
                <w:szCs w:val="22"/>
              </w:rPr>
              <w:t>uration (for type 1 UE)</w:t>
            </w:r>
          </w:p>
          <w:p w14:paraId="69CF8683" w14:textId="77777777" w:rsidR="00B503EF" w:rsidRDefault="00B503EF" w:rsidP="00B503EF">
            <w:pPr>
              <w:ind w:left="680"/>
              <w:rPr>
                <w:rFonts w:eastAsia="ＭＳ 明朝"/>
                <w:sz w:val="22"/>
                <w:szCs w:val="22"/>
                <w:lang w:val="en-US"/>
              </w:rPr>
            </w:pPr>
            <w:r>
              <w:rPr>
                <w:rFonts w:eastAsia="ＭＳ 明朝"/>
                <w:sz w:val="22"/>
                <w:szCs w:val="22"/>
                <w:lang w:val="en-US"/>
              </w:rPr>
              <w:sym w:font="Symbol" w:char="F0B7"/>
            </w:r>
            <w:r>
              <w:rPr>
                <w:rFonts w:eastAsia="ＭＳ 明朝"/>
                <w:sz w:val="22"/>
                <w:szCs w:val="22"/>
                <w:lang w:val="en-US"/>
              </w:rPr>
              <w:t xml:space="preserve">    HARQ-offset </w:t>
            </w:r>
          </w:p>
          <w:p w14:paraId="5968447A" w14:textId="77777777" w:rsidR="00B503EF" w:rsidRPr="00300EB9" w:rsidRDefault="00B503EF" w:rsidP="00B503EF">
            <w:pPr>
              <w:ind w:left="680"/>
              <w:rPr>
                <w:rFonts w:eastAsia="ＭＳ 明朝"/>
                <w:sz w:val="22"/>
                <w:szCs w:val="22"/>
                <w:u w:val="single"/>
              </w:rPr>
            </w:pPr>
            <w:r>
              <w:rPr>
                <w:rFonts w:eastAsia="ＭＳ 明朝"/>
                <w:sz w:val="22"/>
                <w:szCs w:val="22"/>
                <w:lang w:val="en-US"/>
              </w:rPr>
              <w:sym w:font="Symbol" w:char="F0B7"/>
            </w:r>
            <w:r>
              <w:rPr>
                <w:rFonts w:eastAsia="ＭＳ 明朝"/>
                <w:sz w:val="22"/>
                <w:szCs w:val="22"/>
                <w:lang w:val="en-US"/>
              </w:rPr>
              <w:t xml:space="preserve">     </w:t>
            </w:r>
            <w:r w:rsidRPr="007E563C">
              <w:rPr>
                <w:rFonts w:cs="Times"/>
                <w:bCs/>
              </w:rPr>
              <w:t>LTE UL transmissions scheduled/triggered by DCI in</w:t>
            </w:r>
            <w:r>
              <w:rPr>
                <w:rFonts w:cs="Times"/>
                <w:bCs/>
              </w:rPr>
              <w:t xml:space="preserve"> any</w:t>
            </w:r>
            <w:r w:rsidRPr="007E563C">
              <w:rPr>
                <w:rFonts w:cs="Times"/>
                <w:bCs/>
              </w:rPr>
              <w:t xml:space="preserve"> UL subframes</w:t>
            </w:r>
            <w:r>
              <w:rPr>
                <w:rFonts w:cs="Times"/>
                <w:bCs/>
              </w:rPr>
              <w:t xml:space="preserve"> </w:t>
            </w:r>
            <w:r>
              <w:rPr>
                <w:rFonts w:eastAsia="ＭＳ 明朝"/>
                <w:sz w:val="22"/>
                <w:szCs w:val="22"/>
                <w:lang w:val="en-US"/>
              </w:rPr>
              <w:t xml:space="preserve">with the TDM pattern configuration </w:t>
            </w:r>
            <w:r>
              <w:rPr>
                <w:rFonts w:cs="Times"/>
                <w:bCs/>
              </w:rPr>
              <w:t>for type 1 UE, UL scheduling timing is not changed</w:t>
            </w:r>
          </w:p>
          <w:p w14:paraId="1017E3F3" w14:textId="77777777" w:rsidR="00B503EF" w:rsidRPr="00C5692D" w:rsidRDefault="00B503EF" w:rsidP="006E4C54">
            <w:pPr>
              <w:pStyle w:val="aff"/>
              <w:numPr>
                <w:ilvl w:val="0"/>
                <w:numId w:val="167"/>
              </w:numPr>
              <w:ind w:leftChars="0" w:left="680"/>
              <w:rPr>
                <w:rFonts w:eastAsia="ＭＳ 明朝"/>
                <w:sz w:val="22"/>
                <w:szCs w:val="22"/>
              </w:rPr>
            </w:pPr>
            <w:r>
              <w:rPr>
                <w:rFonts w:eastAsia="ＭＳ 明朝"/>
                <w:sz w:val="22"/>
                <w:szCs w:val="22"/>
              </w:rPr>
              <w:t>All UL subframes can be used if TDM pattern is configured</w:t>
            </w:r>
          </w:p>
          <w:p w14:paraId="7F909CC4" w14:textId="77777777" w:rsidR="00B503EF" w:rsidRDefault="00B503EF" w:rsidP="00B503EF">
            <w:pPr>
              <w:ind w:left="680"/>
              <w:rPr>
                <w:rFonts w:eastAsia="ＭＳ 明朝"/>
                <w:sz w:val="22"/>
                <w:szCs w:val="22"/>
                <w:lang w:val="en-US"/>
              </w:rPr>
            </w:pPr>
            <w:r>
              <w:rPr>
                <w:rFonts w:eastAsia="ＭＳ 明朝"/>
                <w:sz w:val="22"/>
                <w:szCs w:val="22"/>
                <w:lang w:val="en-US"/>
              </w:rPr>
              <w:t xml:space="preserve">According to RAN1#99 meeting discussion and agreements, </w:t>
            </w:r>
          </w:p>
          <w:p w14:paraId="69DB13F2" w14:textId="77777777" w:rsidR="00B503EF" w:rsidRPr="007E563C" w:rsidRDefault="00B503EF" w:rsidP="00B503EF">
            <w:pPr>
              <w:ind w:left="680"/>
            </w:pPr>
            <w:r w:rsidRPr="007E563C">
              <w:rPr>
                <w:highlight w:val="green"/>
              </w:rPr>
              <w:t>Agreements</w:t>
            </w:r>
            <w:r w:rsidRPr="007E563C">
              <w:t>:</w:t>
            </w:r>
          </w:p>
          <w:p w14:paraId="149917CA" w14:textId="77777777" w:rsidR="00B503EF" w:rsidRPr="007E563C" w:rsidRDefault="00B503EF" w:rsidP="00B503EF">
            <w:pPr>
              <w:ind w:left="680"/>
              <w:jc w:val="both"/>
              <w:rPr>
                <w:bCs/>
              </w:rPr>
            </w:pPr>
            <w:r w:rsidRPr="007E563C">
              <w:rPr>
                <w:bCs/>
              </w:rPr>
              <w:t>For a UE configured with DL-reference DL/UL configuration in Rel-16 (including single Tx with LTE TDD PCell or LTE FDD PCell, and dual Tx cases):</w:t>
            </w:r>
          </w:p>
          <w:p w14:paraId="503250F0" w14:textId="77777777" w:rsidR="00B503EF" w:rsidRPr="007E563C" w:rsidRDefault="00B503EF" w:rsidP="006E4C54">
            <w:pPr>
              <w:pStyle w:val="aff"/>
              <w:numPr>
                <w:ilvl w:val="0"/>
                <w:numId w:val="165"/>
              </w:numPr>
              <w:ind w:leftChars="0" w:left="1040"/>
              <w:jc w:val="both"/>
              <w:rPr>
                <w:rFonts w:cs="Times"/>
                <w:bCs/>
              </w:rPr>
            </w:pPr>
            <w:r w:rsidRPr="007E563C">
              <w:rPr>
                <w:rFonts w:cs="Times"/>
                <w:bCs/>
              </w:rPr>
              <w:t>For type 2 UE (i.e., UE without dynamic power sharing capability), any LTE UL transmissions should take place only in UL subframes designated for HARQ-ACK feedback.</w:t>
            </w:r>
          </w:p>
          <w:p w14:paraId="3557D5A3" w14:textId="77777777" w:rsidR="00B503EF" w:rsidRPr="007E563C" w:rsidRDefault="00B503EF" w:rsidP="006E4C54">
            <w:pPr>
              <w:pStyle w:val="aff"/>
              <w:numPr>
                <w:ilvl w:val="0"/>
                <w:numId w:val="165"/>
              </w:numPr>
              <w:ind w:leftChars="0" w:left="1040"/>
              <w:jc w:val="both"/>
              <w:rPr>
                <w:rFonts w:cs="Times"/>
                <w:bCs/>
              </w:rPr>
            </w:pPr>
            <w:r w:rsidRPr="007E563C">
              <w:rPr>
                <w:rFonts w:cs="Times"/>
                <w:bCs/>
              </w:rPr>
              <w:t xml:space="preserve">For type 1 UE (i.e., UE with dynamic power sharing capability), </w:t>
            </w:r>
          </w:p>
          <w:p w14:paraId="05ABAEE0" w14:textId="77777777" w:rsidR="00B503EF" w:rsidRPr="007E563C" w:rsidRDefault="00B503EF" w:rsidP="006E4C54">
            <w:pPr>
              <w:pStyle w:val="aff"/>
              <w:numPr>
                <w:ilvl w:val="1"/>
                <w:numId w:val="165"/>
              </w:numPr>
              <w:ind w:leftChars="0" w:left="1040"/>
              <w:jc w:val="both"/>
              <w:rPr>
                <w:rFonts w:cs="Times"/>
                <w:bCs/>
              </w:rPr>
            </w:pPr>
            <w:r w:rsidRPr="007E563C">
              <w:rPr>
                <w:rFonts w:cs="Times"/>
                <w:bCs/>
              </w:rPr>
              <w:t>Confirm that any LTE UL transmissions scheduled/triggered by DCI can take place in UL subframes not designated for HARQ-ACK feedback.</w:t>
            </w:r>
          </w:p>
          <w:p w14:paraId="266086FE" w14:textId="77777777" w:rsidR="00B503EF" w:rsidRPr="00113628" w:rsidRDefault="00B503EF" w:rsidP="006E4C54">
            <w:pPr>
              <w:pStyle w:val="aff"/>
              <w:numPr>
                <w:ilvl w:val="1"/>
                <w:numId w:val="165"/>
              </w:numPr>
              <w:ind w:leftChars="0" w:left="1040"/>
              <w:jc w:val="both"/>
              <w:rPr>
                <w:rFonts w:eastAsia="ＭＳ 明朝"/>
                <w:bCs/>
              </w:rPr>
            </w:pPr>
            <w:r w:rsidRPr="007E563C">
              <w:rPr>
                <w:rFonts w:cs="Times"/>
                <w:bCs/>
              </w:rPr>
              <w:t>FFS UE is not expected to transmit semi-statically configured LTE UL transmissions in the UL subframes other than those designated as UL in the DL-reference configuration if such transmission collide with NR UL transmissions.</w:t>
            </w:r>
          </w:p>
          <w:p w14:paraId="602779EA" w14:textId="77777777" w:rsidR="00B503EF" w:rsidRPr="004B5D0E" w:rsidRDefault="00B503EF" w:rsidP="00B503EF">
            <w:pPr>
              <w:ind w:left="680"/>
              <w:rPr>
                <w:highlight w:val="green"/>
                <w:lang w:eastAsia="zh-CN" w:bidi="hi-IN"/>
              </w:rPr>
            </w:pPr>
            <w:r w:rsidRPr="004B5D0E">
              <w:rPr>
                <w:highlight w:val="green"/>
                <w:lang w:eastAsia="zh-CN" w:bidi="hi-IN"/>
              </w:rPr>
              <w:t>Agreements</w:t>
            </w:r>
          </w:p>
          <w:p w14:paraId="657CF653" w14:textId="77777777" w:rsidR="00B503EF" w:rsidRPr="004B5D0E" w:rsidRDefault="00B503EF" w:rsidP="00B503EF">
            <w:pPr>
              <w:ind w:left="680"/>
              <w:rPr>
                <w:i/>
                <w:iCs/>
                <w:lang w:eastAsia="zh-CN" w:bidi="hi-IN"/>
              </w:rPr>
            </w:pPr>
            <w:r w:rsidRPr="004B5D0E">
              <w:rPr>
                <w:lang w:eastAsia="zh-CN" w:bidi="hi-IN"/>
              </w:rPr>
              <w:t xml:space="preserve">For the FFS part in the agreement above, </w:t>
            </w:r>
          </w:p>
          <w:p w14:paraId="0602B2B6" w14:textId="77777777" w:rsidR="00B503EF" w:rsidRPr="004B5D0E" w:rsidRDefault="00B503EF" w:rsidP="006E4C54">
            <w:pPr>
              <w:pStyle w:val="aff"/>
              <w:numPr>
                <w:ilvl w:val="0"/>
                <w:numId w:val="166"/>
              </w:numPr>
              <w:ind w:leftChars="0" w:left="1040"/>
              <w:rPr>
                <w:rFonts w:eastAsia="Times New Roman"/>
                <w:i/>
                <w:iCs/>
                <w:lang w:eastAsia="zh-CN"/>
              </w:rPr>
            </w:pPr>
            <w:r w:rsidRPr="004B5D0E">
              <w:rPr>
                <w:rFonts w:cs="Times"/>
                <w:bCs/>
              </w:rPr>
              <w:t>semi-statically configured LTE UL transmissions are allowed in all UL subframes.</w:t>
            </w:r>
          </w:p>
          <w:p w14:paraId="308E9A74" w14:textId="77777777" w:rsidR="00B503EF" w:rsidRPr="004B5D0E" w:rsidRDefault="00B503EF" w:rsidP="006E4C54">
            <w:pPr>
              <w:pStyle w:val="aff"/>
              <w:numPr>
                <w:ilvl w:val="1"/>
                <w:numId w:val="166"/>
              </w:numPr>
              <w:ind w:leftChars="0" w:left="1040"/>
              <w:rPr>
                <w:rFonts w:eastAsia="Times New Roman"/>
                <w:i/>
                <w:iCs/>
                <w:lang w:eastAsia="zh-CN"/>
              </w:rPr>
            </w:pPr>
            <w:r w:rsidRPr="004B5D0E">
              <w:rPr>
                <w:rFonts w:cs="Times"/>
                <w:bCs/>
              </w:rPr>
              <w:t>Note: In case of collision, LTE transmission is prioritized</w:t>
            </w:r>
          </w:p>
          <w:p w14:paraId="69C81FAB" w14:textId="77777777" w:rsidR="00B503EF" w:rsidRPr="004B5D0E" w:rsidRDefault="00B503EF" w:rsidP="006E4C54">
            <w:pPr>
              <w:pStyle w:val="aff"/>
              <w:numPr>
                <w:ilvl w:val="1"/>
                <w:numId w:val="166"/>
              </w:numPr>
              <w:ind w:leftChars="0" w:left="1040"/>
              <w:rPr>
                <w:rFonts w:eastAsia="Times New Roman"/>
                <w:i/>
                <w:iCs/>
                <w:lang w:eastAsia="zh-CN"/>
              </w:rPr>
            </w:pPr>
            <w:r w:rsidRPr="004B5D0E">
              <w:rPr>
                <w:rFonts w:cs="Times"/>
                <w:bCs/>
              </w:rPr>
              <w:lastRenderedPageBreak/>
              <w:t>Note: this configuration is subject to UE capability</w:t>
            </w:r>
          </w:p>
          <w:p w14:paraId="3D73C08F" w14:textId="77777777" w:rsidR="00B503EF" w:rsidRDefault="00B503EF" w:rsidP="00B503EF">
            <w:pPr>
              <w:ind w:left="680"/>
              <w:rPr>
                <w:rFonts w:eastAsia="ＭＳ 明朝"/>
                <w:sz w:val="22"/>
                <w:szCs w:val="22"/>
                <w:lang w:val="en-US"/>
              </w:rPr>
            </w:pPr>
            <w:r>
              <w:rPr>
                <w:rFonts w:eastAsia="ＭＳ 明朝"/>
                <w:sz w:val="22"/>
                <w:szCs w:val="22"/>
                <w:lang w:val="en-US"/>
              </w:rPr>
              <w:t xml:space="preserve">Thus, it’s the UE capability that </w:t>
            </w:r>
            <w:r w:rsidRPr="00854515">
              <w:rPr>
                <w:rFonts w:eastAsia="ＭＳ 明朝"/>
                <w:sz w:val="22"/>
                <w:szCs w:val="22"/>
                <w:lang w:val="en-US"/>
              </w:rPr>
              <w:t>semi-statically configured LTE UL transmissions are allowed in all UL subframes</w:t>
            </w:r>
          </w:p>
          <w:p w14:paraId="1CAEF4D5" w14:textId="77777777" w:rsidR="00B503EF" w:rsidRDefault="00B503EF" w:rsidP="00B503EF">
            <w:pPr>
              <w:ind w:left="680"/>
              <w:rPr>
                <w:rFonts w:eastAsia="ＭＳ 明朝"/>
                <w:sz w:val="22"/>
                <w:szCs w:val="22"/>
                <w:lang w:val="en-US"/>
              </w:rPr>
            </w:pPr>
            <w:r>
              <w:rPr>
                <w:rFonts w:eastAsia="ＭＳ 明朝"/>
                <w:sz w:val="22"/>
                <w:szCs w:val="22"/>
                <w:lang w:val="en-US"/>
              </w:rPr>
              <w:t xml:space="preserve"> New row can be added like, </w:t>
            </w:r>
            <w:r w:rsidRPr="008A3C9A">
              <w:rPr>
                <w:rFonts w:eastAsia="ＭＳ 明朝"/>
                <w:b/>
                <w:bCs/>
                <w:sz w:val="22"/>
                <w:szCs w:val="22"/>
                <w:lang w:val="en-US"/>
              </w:rPr>
              <w:t>Semi-statically configured LTE UL transmission in all UL subframes with the TDM pattern configuration for type 1 UE</w:t>
            </w:r>
          </w:p>
          <w:p w14:paraId="7EF362C5" w14:textId="77777777" w:rsidR="00B503EF" w:rsidRDefault="00B503EF" w:rsidP="006E4C54">
            <w:pPr>
              <w:pStyle w:val="aff"/>
              <w:numPr>
                <w:ilvl w:val="0"/>
                <w:numId w:val="167"/>
              </w:numPr>
              <w:ind w:leftChars="0"/>
              <w:rPr>
                <w:rFonts w:eastAsia="ＭＳ 明朝"/>
                <w:sz w:val="22"/>
                <w:szCs w:val="22"/>
                <w:lang w:val="en-US"/>
              </w:rPr>
            </w:pPr>
            <w:r>
              <w:rPr>
                <w:rFonts w:eastAsia="ＭＳ 明朝"/>
                <w:sz w:val="22"/>
                <w:szCs w:val="22"/>
                <w:lang w:val="en-US"/>
              </w:rPr>
              <w:t>NE-DC consideration</w:t>
            </w:r>
          </w:p>
          <w:p w14:paraId="5A212623" w14:textId="77777777" w:rsidR="00B503EF" w:rsidRPr="00CD4CC7" w:rsidRDefault="00B503EF" w:rsidP="00B503EF">
            <w:pPr>
              <w:ind w:left="680"/>
              <w:rPr>
                <w:rFonts w:eastAsia="ＭＳ 明朝"/>
                <w:sz w:val="22"/>
                <w:szCs w:val="22"/>
                <w:lang w:val="en-US"/>
              </w:rPr>
            </w:pPr>
            <w:r>
              <w:rPr>
                <w:rFonts w:eastAsia="ＭＳ 明朝"/>
                <w:sz w:val="22"/>
                <w:szCs w:val="22"/>
                <w:lang w:val="en-US"/>
              </w:rPr>
              <w:t>For sub-feature 18-2, 18-3 and Rel1.6 FDD PCell EN-DC, these features can also apply to NE-DC case, any standard impacts can study further.</w:t>
            </w:r>
          </w:p>
          <w:p w14:paraId="44C0EF3F" w14:textId="77777777" w:rsidR="00B503EF" w:rsidRDefault="00B503EF" w:rsidP="00B503EF">
            <w:pPr>
              <w:rPr>
                <w:rFonts w:eastAsia="ＭＳ 明朝"/>
                <w:sz w:val="22"/>
                <w:szCs w:val="22"/>
                <w:lang w:val="en-US"/>
              </w:rPr>
            </w:pPr>
          </w:p>
        </w:tc>
      </w:tr>
      <w:tr w:rsidR="0031653C" w14:paraId="0D034423" w14:textId="77777777" w:rsidTr="00D85718">
        <w:tc>
          <w:tcPr>
            <w:tcW w:w="294" w:type="pct"/>
          </w:tcPr>
          <w:p w14:paraId="7D5A63AE" w14:textId="77777777" w:rsidR="0031653C" w:rsidRPr="0031653C" w:rsidRDefault="0031653C" w:rsidP="00B503EF">
            <w:pPr>
              <w:rPr>
                <w:rFonts w:eastAsia="SimSun"/>
                <w:sz w:val="22"/>
                <w:szCs w:val="22"/>
                <w:lang w:val="en-US" w:eastAsia="zh-CN"/>
              </w:rPr>
            </w:pPr>
            <w:r>
              <w:rPr>
                <w:rFonts w:eastAsia="SimSun" w:hint="eastAsia"/>
                <w:sz w:val="22"/>
                <w:szCs w:val="22"/>
                <w:lang w:val="en-US" w:eastAsia="zh-CN"/>
              </w:rPr>
              <w:lastRenderedPageBreak/>
              <w:t>Spreadtrum Communications</w:t>
            </w:r>
          </w:p>
        </w:tc>
        <w:tc>
          <w:tcPr>
            <w:tcW w:w="4706" w:type="pct"/>
          </w:tcPr>
          <w:p w14:paraId="0FAF03E6" w14:textId="77777777" w:rsidR="0031653C" w:rsidRPr="0031653C" w:rsidRDefault="0031653C" w:rsidP="006E4C54">
            <w:pPr>
              <w:pStyle w:val="aff"/>
              <w:numPr>
                <w:ilvl w:val="0"/>
                <w:numId w:val="171"/>
              </w:numPr>
              <w:ind w:leftChars="0"/>
              <w:rPr>
                <w:rFonts w:eastAsia="ＭＳ 明朝"/>
                <w:sz w:val="22"/>
              </w:rPr>
            </w:pPr>
            <w:r>
              <w:rPr>
                <w:rFonts w:eastAsia="ＭＳ 明朝"/>
                <w:sz w:val="22"/>
              </w:rPr>
              <w:t xml:space="preserve">On FG </w:t>
            </w:r>
            <w:r w:rsidRPr="0031653C">
              <w:rPr>
                <w:rFonts w:eastAsia="ＭＳ 明朝"/>
                <w:sz w:val="22"/>
              </w:rPr>
              <w:t>18-4, separate capability for Scell Dormancy inside of active time or outside of active time. And for inside of active time, separate capability for with PDSCH scheduling PDCCH or without PDSCH scheduling PDCCH</w:t>
            </w:r>
          </w:p>
          <w:p w14:paraId="4835416E" w14:textId="77777777" w:rsidR="0031653C" w:rsidRDefault="0031653C" w:rsidP="006E4C54">
            <w:pPr>
              <w:pStyle w:val="aff"/>
              <w:numPr>
                <w:ilvl w:val="0"/>
                <w:numId w:val="171"/>
              </w:numPr>
              <w:ind w:leftChars="0"/>
            </w:pPr>
            <w:r>
              <w:t xml:space="preserve">On FG </w:t>
            </w:r>
            <w:r>
              <w:rPr>
                <w:rFonts w:hint="eastAsia"/>
              </w:rPr>
              <w:t>18-5</w:t>
            </w:r>
            <w:r>
              <w:t>, separate capability for higher SCS PDCCH schedules lower SCS PDSCH, or lower SCS PDCCH schedule higher SCS PDSCH</w:t>
            </w:r>
          </w:p>
          <w:p w14:paraId="3E1BFF9D" w14:textId="77777777" w:rsidR="0031653C" w:rsidRDefault="0031653C" w:rsidP="006E4C54">
            <w:pPr>
              <w:pStyle w:val="aff"/>
              <w:numPr>
                <w:ilvl w:val="0"/>
                <w:numId w:val="171"/>
              </w:numPr>
              <w:ind w:leftChars="0"/>
            </w:pPr>
            <w:r>
              <w:t>On FG 18-6, separate capability for higher SCS PDCCH triggers lower SCS A-CSI-RS, or lower SCS PDCCH triggers higher SCS A-CSI-RS.</w:t>
            </w:r>
          </w:p>
          <w:p w14:paraId="5329FE07" w14:textId="77777777" w:rsidR="0031653C" w:rsidRPr="0031653C" w:rsidRDefault="0031653C" w:rsidP="0031653C">
            <w:pPr>
              <w:pStyle w:val="aff"/>
              <w:ind w:leftChars="0" w:left="720"/>
              <w:rPr>
                <w:rFonts w:eastAsia="ＭＳ 明朝"/>
                <w:sz w:val="22"/>
                <w:szCs w:val="22"/>
              </w:rPr>
            </w:pPr>
          </w:p>
        </w:tc>
      </w:tr>
    </w:tbl>
    <w:p w14:paraId="5159B447" w14:textId="77777777" w:rsidR="005F37C3" w:rsidRDefault="005F37C3"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6E50C7" w14:paraId="677756B5" w14:textId="77777777" w:rsidTr="001668E5">
        <w:trPr>
          <w:trHeight w:val="20"/>
        </w:trPr>
        <w:tc>
          <w:tcPr>
            <w:tcW w:w="1129" w:type="dxa"/>
            <w:shd w:val="clear" w:color="auto" w:fill="auto"/>
          </w:tcPr>
          <w:p w14:paraId="2931A8C1" w14:textId="77777777" w:rsidR="006E50C7" w:rsidRDefault="006E50C7" w:rsidP="001668E5">
            <w:pPr>
              <w:pStyle w:val="TAH"/>
            </w:pPr>
            <w:r>
              <w:rPr>
                <w:rFonts w:hint="eastAsia"/>
              </w:rPr>
              <w:t>Features</w:t>
            </w:r>
          </w:p>
        </w:tc>
        <w:tc>
          <w:tcPr>
            <w:tcW w:w="709" w:type="dxa"/>
            <w:shd w:val="clear" w:color="auto" w:fill="auto"/>
          </w:tcPr>
          <w:p w14:paraId="7123BCF1" w14:textId="77777777" w:rsidR="006E50C7" w:rsidRDefault="006E50C7" w:rsidP="001668E5">
            <w:pPr>
              <w:pStyle w:val="TAH"/>
            </w:pPr>
            <w:r>
              <w:rPr>
                <w:rFonts w:hint="eastAsia"/>
              </w:rPr>
              <w:t>Index</w:t>
            </w:r>
          </w:p>
        </w:tc>
        <w:tc>
          <w:tcPr>
            <w:tcW w:w="1559" w:type="dxa"/>
            <w:shd w:val="clear" w:color="auto" w:fill="auto"/>
          </w:tcPr>
          <w:p w14:paraId="031458AC" w14:textId="77777777" w:rsidR="006E50C7" w:rsidRDefault="006E50C7" w:rsidP="001668E5">
            <w:pPr>
              <w:pStyle w:val="TAH"/>
            </w:pPr>
            <w:r>
              <w:rPr>
                <w:rFonts w:hint="eastAsia"/>
              </w:rPr>
              <w:t>Feature group</w:t>
            </w:r>
          </w:p>
        </w:tc>
        <w:tc>
          <w:tcPr>
            <w:tcW w:w="6370" w:type="dxa"/>
            <w:shd w:val="clear" w:color="auto" w:fill="auto"/>
          </w:tcPr>
          <w:p w14:paraId="3E9A8059" w14:textId="77777777" w:rsidR="006E50C7" w:rsidRDefault="006E50C7" w:rsidP="001668E5">
            <w:pPr>
              <w:pStyle w:val="TAH"/>
            </w:pPr>
            <w:r>
              <w:rPr>
                <w:rFonts w:hint="eastAsia"/>
              </w:rPr>
              <w:t>Components</w:t>
            </w:r>
          </w:p>
        </w:tc>
        <w:tc>
          <w:tcPr>
            <w:tcW w:w="1277" w:type="dxa"/>
            <w:gridSpan w:val="2"/>
            <w:shd w:val="clear" w:color="auto" w:fill="auto"/>
          </w:tcPr>
          <w:p w14:paraId="483AA336" w14:textId="77777777" w:rsidR="006E50C7" w:rsidRDefault="006E50C7" w:rsidP="001668E5">
            <w:pPr>
              <w:pStyle w:val="TAH"/>
            </w:pPr>
            <w:r>
              <w:rPr>
                <w:rFonts w:hint="eastAsia"/>
              </w:rPr>
              <w:t>Prerequisite feature groups</w:t>
            </w:r>
          </w:p>
        </w:tc>
        <w:tc>
          <w:tcPr>
            <w:tcW w:w="858" w:type="dxa"/>
            <w:gridSpan w:val="2"/>
            <w:shd w:val="clear" w:color="auto" w:fill="auto"/>
          </w:tcPr>
          <w:p w14:paraId="0C942709" w14:textId="77777777" w:rsidR="006E50C7" w:rsidRPr="001D22DD" w:rsidRDefault="006E50C7" w:rsidP="001668E5">
            <w:pPr>
              <w:pStyle w:val="TAH"/>
            </w:pPr>
            <w:r w:rsidRPr="001D22DD">
              <w:t>Need for the gNB to know if the feature is supported</w:t>
            </w:r>
          </w:p>
        </w:tc>
        <w:tc>
          <w:tcPr>
            <w:tcW w:w="851" w:type="dxa"/>
            <w:shd w:val="clear" w:color="auto" w:fill="auto"/>
          </w:tcPr>
          <w:p w14:paraId="2AAA44A2" w14:textId="77777777" w:rsidR="006E50C7" w:rsidRPr="001D22DD" w:rsidRDefault="006E50C7" w:rsidP="001668E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6117D5D0" w14:textId="77777777" w:rsidR="006E50C7" w:rsidRPr="001D22DD" w:rsidRDefault="006E50C7" w:rsidP="001668E5">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6A727A08" w14:textId="77777777" w:rsidR="006E50C7" w:rsidRDefault="006E50C7" w:rsidP="001668E5">
            <w:pPr>
              <w:pStyle w:val="TAN"/>
              <w:ind w:left="0" w:firstLine="0"/>
              <w:rPr>
                <w:b/>
                <w:lang w:eastAsia="ja-JP"/>
              </w:rPr>
            </w:pPr>
            <w:r>
              <w:rPr>
                <w:rFonts w:hint="eastAsia"/>
                <w:b/>
                <w:lang w:eastAsia="ja-JP"/>
              </w:rPr>
              <w:t>Type</w:t>
            </w:r>
          </w:p>
          <w:p w14:paraId="44C06D35" w14:textId="77777777" w:rsidR="006E50C7" w:rsidRPr="00F43F5A" w:rsidRDefault="006E50C7" w:rsidP="001668E5">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252A5E1A" w14:textId="77777777" w:rsidR="006E50C7" w:rsidRDefault="006E50C7" w:rsidP="001668E5">
            <w:pPr>
              <w:pStyle w:val="TAH"/>
            </w:pPr>
            <w:r>
              <w:rPr>
                <w:rFonts w:hint="eastAsia"/>
              </w:rPr>
              <w:t>Need of FDD/TDD differentiation</w:t>
            </w:r>
          </w:p>
        </w:tc>
        <w:tc>
          <w:tcPr>
            <w:tcW w:w="993" w:type="dxa"/>
            <w:shd w:val="clear" w:color="auto" w:fill="auto"/>
          </w:tcPr>
          <w:p w14:paraId="6568C8BC" w14:textId="77777777" w:rsidR="006E50C7" w:rsidRPr="00FF60EF" w:rsidRDefault="006E50C7" w:rsidP="001668E5">
            <w:pPr>
              <w:pStyle w:val="TAH"/>
            </w:pPr>
            <w:r>
              <w:t>Need of FR1/FR2 differentiation</w:t>
            </w:r>
          </w:p>
        </w:tc>
        <w:tc>
          <w:tcPr>
            <w:tcW w:w="1842" w:type="dxa"/>
          </w:tcPr>
          <w:p w14:paraId="7FE9C476" w14:textId="77777777" w:rsidR="006E50C7" w:rsidRDefault="006E50C7" w:rsidP="001668E5">
            <w:pPr>
              <w:pStyle w:val="TAH"/>
            </w:pPr>
            <w:r w:rsidRPr="001D22DD">
              <w:t>Capability interpretation for mixture of FDD/TDD and/or FR1/FR2</w:t>
            </w:r>
          </w:p>
        </w:tc>
        <w:tc>
          <w:tcPr>
            <w:tcW w:w="1843" w:type="dxa"/>
            <w:shd w:val="clear" w:color="auto" w:fill="auto"/>
          </w:tcPr>
          <w:p w14:paraId="4622DFD9" w14:textId="77777777" w:rsidR="006E50C7" w:rsidRPr="00FF60EF" w:rsidRDefault="006E50C7" w:rsidP="001668E5">
            <w:pPr>
              <w:pStyle w:val="TAH"/>
            </w:pPr>
            <w:r>
              <w:t>Note</w:t>
            </w:r>
          </w:p>
        </w:tc>
        <w:tc>
          <w:tcPr>
            <w:tcW w:w="1276" w:type="dxa"/>
            <w:shd w:val="clear" w:color="auto" w:fill="auto"/>
          </w:tcPr>
          <w:p w14:paraId="42F260C6" w14:textId="77777777" w:rsidR="006E50C7" w:rsidRDefault="006E50C7" w:rsidP="001668E5">
            <w:pPr>
              <w:pStyle w:val="TAH"/>
            </w:pPr>
            <w:r>
              <w:rPr>
                <w:rFonts w:hint="eastAsia"/>
              </w:rPr>
              <w:t>Mandatory/Optional</w:t>
            </w:r>
          </w:p>
        </w:tc>
      </w:tr>
      <w:tr w:rsidR="006E50C7" w:rsidRPr="00736DAC" w14:paraId="7ED27CB8" w14:textId="77777777" w:rsidTr="001668E5">
        <w:trPr>
          <w:trHeight w:val="20"/>
        </w:trPr>
        <w:tc>
          <w:tcPr>
            <w:tcW w:w="1129" w:type="dxa"/>
            <w:vMerge w:val="restart"/>
            <w:tcBorders>
              <w:left w:val="single" w:sz="4" w:space="0" w:color="auto"/>
              <w:right w:val="single" w:sz="4" w:space="0" w:color="auto"/>
            </w:tcBorders>
            <w:shd w:val="clear" w:color="auto" w:fill="auto"/>
          </w:tcPr>
          <w:p w14:paraId="6846423B" w14:textId="77777777" w:rsidR="006E50C7" w:rsidRPr="00370F17" w:rsidRDefault="006E50C7" w:rsidP="001668E5">
            <w:pPr>
              <w:pStyle w:val="TAL"/>
              <w:rPr>
                <w:lang w:eastAsia="ja-JP"/>
              </w:rPr>
            </w:pPr>
            <w:r w:rsidRPr="000541BA">
              <w:rPr>
                <w:rFonts w:hint="eastAsia"/>
                <w:lang w:eastAsia="ja-JP"/>
              </w:rPr>
              <w:t>19.</w:t>
            </w:r>
            <w:r>
              <w:rPr>
                <w:lang w:eastAsia="ja-JP"/>
              </w:rPr>
              <w:t>UE Power Saving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67C186" w14:textId="77777777" w:rsidR="006E50C7" w:rsidRDefault="006E50C7" w:rsidP="001668E5">
            <w:pPr>
              <w:pStyle w:val="TAL"/>
              <w:rPr>
                <w:lang w:eastAsia="ja-JP"/>
              </w:rPr>
            </w:pPr>
            <w:r w:rsidRPr="00177F16">
              <w:rPr>
                <w:rFonts w:hint="eastAsia"/>
                <w:lang w:eastAsia="ja-JP"/>
              </w:rPr>
              <w:t>19</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7827B2" w14:textId="77777777" w:rsidR="006E50C7" w:rsidRPr="00370F17" w:rsidRDefault="006E50C7" w:rsidP="001668E5">
            <w:pPr>
              <w:pStyle w:val="TAL"/>
            </w:pPr>
            <w:r>
              <w:t>DRX Adaptation</w:t>
            </w:r>
            <w:ins w:id="3489" w:author="Fang-Chen Cheng" w:date="2020-02-18T17:40:00Z">
              <w:r w:rsidR="00FD0D9F">
                <w:t xml:space="preserve">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978E5E" w14:textId="77777777" w:rsidR="006E50C7" w:rsidRDefault="006E50C7" w:rsidP="006E4C54">
            <w:pPr>
              <w:pStyle w:val="TAL"/>
              <w:numPr>
                <w:ilvl w:val="0"/>
                <w:numId w:val="15"/>
              </w:numPr>
              <w:ind w:left="258"/>
            </w:pPr>
            <w:r>
              <w:t xml:space="preserve">PS_offset for the detection of  DCI format </w:t>
            </w:r>
            <w:ins w:id="3490" w:author="Fang-Chen Cheng" w:date="2020-02-18T17:42:00Z">
              <w:r w:rsidR="00FD0D9F">
                <w:t xml:space="preserve">2_6 </w:t>
              </w:r>
            </w:ins>
            <w:del w:id="3491" w:author="Fang-Chen Cheng" w:date="2020-02-18T17:42:00Z">
              <w:r w:rsidDel="00FD0D9F">
                <w:delText>3</w:delText>
              </w:r>
            </w:del>
            <w:r>
              <w:t xml:space="preserve"> with CRC scrambling by PS-RNTI</w:t>
            </w:r>
            <w:ins w:id="3492" w:author="Fang-Chen Cheng" w:date="2020-02-18T17:18:00Z">
              <w:r w:rsidR="00643BB4">
                <w:t xml:space="preserve"> and minimum time gap</w:t>
              </w:r>
            </w:ins>
            <w:r>
              <w:t xml:space="preserve"> before DRX ON duration</w:t>
            </w:r>
          </w:p>
          <w:p w14:paraId="2E3D5031" w14:textId="77777777" w:rsidR="006E50C7" w:rsidRDefault="006E50C7" w:rsidP="00FD0D9F">
            <w:pPr>
              <w:pStyle w:val="TAL"/>
              <w:ind w:left="258"/>
            </w:pPr>
            <w:del w:id="3493" w:author="Fang-Chen Cheng" w:date="2020-02-18T17:43:00Z">
              <w:r w:rsidDel="00FD0D9F">
                <w:delText xml:space="preserve">DCI format </w:delText>
              </w:r>
            </w:del>
            <w:del w:id="3494" w:author="Fang-Chen Cheng" w:date="2020-02-18T17:15:00Z">
              <w:r w:rsidDel="0072585D">
                <w:delText>3_0</w:delText>
              </w:r>
            </w:del>
          </w:p>
          <w:p w14:paraId="013A2971" w14:textId="77777777" w:rsidR="006E50C7" w:rsidRDefault="006E50C7" w:rsidP="006E4C54">
            <w:pPr>
              <w:pStyle w:val="TAL"/>
              <w:numPr>
                <w:ilvl w:val="0"/>
                <w:numId w:val="15"/>
              </w:numPr>
              <w:ind w:left="258"/>
            </w:pPr>
            <w:r>
              <w:t>Indication of UE w</w:t>
            </w:r>
            <w:ins w:id="3495" w:author="Fang-Chen Cheng" w:date="2020-02-18T18:03:00Z">
              <w:r w:rsidR="0006331A">
                <w:t>hether</w:t>
              </w:r>
            </w:ins>
            <w:ins w:id="3496" w:author="Fang-Chen Cheng" w:date="2020-02-18T18:04:00Z">
              <w:r w:rsidR="0006331A">
                <w:t xml:space="preserve"> </w:t>
              </w:r>
            </w:ins>
            <w:del w:id="3497" w:author="Fang-Chen Cheng" w:date="2020-02-18T18:03:00Z">
              <w:r w:rsidDel="0006331A">
                <w:delText>akeup</w:delText>
              </w:r>
            </w:del>
            <w:r>
              <w:t xml:space="preserve"> or not</w:t>
            </w:r>
            <w:ins w:id="3498" w:author="Fang-Chen Cheng" w:date="2020-02-18T17:32:00Z">
              <w:r w:rsidR="00D728BE">
                <w:t xml:space="preserve"> </w:t>
              </w:r>
            </w:ins>
            <w:ins w:id="3499" w:author="Fang-Chen Cheng" w:date="2020-02-18T18:04:00Z">
              <w:r w:rsidR="0006331A">
                <w:t xml:space="preserve">to start drx_OnDuration timer at the DRX ON </w:t>
              </w:r>
            </w:ins>
            <w:ins w:id="3500" w:author="Fang-Chen Cheng" w:date="2020-02-18T17:32:00Z">
              <w:r w:rsidR="00D728BE">
                <w:t>by DCI format 2_6</w:t>
              </w:r>
            </w:ins>
          </w:p>
          <w:p w14:paraId="2F549786" w14:textId="77777777" w:rsidR="006E50C7" w:rsidDel="00075C47" w:rsidRDefault="006E50C7" w:rsidP="006E4C54">
            <w:pPr>
              <w:pStyle w:val="TAL"/>
              <w:numPr>
                <w:ilvl w:val="0"/>
                <w:numId w:val="15"/>
              </w:numPr>
              <w:ind w:left="258"/>
              <w:rPr>
                <w:del w:id="3501" w:author="Fang-Chen Cheng" w:date="2020-02-18T17:57:00Z"/>
              </w:rPr>
            </w:pPr>
            <w:del w:id="3502" w:author="Fang-Chen Cheng" w:date="2020-02-18T17:57:00Z">
              <w:r w:rsidDel="00075C47">
                <w:delText xml:space="preserve">Indication of UE dormancy-like </w:delText>
              </w:r>
              <w:r w:rsidR="00643BB4" w:rsidDel="00075C47">
                <w:delText>behaviour</w:delText>
              </w:r>
            </w:del>
          </w:p>
          <w:p w14:paraId="5B45CC1B" w14:textId="77777777" w:rsidR="00643BB4" w:rsidRDefault="0006331A" w:rsidP="006E4C54">
            <w:pPr>
              <w:pStyle w:val="TAL"/>
              <w:numPr>
                <w:ilvl w:val="0"/>
                <w:numId w:val="15"/>
              </w:numPr>
              <w:ind w:left="258"/>
              <w:rPr>
                <w:ins w:id="3503" w:author="Fang-Chen Cheng" w:date="2020-02-18T17:21:00Z"/>
              </w:rPr>
            </w:pPr>
            <w:ins w:id="3504" w:author="Fang-Chen Cheng" w:date="2020-02-18T18:05:00Z">
              <w:r>
                <w:t xml:space="preserve">Configured </w:t>
              </w:r>
            </w:ins>
            <w:ins w:id="3505" w:author="Fang-Chen Cheng" w:date="2020-02-18T17:21:00Z">
              <w:r w:rsidR="00643BB4">
                <w:t xml:space="preserve">UE wakeup or not when DCI format </w:t>
              </w:r>
            </w:ins>
            <w:ins w:id="3506" w:author="Fang-Chen Cheng" w:date="2020-02-18T17:35:00Z">
              <w:r w:rsidR="00D728BE">
                <w:t xml:space="preserve">2_6 </w:t>
              </w:r>
            </w:ins>
            <w:ins w:id="3507" w:author="Fang-Chen Cheng" w:date="2020-02-18T17:21:00Z">
              <w:r w:rsidR="00643BB4">
                <w:t>is not detected outside Active time</w:t>
              </w:r>
            </w:ins>
          </w:p>
          <w:p w14:paraId="1FB3FC08" w14:textId="77777777" w:rsidR="00643BB4" w:rsidRDefault="00FD0D9F" w:rsidP="006E4C54">
            <w:pPr>
              <w:pStyle w:val="TAL"/>
              <w:numPr>
                <w:ilvl w:val="0"/>
                <w:numId w:val="15"/>
              </w:numPr>
              <w:ind w:left="258"/>
              <w:rPr>
                <w:ins w:id="3508" w:author="Fang-Chen Cheng" w:date="2020-02-18T17:47:00Z"/>
              </w:rPr>
            </w:pPr>
            <w:ins w:id="3509" w:author="Fang-Chen Cheng" w:date="2020-02-18T17:45:00Z">
              <w:r>
                <w:t xml:space="preserve">Configured </w:t>
              </w:r>
            </w:ins>
            <w:ins w:id="3510" w:author="Fang-Chen Cheng" w:date="2020-02-18T17:46:00Z">
              <w:r>
                <w:t xml:space="preserve"> </w:t>
              </w:r>
            </w:ins>
            <w:ins w:id="3511" w:author="Fang-Chen Cheng" w:date="2020-02-18T17:21:00Z">
              <w:r w:rsidR="00643BB4">
                <w:t>P-CSI</w:t>
              </w:r>
            </w:ins>
            <w:ins w:id="3512" w:author="Fang-Chen Cheng" w:date="2020-02-18T17:45:00Z">
              <w:r>
                <w:t xml:space="preserve"> </w:t>
              </w:r>
            </w:ins>
            <w:ins w:id="3513" w:author="Fang-Chen Cheng" w:date="2020-02-18T17:22:00Z">
              <w:r w:rsidR="00643BB4">
                <w:t>report</w:t>
              </w:r>
            </w:ins>
            <w:ins w:id="3514" w:author="Fang-Chen Cheng" w:date="2020-02-18T17:24:00Z">
              <w:r w:rsidR="00643BB4">
                <w:t xml:space="preserve"> </w:t>
              </w:r>
            </w:ins>
            <w:ins w:id="3515" w:author="Fang-Chen Cheng" w:date="2020-02-18T17:46:00Z">
              <w:r>
                <w:t xml:space="preserve">when </w:t>
              </w:r>
            </w:ins>
            <w:ins w:id="3516" w:author="Fang-Chen Cheng" w:date="2020-02-18T17:22:00Z">
              <w:r w:rsidR="00643BB4">
                <w:t xml:space="preserve"> </w:t>
              </w:r>
            </w:ins>
            <w:ins w:id="3517" w:author="Fang-Chen Cheng" w:date="2020-02-18T17:28:00Z">
              <w:r>
                <w:t>impact</w:t>
              </w:r>
            </w:ins>
            <w:ins w:id="3518" w:author="Fang-Chen Cheng" w:date="2020-02-18T17:45:00Z">
              <w:r>
                <w:t>e</w:t>
              </w:r>
            </w:ins>
            <w:ins w:id="3519" w:author="Fang-Chen Cheng" w:date="2020-02-18T17:28:00Z">
              <w:r w:rsidR="00F06B44">
                <w:t>d b</w:t>
              </w:r>
            </w:ins>
            <w:ins w:id="3520" w:author="Fang-Chen Cheng" w:date="2020-02-18T17:45:00Z">
              <w:r>
                <w:t>y</w:t>
              </w:r>
            </w:ins>
            <w:ins w:id="3521" w:author="Fang-Chen Cheng" w:date="2020-02-18T17:28:00Z">
              <w:r w:rsidR="00F06B44">
                <w:t xml:space="preserve"> DC</w:t>
              </w:r>
              <w:r>
                <w:t>I</w:t>
              </w:r>
            </w:ins>
            <w:ins w:id="3522" w:author="Fang-Chen Cheng" w:date="2020-02-18T17:45:00Z">
              <w:r>
                <w:t xml:space="preserve"> format 2_6</w:t>
              </w:r>
            </w:ins>
            <w:ins w:id="3523" w:author="Fang-Chen Cheng" w:date="2020-02-18T17:44:00Z">
              <w:r>
                <w:t xml:space="preserve"> </w:t>
              </w:r>
            </w:ins>
            <w:ins w:id="3524" w:author="Fang-Chen Cheng" w:date="2020-02-18T17:46:00Z">
              <w:r>
                <w:t xml:space="preserve">that </w:t>
              </w:r>
            </w:ins>
            <w:ins w:id="3525" w:author="Fang-Chen Cheng" w:date="2020-02-18T17:44:00Z">
              <w:r w:rsidRPr="00FD0D9F">
                <w:t>drx_OnDurationTimer does not start at the DRX ON</w:t>
              </w:r>
            </w:ins>
          </w:p>
          <w:p w14:paraId="56D878AD" w14:textId="77777777" w:rsidR="00FD0D9F" w:rsidRDefault="00FD0D9F" w:rsidP="006E4C54">
            <w:pPr>
              <w:pStyle w:val="TAL"/>
              <w:numPr>
                <w:ilvl w:val="0"/>
                <w:numId w:val="15"/>
              </w:numPr>
              <w:ind w:left="258"/>
              <w:rPr>
                <w:ins w:id="3526" w:author="Fang-Chen Cheng" w:date="2020-02-18T17:47:00Z"/>
              </w:rPr>
            </w:pPr>
            <w:ins w:id="3527" w:author="Fang-Chen Cheng" w:date="2020-02-18T17:47:00Z">
              <w:r>
                <w:t xml:space="preserve">Configured  L1-RSRP report when  impacted by DCI format 2_6 that </w:t>
              </w:r>
              <w:r w:rsidRPr="00FD0D9F">
                <w:t>drx_OnDurationTimer does not start at the DRX ON</w:t>
              </w:r>
            </w:ins>
          </w:p>
          <w:p w14:paraId="499A6069" w14:textId="77777777" w:rsidR="00FD0D9F" w:rsidRDefault="00FD0D9F" w:rsidP="00FD0D9F">
            <w:pPr>
              <w:pStyle w:val="TAL"/>
              <w:ind w:left="258"/>
            </w:pPr>
          </w:p>
          <w:p w14:paraId="427174A3" w14:textId="77777777" w:rsidR="006E50C7" w:rsidRPr="00370F17" w:rsidRDefault="006E50C7" w:rsidP="001668E5">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594588D" w14:textId="77777777" w:rsidR="006E50C7" w:rsidRPr="00370F17" w:rsidRDefault="006E50C7" w:rsidP="001668E5">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715C9B3" w14:textId="77777777" w:rsidR="006E50C7" w:rsidRPr="00370F17" w:rsidRDefault="006E50C7" w:rsidP="001668E5">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7C5E0" w14:textId="77777777" w:rsidR="006E50C7" w:rsidRPr="00370F17" w:rsidRDefault="006E50C7" w:rsidP="001668E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9EE0F0"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284ABA" w14:textId="77777777" w:rsidR="006E50C7" w:rsidRPr="00370F17" w:rsidRDefault="006E50C7" w:rsidP="001668E5">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79F02" w14:textId="77777777" w:rsidR="006E50C7" w:rsidRPr="00370F1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2BD69B" w14:textId="77777777" w:rsidR="006E50C7" w:rsidRPr="00370F1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ED4F212"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575662" w14:textId="77777777" w:rsidR="006E50C7" w:rsidRPr="00370F17" w:rsidRDefault="00F06B44" w:rsidP="009203F9">
            <w:pPr>
              <w:pStyle w:val="TAL"/>
            </w:pPr>
            <w:ins w:id="3528" w:author="Fang-Chen Cheng" w:date="2020-02-18T17:30:00Z">
              <w:r>
                <w:t xml:space="preserve">Minimum time gap </w:t>
              </w:r>
            </w:ins>
            <w:del w:id="3529" w:author="Fang-Chen Cheng" w:date="2020-02-18T17:30:00Z">
              <w:r w:rsidR="006E50C7" w:rsidDel="00F06B44">
                <w:delText>PS_offset</w:delText>
              </w:r>
            </w:del>
            <w:ins w:id="3530" w:author="Fang-Chen Cheng" w:date="2020-02-18T17:36:00Z">
              <w:r w:rsidR="009203F9">
                <w:t xml:space="preserve"> be</w:t>
              </w:r>
            </w:ins>
            <w:ins w:id="3531" w:author="Fang-Chen Cheng" w:date="2020-02-18T17:37:00Z">
              <w:r w:rsidR="009203F9">
                <w:t>for</w:t>
              </w:r>
            </w:ins>
            <w:ins w:id="3532" w:author="Fang-Chen Cheng" w:date="2020-02-18T17:38:00Z">
              <w:r w:rsidR="009203F9">
                <w:t>e</w:t>
              </w:r>
            </w:ins>
            <w:ins w:id="3533" w:author="Fang-Chen Cheng" w:date="2020-02-18T17:36:00Z">
              <w:r w:rsidR="009203F9" w:rsidRPr="009203F9">
                <w:t xml:space="preserve"> the start of the DRX ON</w:t>
              </w:r>
            </w:ins>
            <w:del w:id="3534" w:author="Fang-Chen Cheng" w:date="2020-02-18T17:30:00Z">
              <w:r w:rsidR="006E50C7" w:rsidDel="00F06B44">
                <w:delText xml:space="preserve"> </w:delText>
              </w:r>
            </w:del>
            <w:r w:rsidR="006E50C7">
              <w:t>is determined based on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99D022" w14:textId="77777777" w:rsidR="006E50C7" w:rsidRPr="00370F17" w:rsidRDefault="00F06B44" w:rsidP="001668E5">
            <w:pPr>
              <w:pStyle w:val="TAL"/>
              <w:rPr>
                <w:lang w:eastAsia="ja-JP"/>
              </w:rPr>
            </w:pPr>
            <w:ins w:id="3535" w:author="Fang-Chen Cheng" w:date="2020-02-18T17:31:00Z">
              <w:r>
                <w:rPr>
                  <w:lang w:eastAsia="ja-JP"/>
                </w:rPr>
                <w:t xml:space="preserve">Optional </w:t>
              </w:r>
            </w:ins>
            <w:del w:id="3536" w:author="Fang-Chen Cheng" w:date="2020-02-18T17:31:00Z">
              <w:r w:rsidR="006E50C7" w:rsidDel="00F06B44">
                <w:rPr>
                  <w:lang w:eastAsia="ja-JP"/>
                </w:rPr>
                <w:delText xml:space="preserve">[Mandatory </w:delText>
              </w:r>
            </w:del>
            <w:r w:rsidR="006E50C7" w:rsidRPr="005E36B9">
              <w:rPr>
                <w:lang w:eastAsia="ja-JP"/>
              </w:rPr>
              <w:t>with</w:t>
            </w:r>
            <w:del w:id="3537" w:author="Fang-Chen Cheng" w:date="2020-02-18T17:31:00Z">
              <w:r w:rsidR="006E50C7" w:rsidRPr="00F120A6" w:rsidDel="00F06B44">
                <w:rPr>
                  <w:rFonts w:hint="eastAsia"/>
                  <w:lang w:eastAsia="ja-JP"/>
                </w:rPr>
                <w:delText>out</w:delText>
              </w:r>
              <w:r w:rsidR="006E50C7" w:rsidRPr="005E36B9" w:rsidDel="00F06B44">
                <w:rPr>
                  <w:lang w:eastAsia="ja-JP"/>
                </w:rPr>
                <w:delText xml:space="preserve"> </w:delText>
              </w:r>
            </w:del>
            <w:ins w:id="3538" w:author="Fang-Chen Cheng" w:date="2020-02-18T17:31:00Z">
              <w:r>
                <w:rPr>
                  <w:lang w:eastAsia="ja-JP"/>
                </w:rPr>
                <w:t xml:space="preserve"> </w:t>
              </w:r>
            </w:ins>
            <w:r w:rsidR="006E50C7" w:rsidRPr="005E36B9">
              <w:rPr>
                <w:lang w:eastAsia="ja-JP"/>
              </w:rPr>
              <w:t>capability</w:t>
            </w:r>
            <w:r w:rsidR="006E50C7">
              <w:rPr>
                <w:lang w:eastAsia="ja-JP"/>
              </w:rPr>
              <w:t xml:space="preserve"> signalling</w:t>
            </w:r>
            <w:del w:id="3539" w:author="Fang-Chen Cheng" w:date="2020-02-18T17:31:00Z">
              <w:r w:rsidR="006E50C7" w:rsidDel="00F06B44">
                <w:rPr>
                  <w:lang w:eastAsia="ja-JP"/>
                </w:rPr>
                <w:delText>]</w:delText>
              </w:r>
            </w:del>
          </w:p>
        </w:tc>
      </w:tr>
      <w:tr w:rsidR="00075C47" w:rsidRPr="00736DAC" w14:paraId="3F81FCA4" w14:textId="77777777" w:rsidTr="001668E5">
        <w:trPr>
          <w:trHeight w:val="20"/>
          <w:ins w:id="3540" w:author="Fang-Chen Cheng" w:date="2020-02-18T17:56:00Z"/>
        </w:trPr>
        <w:tc>
          <w:tcPr>
            <w:tcW w:w="1129" w:type="dxa"/>
            <w:vMerge/>
            <w:tcBorders>
              <w:left w:val="single" w:sz="4" w:space="0" w:color="auto"/>
              <w:right w:val="single" w:sz="4" w:space="0" w:color="auto"/>
            </w:tcBorders>
            <w:shd w:val="clear" w:color="auto" w:fill="auto"/>
          </w:tcPr>
          <w:p w14:paraId="6C078CE9" w14:textId="77777777" w:rsidR="00075C47" w:rsidRPr="000541BA" w:rsidRDefault="00075C47" w:rsidP="001668E5">
            <w:pPr>
              <w:pStyle w:val="TAL"/>
              <w:rPr>
                <w:ins w:id="3541" w:author="Fang-Chen Cheng" w:date="2020-02-18T17:56: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5C066" w14:textId="77777777" w:rsidR="00075C47" w:rsidRPr="00177F16" w:rsidRDefault="00075C47" w:rsidP="001668E5">
            <w:pPr>
              <w:pStyle w:val="TAL"/>
              <w:rPr>
                <w:ins w:id="3542" w:author="Fang-Chen Cheng" w:date="2020-02-18T17:56:00Z"/>
                <w:lang w:eastAsia="ja-JP"/>
              </w:rPr>
            </w:pPr>
            <w:ins w:id="3543" w:author="Fang-Chen Cheng" w:date="2020-02-18T17:56:00Z">
              <w:r w:rsidRPr="00177F16">
                <w:rPr>
                  <w:rFonts w:hint="eastAsia"/>
                  <w:lang w:eastAsia="ja-JP"/>
                </w:rPr>
                <w:t>19</w:t>
              </w:r>
              <w:r>
                <w:rPr>
                  <w:rFonts w:hint="eastAsia"/>
                  <w:lang w:eastAsia="ja-JP"/>
                </w:rPr>
                <w:t>-1</w:t>
              </w:r>
            </w:ins>
            <w:ins w:id="3544" w:author="Fang-Chen Cheng" w:date="2020-02-18T17:57:00Z">
              <w:r>
                <w:rPr>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A30FB3" w14:textId="77777777" w:rsidR="00075C47" w:rsidRDefault="00075C47" w:rsidP="001668E5">
            <w:pPr>
              <w:pStyle w:val="TAL"/>
              <w:rPr>
                <w:ins w:id="3545" w:author="Fang-Chen Cheng" w:date="2020-02-18T17:56:00Z"/>
              </w:rPr>
            </w:pPr>
            <w:ins w:id="3546" w:author="Fang-Chen Cheng" w:date="2020-02-18T17:56:00Z">
              <w:r>
                <w:t xml:space="preserve">DRX Adaptation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D9E2F9A" w14:textId="77777777" w:rsidR="00075C47" w:rsidRDefault="00075C47" w:rsidP="006E4C54">
            <w:pPr>
              <w:pStyle w:val="TAL"/>
              <w:numPr>
                <w:ilvl w:val="0"/>
                <w:numId w:val="15"/>
              </w:numPr>
              <w:ind w:left="258"/>
              <w:rPr>
                <w:ins w:id="3547" w:author="Fang-Chen Cheng" w:date="2020-02-18T17:56:00Z"/>
              </w:rPr>
            </w:pPr>
            <w:ins w:id="3548" w:author="Fang-Chen Cheng" w:date="2020-02-18T17:56:00Z">
              <w:r>
                <w:t>Indication of UE dormancy-like behaviour by DCI format 2_6</w:t>
              </w:r>
            </w:ins>
          </w:p>
          <w:p w14:paraId="1894FE3D" w14:textId="77777777" w:rsidR="00075C47" w:rsidRDefault="00075C47" w:rsidP="00075C47">
            <w:pPr>
              <w:pStyle w:val="TAL"/>
              <w:ind w:left="258"/>
              <w:rPr>
                <w:ins w:id="3549" w:author="Fang-Chen Cheng" w:date="2020-02-18T17:56: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6EA3517" w14:textId="77777777" w:rsidR="00075C47" w:rsidRDefault="00075C47" w:rsidP="00075C47">
            <w:pPr>
              <w:pStyle w:val="TAL"/>
              <w:rPr>
                <w:ins w:id="3550" w:author="Fang-Chen Cheng" w:date="2020-02-18T17:56:00Z"/>
                <w:lang w:eastAsia="ja-JP"/>
              </w:rPr>
            </w:pPr>
            <w:ins w:id="3551" w:author="Fang-Chen Cheng" w:date="2020-02-18T17:56:00Z">
              <w:r>
                <w:rPr>
                  <w:lang w:eastAsia="ja-JP"/>
                </w:rPr>
                <w:t xml:space="preserve">18-4 </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2037F69" w14:textId="77777777" w:rsidR="00075C47" w:rsidRPr="00370F17" w:rsidRDefault="00075C47" w:rsidP="001668E5">
            <w:pPr>
              <w:pStyle w:val="TAL"/>
              <w:rPr>
                <w:ins w:id="3552" w:author="Fang-Chen Cheng" w:date="2020-02-18T17:56:00Z"/>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BA0A1" w14:textId="77777777" w:rsidR="00075C47" w:rsidRDefault="00075C47" w:rsidP="001668E5">
            <w:pPr>
              <w:pStyle w:val="TAL"/>
              <w:rPr>
                <w:ins w:id="3553" w:author="Fang-Chen Cheng" w:date="2020-02-18T17:56:00Z"/>
                <w:lang w:eastAsia="ja-JP"/>
              </w:rPr>
            </w:pPr>
            <w:ins w:id="3554" w:author="Fang-Chen Cheng" w:date="2020-02-18T17:56: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98E3741" w14:textId="77777777" w:rsidR="00075C47" w:rsidRDefault="00075C47" w:rsidP="001668E5">
            <w:pPr>
              <w:pStyle w:val="TAL"/>
              <w:rPr>
                <w:ins w:id="3555" w:author="Fang-Chen Cheng" w:date="2020-02-18T17:56: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EA7F44" w14:textId="77777777" w:rsidR="00075C47" w:rsidRDefault="00075C47" w:rsidP="001668E5">
            <w:pPr>
              <w:pStyle w:val="TAL"/>
              <w:rPr>
                <w:ins w:id="3556" w:author="Fang-Chen Cheng" w:date="2020-02-18T17:56:00Z"/>
                <w:lang w:eastAsia="ja-JP"/>
              </w:rPr>
            </w:pPr>
            <w:ins w:id="3557" w:author="Fang-Chen Cheng" w:date="2020-02-18T17:56: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15EEB" w14:textId="77777777" w:rsidR="00075C47" w:rsidRDefault="00075C47" w:rsidP="001668E5">
            <w:pPr>
              <w:pStyle w:val="TAL"/>
              <w:rPr>
                <w:ins w:id="3558" w:author="Fang-Chen Cheng" w:date="2020-02-18T17:56:00Z"/>
                <w:lang w:eastAsia="ja-JP"/>
              </w:rPr>
            </w:pPr>
            <w:ins w:id="3559" w:author="Fang-Chen Cheng" w:date="2020-02-18T17:56: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434A18" w14:textId="77777777" w:rsidR="00075C47" w:rsidRDefault="00075C47" w:rsidP="001668E5">
            <w:pPr>
              <w:pStyle w:val="TAL"/>
              <w:rPr>
                <w:ins w:id="3560" w:author="Fang-Chen Cheng" w:date="2020-02-18T17:56:00Z"/>
                <w:lang w:eastAsia="ja-JP"/>
              </w:rPr>
            </w:pPr>
            <w:ins w:id="3561" w:author="Fang-Chen Cheng" w:date="2020-02-18T17:56: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717E43B2" w14:textId="77777777" w:rsidR="00075C47" w:rsidRDefault="00075C47" w:rsidP="001668E5">
            <w:pPr>
              <w:pStyle w:val="TAL"/>
              <w:rPr>
                <w:ins w:id="3562" w:author="Fang-Chen Cheng" w:date="2020-02-18T17:56: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F800B9" w14:textId="77777777" w:rsidR="00075C47" w:rsidRDefault="00075C47" w:rsidP="009203F9">
            <w:pPr>
              <w:pStyle w:val="TAL"/>
              <w:rPr>
                <w:ins w:id="3563" w:author="Fang-Chen Cheng" w:date="2020-02-18T17:56: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072D4" w14:textId="77777777" w:rsidR="00075C47" w:rsidRDefault="00075C47" w:rsidP="001668E5">
            <w:pPr>
              <w:pStyle w:val="TAL"/>
              <w:rPr>
                <w:ins w:id="3564" w:author="Fang-Chen Cheng" w:date="2020-02-18T17:56:00Z"/>
                <w:lang w:eastAsia="ja-JP"/>
              </w:rPr>
            </w:pPr>
            <w:ins w:id="3565" w:author="Fang-Chen Cheng" w:date="2020-02-18T17:56:00Z">
              <w:r>
                <w:rPr>
                  <w:lang w:eastAsia="ja-JP"/>
                </w:rPr>
                <w:t xml:space="preserve">Optional </w:t>
              </w:r>
              <w:r w:rsidRPr="005E36B9">
                <w:rPr>
                  <w:lang w:eastAsia="ja-JP"/>
                </w:rPr>
                <w:t>with</w:t>
              </w:r>
              <w:r>
                <w:rPr>
                  <w:lang w:eastAsia="ja-JP"/>
                </w:rPr>
                <w:t xml:space="preserve"> </w:t>
              </w:r>
              <w:r w:rsidRPr="005E36B9">
                <w:rPr>
                  <w:lang w:eastAsia="ja-JP"/>
                </w:rPr>
                <w:t>capability</w:t>
              </w:r>
              <w:r>
                <w:rPr>
                  <w:lang w:eastAsia="ja-JP"/>
                </w:rPr>
                <w:t xml:space="preserve"> signalling</w:t>
              </w:r>
            </w:ins>
          </w:p>
        </w:tc>
      </w:tr>
      <w:tr w:rsidR="006E50C7" w:rsidRPr="00736DAC" w14:paraId="43919CB0" w14:textId="77777777" w:rsidTr="001668E5">
        <w:trPr>
          <w:trHeight w:val="20"/>
        </w:trPr>
        <w:tc>
          <w:tcPr>
            <w:tcW w:w="1129" w:type="dxa"/>
            <w:vMerge/>
            <w:tcBorders>
              <w:left w:val="single" w:sz="4" w:space="0" w:color="auto"/>
              <w:right w:val="single" w:sz="4" w:space="0" w:color="auto"/>
            </w:tcBorders>
            <w:shd w:val="clear" w:color="auto" w:fill="auto"/>
          </w:tcPr>
          <w:p w14:paraId="78C6004F"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6C3A5" w14:textId="77777777" w:rsidR="006E50C7" w:rsidRDefault="006E50C7" w:rsidP="001668E5">
            <w:pPr>
              <w:pStyle w:val="TAL"/>
              <w:rPr>
                <w:lang w:eastAsia="ja-JP"/>
              </w:rPr>
            </w:pPr>
            <w:r w:rsidRPr="00177F16">
              <w:rPr>
                <w:rFonts w:hint="eastAsia"/>
                <w:lang w:eastAsia="ja-JP"/>
              </w:rPr>
              <w:t>19</w:t>
            </w:r>
            <w:r>
              <w:rPr>
                <w:rFonts w:hint="eastAsia"/>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C6EFB" w14:textId="77777777" w:rsidR="006E50C7" w:rsidRDefault="006E50C7" w:rsidP="001668E5">
            <w:pPr>
              <w:pStyle w:val="TAL"/>
            </w:pPr>
            <w:r>
              <w:t>Cross Slot Scheduling</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238A4517" w14:textId="77777777" w:rsidR="00643BB4" w:rsidRDefault="00F06B44" w:rsidP="006E4C54">
            <w:pPr>
              <w:pStyle w:val="TAL"/>
              <w:numPr>
                <w:ilvl w:val="0"/>
                <w:numId w:val="16"/>
              </w:numPr>
              <w:ind w:left="231"/>
            </w:pPr>
            <w:ins w:id="3566" w:author="Fang-Chen Cheng" w:date="2020-02-18T17:27:00Z">
              <w:r>
                <w:t xml:space="preserve">Dynamic indication of minimum scheduling offset by </w:t>
              </w:r>
            </w:ins>
            <w:del w:id="3567" w:author="Fang-Chen Cheng" w:date="2020-02-18T17:27:00Z">
              <w:r w:rsidR="006E50C7" w:rsidDel="00F06B44">
                <w:delText>Enhancement of</w:delText>
              </w:r>
            </w:del>
            <w:r w:rsidR="006E50C7">
              <w:t xml:space="preserve"> DCI format 0_1 and 1_1</w:t>
            </w:r>
          </w:p>
          <w:p w14:paraId="0A8935C9" w14:textId="77777777" w:rsidR="00FD0D9F" w:rsidRDefault="006E50C7" w:rsidP="006E4C54">
            <w:pPr>
              <w:pStyle w:val="TAL"/>
              <w:numPr>
                <w:ilvl w:val="0"/>
                <w:numId w:val="16"/>
              </w:numPr>
              <w:ind w:left="231"/>
              <w:rPr>
                <w:ins w:id="3568" w:author="Fang-Chen Cheng" w:date="2020-02-18T17:48:00Z"/>
              </w:rPr>
            </w:pPr>
            <w:del w:id="3569" w:author="Fang-Chen Cheng" w:date="2020-02-18T17:26:00Z">
              <w:r w:rsidDel="00F06B44">
                <w:delText>DCI Indication of minimum scheduling offset</w:delText>
              </w:r>
            </w:del>
            <w:ins w:id="3570" w:author="Fang-Chen Cheng" w:date="2020-02-18T17:48:00Z">
              <w:r w:rsidR="00FD0D9F">
                <w:t xml:space="preserve"> o</w:t>
              </w:r>
              <w:r w:rsidR="00FD0D9F">
                <w:tab/>
                <w:t>minimumSchedulingOffset configuration for PDSCH and aperiodic CSI-RS triggering offset</w:t>
              </w:r>
            </w:ins>
          </w:p>
          <w:p w14:paraId="4CE11CDC" w14:textId="77777777" w:rsidR="006E50C7" w:rsidRDefault="00FD0D9F" w:rsidP="006E4C54">
            <w:pPr>
              <w:pStyle w:val="TAL"/>
              <w:numPr>
                <w:ilvl w:val="0"/>
                <w:numId w:val="16"/>
              </w:numPr>
              <w:ind w:left="231"/>
              <w:rPr>
                <w:ins w:id="3571" w:author="Fang-Chen Cheng" w:date="2020-02-18T17:48:00Z"/>
              </w:rPr>
            </w:pPr>
            <w:ins w:id="3572" w:author="Fang-Chen Cheng" w:date="2020-02-18T17:48:00Z">
              <w:r>
                <w:t>minimumSchedulingOffset configuration for PUSCH</w:t>
              </w:r>
            </w:ins>
          </w:p>
          <w:p w14:paraId="731D10A4" w14:textId="77777777" w:rsidR="00FD0D9F" w:rsidRDefault="00FD0D9F" w:rsidP="00FD0D9F">
            <w:pPr>
              <w:pStyle w:val="TAL"/>
              <w:ind w:left="231"/>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D1452EC" w14:textId="77777777" w:rsidR="006E50C7" w:rsidRPr="00370F17" w:rsidRDefault="006E50C7" w:rsidP="001668E5">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BDFE93" w14:textId="77777777" w:rsidR="006E50C7" w:rsidRDefault="006E50C7" w:rsidP="001668E5">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C3B3F" w14:textId="77777777" w:rsidR="006E50C7" w:rsidRDefault="006E50C7" w:rsidP="001668E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D9C4AB"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5A935D" w14:textId="77777777" w:rsidR="006E50C7" w:rsidRDefault="006E50C7" w:rsidP="001668E5">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D415F3"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AE9D7"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0C9B06E"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821ED7"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5DE65" w14:textId="77777777" w:rsidR="006E50C7" w:rsidRDefault="006E50C7" w:rsidP="001668E5">
            <w:pPr>
              <w:pStyle w:val="TAL"/>
              <w:rPr>
                <w:lang w:eastAsia="ja-JP"/>
              </w:rPr>
            </w:pPr>
            <w:r>
              <w:rPr>
                <w:lang w:eastAsia="ja-JP"/>
              </w:rPr>
              <w:t>Optional with capability signalling</w:t>
            </w:r>
          </w:p>
        </w:tc>
      </w:tr>
      <w:tr w:rsidR="006E50C7" w:rsidRPr="00736DAC" w14:paraId="3CFF50F4" w14:textId="77777777" w:rsidTr="001668E5">
        <w:trPr>
          <w:trHeight w:val="20"/>
        </w:trPr>
        <w:tc>
          <w:tcPr>
            <w:tcW w:w="1129" w:type="dxa"/>
            <w:vMerge/>
            <w:tcBorders>
              <w:left w:val="single" w:sz="4" w:space="0" w:color="auto"/>
              <w:right w:val="single" w:sz="4" w:space="0" w:color="auto"/>
            </w:tcBorders>
            <w:shd w:val="clear" w:color="auto" w:fill="auto"/>
          </w:tcPr>
          <w:p w14:paraId="4434D72A"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2F4E2F" w14:textId="77777777" w:rsidR="006E50C7" w:rsidRDefault="006E50C7" w:rsidP="001668E5">
            <w:pPr>
              <w:pStyle w:val="TAL"/>
              <w:rPr>
                <w:lang w:eastAsia="ja-JP"/>
              </w:rPr>
            </w:pPr>
            <w:r w:rsidRPr="00177F16">
              <w:rPr>
                <w:rFonts w:hint="eastAsia"/>
                <w:lang w:eastAsia="ja-JP"/>
              </w:rPr>
              <w:t>19</w:t>
            </w:r>
            <w:r>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73871" w14:textId="77777777" w:rsidR="006E50C7" w:rsidRDefault="006E50C7" w:rsidP="001668E5">
            <w:pPr>
              <w:pStyle w:val="TAL"/>
            </w:pPr>
            <w:r>
              <w:t>Maximum MIMO Layer Adaptation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329D18F3" w14:textId="77777777" w:rsidR="006E50C7" w:rsidRDefault="006E50C7" w:rsidP="006E4C54">
            <w:pPr>
              <w:pStyle w:val="TAL"/>
              <w:numPr>
                <w:ilvl w:val="0"/>
                <w:numId w:val="28"/>
              </w:numPr>
            </w:pPr>
            <w:r>
              <w:t xml:space="preserve">Maximum </w:t>
            </w:r>
            <w:ins w:id="3573" w:author="Fang-Chen Cheng" w:date="2020-02-18T17:29:00Z">
              <w:r w:rsidR="00F06B44">
                <w:t xml:space="preserve">number of </w:t>
              </w:r>
            </w:ins>
            <w:r>
              <w:t>MIMO layer</w:t>
            </w:r>
            <w:ins w:id="3574" w:author="Fang-Chen Cheng" w:date="2020-02-18T17:29:00Z">
              <w:r w:rsidR="00075C47">
                <w:t xml:space="preserve"> configur</w:t>
              </w:r>
            </w:ins>
            <w:ins w:id="3575" w:author="Fang-Chen Cheng" w:date="2020-02-18T17:52:00Z">
              <w:r w:rsidR="00075C47">
                <w:t>ation</w:t>
              </w:r>
            </w:ins>
            <w:ins w:id="3576" w:author="Fang-Chen Cheng" w:date="2020-02-18T17:29:00Z">
              <w:r w:rsidR="00F06B44">
                <w:t xml:space="preserve"> </w:t>
              </w:r>
            </w:ins>
            <w:r>
              <w:t xml:space="preserve"> per DL BWP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FD2EA35" w14:textId="77777777" w:rsidR="006E50C7" w:rsidRPr="00370F17" w:rsidRDefault="006E50C7" w:rsidP="001668E5">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96FDB7A" w14:textId="77777777" w:rsidR="006E50C7" w:rsidRDefault="006E50C7" w:rsidP="001668E5">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3CA90" w14:textId="77777777" w:rsidR="006E50C7" w:rsidRDefault="006E50C7" w:rsidP="001668E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BEB7B9"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9B2400" w14:textId="77777777" w:rsidR="006E50C7" w:rsidRDefault="006E50C7" w:rsidP="001668E5">
            <w:pPr>
              <w:pStyle w:val="TAL"/>
              <w:rPr>
                <w:lang w:eastAsia="ja-JP"/>
              </w:rPr>
            </w:pPr>
            <w:r>
              <w:rPr>
                <w:lang w:eastAsia="ja-JP"/>
              </w:rPr>
              <w:t xml:space="preserve">[Per </w:t>
            </w:r>
            <w:ins w:id="3577" w:author="Fang-Chen Cheng" w:date="2020-02-18T17:39:00Z">
              <w:r w:rsidR="00FD0D9F">
                <w:rPr>
                  <w:lang w:eastAsia="ja-JP"/>
                </w:rPr>
                <w:t xml:space="preserve">BC </w:t>
              </w:r>
            </w:ins>
            <w:del w:id="3578" w:author="Fang-Chen Cheng" w:date="2020-02-18T17:39:00Z">
              <w:r w:rsidDel="00FD0D9F">
                <w:rPr>
                  <w:lang w:eastAsia="ja-JP"/>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10525" w14:textId="77777777" w:rsidR="006E50C7" w:rsidRDefault="006E50C7" w:rsidP="001668E5">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EF1A8E" w14:textId="77777777" w:rsidR="006E50C7" w:rsidRDefault="006E50C7" w:rsidP="001668E5">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9DAA9AF"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AC47DD" w14:textId="77777777" w:rsidR="006E50C7" w:rsidRPr="00075C47" w:rsidRDefault="00075C47" w:rsidP="001668E5">
            <w:pPr>
              <w:pStyle w:val="TAL"/>
              <w:rPr>
                <w:lang w:val="en-US"/>
              </w:rPr>
            </w:pPr>
            <w:ins w:id="3579" w:author="Fang-Chen Cheng" w:date="2020-02-18T17:52:00Z">
              <w:r w:rsidRPr="00075C47">
                <w:rPr>
                  <w:lang w:val="en-US"/>
                </w:rPr>
                <w:t>This capability is indicated only if UE supports the network configuration of maxMIMO-Layers according to maxLayersMIMO-Indication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9FFD" w14:textId="77777777" w:rsidR="006E50C7" w:rsidRDefault="006E50C7" w:rsidP="001668E5">
            <w:pPr>
              <w:pStyle w:val="TAL"/>
              <w:rPr>
                <w:lang w:eastAsia="ja-JP"/>
              </w:rPr>
            </w:pPr>
            <w:r>
              <w:rPr>
                <w:lang w:eastAsia="ja-JP"/>
              </w:rPr>
              <w:t>Optional with capability signalling</w:t>
            </w:r>
          </w:p>
        </w:tc>
      </w:tr>
      <w:tr w:rsidR="006E50C7" w:rsidRPr="00736DAC" w14:paraId="47DBD6F1" w14:textId="77777777" w:rsidTr="001668E5">
        <w:trPr>
          <w:trHeight w:val="20"/>
        </w:trPr>
        <w:tc>
          <w:tcPr>
            <w:tcW w:w="1129" w:type="dxa"/>
            <w:vMerge/>
            <w:tcBorders>
              <w:left w:val="single" w:sz="4" w:space="0" w:color="auto"/>
              <w:right w:val="single" w:sz="4" w:space="0" w:color="auto"/>
            </w:tcBorders>
            <w:shd w:val="clear" w:color="auto" w:fill="auto"/>
          </w:tcPr>
          <w:p w14:paraId="29D16248"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B42A83" w14:textId="77777777" w:rsidR="006E50C7" w:rsidRDefault="006E50C7" w:rsidP="001668E5">
            <w:pPr>
              <w:pStyle w:val="TAL"/>
              <w:rPr>
                <w:lang w:eastAsia="ja-JP"/>
              </w:rPr>
            </w:pPr>
            <w:del w:id="3580" w:author="Fang-Chen Cheng" w:date="2020-02-18T17:55:00Z">
              <w:r w:rsidRPr="00177F16" w:rsidDel="00075C47">
                <w:rPr>
                  <w:rFonts w:hint="eastAsia"/>
                  <w:lang w:eastAsia="ja-JP"/>
                </w:rPr>
                <w:delText>19</w:delText>
              </w:r>
              <w:r w:rsidDel="00075C47">
                <w:rPr>
                  <w:rFonts w:hint="eastAsia"/>
                  <w:lang w:eastAsia="ja-JP"/>
                </w:rPr>
                <w:delText>-4</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CFD2EE" w14:textId="77777777" w:rsidR="006E50C7" w:rsidRDefault="006E50C7" w:rsidP="001668E5">
            <w:pPr>
              <w:pStyle w:val="TAL"/>
            </w:pPr>
            <w:del w:id="3581" w:author="Fang-Chen Cheng" w:date="2020-02-18T18:00:00Z">
              <w:r w:rsidDel="00866499">
                <w:delText>UE assistance information</w:delText>
              </w:r>
            </w:del>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1DBF185" w14:textId="77777777" w:rsidR="006E50C7" w:rsidDel="00866499" w:rsidRDefault="006E50C7" w:rsidP="006E4C54">
            <w:pPr>
              <w:pStyle w:val="TAL"/>
              <w:numPr>
                <w:ilvl w:val="0"/>
                <w:numId w:val="17"/>
              </w:numPr>
              <w:ind w:left="321" w:hanging="450"/>
              <w:rPr>
                <w:del w:id="3582" w:author="Fang-Chen Cheng" w:date="2020-02-18T18:00:00Z"/>
              </w:rPr>
            </w:pPr>
            <w:del w:id="3583" w:author="Fang-Chen Cheng" w:date="2020-02-18T18:00:00Z">
              <w:r w:rsidDel="00866499">
                <w:delText>Preferred c-DRX configuration</w:delText>
              </w:r>
            </w:del>
          </w:p>
          <w:p w14:paraId="3DCD34F0" w14:textId="77777777" w:rsidR="006E50C7" w:rsidDel="00866499" w:rsidRDefault="006E50C7" w:rsidP="006E4C54">
            <w:pPr>
              <w:pStyle w:val="TAL"/>
              <w:numPr>
                <w:ilvl w:val="0"/>
                <w:numId w:val="17"/>
              </w:numPr>
              <w:ind w:left="321" w:hanging="450"/>
              <w:rPr>
                <w:del w:id="3584" w:author="Fang-Chen Cheng" w:date="2020-02-18T18:00:00Z"/>
              </w:rPr>
            </w:pPr>
            <w:del w:id="3585" w:author="Fang-Chen Cheng" w:date="2020-02-18T18:00:00Z">
              <w:r w:rsidDel="00866499">
                <w:delText>Preferred aggregated bandwidth</w:delText>
              </w:r>
            </w:del>
          </w:p>
          <w:p w14:paraId="0474A8D1" w14:textId="77777777" w:rsidR="006E50C7" w:rsidDel="00866499" w:rsidRDefault="006E50C7" w:rsidP="006E4C54">
            <w:pPr>
              <w:pStyle w:val="TAL"/>
              <w:numPr>
                <w:ilvl w:val="0"/>
                <w:numId w:val="17"/>
              </w:numPr>
              <w:ind w:left="321" w:hanging="450"/>
              <w:rPr>
                <w:del w:id="3586" w:author="Fang-Chen Cheng" w:date="2020-02-18T18:00:00Z"/>
              </w:rPr>
            </w:pPr>
            <w:del w:id="3587" w:author="Fang-Chen Cheng" w:date="2020-02-18T18:00:00Z">
              <w:r w:rsidDel="00866499">
                <w:delText>Preferred SCell configuration</w:delText>
              </w:r>
            </w:del>
          </w:p>
          <w:p w14:paraId="0A7D144C" w14:textId="77777777" w:rsidR="006E50C7" w:rsidDel="00866499" w:rsidRDefault="006E50C7" w:rsidP="006E4C54">
            <w:pPr>
              <w:pStyle w:val="TAL"/>
              <w:numPr>
                <w:ilvl w:val="0"/>
                <w:numId w:val="17"/>
              </w:numPr>
              <w:ind w:left="321" w:hanging="450"/>
              <w:rPr>
                <w:del w:id="3588" w:author="Fang-Chen Cheng" w:date="2020-02-18T18:00:00Z"/>
              </w:rPr>
            </w:pPr>
            <w:del w:id="3589" w:author="Fang-Chen Cheng" w:date="2020-02-18T18:00:00Z">
              <w:r w:rsidDel="00866499">
                <w:delText>Preferred MIMO configuration</w:delText>
              </w:r>
            </w:del>
          </w:p>
          <w:p w14:paraId="7B806E30" w14:textId="77777777" w:rsidR="00D728BE" w:rsidRDefault="006E50C7" w:rsidP="006E4C54">
            <w:pPr>
              <w:pStyle w:val="TAL"/>
              <w:numPr>
                <w:ilvl w:val="0"/>
                <w:numId w:val="29"/>
              </w:numPr>
            </w:pPr>
            <w:del w:id="3590" w:author="Fang-Chen Cheng" w:date="2020-02-18T18:00:00Z">
              <w:r w:rsidDel="00866499">
                <w:delText>Release Request</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9102BB1" w14:textId="77777777" w:rsidR="006E50C7" w:rsidRPr="00370F17" w:rsidRDefault="006E50C7" w:rsidP="001668E5">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68C957" w14:textId="77777777" w:rsidR="006E50C7" w:rsidRDefault="006E50C7" w:rsidP="001668E5">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0F69B" w14:textId="77777777" w:rsidR="006E50C7" w:rsidRDefault="006E50C7" w:rsidP="001668E5">
            <w:pPr>
              <w:pStyle w:val="TAL"/>
              <w:rPr>
                <w:lang w:eastAsia="ja-JP"/>
              </w:rPr>
            </w:pPr>
            <w:del w:id="3591" w:author="Fang-Chen Cheng" w:date="2020-02-18T18:00:00Z">
              <w:r w:rsidDel="00866499">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F0176A5"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165CB" w14:textId="77777777" w:rsidR="006E50C7" w:rsidRDefault="006E50C7" w:rsidP="00866499">
            <w:pPr>
              <w:pStyle w:val="TAL"/>
              <w:rPr>
                <w:lang w:eastAsia="ja-JP"/>
              </w:rPr>
            </w:pPr>
            <w:del w:id="3592" w:author="Fang-Chen Cheng" w:date="2020-02-18T18:00:00Z">
              <w:r w:rsidDel="00866499">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1AEC06" w14:textId="77777777" w:rsidR="006E50C7" w:rsidRDefault="006E50C7" w:rsidP="001668E5">
            <w:pPr>
              <w:pStyle w:val="TAL"/>
              <w:rPr>
                <w:lang w:eastAsia="ja-JP"/>
              </w:rPr>
            </w:pPr>
            <w:del w:id="3593" w:author="Fang-Chen Cheng" w:date="2020-02-18T18:00:00Z">
              <w:r w:rsidDel="00866499">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DD5C67" w14:textId="77777777" w:rsidR="006E50C7" w:rsidRDefault="006E50C7" w:rsidP="001668E5">
            <w:pPr>
              <w:pStyle w:val="TAL"/>
              <w:rPr>
                <w:lang w:eastAsia="ja-JP"/>
              </w:rPr>
            </w:pPr>
            <w:del w:id="3594" w:author="Fang-Chen Cheng" w:date="2020-02-18T18:01:00Z">
              <w:r w:rsidDel="00866499">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7E2E9410"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F31E53"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F4161" w14:textId="77777777" w:rsidR="006E50C7" w:rsidRDefault="006E50C7" w:rsidP="001668E5">
            <w:pPr>
              <w:pStyle w:val="TAL"/>
              <w:rPr>
                <w:lang w:eastAsia="ja-JP"/>
              </w:rPr>
            </w:pPr>
            <w:del w:id="3595" w:author="Fang-Chen Cheng" w:date="2020-02-18T18:01:00Z">
              <w:r w:rsidDel="00866499">
                <w:rPr>
                  <w:lang w:eastAsia="ja-JP"/>
                </w:rPr>
                <w:delText>Optional with capability signalling</w:delText>
              </w:r>
            </w:del>
          </w:p>
        </w:tc>
      </w:tr>
      <w:tr w:rsidR="00075C47" w:rsidRPr="00736DAC" w14:paraId="0C5E296C" w14:textId="77777777" w:rsidTr="001668E5">
        <w:trPr>
          <w:trHeight w:val="20"/>
          <w:ins w:id="3596" w:author="Fang-Chen Cheng" w:date="2020-02-18T17:53:00Z"/>
        </w:trPr>
        <w:tc>
          <w:tcPr>
            <w:tcW w:w="1129" w:type="dxa"/>
            <w:vMerge/>
            <w:tcBorders>
              <w:left w:val="single" w:sz="4" w:space="0" w:color="auto"/>
              <w:right w:val="single" w:sz="4" w:space="0" w:color="auto"/>
            </w:tcBorders>
            <w:shd w:val="clear" w:color="auto" w:fill="auto"/>
          </w:tcPr>
          <w:p w14:paraId="57D1B7F0" w14:textId="77777777" w:rsidR="00075C47" w:rsidRDefault="00075C47" w:rsidP="001668E5">
            <w:pPr>
              <w:pStyle w:val="TAL"/>
              <w:rPr>
                <w:ins w:id="3597" w:author="Fang-Chen Cheng" w:date="2020-02-18T17:5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8A4A9B" w14:textId="77777777" w:rsidR="00075C47" w:rsidRPr="00177F16" w:rsidRDefault="00075C47" w:rsidP="001668E5">
            <w:pPr>
              <w:pStyle w:val="TAL"/>
              <w:rPr>
                <w:ins w:id="3598" w:author="Fang-Chen Cheng" w:date="2020-02-18T17:53:00Z"/>
                <w:lang w:eastAsia="ja-JP"/>
              </w:rPr>
            </w:pPr>
            <w:ins w:id="3599" w:author="Fang-Chen Cheng" w:date="2020-02-18T17:53:00Z">
              <w:r w:rsidRPr="00177F16">
                <w:rPr>
                  <w:rFonts w:hint="eastAsia"/>
                  <w:lang w:eastAsia="ja-JP"/>
                </w:rPr>
                <w:t>19</w:t>
              </w:r>
              <w:r>
                <w:rPr>
                  <w:rFonts w:hint="eastAsia"/>
                  <w:lang w:eastAsia="ja-JP"/>
                </w:rPr>
                <w:t>-4</w:t>
              </w:r>
            </w:ins>
            <w:ins w:id="3600" w:author="Fang-Chen Cheng" w:date="2020-02-18T17:54:00Z">
              <w:r>
                <w:rPr>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5CDCAD" w14:textId="77777777" w:rsidR="00075C47" w:rsidRDefault="00075C47" w:rsidP="001668E5">
            <w:pPr>
              <w:pStyle w:val="TAL"/>
              <w:rPr>
                <w:ins w:id="3601" w:author="Fang-Chen Cheng" w:date="2020-02-18T17:53:00Z"/>
              </w:rPr>
            </w:pPr>
            <w:ins w:id="3602" w:author="Fang-Chen Cheng" w:date="2020-02-18T17:53:00Z">
              <w:r>
                <w:t>UE assistance information</w:t>
              </w:r>
            </w:ins>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48A8D74" w14:textId="77777777" w:rsidR="00075C47" w:rsidRDefault="00075C47" w:rsidP="006E4C54">
            <w:pPr>
              <w:pStyle w:val="TAL"/>
              <w:numPr>
                <w:ilvl w:val="0"/>
                <w:numId w:val="17"/>
              </w:numPr>
              <w:ind w:left="321" w:hanging="450"/>
              <w:rPr>
                <w:ins w:id="3603" w:author="Fang-Chen Cheng" w:date="2020-02-18T17:59:00Z"/>
              </w:rPr>
            </w:pPr>
            <w:ins w:id="3604" w:author="Fang-Chen Cheng" w:date="2020-02-18T17:53:00Z">
              <w:r>
                <w:t xml:space="preserve">Preferred k0/k2 </w:t>
              </w:r>
            </w:ins>
          </w:p>
          <w:p w14:paraId="52613BE2" w14:textId="77777777" w:rsidR="00866499" w:rsidRPr="00866499" w:rsidRDefault="00866499" w:rsidP="006E4C54">
            <w:pPr>
              <w:pStyle w:val="aff"/>
              <w:numPr>
                <w:ilvl w:val="0"/>
                <w:numId w:val="151"/>
              </w:numPr>
              <w:ind w:leftChars="0"/>
              <w:rPr>
                <w:ins w:id="3605" w:author="Fang-Chen Cheng" w:date="2020-02-18T17:59:00Z"/>
                <w:rFonts w:asciiTheme="majorHAnsi" w:eastAsia="ＭＳ 明朝" w:hAnsiTheme="majorHAnsi" w:cstheme="majorHAnsi"/>
                <w:sz w:val="18"/>
                <w:szCs w:val="18"/>
                <w:lang w:val="en-US"/>
              </w:rPr>
            </w:pPr>
            <w:ins w:id="3606" w:author="Fang-Chen Cheng" w:date="2020-02-18T17:59:00Z">
              <w:r w:rsidRPr="00866499">
                <w:rPr>
                  <w:rFonts w:asciiTheme="majorHAnsi" w:eastAsia="ＭＳ 明朝" w:hAnsiTheme="majorHAnsi" w:cstheme="majorHAnsi"/>
                  <w:sz w:val="18"/>
                  <w:szCs w:val="18"/>
                  <w:lang w:val="en-US"/>
                </w:rPr>
                <w:t>15kHz/30kHz SCS: {1, 2, 4, 6} slots</w:t>
              </w:r>
            </w:ins>
          </w:p>
          <w:p w14:paraId="77433566" w14:textId="77777777" w:rsidR="00866499" w:rsidRPr="00866499" w:rsidRDefault="00866499" w:rsidP="006E4C54">
            <w:pPr>
              <w:pStyle w:val="aff"/>
              <w:numPr>
                <w:ilvl w:val="0"/>
                <w:numId w:val="151"/>
              </w:numPr>
              <w:ind w:leftChars="0"/>
              <w:rPr>
                <w:ins w:id="3607" w:author="Fang-Chen Cheng" w:date="2020-02-18T17:59:00Z"/>
                <w:rFonts w:asciiTheme="majorHAnsi" w:eastAsia="ＭＳ 明朝" w:hAnsiTheme="majorHAnsi" w:cstheme="majorHAnsi"/>
                <w:sz w:val="18"/>
                <w:szCs w:val="18"/>
                <w:lang w:val="en-US"/>
              </w:rPr>
            </w:pPr>
            <w:ins w:id="3608" w:author="Fang-Chen Cheng" w:date="2020-02-18T17:59:00Z">
              <w:r w:rsidRPr="00866499">
                <w:rPr>
                  <w:rFonts w:asciiTheme="majorHAnsi" w:eastAsia="ＭＳ 明朝" w:hAnsiTheme="majorHAnsi" w:cstheme="majorHAnsi"/>
                  <w:sz w:val="18"/>
                  <w:szCs w:val="18"/>
                  <w:lang w:val="en-US"/>
                </w:rPr>
                <w:t>60kHz/120kHz SCS: {2, 4, 8, 12} slots</w:t>
              </w:r>
            </w:ins>
          </w:p>
          <w:p w14:paraId="68648443" w14:textId="77777777" w:rsidR="00075C47" w:rsidRDefault="00075C47" w:rsidP="00075C47">
            <w:pPr>
              <w:pStyle w:val="TAL"/>
              <w:ind w:left="321"/>
              <w:rPr>
                <w:ins w:id="3609" w:author="Fang-Chen Cheng" w:date="2020-02-18T17:53:00Z"/>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332E211" w14:textId="77777777" w:rsidR="00075C47" w:rsidRPr="00370F17" w:rsidRDefault="00075C47" w:rsidP="001668E5">
            <w:pPr>
              <w:pStyle w:val="TAL"/>
              <w:rPr>
                <w:ins w:id="3610" w:author="Fang-Chen Cheng" w:date="2020-02-18T17:53:00Z"/>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2179D51" w14:textId="77777777" w:rsidR="00075C47" w:rsidRDefault="00075C47" w:rsidP="001668E5">
            <w:pPr>
              <w:pStyle w:val="TAL"/>
              <w:rPr>
                <w:ins w:id="3611" w:author="Fang-Chen Cheng" w:date="2020-02-18T17:53:00Z"/>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FAD8B5" w14:textId="77777777" w:rsidR="00075C47" w:rsidRDefault="00075C47" w:rsidP="001668E5">
            <w:pPr>
              <w:pStyle w:val="TAL"/>
              <w:rPr>
                <w:ins w:id="3612" w:author="Fang-Chen Cheng" w:date="2020-02-18T17:53:00Z"/>
                <w:lang w:eastAsia="ja-JP"/>
              </w:rPr>
            </w:pPr>
            <w:ins w:id="3613" w:author="Fang-Chen Cheng" w:date="2020-02-18T17:53: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8587F02" w14:textId="77777777" w:rsidR="00075C47" w:rsidRDefault="00075C47" w:rsidP="001668E5">
            <w:pPr>
              <w:pStyle w:val="TAL"/>
              <w:rPr>
                <w:ins w:id="3614" w:author="Fang-Chen Cheng" w:date="2020-02-18T17:5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D45BE" w14:textId="77777777" w:rsidR="00075C47" w:rsidRDefault="00075C47" w:rsidP="001668E5">
            <w:pPr>
              <w:pStyle w:val="TAL"/>
              <w:rPr>
                <w:ins w:id="3615" w:author="Fang-Chen Cheng" w:date="2020-02-18T17:53:00Z"/>
                <w:lang w:eastAsia="ja-JP"/>
              </w:rPr>
            </w:pPr>
            <w:ins w:id="3616" w:author="Fang-Chen Cheng" w:date="2020-02-18T17:53:00Z">
              <w:r>
                <w:rPr>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977F1" w14:textId="77777777" w:rsidR="00075C47" w:rsidRDefault="00075C47" w:rsidP="001668E5">
            <w:pPr>
              <w:pStyle w:val="TAL"/>
              <w:rPr>
                <w:ins w:id="3617" w:author="Fang-Chen Cheng" w:date="2020-02-18T17:53:00Z"/>
                <w:lang w:eastAsia="ja-JP"/>
              </w:rPr>
            </w:pPr>
            <w:ins w:id="3618" w:author="Fang-Chen Cheng" w:date="2020-02-18T17:53: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BB444B" w14:textId="77777777" w:rsidR="00075C47" w:rsidRDefault="00075C47" w:rsidP="001668E5">
            <w:pPr>
              <w:pStyle w:val="TAL"/>
              <w:rPr>
                <w:ins w:id="3619" w:author="Fang-Chen Cheng" w:date="2020-02-18T17:53:00Z"/>
                <w:lang w:eastAsia="ja-JP"/>
              </w:rPr>
            </w:pPr>
            <w:ins w:id="3620" w:author="Fang-Chen Cheng" w:date="2020-02-18T17:53: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C37F918" w14:textId="77777777" w:rsidR="00075C47" w:rsidRDefault="00075C47" w:rsidP="001668E5">
            <w:pPr>
              <w:pStyle w:val="TAL"/>
              <w:rPr>
                <w:ins w:id="3621" w:author="Fang-Chen Cheng" w:date="2020-02-18T17:5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5BCD54" w14:textId="77777777" w:rsidR="00075C47" w:rsidRDefault="00075C47" w:rsidP="001668E5">
            <w:pPr>
              <w:pStyle w:val="TAL"/>
              <w:rPr>
                <w:ins w:id="3622" w:author="Fang-Chen Cheng" w:date="2020-02-18T17:53: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117E3" w14:textId="77777777" w:rsidR="00075C47" w:rsidRDefault="00075C47" w:rsidP="001668E5">
            <w:pPr>
              <w:pStyle w:val="TAL"/>
              <w:rPr>
                <w:ins w:id="3623" w:author="Fang-Chen Cheng" w:date="2020-02-18T17:53:00Z"/>
                <w:lang w:eastAsia="ja-JP"/>
              </w:rPr>
            </w:pPr>
            <w:ins w:id="3624" w:author="Fang-Chen Cheng" w:date="2020-02-18T17:53:00Z">
              <w:r>
                <w:rPr>
                  <w:lang w:eastAsia="ja-JP"/>
                </w:rPr>
                <w:t>Optional with capability signalling</w:t>
              </w:r>
            </w:ins>
          </w:p>
        </w:tc>
      </w:tr>
      <w:tr w:rsidR="006E50C7" w:rsidRPr="00736DAC" w14:paraId="511E7842" w14:textId="77777777" w:rsidTr="001668E5">
        <w:trPr>
          <w:trHeight w:val="20"/>
        </w:trPr>
        <w:tc>
          <w:tcPr>
            <w:tcW w:w="1129" w:type="dxa"/>
            <w:vMerge/>
            <w:tcBorders>
              <w:left w:val="single" w:sz="4" w:space="0" w:color="auto"/>
              <w:right w:val="single" w:sz="4" w:space="0" w:color="auto"/>
            </w:tcBorders>
            <w:shd w:val="clear" w:color="auto" w:fill="auto"/>
          </w:tcPr>
          <w:p w14:paraId="1367D26E"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00704C" w14:textId="77777777" w:rsidR="006E50C7" w:rsidRDefault="006E50C7" w:rsidP="001668E5">
            <w:pPr>
              <w:pStyle w:val="TAL"/>
              <w:rPr>
                <w:lang w:eastAsia="ja-JP"/>
              </w:rPr>
            </w:pPr>
            <w:del w:id="3625" w:author="Fang-Chen Cheng" w:date="2020-02-18T18:01:00Z">
              <w:r w:rsidRPr="00177F16" w:rsidDel="00866499">
                <w:rPr>
                  <w:rFonts w:hint="eastAsia"/>
                  <w:lang w:eastAsia="ja-JP"/>
                </w:rPr>
                <w:delText>19</w:delText>
              </w:r>
              <w:r w:rsidDel="00866499">
                <w:rPr>
                  <w:rFonts w:hint="eastAsia"/>
                  <w:lang w:eastAsia="ja-JP"/>
                </w:rPr>
                <w:delText>-5</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E0DF23" w14:textId="77777777" w:rsidR="006E50C7" w:rsidRDefault="006E50C7" w:rsidP="001668E5">
            <w:pPr>
              <w:pStyle w:val="TAL"/>
            </w:pPr>
            <w:del w:id="3626" w:author="Fang-Chen Cheng" w:date="2020-02-18T18:01:00Z">
              <w:r w:rsidDel="00866499">
                <w:rPr>
                  <w:lang w:eastAsia="ja-JP"/>
                </w:rPr>
                <w:delText>RRM measurement relaxation</w:delText>
              </w:r>
            </w:del>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5DD1F27" w14:textId="77777777" w:rsidR="006E50C7" w:rsidRDefault="006E50C7" w:rsidP="006E4C54">
            <w:pPr>
              <w:pStyle w:val="TAL"/>
              <w:numPr>
                <w:ilvl w:val="0"/>
                <w:numId w:val="7"/>
              </w:numPr>
              <w:ind w:left="321" w:hanging="450"/>
            </w:pPr>
            <w:del w:id="3627" w:author="Fang-Chen Cheng" w:date="2020-02-18T18:01:00Z">
              <w:r w:rsidDel="00866499">
                <w:rPr>
                  <w:lang w:eastAsia="ja-JP"/>
                </w:rPr>
                <w:delText>Relaxation of intra and inter-frequency RRM measurements of neighboring cells in RRC_IDLE/Inactive</w:delText>
              </w:r>
            </w:del>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F00E20D" w14:textId="77777777" w:rsidR="006E50C7" w:rsidRPr="00370F17" w:rsidRDefault="006E50C7" w:rsidP="001668E5">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FECE01E" w14:textId="77777777" w:rsidR="006E50C7" w:rsidRDefault="006E50C7" w:rsidP="001668E5">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EBF1B" w14:textId="77777777" w:rsidR="006E50C7" w:rsidRDefault="006E50C7" w:rsidP="001668E5">
            <w:pPr>
              <w:pStyle w:val="TAL"/>
              <w:rPr>
                <w:lang w:eastAsia="ja-JP"/>
              </w:rPr>
            </w:pPr>
            <w:del w:id="3628" w:author="Fang-Chen Cheng" w:date="2020-02-18T18:01:00Z">
              <w:r w:rsidDel="00866499">
                <w:rPr>
                  <w:rFonts w:hint="eastAsia"/>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66D65156"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FB4B0D" w14:textId="77777777" w:rsidR="006E50C7" w:rsidRDefault="006E50C7" w:rsidP="001668E5">
            <w:pPr>
              <w:pStyle w:val="TAL"/>
              <w:rPr>
                <w:lang w:eastAsia="ja-JP"/>
              </w:rPr>
            </w:pPr>
            <w:del w:id="3629" w:author="Fang-Chen Cheng" w:date="2020-02-18T18:01:00Z">
              <w:r w:rsidDel="00866499">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B0066" w14:textId="77777777" w:rsidR="006E50C7" w:rsidRDefault="006E50C7" w:rsidP="001668E5">
            <w:pPr>
              <w:pStyle w:val="TAL"/>
              <w:rPr>
                <w:lang w:eastAsia="ja-JP"/>
              </w:rPr>
            </w:pPr>
            <w:del w:id="3630" w:author="Fang-Chen Cheng" w:date="2020-02-18T18:01:00Z">
              <w:r w:rsidDel="00866499">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CB1841" w14:textId="77777777" w:rsidR="006E50C7" w:rsidRDefault="006E50C7" w:rsidP="001668E5">
            <w:pPr>
              <w:pStyle w:val="TAL"/>
              <w:rPr>
                <w:lang w:eastAsia="ja-JP"/>
              </w:rPr>
            </w:pPr>
            <w:del w:id="3631" w:author="Fang-Chen Cheng" w:date="2020-02-18T18:02:00Z">
              <w:r w:rsidDel="00866499">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486E4F3A"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E24733"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D25547" w14:textId="77777777" w:rsidR="006E50C7" w:rsidRDefault="006E50C7" w:rsidP="001668E5">
            <w:pPr>
              <w:pStyle w:val="TAL"/>
              <w:rPr>
                <w:lang w:eastAsia="ja-JP"/>
              </w:rPr>
            </w:pPr>
            <w:del w:id="3632" w:author="Fang-Chen Cheng" w:date="2020-02-18T18:02:00Z">
              <w:r w:rsidDel="00866499">
                <w:rPr>
                  <w:lang w:eastAsia="ja-JP"/>
                </w:rPr>
                <w:delText>Optional with capability signalling</w:delText>
              </w:r>
            </w:del>
          </w:p>
        </w:tc>
      </w:tr>
      <w:tr w:rsidR="006E50C7" w:rsidRPr="00736DAC" w14:paraId="61C89636" w14:textId="77777777" w:rsidTr="001668E5">
        <w:trPr>
          <w:trHeight w:val="20"/>
        </w:trPr>
        <w:tc>
          <w:tcPr>
            <w:tcW w:w="1129" w:type="dxa"/>
            <w:tcBorders>
              <w:left w:val="single" w:sz="4" w:space="0" w:color="auto"/>
              <w:right w:val="single" w:sz="4" w:space="0" w:color="auto"/>
            </w:tcBorders>
            <w:shd w:val="clear" w:color="auto" w:fill="A6A6A6" w:themeFill="background1" w:themeFillShade="A6"/>
          </w:tcPr>
          <w:p w14:paraId="18F8524C"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79EAAE" w14:textId="77777777" w:rsidR="006E50C7" w:rsidRPr="00177F16" w:rsidRDefault="006E50C7" w:rsidP="001668E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2CCA1D" w14:textId="77777777" w:rsidR="006E50C7" w:rsidRDefault="006E50C7" w:rsidP="001668E5">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527727" w14:textId="77777777" w:rsidR="006E50C7" w:rsidRDefault="006E50C7" w:rsidP="001668E5">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B1EAFB" w14:textId="77777777" w:rsidR="006E50C7" w:rsidRPr="00370F17" w:rsidRDefault="006E50C7" w:rsidP="001668E5">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909AE3" w14:textId="77777777" w:rsidR="006E50C7" w:rsidRDefault="006E50C7" w:rsidP="001668E5">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92F278" w14:textId="77777777" w:rsidR="006E50C7" w:rsidRDefault="006E50C7" w:rsidP="001668E5">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6CD71D" w14:textId="77777777" w:rsidR="006E50C7" w:rsidRDefault="006E50C7" w:rsidP="001668E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852E21" w14:textId="77777777" w:rsidR="006E50C7" w:rsidRDefault="006E50C7" w:rsidP="001668E5">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47837A" w14:textId="77777777" w:rsidR="006E50C7" w:rsidRDefault="006E50C7" w:rsidP="001668E5">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8BB0D9" w14:textId="77777777" w:rsidR="006E50C7" w:rsidRDefault="006E50C7" w:rsidP="001668E5">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0C19EC" w14:textId="77777777" w:rsidR="006E50C7" w:rsidRDefault="006E50C7" w:rsidP="001668E5">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4B4934" w14:textId="77777777" w:rsidR="006E50C7" w:rsidRDefault="006E50C7" w:rsidP="001668E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441AE5" w14:textId="77777777" w:rsidR="006E50C7" w:rsidRDefault="006E50C7" w:rsidP="001668E5">
            <w:pPr>
              <w:pStyle w:val="TAL"/>
              <w:rPr>
                <w:lang w:eastAsia="ja-JP"/>
              </w:rPr>
            </w:pPr>
          </w:p>
        </w:tc>
      </w:tr>
    </w:tbl>
    <w:p w14:paraId="67377958" w14:textId="77777777" w:rsidR="005F37C3" w:rsidRDefault="005F37C3"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6E50C7" w14:paraId="361E2BA7" w14:textId="77777777" w:rsidTr="001668E5">
        <w:tc>
          <w:tcPr>
            <w:tcW w:w="411" w:type="pct"/>
            <w:shd w:val="clear" w:color="auto" w:fill="DEEAF6" w:themeFill="accent1" w:themeFillTint="33"/>
          </w:tcPr>
          <w:p w14:paraId="56371C1B" w14:textId="77777777" w:rsidR="006E50C7" w:rsidRDefault="006E50C7" w:rsidP="001668E5">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1B3E0A4F" w14:textId="77777777" w:rsidR="006E50C7" w:rsidRDefault="006E50C7" w:rsidP="001668E5">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D23233" w14:paraId="1638E642" w14:textId="77777777" w:rsidTr="001668E5">
        <w:tc>
          <w:tcPr>
            <w:tcW w:w="411" w:type="pct"/>
          </w:tcPr>
          <w:p w14:paraId="3E7D6CED" w14:textId="77777777" w:rsidR="00D23233" w:rsidRDefault="00D23233" w:rsidP="001668E5">
            <w:pPr>
              <w:rPr>
                <w:rFonts w:eastAsia="ＭＳ 明朝"/>
                <w:sz w:val="22"/>
                <w:szCs w:val="22"/>
                <w:lang w:val="en-US"/>
              </w:rPr>
            </w:pPr>
            <w:r>
              <w:rPr>
                <w:rFonts w:eastAsia="SimSun" w:hint="eastAsia"/>
                <w:sz w:val="22"/>
                <w:szCs w:val="22"/>
                <w:lang w:val="en-US" w:eastAsia="zh-CN"/>
              </w:rPr>
              <w:t>v</w:t>
            </w:r>
            <w:r w:rsidRPr="007C5A91">
              <w:rPr>
                <w:rFonts w:eastAsia="SimSun" w:hint="eastAsia"/>
                <w:sz w:val="22"/>
                <w:szCs w:val="22"/>
                <w:lang w:val="en-US" w:eastAsia="zh-CN"/>
              </w:rPr>
              <w:t>ivo</w:t>
            </w:r>
          </w:p>
        </w:tc>
        <w:tc>
          <w:tcPr>
            <w:tcW w:w="4589" w:type="pct"/>
          </w:tcPr>
          <w:p w14:paraId="6CC88FF8" w14:textId="77777777" w:rsidR="00D23233" w:rsidRPr="007C5A91" w:rsidRDefault="00D23233" w:rsidP="001668E5">
            <w:pPr>
              <w:pStyle w:val="af8"/>
              <w:rPr>
                <w:rFonts w:eastAsia="SimSun"/>
                <w:sz w:val="22"/>
                <w:szCs w:val="22"/>
                <w:lang w:val="en-US" w:eastAsia="zh-CN"/>
              </w:rPr>
            </w:pPr>
            <w:r>
              <w:rPr>
                <w:rFonts w:eastAsia="SimSun" w:hint="eastAsia"/>
                <w:sz w:val="22"/>
                <w:szCs w:val="22"/>
                <w:lang w:val="en-US" w:eastAsia="zh-CN"/>
              </w:rPr>
              <w:t>For 19-1, we suggest the following revisions</w:t>
            </w:r>
          </w:p>
          <w:p w14:paraId="65480F0F" w14:textId="77777777" w:rsidR="00D23233" w:rsidRDefault="00D23233" w:rsidP="006E4C54">
            <w:pPr>
              <w:pStyle w:val="af8"/>
              <w:numPr>
                <w:ilvl w:val="0"/>
                <w:numId w:val="39"/>
              </w:numPr>
              <w:rPr>
                <w:rFonts w:eastAsia="SimSun"/>
                <w:sz w:val="22"/>
                <w:szCs w:val="22"/>
                <w:lang w:val="en-US" w:eastAsia="zh-CN"/>
              </w:rPr>
            </w:pPr>
            <w:r>
              <w:rPr>
                <w:rFonts w:eastAsia="SimSun"/>
                <w:sz w:val="22"/>
                <w:szCs w:val="22"/>
                <w:lang w:val="en-US" w:eastAsia="zh-CN"/>
              </w:rPr>
              <w:lastRenderedPageBreak/>
              <w:t>C</w:t>
            </w:r>
            <w:r>
              <w:rPr>
                <w:rFonts w:eastAsia="SimSun" w:hint="eastAsia"/>
                <w:sz w:val="22"/>
                <w:szCs w:val="22"/>
                <w:lang w:val="en-US" w:eastAsia="zh-CN"/>
              </w:rPr>
              <w:t xml:space="preserve">omponent (1) is revised to the following and the note can be deleted. </w:t>
            </w:r>
          </w:p>
          <w:p w14:paraId="187696EE" w14:textId="77777777" w:rsidR="00D23233" w:rsidRPr="001149F0" w:rsidRDefault="00D23233" w:rsidP="006E4C54">
            <w:pPr>
              <w:pStyle w:val="af8"/>
              <w:numPr>
                <w:ilvl w:val="1"/>
                <w:numId w:val="39"/>
              </w:numPr>
              <w:rPr>
                <w:rFonts w:eastAsia="SimSun"/>
                <w:sz w:val="22"/>
                <w:szCs w:val="22"/>
                <w:lang w:val="en-US" w:eastAsia="zh-CN"/>
              </w:rPr>
            </w:pPr>
            <w:r w:rsidRPr="007C5A91">
              <w:rPr>
                <w:rFonts w:eastAsia="SimSun"/>
                <w:sz w:val="22"/>
                <w:szCs w:val="22"/>
                <w:lang w:val="en-US" w:eastAsia="zh-CN"/>
              </w:rPr>
              <w:t xml:space="preserve">PS_offset for the detection of  DCI format </w:t>
            </w:r>
            <w:r w:rsidRPr="00531C66">
              <w:rPr>
                <w:rFonts w:eastAsia="SimSun" w:hint="eastAsia"/>
                <w:color w:val="FF0000"/>
                <w:sz w:val="22"/>
                <w:szCs w:val="22"/>
                <w:u w:val="single"/>
                <w:lang w:val="en-US" w:eastAsia="zh-CN"/>
              </w:rPr>
              <w:t>2_6</w:t>
            </w:r>
            <w:r w:rsidRPr="00531C66">
              <w:rPr>
                <w:rFonts w:eastAsia="SimSun"/>
                <w:color w:val="FF0000"/>
                <w:sz w:val="22"/>
                <w:szCs w:val="22"/>
                <w:u w:val="single"/>
                <w:lang w:val="en-US" w:eastAsia="zh-CN"/>
              </w:rPr>
              <w:t xml:space="preserve"> </w:t>
            </w:r>
            <w:r w:rsidRPr="007C5A91">
              <w:rPr>
                <w:rFonts w:eastAsia="SimSun"/>
                <w:sz w:val="22"/>
                <w:szCs w:val="22"/>
                <w:lang w:val="en-US" w:eastAsia="zh-CN"/>
              </w:rPr>
              <w:t xml:space="preserve">with CRC scrambling by PS-RNTI before DRX ON duration </w:t>
            </w:r>
            <w:r w:rsidRPr="007C5A91">
              <w:rPr>
                <w:rFonts w:eastAsia="SimSun"/>
                <w:color w:val="FF0000"/>
                <w:sz w:val="22"/>
                <w:szCs w:val="22"/>
                <w:u w:val="single"/>
                <w:lang w:val="en-US" w:eastAsia="zh-CN"/>
              </w:rPr>
              <w:t>of long DRX</w:t>
            </w:r>
          </w:p>
          <w:p w14:paraId="1888F231" w14:textId="77777777" w:rsidR="00D23233" w:rsidRPr="001149F0" w:rsidRDefault="00D23233" w:rsidP="006E4C54">
            <w:pPr>
              <w:pStyle w:val="af8"/>
              <w:numPr>
                <w:ilvl w:val="2"/>
                <w:numId w:val="39"/>
              </w:numPr>
              <w:rPr>
                <w:rFonts w:eastAsia="SimSun"/>
                <w:color w:val="FF0000"/>
                <w:sz w:val="22"/>
                <w:szCs w:val="22"/>
                <w:u w:val="single"/>
                <w:lang w:val="en-US" w:eastAsia="zh-CN"/>
              </w:rPr>
            </w:pPr>
            <w:r w:rsidRPr="001149F0">
              <w:rPr>
                <w:bCs/>
                <w:color w:val="FF0000"/>
                <w:u w:val="single"/>
                <w:lang w:eastAsia="zh-CN"/>
              </w:rPr>
              <w:t xml:space="preserve">The minimum time gap between the end of the slot of last DCI format </w:t>
            </w:r>
            <w:r w:rsidRPr="001149F0">
              <w:rPr>
                <w:rFonts w:eastAsia="SimSun" w:hint="eastAsia"/>
                <w:bCs/>
                <w:color w:val="FF0000"/>
                <w:u w:val="single"/>
                <w:lang w:eastAsia="zh-CN"/>
              </w:rPr>
              <w:t>2_6</w:t>
            </w:r>
            <w:r w:rsidRPr="001149F0">
              <w:rPr>
                <w:bCs/>
                <w:color w:val="FF0000"/>
                <w:u w:val="single"/>
                <w:lang w:eastAsia="zh-CN"/>
              </w:rPr>
              <w:t xml:space="preserve"> monitoring occasion and the start of the DRX ON is a UE capability based on subcarrier spacing</w:t>
            </w:r>
            <w:r w:rsidRPr="001149F0">
              <w:rPr>
                <w:rFonts w:eastAsia="SimSun"/>
                <w:color w:val="FF0000"/>
                <w:sz w:val="22"/>
                <w:szCs w:val="22"/>
                <w:u w:val="single"/>
                <w:lang w:val="en-US" w:eastAsia="zh-CN"/>
              </w:rPr>
              <w:t xml:space="preserve"> </w:t>
            </w:r>
          </w:p>
          <w:p w14:paraId="58C01173" w14:textId="77777777" w:rsidR="00D23233" w:rsidRPr="007C5A91" w:rsidRDefault="00D23233" w:rsidP="006E4C54">
            <w:pPr>
              <w:pStyle w:val="af8"/>
              <w:numPr>
                <w:ilvl w:val="0"/>
                <w:numId w:val="39"/>
              </w:numPr>
              <w:rPr>
                <w:rFonts w:eastAsia="SimSun"/>
                <w:sz w:val="22"/>
                <w:szCs w:val="22"/>
                <w:lang w:val="en-US" w:eastAsia="zh-CN"/>
              </w:rPr>
            </w:pPr>
            <w:r w:rsidRPr="00531C66">
              <w:rPr>
                <w:rFonts w:eastAsia="SimSun" w:hint="eastAsia"/>
                <w:sz w:val="22"/>
                <w:szCs w:val="22"/>
                <w:lang w:val="en-US" w:eastAsia="zh-CN"/>
              </w:rPr>
              <w:t>Component (2) is revised to</w:t>
            </w:r>
            <w:r>
              <w:rPr>
                <w:rFonts w:eastAsia="SimSun" w:hint="eastAsia"/>
                <w:sz w:val="22"/>
                <w:szCs w:val="22"/>
                <w:lang w:val="en-US" w:eastAsia="zh-CN"/>
              </w:rPr>
              <w:t xml:space="preserve">: </w:t>
            </w:r>
            <w:r>
              <w:rPr>
                <w:rFonts w:eastAsia="SimSun" w:hint="eastAsia"/>
                <w:color w:val="FF0000"/>
                <w:sz w:val="22"/>
                <w:szCs w:val="22"/>
                <w:u w:val="single"/>
                <w:lang w:val="en-US" w:eastAsia="zh-CN"/>
              </w:rPr>
              <w:t>DCI format 2_6</w:t>
            </w:r>
          </w:p>
          <w:p w14:paraId="5B6A45D6" w14:textId="77777777" w:rsidR="00D23233" w:rsidRPr="007C5A91" w:rsidRDefault="00D23233" w:rsidP="006E4C54">
            <w:pPr>
              <w:pStyle w:val="af8"/>
              <w:numPr>
                <w:ilvl w:val="0"/>
                <w:numId w:val="39"/>
              </w:numPr>
              <w:rPr>
                <w:rFonts w:eastAsia="SimSun"/>
                <w:sz w:val="22"/>
                <w:szCs w:val="22"/>
                <w:lang w:val="en-US" w:eastAsia="zh-CN"/>
              </w:rPr>
            </w:pPr>
            <w:r w:rsidRPr="007C5A91">
              <w:rPr>
                <w:rFonts w:eastAsia="SimSun" w:hint="eastAsia"/>
                <w:sz w:val="22"/>
                <w:szCs w:val="22"/>
                <w:lang w:val="en-US" w:eastAsia="zh-CN"/>
              </w:rPr>
              <w:t xml:space="preserve">Component (4) </w:t>
            </w:r>
            <w:r>
              <w:rPr>
                <w:rFonts w:eastAsia="SimSun"/>
                <w:lang w:eastAsia="zh-CN"/>
              </w:rPr>
              <w:t>should be</w:t>
            </w:r>
            <w:r>
              <w:rPr>
                <w:rFonts w:eastAsia="SimSun" w:hint="eastAsia"/>
                <w:lang w:eastAsia="zh-CN"/>
              </w:rPr>
              <w:t xml:space="preserve"> a </w:t>
            </w:r>
            <w:r>
              <w:rPr>
                <w:rFonts w:eastAsia="SimSun"/>
                <w:lang w:eastAsia="zh-CN"/>
              </w:rPr>
              <w:t>separate</w:t>
            </w:r>
            <w:r>
              <w:rPr>
                <w:rFonts w:eastAsia="SimSun" w:hint="eastAsia"/>
                <w:lang w:eastAsia="zh-CN"/>
              </w:rPr>
              <w:t xml:space="preserve"> UE feature (e.g. 19-1a)</w:t>
            </w:r>
            <w:r w:rsidRPr="007C5A91">
              <w:rPr>
                <w:rFonts w:eastAsia="SimSun" w:hint="eastAsia"/>
                <w:sz w:val="22"/>
                <w:szCs w:val="22"/>
                <w:lang w:val="en-US" w:eastAsia="zh-CN"/>
              </w:rPr>
              <w:t xml:space="preserve"> </w:t>
            </w:r>
            <w:r>
              <w:rPr>
                <w:rFonts w:eastAsia="SimSun" w:hint="eastAsia"/>
                <w:sz w:val="22"/>
                <w:szCs w:val="22"/>
                <w:lang w:val="en-US" w:eastAsia="zh-CN"/>
              </w:rPr>
              <w:t xml:space="preserve">as UE supporting WUS may not support Scell dormancy behavior. </w:t>
            </w:r>
            <w:r>
              <w:rPr>
                <w:rFonts w:eastAsia="SimSun"/>
                <w:sz w:val="22"/>
                <w:szCs w:val="22"/>
                <w:lang w:val="en-US" w:eastAsia="zh-CN"/>
              </w:rPr>
              <w:t>A</w:t>
            </w:r>
            <w:r>
              <w:rPr>
                <w:rFonts w:eastAsia="SimSun" w:hint="eastAsia"/>
                <w:sz w:val="22"/>
                <w:szCs w:val="22"/>
                <w:lang w:val="en-US" w:eastAsia="zh-CN"/>
              </w:rPr>
              <w:t>nd the description of feature 19-1a should be</w:t>
            </w:r>
            <w:r w:rsidRPr="007C5A91">
              <w:rPr>
                <w:rFonts w:eastAsia="SimSun" w:hint="eastAsia"/>
                <w:sz w:val="22"/>
                <w:szCs w:val="22"/>
                <w:lang w:val="en-US" w:eastAsia="zh-CN"/>
              </w:rPr>
              <w:t xml:space="preserve"> revised to: </w:t>
            </w:r>
            <w:r>
              <w:t xml:space="preserve">Indication of UE </w:t>
            </w:r>
            <w:r w:rsidRPr="007C5A91">
              <w:rPr>
                <w:rFonts w:eastAsia="SimSun" w:hint="eastAsia"/>
                <w:color w:val="FF0000"/>
                <w:sz w:val="22"/>
                <w:szCs w:val="22"/>
                <w:u w:val="single"/>
                <w:lang w:val="en-US" w:eastAsia="zh-CN"/>
              </w:rPr>
              <w:t xml:space="preserve">Scell </w:t>
            </w:r>
            <w:r>
              <w:t>dormancy-like behaviour</w:t>
            </w:r>
            <w:r>
              <w:rPr>
                <w:rFonts w:eastAsia="SimSun" w:hint="eastAsia"/>
                <w:lang w:eastAsia="zh-CN"/>
              </w:rPr>
              <w:t xml:space="preserve"> </w:t>
            </w:r>
            <w:r>
              <w:rPr>
                <w:rFonts w:eastAsia="SimSun" w:hint="eastAsia"/>
                <w:color w:val="FF0000"/>
                <w:sz w:val="22"/>
                <w:szCs w:val="22"/>
                <w:u w:val="single"/>
                <w:lang w:val="en-US" w:eastAsia="zh-CN"/>
              </w:rPr>
              <w:t>by DCI format 2_6 outside active time</w:t>
            </w:r>
            <w:r>
              <w:rPr>
                <w:rFonts w:eastAsia="SimSun" w:hint="eastAsia"/>
                <w:lang w:eastAsia="zh-CN"/>
              </w:rPr>
              <w:t xml:space="preserve"> </w:t>
            </w:r>
          </w:p>
          <w:p w14:paraId="17061383" w14:textId="77777777" w:rsidR="00D23233" w:rsidRPr="00531C66" w:rsidRDefault="00D23233" w:rsidP="006E4C54">
            <w:pPr>
              <w:pStyle w:val="af8"/>
              <w:numPr>
                <w:ilvl w:val="0"/>
                <w:numId w:val="39"/>
              </w:numPr>
              <w:rPr>
                <w:rFonts w:eastAsia="SimSun"/>
                <w:sz w:val="22"/>
                <w:szCs w:val="22"/>
                <w:lang w:val="en-US" w:eastAsia="zh-CN"/>
              </w:rPr>
            </w:pPr>
            <w:r w:rsidRPr="007C5A91">
              <w:rPr>
                <w:rFonts w:eastAsia="SimSun"/>
                <w:sz w:val="22"/>
                <w:szCs w:val="22"/>
                <w:lang w:val="en-US" w:eastAsia="zh-CN"/>
              </w:rPr>
              <w:t>A</w:t>
            </w:r>
            <w:r w:rsidRPr="007C5A91">
              <w:rPr>
                <w:rFonts w:eastAsia="SimSun" w:hint="eastAsia"/>
                <w:sz w:val="22"/>
                <w:szCs w:val="22"/>
                <w:lang w:val="en-US" w:eastAsia="zh-CN"/>
              </w:rPr>
              <w:t xml:space="preserve">dding component (5): </w:t>
            </w:r>
            <w:r w:rsidRPr="007C5A91">
              <w:rPr>
                <w:rFonts w:eastAsia="SimSun"/>
                <w:color w:val="FF0000"/>
                <w:sz w:val="22"/>
                <w:szCs w:val="22"/>
                <w:u w:val="single"/>
                <w:lang w:val="en-US" w:eastAsia="zh-CN"/>
              </w:rPr>
              <w:t xml:space="preserve">UE wakeup or not </w:t>
            </w:r>
            <w:r>
              <w:rPr>
                <w:rFonts w:eastAsia="SimSun" w:hint="eastAsia"/>
                <w:color w:val="FF0000"/>
                <w:sz w:val="22"/>
                <w:szCs w:val="22"/>
                <w:u w:val="single"/>
                <w:lang w:val="en-US" w:eastAsia="zh-CN"/>
              </w:rPr>
              <w:t xml:space="preserve">by configuration </w:t>
            </w:r>
            <w:r w:rsidRPr="007C5A91">
              <w:rPr>
                <w:rFonts w:eastAsia="SimSun"/>
                <w:color w:val="FF0000"/>
                <w:sz w:val="22"/>
                <w:szCs w:val="22"/>
                <w:u w:val="single"/>
                <w:lang w:val="en-US" w:eastAsia="zh-CN"/>
              </w:rPr>
              <w:t xml:space="preserve">when DCI format </w:t>
            </w:r>
            <w:r>
              <w:rPr>
                <w:rFonts w:eastAsia="SimSun" w:hint="eastAsia"/>
                <w:color w:val="FF0000"/>
                <w:sz w:val="22"/>
                <w:szCs w:val="22"/>
                <w:u w:val="single"/>
                <w:lang w:val="en-US" w:eastAsia="zh-CN"/>
              </w:rPr>
              <w:t>2_6</w:t>
            </w:r>
            <w:r w:rsidRPr="007C5A91">
              <w:rPr>
                <w:rFonts w:eastAsia="SimSun"/>
                <w:color w:val="FF0000"/>
                <w:sz w:val="22"/>
                <w:szCs w:val="22"/>
                <w:u w:val="single"/>
                <w:lang w:val="en-US" w:eastAsia="zh-CN"/>
              </w:rPr>
              <w:t xml:space="preserve"> outside active time is not detected </w:t>
            </w:r>
          </w:p>
          <w:p w14:paraId="5F274A3A" w14:textId="77777777" w:rsidR="00D23233" w:rsidRPr="001149F0" w:rsidRDefault="00D23233" w:rsidP="006E4C54">
            <w:pPr>
              <w:pStyle w:val="af8"/>
              <w:numPr>
                <w:ilvl w:val="0"/>
                <w:numId w:val="39"/>
              </w:numPr>
              <w:rPr>
                <w:rFonts w:eastAsia="SimSun"/>
                <w:sz w:val="22"/>
                <w:szCs w:val="22"/>
                <w:lang w:val="en-US" w:eastAsia="zh-CN"/>
              </w:rPr>
            </w:pPr>
            <w:r w:rsidRPr="00EA6C0F">
              <w:rPr>
                <w:rFonts w:eastAsia="SimSun" w:hint="eastAsia"/>
                <w:sz w:val="22"/>
                <w:szCs w:val="22"/>
                <w:lang w:val="en-US" w:eastAsia="zh-CN"/>
              </w:rPr>
              <w:t xml:space="preserve">Adding component (6): </w:t>
            </w:r>
            <w:r>
              <w:rPr>
                <w:rFonts w:eastAsia="SimSun" w:hint="eastAsia"/>
                <w:color w:val="FF0000"/>
                <w:sz w:val="22"/>
                <w:szCs w:val="22"/>
                <w:u w:val="single"/>
                <w:lang w:val="en-US" w:eastAsia="zh-CN"/>
              </w:rPr>
              <w:t>UE CSI/L1-RSRP/SRS behavior impacted by DCI format 2_6</w:t>
            </w:r>
          </w:p>
          <w:p w14:paraId="01577169" w14:textId="77777777" w:rsidR="00D23233" w:rsidRDefault="00D23233" w:rsidP="001668E5">
            <w:pPr>
              <w:pStyle w:val="af8"/>
              <w:rPr>
                <w:rFonts w:eastAsia="SimSun"/>
                <w:sz w:val="22"/>
                <w:szCs w:val="22"/>
                <w:lang w:val="en-US" w:eastAsia="zh-CN"/>
              </w:rPr>
            </w:pPr>
            <w:r>
              <w:rPr>
                <w:rFonts w:eastAsia="SimSun" w:hint="eastAsia"/>
                <w:sz w:val="22"/>
                <w:szCs w:val="22"/>
                <w:lang w:val="en-US" w:eastAsia="zh-CN"/>
              </w:rPr>
              <w:t>For 19-3, we suggest the following revision</w:t>
            </w:r>
          </w:p>
          <w:p w14:paraId="12A6708F" w14:textId="77777777" w:rsidR="00D23233" w:rsidRPr="00D23233" w:rsidRDefault="00D23233" w:rsidP="006E4C54">
            <w:pPr>
              <w:pStyle w:val="aff"/>
              <w:numPr>
                <w:ilvl w:val="0"/>
                <w:numId w:val="40"/>
              </w:numPr>
              <w:ind w:leftChars="0"/>
              <w:rPr>
                <w:rFonts w:eastAsia="ＭＳ 明朝"/>
                <w:sz w:val="22"/>
                <w:szCs w:val="22"/>
                <w:lang w:val="en-US"/>
              </w:rPr>
            </w:pPr>
            <w:r w:rsidRPr="00D23233">
              <w:rPr>
                <w:rFonts w:eastAsia="SimSun" w:hint="eastAsia"/>
                <w:sz w:val="22"/>
                <w:szCs w:val="22"/>
                <w:lang w:val="en-US" w:eastAsia="zh-CN"/>
              </w:rPr>
              <w:t xml:space="preserve">Component 1) is revised to : </w:t>
            </w:r>
            <w:r>
              <w:t xml:space="preserve">Maximum </w:t>
            </w:r>
            <w:r w:rsidRPr="00D23233">
              <w:rPr>
                <w:rFonts w:eastAsia="SimSun"/>
                <w:color w:val="FF0000"/>
                <w:sz w:val="22"/>
                <w:szCs w:val="22"/>
                <w:u w:val="single"/>
                <w:lang w:val="en-US" w:eastAsia="zh-CN"/>
              </w:rPr>
              <w:t>number of</w:t>
            </w:r>
            <w:r>
              <w:t xml:space="preserve"> MIMO layer </w:t>
            </w:r>
            <w:r w:rsidRPr="00D23233">
              <w:rPr>
                <w:rFonts w:eastAsia="SimSun"/>
                <w:color w:val="FF0000"/>
                <w:sz w:val="22"/>
                <w:szCs w:val="22"/>
                <w:u w:val="single"/>
                <w:lang w:val="en-US" w:eastAsia="zh-CN"/>
              </w:rPr>
              <w:t>configuration</w:t>
            </w:r>
            <w:r>
              <w:t xml:space="preserve"> per DL BWP</w:t>
            </w:r>
          </w:p>
        </w:tc>
      </w:tr>
      <w:tr w:rsidR="00A45518" w14:paraId="47543E1C" w14:textId="77777777" w:rsidTr="001668E5">
        <w:tc>
          <w:tcPr>
            <w:tcW w:w="411" w:type="pct"/>
          </w:tcPr>
          <w:p w14:paraId="1FE63BD2" w14:textId="77777777" w:rsidR="00A45518" w:rsidRDefault="00A45518" w:rsidP="00A45518">
            <w:pPr>
              <w:rPr>
                <w:rFonts w:eastAsia="ＭＳ 明朝"/>
                <w:sz w:val="22"/>
                <w:szCs w:val="22"/>
                <w:lang w:val="en-US"/>
              </w:rPr>
            </w:pPr>
            <w:r>
              <w:rPr>
                <w:rFonts w:eastAsia="SimSun" w:hint="eastAsia"/>
                <w:sz w:val="22"/>
                <w:szCs w:val="22"/>
                <w:lang w:val="en-US" w:eastAsia="zh-CN"/>
              </w:rPr>
              <w:lastRenderedPageBreak/>
              <w:t>OPPO</w:t>
            </w:r>
          </w:p>
        </w:tc>
        <w:tc>
          <w:tcPr>
            <w:tcW w:w="4589" w:type="pct"/>
          </w:tcPr>
          <w:p w14:paraId="5E91AE35" w14:textId="77777777" w:rsidR="00A45518" w:rsidRDefault="00A45518" w:rsidP="006E4C54">
            <w:pPr>
              <w:pStyle w:val="aff"/>
              <w:numPr>
                <w:ilvl w:val="0"/>
                <w:numId w:val="50"/>
              </w:numPr>
              <w:ind w:leftChars="0"/>
              <w:rPr>
                <w:rFonts w:eastAsia="SimSun"/>
                <w:sz w:val="22"/>
                <w:szCs w:val="22"/>
                <w:lang w:val="en-US" w:eastAsia="zh-CN"/>
              </w:rPr>
            </w:pPr>
            <w:r>
              <w:rPr>
                <w:rFonts w:eastAsia="SimSun"/>
                <w:sz w:val="22"/>
                <w:szCs w:val="22"/>
                <w:lang w:val="en-US" w:eastAsia="zh-CN"/>
              </w:rPr>
              <w:t>F</w:t>
            </w:r>
            <w:r>
              <w:rPr>
                <w:rFonts w:eastAsia="SimSun" w:hint="eastAsia"/>
                <w:sz w:val="22"/>
                <w:szCs w:val="22"/>
                <w:lang w:val="en-US" w:eastAsia="zh-CN"/>
              </w:rPr>
              <w:t>or 19-4, it shall also include  preferred k0/k2.</w:t>
            </w:r>
          </w:p>
          <w:p w14:paraId="15D51151" w14:textId="77777777" w:rsidR="00A45518" w:rsidRDefault="00A45518" w:rsidP="006E4C54">
            <w:pPr>
              <w:pStyle w:val="aff"/>
              <w:numPr>
                <w:ilvl w:val="0"/>
                <w:numId w:val="50"/>
              </w:numPr>
              <w:ind w:leftChars="0"/>
              <w:rPr>
                <w:rFonts w:eastAsia="SimSun"/>
                <w:sz w:val="22"/>
                <w:szCs w:val="22"/>
                <w:lang w:val="en-US" w:eastAsia="zh-CN"/>
              </w:rPr>
            </w:pPr>
            <w:r>
              <w:rPr>
                <w:rFonts w:eastAsia="SimSun"/>
                <w:sz w:val="22"/>
                <w:szCs w:val="22"/>
                <w:lang w:val="en-US" w:eastAsia="zh-CN"/>
              </w:rPr>
              <w:t>F</w:t>
            </w:r>
            <w:r>
              <w:rPr>
                <w:rFonts w:eastAsia="SimSun" w:hint="eastAsia"/>
                <w:sz w:val="22"/>
                <w:szCs w:val="22"/>
                <w:lang w:val="en-US" w:eastAsia="zh-CN"/>
              </w:rPr>
              <w:t xml:space="preserve">or 19-3, since in different frequency band, the supported </w:t>
            </w:r>
            <w:r w:rsidRPr="00166DED">
              <w:rPr>
                <w:rFonts w:eastAsia="SimSun"/>
                <w:sz w:val="22"/>
                <w:szCs w:val="22"/>
                <w:lang w:val="en-US" w:eastAsia="zh-CN"/>
              </w:rPr>
              <w:t>Maximum MIMO Layer</w:t>
            </w:r>
            <w:r>
              <w:rPr>
                <w:rFonts w:eastAsia="SimSun" w:hint="eastAsia"/>
                <w:sz w:val="22"/>
                <w:szCs w:val="22"/>
                <w:lang w:val="en-US" w:eastAsia="zh-CN"/>
              </w:rPr>
              <w:t xml:space="preserve"> may be different,  it shall be a per-band feature type. </w:t>
            </w:r>
          </w:p>
          <w:p w14:paraId="2A061B5B" w14:textId="77777777" w:rsidR="00A45518" w:rsidRDefault="00A45518" w:rsidP="00A45518">
            <w:pPr>
              <w:rPr>
                <w:rFonts w:eastAsia="ＭＳ 明朝"/>
                <w:sz w:val="22"/>
                <w:szCs w:val="22"/>
                <w:lang w:val="en-US"/>
              </w:rPr>
            </w:pPr>
            <w:r>
              <w:rPr>
                <w:rFonts w:eastAsia="SimSun" w:hint="eastAsia"/>
                <w:sz w:val="22"/>
                <w:szCs w:val="22"/>
                <w:lang w:val="en-US" w:eastAsia="zh-CN"/>
              </w:rPr>
              <w:t xml:space="preserve">Why DRX adaptation is a </w:t>
            </w:r>
            <w:r w:rsidRPr="00166DED">
              <w:rPr>
                <w:rFonts w:eastAsia="SimSun"/>
                <w:sz w:val="22"/>
                <w:szCs w:val="22"/>
                <w:lang w:val="en-US" w:eastAsia="zh-CN"/>
              </w:rPr>
              <w:t>Mandatory with</w:t>
            </w:r>
            <w:r w:rsidRPr="00166DED">
              <w:rPr>
                <w:rFonts w:eastAsia="SimSun" w:hint="eastAsia"/>
                <w:sz w:val="22"/>
                <w:szCs w:val="22"/>
                <w:lang w:val="en-US" w:eastAsia="zh-CN"/>
              </w:rPr>
              <w:t>out</w:t>
            </w:r>
            <w:r w:rsidRPr="00166DED">
              <w:rPr>
                <w:rFonts w:eastAsia="SimSun"/>
                <w:sz w:val="22"/>
                <w:szCs w:val="22"/>
                <w:lang w:val="en-US" w:eastAsia="zh-CN"/>
              </w:rPr>
              <w:t xml:space="preserve"> capability </w:t>
            </w:r>
            <w:r>
              <w:rPr>
                <w:rFonts w:eastAsia="SimSun"/>
                <w:sz w:val="22"/>
                <w:szCs w:val="22"/>
                <w:lang w:val="en-US" w:eastAsia="zh-CN"/>
              </w:rPr>
              <w:t>signaling</w:t>
            </w:r>
            <w:r>
              <w:rPr>
                <w:rFonts w:eastAsia="SimSun" w:hint="eastAsia"/>
                <w:sz w:val="22"/>
                <w:szCs w:val="22"/>
                <w:lang w:val="en-US" w:eastAsia="zh-CN"/>
              </w:rPr>
              <w:t>, it shall be optional as other features.</w:t>
            </w:r>
          </w:p>
        </w:tc>
      </w:tr>
      <w:tr w:rsidR="00140E4B" w14:paraId="6D2FF8F0" w14:textId="77777777" w:rsidTr="001668E5">
        <w:tc>
          <w:tcPr>
            <w:tcW w:w="411" w:type="pct"/>
          </w:tcPr>
          <w:p w14:paraId="05DFA007" w14:textId="77777777" w:rsidR="00140E4B" w:rsidRDefault="00140E4B" w:rsidP="00140E4B">
            <w:pPr>
              <w:rPr>
                <w:rFonts w:eastAsia="ＭＳ 明朝"/>
                <w:sz w:val="22"/>
                <w:szCs w:val="22"/>
                <w:lang w:val="en-US"/>
              </w:rPr>
            </w:pPr>
            <w:r>
              <w:rPr>
                <w:rFonts w:eastAsia="ＭＳ 明朝"/>
                <w:sz w:val="22"/>
                <w:szCs w:val="22"/>
                <w:lang w:val="en-US"/>
              </w:rPr>
              <w:t>Nokia</w:t>
            </w:r>
          </w:p>
        </w:tc>
        <w:tc>
          <w:tcPr>
            <w:tcW w:w="4589" w:type="pct"/>
          </w:tcPr>
          <w:p w14:paraId="6F0AD693" w14:textId="77777777" w:rsidR="00140E4B" w:rsidRPr="00FE63D9" w:rsidRDefault="00140E4B" w:rsidP="006E4C54">
            <w:pPr>
              <w:pStyle w:val="aff"/>
              <w:numPr>
                <w:ilvl w:val="0"/>
                <w:numId w:val="56"/>
              </w:numPr>
              <w:ind w:leftChars="0"/>
              <w:rPr>
                <w:rFonts w:eastAsia="ＭＳ 明朝"/>
                <w:sz w:val="22"/>
                <w:szCs w:val="22"/>
                <w:lang w:val="en-US"/>
              </w:rPr>
            </w:pPr>
            <w:r w:rsidRPr="00FE63D9">
              <w:rPr>
                <w:rFonts w:eastAsia="ＭＳ 明朝"/>
                <w:sz w:val="22"/>
                <w:szCs w:val="22"/>
                <w:lang w:val="en-US"/>
              </w:rPr>
              <w:t>19-1, component 1: Replace PS_offset with “minimum gap”</w:t>
            </w:r>
          </w:p>
          <w:p w14:paraId="0DD6C1C9" w14:textId="77777777" w:rsidR="00140E4B" w:rsidRPr="00FE63D9" w:rsidRDefault="00140E4B" w:rsidP="006E4C54">
            <w:pPr>
              <w:pStyle w:val="aff"/>
              <w:numPr>
                <w:ilvl w:val="0"/>
                <w:numId w:val="56"/>
              </w:numPr>
              <w:ind w:leftChars="0"/>
              <w:rPr>
                <w:rFonts w:eastAsia="ＭＳ 明朝"/>
                <w:sz w:val="22"/>
                <w:szCs w:val="22"/>
                <w:lang w:val="en-US"/>
              </w:rPr>
            </w:pPr>
            <w:r w:rsidRPr="00FE63D9">
              <w:rPr>
                <w:rFonts w:eastAsia="ＭＳ 明朝"/>
                <w:sz w:val="22"/>
                <w:szCs w:val="22"/>
                <w:lang w:val="en-US"/>
              </w:rPr>
              <w:t>19-1, component 2: DCI format 2_6 instead of 3_0</w:t>
            </w:r>
          </w:p>
          <w:p w14:paraId="02D50395" w14:textId="77777777" w:rsidR="00140E4B" w:rsidRDefault="00140E4B" w:rsidP="006E4C54">
            <w:pPr>
              <w:pStyle w:val="aff"/>
              <w:numPr>
                <w:ilvl w:val="0"/>
                <w:numId w:val="56"/>
              </w:numPr>
              <w:ind w:leftChars="0"/>
              <w:rPr>
                <w:rFonts w:eastAsia="ＭＳ 明朝"/>
                <w:sz w:val="22"/>
                <w:szCs w:val="22"/>
                <w:lang w:val="en-US"/>
              </w:rPr>
            </w:pPr>
            <w:r w:rsidRPr="00FE63D9">
              <w:rPr>
                <w:rFonts w:eastAsia="ＭＳ 明朝"/>
                <w:sz w:val="22"/>
                <w:szCs w:val="22"/>
                <w:lang w:val="en-US"/>
              </w:rPr>
              <w:t>19-1, component 4: dormancy-like behavior should be a separate feature dependent on 19-1 and 18-4.</w:t>
            </w:r>
          </w:p>
          <w:p w14:paraId="40F70A26" w14:textId="77777777" w:rsidR="00140E4B" w:rsidRPr="00FE63D9" w:rsidRDefault="00140E4B" w:rsidP="006E4C54">
            <w:pPr>
              <w:pStyle w:val="aff"/>
              <w:numPr>
                <w:ilvl w:val="0"/>
                <w:numId w:val="56"/>
              </w:numPr>
              <w:ind w:leftChars="0"/>
              <w:rPr>
                <w:rFonts w:eastAsia="ＭＳ 明朝"/>
                <w:sz w:val="22"/>
                <w:szCs w:val="22"/>
                <w:lang w:val="en-US"/>
              </w:rPr>
            </w:pPr>
            <w:r w:rsidRPr="00FE63D9">
              <w:rPr>
                <w:rFonts w:eastAsia="ＭＳ 明朝"/>
                <w:sz w:val="22"/>
                <w:szCs w:val="22"/>
                <w:lang w:val="en-US"/>
              </w:rPr>
              <w:t>19-1: add two components: 5) ‘PS_Periodic_L1-RSRP_TransmitOrNot’ for L1-RSRP reporting when onDurationTimer is not started; 6) ‘PS-Periodic_CSI_TransmitOrNot’ for CSI reporting when OnDurationTimer is not started</w:t>
            </w:r>
          </w:p>
          <w:p w14:paraId="604D3549" w14:textId="77777777" w:rsidR="00140E4B" w:rsidRDefault="00140E4B" w:rsidP="006E4C54">
            <w:pPr>
              <w:pStyle w:val="aff"/>
              <w:numPr>
                <w:ilvl w:val="0"/>
                <w:numId w:val="56"/>
              </w:numPr>
              <w:ind w:leftChars="0"/>
              <w:rPr>
                <w:rFonts w:eastAsia="ＭＳ 明朝"/>
                <w:sz w:val="22"/>
                <w:szCs w:val="22"/>
                <w:lang w:val="en-US"/>
              </w:rPr>
            </w:pPr>
            <w:r>
              <w:rPr>
                <w:rFonts w:eastAsia="ＭＳ 明朝"/>
                <w:sz w:val="22"/>
                <w:szCs w:val="22"/>
                <w:lang w:val="en-US"/>
              </w:rPr>
              <w:t>19-3: it is unclear if there is a need to separately indicate this capability as there is no change in UE behavior from gNB point of view.</w:t>
            </w:r>
          </w:p>
          <w:p w14:paraId="0D022E6E" w14:textId="77777777" w:rsidR="00140E4B" w:rsidRPr="00FE63D9" w:rsidRDefault="00140E4B" w:rsidP="00140E4B">
            <w:pPr>
              <w:ind w:left="360"/>
              <w:rPr>
                <w:rFonts w:eastAsia="ＭＳ 明朝"/>
                <w:sz w:val="22"/>
                <w:szCs w:val="22"/>
                <w:lang w:val="en-US"/>
              </w:rPr>
            </w:pPr>
          </w:p>
          <w:p w14:paraId="27BBDD92" w14:textId="77777777" w:rsidR="00140E4B" w:rsidRDefault="00140E4B" w:rsidP="00140E4B">
            <w:pPr>
              <w:rPr>
                <w:rFonts w:eastAsia="ＭＳ 明朝"/>
                <w:sz w:val="22"/>
                <w:szCs w:val="22"/>
                <w:lang w:val="en-US"/>
              </w:rPr>
            </w:pPr>
          </w:p>
        </w:tc>
      </w:tr>
      <w:tr w:rsidR="00850D80" w14:paraId="2F449FF7" w14:textId="77777777" w:rsidTr="001668E5">
        <w:tc>
          <w:tcPr>
            <w:tcW w:w="411" w:type="pct"/>
          </w:tcPr>
          <w:p w14:paraId="646DF34A" w14:textId="77777777" w:rsidR="00850D80" w:rsidRDefault="00850D80" w:rsidP="00850D80">
            <w:pPr>
              <w:rPr>
                <w:rFonts w:eastAsia="ＭＳ 明朝"/>
                <w:sz w:val="22"/>
                <w:szCs w:val="22"/>
                <w:lang w:val="en-US"/>
              </w:rPr>
            </w:pPr>
            <w:r>
              <w:rPr>
                <w:rFonts w:eastAsia="Malgun Gothic" w:hint="eastAsia"/>
                <w:sz w:val="22"/>
                <w:szCs w:val="22"/>
                <w:lang w:val="en-US" w:eastAsia="ko-KR"/>
              </w:rPr>
              <w:t>Samsung</w:t>
            </w:r>
          </w:p>
        </w:tc>
        <w:tc>
          <w:tcPr>
            <w:tcW w:w="4589" w:type="pct"/>
          </w:tcPr>
          <w:p w14:paraId="691B517F" w14:textId="77777777" w:rsidR="00850D80" w:rsidRPr="009948FB" w:rsidRDefault="00850D80" w:rsidP="00850D80">
            <w:pPr>
              <w:rPr>
                <w:rFonts w:eastAsia="Malgun Gothic"/>
                <w:sz w:val="22"/>
                <w:szCs w:val="22"/>
                <w:lang w:val="en-US" w:eastAsia="ko-KR"/>
              </w:rPr>
            </w:pPr>
            <w:r>
              <w:rPr>
                <w:rFonts w:eastAsia="Malgun Gothic" w:hint="eastAsia"/>
                <w:sz w:val="22"/>
                <w:szCs w:val="22"/>
                <w:lang w:val="en-US" w:eastAsia="ko-KR"/>
              </w:rPr>
              <w:t>19-1)</w:t>
            </w:r>
            <w:r>
              <w:rPr>
                <w:rFonts w:eastAsia="Malgun Gothic"/>
                <w:sz w:val="22"/>
                <w:szCs w:val="22"/>
                <w:lang w:val="en-US" w:eastAsia="ko-KR"/>
              </w:rPr>
              <w:t xml:space="preserve"> Suggest to set as ‘optional with capability signaling’</w:t>
            </w:r>
          </w:p>
          <w:p w14:paraId="58125964" w14:textId="77777777" w:rsidR="00850D80" w:rsidRDefault="00850D80" w:rsidP="00850D80">
            <w:pPr>
              <w:rPr>
                <w:rFonts w:eastAsia="ＭＳ 明朝"/>
                <w:sz w:val="22"/>
                <w:szCs w:val="22"/>
                <w:lang w:val="en-US"/>
              </w:rPr>
            </w:pPr>
            <w:r>
              <w:rPr>
                <w:rFonts w:eastAsia="ＭＳ 明朝"/>
                <w:sz w:val="22"/>
                <w:szCs w:val="22"/>
                <w:lang w:val="en-US"/>
              </w:rPr>
              <w:t>19-1) Update</w:t>
            </w:r>
            <w:r w:rsidRPr="009948FB">
              <w:rPr>
                <w:rFonts w:eastAsia="ＭＳ 明朝" w:hint="eastAsia"/>
                <w:sz w:val="22"/>
                <w:szCs w:val="22"/>
                <w:lang w:val="en-US"/>
              </w:rPr>
              <w:t xml:space="preserve"> </w:t>
            </w:r>
            <w:r>
              <w:rPr>
                <w:rFonts w:eastAsia="ＭＳ 明朝"/>
                <w:sz w:val="22"/>
                <w:szCs w:val="22"/>
                <w:lang w:val="en-US"/>
              </w:rPr>
              <w:t>‘</w:t>
            </w:r>
            <w:r w:rsidRPr="009948FB">
              <w:rPr>
                <w:rFonts w:eastAsia="ＭＳ 明朝" w:hint="eastAsia"/>
                <w:sz w:val="22"/>
                <w:szCs w:val="22"/>
                <w:lang w:val="en-US"/>
              </w:rPr>
              <w:t>DCI format 3</w:t>
            </w:r>
            <w:r>
              <w:rPr>
                <w:rFonts w:eastAsia="ＭＳ 明朝"/>
                <w:sz w:val="22"/>
                <w:szCs w:val="22"/>
                <w:lang w:val="en-US"/>
              </w:rPr>
              <w:t>’</w:t>
            </w:r>
            <w:r w:rsidRPr="009948FB">
              <w:rPr>
                <w:rFonts w:eastAsia="ＭＳ 明朝" w:hint="eastAsia"/>
                <w:sz w:val="22"/>
                <w:szCs w:val="22"/>
                <w:lang w:val="en-US"/>
              </w:rPr>
              <w:t xml:space="preserve"> </w:t>
            </w:r>
            <w:r>
              <w:rPr>
                <w:rFonts w:eastAsia="ＭＳ 明朝"/>
                <w:sz w:val="22"/>
                <w:szCs w:val="22"/>
                <w:lang w:val="en-US"/>
              </w:rPr>
              <w:t>to</w:t>
            </w:r>
            <w:r w:rsidRPr="009948FB">
              <w:rPr>
                <w:rFonts w:eastAsia="ＭＳ 明朝" w:hint="eastAsia"/>
                <w:sz w:val="22"/>
                <w:szCs w:val="22"/>
                <w:lang w:val="en-US"/>
              </w:rPr>
              <w:t xml:space="preserve"> </w:t>
            </w:r>
            <w:r>
              <w:rPr>
                <w:rFonts w:eastAsia="ＭＳ 明朝"/>
                <w:sz w:val="22"/>
                <w:szCs w:val="22"/>
                <w:lang w:val="en-US"/>
              </w:rPr>
              <w:t>‘</w:t>
            </w:r>
            <w:r w:rsidRPr="009948FB">
              <w:rPr>
                <w:rFonts w:eastAsia="ＭＳ 明朝" w:hint="eastAsia"/>
                <w:sz w:val="22"/>
                <w:szCs w:val="22"/>
                <w:lang w:val="en-US"/>
              </w:rPr>
              <w:t>DCI format 2_6</w:t>
            </w:r>
            <w:r>
              <w:rPr>
                <w:rFonts w:eastAsia="ＭＳ 明朝"/>
                <w:sz w:val="22"/>
                <w:szCs w:val="22"/>
                <w:lang w:val="en-US"/>
              </w:rPr>
              <w:t>’</w:t>
            </w:r>
          </w:p>
          <w:p w14:paraId="52FC2C84" w14:textId="77777777" w:rsidR="00850D80" w:rsidRPr="00850D80" w:rsidRDefault="00850D80" w:rsidP="00850D80">
            <w:pPr>
              <w:rPr>
                <w:rFonts w:eastAsia="ＭＳ 明朝"/>
                <w:sz w:val="22"/>
                <w:szCs w:val="22"/>
                <w:lang w:val="en-US"/>
              </w:rPr>
            </w:pPr>
            <w:r>
              <w:rPr>
                <w:rFonts w:eastAsia="ＭＳ 明朝"/>
                <w:sz w:val="22"/>
                <w:szCs w:val="22"/>
                <w:lang w:val="en-US"/>
              </w:rPr>
              <w:t>19-1) Remove component (4) and update FG 18-4 in MR-DC/CA. Component (4) would be independent functionality from DRX adaptation</w:t>
            </w:r>
          </w:p>
        </w:tc>
      </w:tr>
      <w:tr w:rsidR="00B1104D" w14:paraId="595892E4" w14:textId="77777777" w:rsidTr="001668E5">
        <w:tc>
          <w:tcPr>
            <w:tcW w:w="411" w:type="pct"/>
          </w:tcPr>
          <w:p w14:paraId="76B9A2AA" w14:textId="77777777" w:rsidR="00B1104D" w:rsidRDefault="00B1104D" w:rsidP="00B1104D">
            <w:pPr>
              <w:rPr>
                <w:rFonts w:eastAsia="Malgun Gothic"/>
                <w:sz w:val="22"/>
                <w:szCs w:val="22"/>
                <w:lang w:val="en-US" w:eastAsia="ko-KR"/>
              </w:rPr>
            </w:pPr>
            <w:r w:rsidRPr="00D77EE5">
              <w:rPr>
                <w:rFonts w:eastAsia="ＭＳ 明朝"/>
                <w:sz w:val="22"/>
                <w:szCs w:val="22"/>
                <w:lang w:val="en-US"/>
              </w:rPr>
              <w:t>NTT DOCOMO</w:t>
            </w:r>
          </w:p>
        </w:tc>
        <w:tc>
          <w:tcPr>
            <w:tcW w:w="4589" w:type="pct"/>
          </w:tcPr>
          <w:p w14:paraId="4AA24F17" w14:textId="77777777" w:rsidR="00B1104D" w:rsidRDefault="00B1104D" w:rsidP="00B1104D">
            <w:pPr>
              <w:rPr>
                <w:rFonts w:eastAsia="ＭＳ 明朝"/>
                <w:sz w:val="22"/>
                <w:szCs w:val="22"/>
                <w:lang w:val="en-US"/>
              </w:rPr>
            </w:pPr>
            <w:r>
              <w:rPr>
                <w:rFonts w:eastAsia="ＭＳ 明朝"/>
                <w:sz w:val="22"/>
                <w:szCs w:val="22"/>
                <w:lang w:val="en-US"/>
              </w:rPr>
              <w:t>We suggest to modify as following:</w:t>
            </w:r>
          </w:p>
          <w:p w14:paraId="4FC0FE98" w14:textId="77777777" w:rsidR="00B1104D" w:rsidRDefault="00B1104D" w:rsidP="00B1104D">
            <w:pPr>
              <w:rPr>
                <w:rFonts w:eastAsia="ＭＳ 明朝"/>
                <w:sz w:val="22"/>
                <w:szCs w:val="22"/>
                <w:lang w:val="en-US"/>
              </w:rPr>
            </w:pPr>
            <w:r>
              <w:rPr>
                <w:rFonts w:eastAsia="ＭＳ 明朝"/>
                <w:sz w:val="22"/>
                <w:szCs w:val="22"/>
                <w:lang w:val="en-US"/>
              </w:rPr>
              <w:t>19-1:</w:t>
            </w:r>
          </w:p>
          <w:p w14:paraId="39F3F3DF" w14:textId="77777777" w:rsidR="00B1104D" w:rsidRPr="00D77EE5" w:rsidRDefault="00B1104D" w:rsidP="00B1104D">
            <w:pPr>
              <w:rPr>
                <w:rFonts w:eastAsia="ＭＳ 明朝"/>
                <w:sz w:val="22"/>
                <w:szCs w:val="22"/>
                <w:lang w:val="en-US"/>
              </w:rPr>
            </w:pPr>
            <w:r w:rsidRPr="00D77EE5">
              <w:rPr>
                <w:rFonts w:eastAsia="ＭＳ 明朝"/>
                <w:sz w:val="22"/>
                <w:szCs w:val="22"/>
                <w:lang w:val="en-US"/>
              </w:rPr>
              <w:t>(1)</w:t>
            </w:r>
            <w:r w:rsidRPr="00D77EE5">
              <w:rPr>
                <w:rFonts w:eastAsia="ＭＳ 明朝"/>
                <w:sz w:val="22"/>
                <w:szCs w:val="22"/>
                <w:lang w:val="en-US"/>
              </w:rPr>
              <w:tab/>
              <w:t xml:space="preserve">PS_offset for the detection of  DCI format </w:t>
            </w:r>
            <w:r w:rsidRPr="00D77EE5">
              <w:rPr>
                <w:rFonts w:eastAsia="ＭＳ 明朝"/>
                <w:strike/>
                <w:color w:val="FF0000"/>
                <w:sz w:val="22"/>
                <w:szCs w:val="22"/>
                <w:u w:val="single"/>
                <w:lang w:val="en-US"/>
              </w:rPr>
              <w:t>3</w:t>
            </w:r>
            <w:r w:rsidRPr="00D77EE5">
              <w:rPr>
                <w:rFonts w:eastAsia="ＭＳ 明朝"/>
                <w:color w:val="FF0000"/>
                <w:sz w:val="22"/>
                <w:szCs w:val="22"/>
                <w:u w:val="single"/>
                <w:lang w:val="en-US"/>
              </w:rPr>
              <w:t>2_6</w:t>
            </w:r>
            <w:r w:rsidRPr="00D77EE5">
              <w:rPr>
                <w:rFonts w:eastAsia="ＭＳ 明朝"/>
                <w:sz w:val="22"/>
                <w:szCs w:val="22"/>
                <w:lang w:val="en-US"/>
              </w:rPr>
              <w:t xml:space="preserve"> with CRC scrambling by PS-RNTI before DRX ON duration</w:t>
            </w:r>
          </w:p>
          <w:p w14:paraId="5EDF8601" w14:textId="77777777" w:rsidR="00B1104D" w:rsidRPr="00D77EE5" w:rsidRDefault="00B1104D" w:rsidP="00B1104D">
            <w:pPr>
              <w:rPr>
                <w:rFonts w:eastAsia="ＭＳ 明朝"/>
                <w:sz w:val="22"/>
                <w:szCs w:val="22"/>
                <w:lang w:val="en-US"/>
              </w:rPr>
            </w:pPr>
            <w:r w:rsidRPr="00D77EE5">
              <w:rPr>
                <w:rFonts w:eastAsia="ＭＳ 明朝"/>
                <w:sz w:val="22"/>
                <w:szCs w:val="22"/>
                <w:lang w:val="en-US"/>
              </w:rPr>
              <w:t>(2)</w:t>
            </w:r>
            <w:r w:rsidRPr="00D77EE5">
              <w:rPr>
                <w:rFonts w:eastAsia="ＭＳ 明朝"/>
                <w:sz w:val="22"/>
                <w:szCs w:val="22"/>
                <w:lang w:val="en-US"/>
              </w:rPr>
              <w:tab/>
              <w:t xml:space="preserve">DCI format </w:t>
            </w:r>
            <w:r w:rsidRPr="00D77EE5">
              <w:rPr>
                <w:rFonts w:eastAsia="ＭＳ 明朝"/>
                <w:strike/>
                <w:color w:val="FF0000"/>
                <w:sz w:val="22"/>
                <w:szCs w:val="22"/>
                <w:u w:val="single"/>
                <w:lang w:val="en-US"/>
              </w:rPr>
              <w:t>3_0</w:t>
            </w:r>
            <w:r w:rsidRPr="00D77EE5">
              <w:rPr>
                <w:rFonts w:eastAsia="ＭＳ 明朝"/>
                <w:color w:val="FF0000"/>
                <w:sz w:val="22"/>
                <w:szCs w:val="22"/>
                <w:u w:val="single"/>
                <w:lang w:val="en-US"/>
              </w:rPr>
              <w:t>2_6</w:t>
            </w:r>
          </w:p>
          <w:p w14:paraId="4024C5F4" w14:textId="77777777" w:rsidR="00B1104D" w:rsidRPr="00D77EE5" w:rsidRDefault="00B1104D" w:rsidP="00B1104D">
            <w:pPr>
              <w:rPr>
                <w:rFonts w:eastAsia="ＭＳ 明朝"/>
                <w:sz w:val="22"/>
                <w:szCs w:val="22"/>
                <w:lang w:val="en-US"/>
              </w:rPr>
            </w:pPr>
            <w:r w:rsidRPr="00D77EE5">
              <w:rPr>
                <w:rFonts w:eastAsia="ＭＳ 明朝"/>
                <w:sz w:val="22"/>
                <w:szCs w:val="22"/>
                <w:lang w:val="en-US"/>
              </w:rPr>
              <w:t>(3)</w:t>
            </w:r>
            <w:r w:rsidRPr="00D77EE5">
              <w:rPr>
                <w:rFonts w:eastAsia="ＭＳ 明朝"/>
                <w:sz w:val="22"/>
                <w:szCs w:val="22"/>
                <w:lang w:val="en-US"/>
              </w:rPr>
              <w:tab/>
              <w:t>Indication of UE wakeup or not</w:t>
            </w:r>
            <w:r w:rsidRPr="00D77EE5">
              <w:rPr>
                <w:rFonts w:eastAsia="ＭＳ 明朝"/>
                <w:color w:val="FF0000"/>
                <w:sz w:val="22"/>
                <w:szCs w:val="22"/>
                <w:u w:val="single"/>
                <w:lang w:val="en-US"/>
              </w:rPr>
              <w:t xml:space="preserve"> by DCI format 2_6</w:t>
            </w:r>
          </w:p>
          <w:p w14:paraId="5DCB0991" w14:textId="77777777" w:rsidR="00B1104D" w:rsidRDefault="00B1104D" w:rsidP="00B1104D">
            <w:pPr>
              <w:rPr>
                <w:rFonts w:eastAsia="ＭＳ 明朝"/>
                <w:color w:val="FF0000"/>
                <w:sz w:val="22"/>
                <w:szCs w:val="22"/>
                <w:u w:val="single"/>
                <w:lang w:val="en-US"/>
              </w:rPr>
            </w:pPr>
            <w:r w:rsidRPr="00D77EE5">
              <w:rPr>
                <w:rFonts w:eastAsia="ＭＳ 明朝"/>
                <w:sz w:val="22"/>
                <w:szCs w:val="22"/>
                <w:lang w:val="en-US"/>
              </w:rPr>
              <w:t>(4)</w:t>
            </w:r>
            <w:r w:rsidRPr="00D77EE5">
              <w:rPr>
                <w:rFonts w:eastAsia="ＭＳ 明朝"/>
                <w:sz w:val="22"/>
                <w:szCs w:val="22"/>
                <w:lang w:val="en-US"/>
              </w:rPr>
              <w:tab/>
              <w:t>Indication of UE dormancy-like behavior</w:t>
            </w:r>
            <w:r w:rsidRPr="00D77EE5">
              <w:rPr>
                <w:rFonts w:eastAsia="ＭＳ 明朝"/>
                <w:color w:val="FF0000"/>
                <w:sz w:val="22"/>
                <w:szCs w:val="22"/>
                <w:u w:val="single"/>
                <w:lang w:val="en-US"/>
              </w:rPr>
              <w:t xml:space="preserve"> by DCI format 2_6</w:t>
            </w:r>
          </w:p>
          <w:p w14:paraId="513AD70B" w14:textId="77777777" w:rsidR="00B1104D" w:rsidRDefault="00B1104D" w:rsidP="00B1104D">
            <w:pPr>
              <w:rPr>
                <w:rFonts w:eastAsia="Malgun Gothic"/>
                <w:sz w:val="22"/>
                <w:szCs w:val="22"/>
                <w:lang w:val="en-US" w:eastAsia="ko-KR"/>
              </w:rPr>
            </w:pPr>
            <w:r>
              <w:rPr>
                <w:rFonts w:eastAsia="ＭＳ 明朝" w:hint="eastAsia"/>
                <w:sz w:val="22"/>
                <w:szCs w:val="22"/>
                <w:lang w:val="en-US"/>
              </w:rPr>
              <w:t xml:space="preserve">Note: </w:t>
            </w:r>
            <w:r w:rsidRPr="00377F2F">
              <w:rPr>
                <w:rFonts w:eastAsia="ＭＳ 明朝"/>
                <w:strike/>
                <w:color w:val="FF0000"/>
                <w:sz w:val="22"/>
                <w:szCs w:val="22"/>
                <w:u w:val="single"/>
                <w:lang w:val="en-US"/>
              </w:rPr>
              <w:t>PS_offset is determined based on UE capability</w:t>
            </w:r>
            <w:r w:rsidRPr="00377F2F">
              <w:rPr>
                <w:rFonts w:eastAsia="ＭＳ 明朝"/>
                <w:color w:val="FF0000"/>
                <w:sz w:val="22"/>
                <w:szCs w:val="22"/>
                <w:u w:val="single"/>
                <w:lang w:val="en-US"/>
              </w:rPr>
              <w:t>The minimum time gap between the end o</w:t>
            </w:r>
            <w:r>
              <w:rPr>
                <w:rFonts w:eastAsia="ＭＳ 明朝"/>
                <w:color w:val="FF0000"/>
                <w:sz w:val="22"/>
                <w:szCs w:val="22"/>
                <w:u w:val="single"/>
                <w:lang w:val="en-US"/>
              </w:rPr>
              <w:t>f the slot of last DCI format 2_6</w:t>
            </w:r>
            <w:r w:rsidRPr="00377F2F">
              <w:rPr>
                <w:rFonts w:eastAsia="ＭＳ 明朝"/>
                <w:color w:val="FF0000"/>
                <w:sz w:val="22"/>
                <w:szCs w:val="22"/>
                <w:u w:val="single"/>
                <w:lang w:val="en-US"/>
              </w:rPr>
              <w:t xml:space="preserve"> monitoring occasion and the start of the DRX ON is a UE capabil</w:t>
            </w:r>
            <w:r>
              <w:rPr>
                <w:rFonts w:eastAsia="ＭＳ 明朝"/>
                <w:color w:val="FF0000"/>
                <w:sz w:val="22"/>
                <w:szCs w:val="22"/>
                <w:u w:val="single"/>
                <w:lang w:val="en-US"/>
              </w:rPr>
              <w:t>ity based on subcarrier spacing</w:t>
            </w:r>
          </w:p>
        </w:tc>
      </w:tr>
      <w:tr w:rsidR="00AF09C2" w14:paraId="439BF96B" w14:textId="77777777" w:rsidTr="001668E5">
        <w:tc>
          <w:tcPr>
            <w:tcW w:w="411" w:type="pct"/>
          </w:tcPr>
          <w:p w14:paraId="36082320" w14:textId="77777777" w:rsidR="00AF09C2" w:rsidRPr="00D77EE5" w:rsidRDefault="00AF09C2" w:rsidP="00AF09C2">
            <w:pPr>
              <w:rPr>
                <w:rFonts w:eastAsia="ＭＳ 明朝"/>
                <w:sz w:val="22"/>
                <w:szCs w:val="22"/>
                <w:lang w:val="en-US"/>
              </w:rPr>
            </w:pPr>
            <w:r>
              <w:rPr>
                <w:rFonts w:eastAsia="SimSun" w:hint="eastAsia"/>
                <w:sz w:val="22"/>
                <w:szCs w:val="22"/>
                <w:lang w:val="en-US" w:eastAsia="zh-CN"/>
              </w:rPr>
              <w:t>Z</w:t>
            </w:r>
            <w:r>
              <w:rPr>
                <w:rFonts w:eastAsia="SimSun"/>
                <w:sz w:val="22"/>
                <w:szCs w:val="22"/>
                <w:lang w:val="en-US" w:eastAsia="zh-CN"/>
              </w:rPr>
              <w:t>TE</w:t>
            </w:r>
          </w:p>
        </w:tc>
        <w:tc>
          <w:tcPr>
            <w:tcW w:w="4589" w:type="pct"/>
          </w:tcPr>
          <w:p w14:paraId="7138447C" w14:textId="77777777" w:rsidR="00AF09C2" w:rsidRDefault="00AF09C2" w:rsidP="00AF09C2">
            <w:pPr>
              <w:rPr>
                <w:rFonts w:eastAsia="SimSun"/>
                <w:sz w:val="22"/>
                <w:szCs w:val="22"/>
                <w:lang w:val="en-US" w:eastAsia="zh-CN"/>
              </w:rPr>
            </w:pPr>
            <w:r w:rsidRPr="006D0BC6">
              <w:rPr>
                <w:rFonts w:eastAsia="SimSun" w:hint="eastAsia"/>
                <w:sz w:val="22"/>
                <w:szCs w:val="22"/>
                <w:highlight w:val="yellow"/>
                <w:lang w:val="en-US" w:eastAsia="zh-CN"/>
              </w:rPr>
              <w:t>Regarding 19-1</w:t>
            </w:r>
          </w:p>
          <w:p w14:paraId="16A83C4A" w14:textId="77777777" w:rsidR="00AF09C2" w:rsidRDefault="00AF09C2" w:rsidP="00AF09C2">
            <w:pPr>
              <w:tabs>
                <w:tab w:val="left" w:pos="312"/>
              </w:tabs>
              <w:rPr>
                <w:rFonts w:eastAsia="SimSun"/>
                <w:sz w:val="22"/>
                <w:szCs w:val="22"/>
                <w:lang w:val="en-US" w:eastAsia="zh-CN"/>
              </w:rPr>
            </w:pPr>
            <w:r>
              <w:rPr>
                <w:rFonts w:eastAsia="SimSun"/>
                <w:sz w:val="22"/>
                <w:szCs w:val="22"/>
                <w:lang w:val="en-US" w:eastAsia="zh-CN"/>
              </w:rPr>
              <w:t xml:space="preserve">(1) </w:t>
            </w:r>
            <w:r>
              <w:rPr>
                <w:rFonts w:eastAsia="SimSun" w:hint="eastAsia"/>
                <w:sz w:val="22"/>
                <w:szCs w:val="22"/>
                <w:lang w:val="en-US" w:eastAsia="zh-CN"/>
              </w:rPr>
              <w:t xml:space="preserve">According to the Agreements in RAN1#99, </w:t>
            </w:r>
            <w:r>
              <w:rPr>
                <w:rFonts w:eastAsia="SimSun"/>
                <w:sz w:val="22"/>
                <w:szCs w:val="22"/>
                <w:lang w:val="en-US" w:eastAsia="zh-CN"/>
              </w:rPr>
              <w:t>‘</w:t>
            </w:r>
            <w:r>
              <w:rPr>
                <w:rFonts w:eastAsia="SimSun" w:hint="eastAsia"/>
                <w:sz w:val="22"/>
                <w:szCs w:val="22"/>
                <w:lang w:val="en-US" w:eastAsia="zh-CN"/>
              </w:rPr>
              <w:t xml:space="preserve">the minimum time gap </w:t>
            </w:r>
            <w:r>
              <w:rPr>
                <w:rFonts w:eastAsia="SimSun"/>
                <w:sz w:val="22"/>
                <w:szCs w:val="22"/>
                <w:lang w:val="en-US" w:eastAsia="zh-CN"/>
              </w:rPr>
              <w:t>’</w:t>
            </w:r>
            <w:r>
              <w:rPr>
                <w:rFonts w:eastAsia="SimSun" w:hint="eastAsia"/>
                <w:sz w:val="22"/>
                <w:szCs w:val="22"/>
                <w:lang w:val="en-US" w:eastAsia="zh-CN"/>
              </w:rPr>
              <w:t xml:space="preserve"> between the end of WUS PDCCH and the start of DRX-on is a UE capability, not </w:t>
            </w:r>
            <w:r>
              <w:rPr>
                <w:rFonts w:eastAsia="SimSun"/>
                <w:sz w:val="22"/>
                <w:szCs w:val="22"/>
                <w:lang w:val="en-US" w:eastAsia="zh-CN"/>
              </w:rPr>
              <w:t>‘</w:t>
            </w:r>
            <w:r>
              <w:rPr>
                <w:rFonts w:eastAsia="SimSun" w:hint="eastAsia"/>
                <w:sz w:val="22"/>
                <w:szCs w:val="22"/>
                <w:lang w:val="en-US" w:eastAsia="zh-CN"/>
              </w:rPr>
              <w:t xml:space="preserve">PS_offset </w:t>
            </w:r>
            <w:r>
              <w:rPr>
                <w:rFonts w:eastAsia="SimSun"/>
                <w:sz w:val="22"/>
                <w:szCs w:val="22"/>
                <w:lang w:val="en-US" w:eastAsia="zh-CN"/>
              </w:rPr>
              <w:t>’</w:t>
            </w:r>
            <w:r>
              <w:rPr>
                <w:rFonts w:eastAsia="SimSun" w:hint="eastAsia"/>
                <w:sz w:val="22"/>
                <w:szCs w:val="22"/>
                <w:lang w:val="en-US" w:eastAsia="zh-CN"/>
              </w:rPr>
              <w:t>.</w:t>
            </w:r>
          </w:p>
          <w:p w14:paraId="4F1DA472" w14:textId="77777777" w:rsidR="00AF09C2" w:rsidRDefault="00AF09C2" w:rsidP="00AF09C2">
            <w:pPr>
              <w:rPr>
                <w:bCs/>
                <w:sz w:val="22"/>
                <w:szCs w:val="22"/>
                <w:lang w:val="en-US" w:eastAsia="zh-CN"/>
              </w:rPr>
            </w:pPr>
            <w:r>
              <w:rPr>
                <w:bCs/>
                <w:sz w:val="22"/>
                <w:szCs w:val="22"/>
                <w:highlight w:val="green"/>
                <w:lang w:eastAsia="zh-CN"/>
              </w:rPr>
              <w:lastRenderedPageBreak/>
              <w:t>Agreements</w:t>
            </w:r>
            <w:r>
              <w:rPr>
                <w:bCs/>
                <w:sz w:val="22"/>
                <w:szCs w:val="22"/>
                <w:lang w:eastAsia="zh-CN"/>
              </w:rPr>
              <w:t>:</w:t>
            </w:r>
            <w:r>
              <w:rPr>
                <w:rFonts w:hint="eastAsia"/>
                <w:bCs/>
                <w:sz w:val="22"/>
                <w:szCs w:val="22"/>
                <w:lang w:val="en-US" w:eastAsia="zh-CN"/>
              </w:rPr>
              <w:t>(RAN1#99)</w:t>
            </w:r>
          </w:p>
          <w:p w14:paraId="3F3A80C8" w14:textId="77777777" w:rsidR="00AF09C2" w:rsidRDefault="00AF09C2" w:rsidP="00AF09C2">
            <w:pPr>
              <w:rPr>
                <w:bCs/>
                <w:sz w:val="22"/>
                <w:szCs w:val="22"/>
                <w:lang w:eastAsia="zh-CN"/>
              </w:rPr>
            </w:pPr>
            <w:r>
              <w:rPr>
                <w:bCs/>
                <w:sz w:val="22"/>
                <w:szCs w:val="22"/>
                <w:lang w:eastAsia="zh-CN"/>
              </w:rPr>
              <w:t>The minimum time gap between the end of the slot of last DCI format 3_0 monitoring occasion and the start of the DRX ON is a UE capability based on subcarrier spacing.</w:t>
            </w:r>
          </w:p>
          <w:p w14:paraId="426B4A8E" w14:textId="77777777" w:rsidR="00AF09C2" w:rsidRDefault="00AF09C2" w:rsidP="006E4C54">
            <w:pPr>
              <w:pStyle w:val="aff"/>
              <w:numPr>
                <w:ilvl w:val="0"/>
                <w:numId w:val="83"/>
              </w:numPr>
              <w:ind w:leftChars="0"/>
              <w:contextualSpacing/>
              <w:rPr>
                <w:bCs/>
                <w:sz w:val="22"/>
                <w:szCs w:val="22"/>
                <w:lang w:eastAsia="zh-CN"/>
              </w:rPr>
            </w:pPr>
            <w:r>
              <w:rPr>
                <w:bCs/>
                <w:sz w:val="22"/>
                <w:szCs w:val="22"/>
                <w:lang w:eastAsia="zh-CN"/>
              </w:rPr>
              <w:t>The reporting is per SCS in units of slots of the respective SCS</w:t>
            </w:r>
          </w:p>
          <w:p w14:paraId="2917F185" w14:textId="77777777" w:rsidR="00AF09C2" w:rsidRDefault="00AF09C2" w:rsidP="006E4C54">
            <w:pPr>
              <w:pStyle w:val="aff"/>
              <w:numPr>
                <w:ilvl w:val="1"/>
                <w:numId w:val="83"/>
              </w:numPr>
              <w:ind w:leftChars="0"/>
              <w:contextualSpacing/>
              <w:rPr>
                <w:bCs/>
                <w:sz w:val="22"/>
                <w:szCs w:val="22"/>
                <w:lang w:eastAsia="zh-CN"/>
              </w:rPr>
            </w:pPr>
            <w:r>
              <w:rPr>
                <w:bCs/>
                <w:sz w:val="22"/>
                <w:szCs w:val="22"/>
                <w:lang w:eastAsia="zh-CN"/>
              </w:rPr>
              <w:t>The reported value for a SCS is taken from two possible values per SCS</w:t>
            </w:r>
          </w:p>
          <w:p w14:paraId="16993D2E" w14:textId="77777777" w:rsidR="00AF09C2" w:rsidRDefault="00AF09C2" w:rsidP="006E4C54">
            <w:pPr>
              <w:pStyle w:val="aff"/>
              <w:numPr>
                <w:ilvl w:val="1"/>
                <w:numId w:val="83"/>
              </w:numPr>
              <w:ind w:leftChars="0"/>
              <w:contextualSpacing/>
              <w:rPr>
                <w:bCs/>
                <w:sz w:val="22"/>
                <w:szCs w:val="22"/>
                <w:lang w:eastAsia="zh-CN"/>
              </w:rPr>
            </w:pPr>
            <w:r>
              <w:rPr>
                <w:bCs/>
                <w:sz w:val="22"/>
                <w:szCs w:val="22"/>
                <w:lang w:eastAsia="zh-CN"/>
              </w:rPr>
              <w:t>The largest value of minimum time gap in UE capability is no more than the number of slots equal to [3]ms</w:t>
            </w:r>
          </w:p>
          <w:p w14:paraId="0FCCDA97" w14:textId="77777777" w:rsidR="00AF09C2" w:rsidRDefault="00AF09C2" w:rsidP="006E4C54">
            <w:pPr>
              <w:pStyle w:val="aff"/>
              <w:numPr>
                <w:ilvl w:val="0"/>
                <w:numId w:val="83"/>
              </w:numPr>
              <w:ind w:left="1320"/>
              <w:contextualSpacing/>
              <w:rPr>
                <w:bCs/>
                <w:sz w:val="22"/>
                <w:szCs w:val="22"/>
                <w:lang w:val="en-US" w:eastAsia="zh-CN"/>
              </w:rPr>
            </w:pPr>
            <w:r>
              <w:rPr>
                <w:bCs/>
                <w:sz w:val="22"/>
                <w:szCs w:val="22"/>
                <w:lang w:eastAsia="zh-CN"/>
              </w:rPr>
              <w:t xml:space="preserve">FFS impact of dormancy/non-dormancy transition </w:t>
            </w:r>
          </w:p>
          <w:p w14:paraId="40EA9445" w14:textId="77777777" w:rsidR="00AF09C2" w:rsidRDefault="00AF09C2" w:rsidP="00AF09C2">
            <w:pPr>
              <w:tabs>
                <w:tab w:val="left" w:pos="312"/>
              </w:tabs>
            </w:pPr>
            <w:r>
              <w:rPr>
                <w:rFonts w:eastAsia="SimSun"/>
                <w:sz w:val="22"/>
                <w:szCs w:val="22"/>
                <w:lang w:val="en-US" w:eastAsia="zh-CN"/>
              </w:rPr>
              <w:t xml:space="preserve">(2) </w:t>
            </w:r>
            <w:r>
              <w:rPr>
                <w:rFonts w:eastAsia="SimSun" w:hint="eastAsia"/>
                <w:sz w:val="22"/>
                <w:szCs w:val="22"/>
                <w:lang w:val="en-US" w:eastAsia="zh-CN"/>
              </w:rPr>
              <w:t xml:space="preserve">The  L1-based Scell dormancy indication is optional in MR-DC. It should be the same for the dormancy indication by DCI format 2_6.Therefore, we suggest the 19-1, DRX Adaptation feature, is </w:t>
            </w:r>
            <w:r>
              <w:rPr>
                <w:rFonts w:eastAsia="SimSun"/>
                <w:sz w:val="22"/>
                <w:szCs w:val="22"/>
                <w:lang w:val="en-US" w:eastAsia="zh-CN"/>
              </w:rPr>
              <w:t>“</w:t>
            </w:r>
            <w:r>
              <w:rPr>
                <w:rFonts w:eastAsia="SimSun" w:hint="eastAsia"/>
                <w:sz w:val="22"/>
                <w:szCs w:val="22"/>
                <w:lang w:val="en-US"/>
              </w:rPr>
              <w:t>Optional with capability signallin</w:t>
            </w:r>
            <w:r>
              <w:rPr>
                <w:rFonts w:eastAsia="SimSun" w:hint="eastAsia"/>
                <w:sz w:val="22"/>
                <w:szCs w:val="22"/>
                <w:lang w:val="en-US" w:eastAsia="zh-CN"/>
              </w:rPr>
              <w:t>g</w:t>
            </w:r>
            <w:r>
              <w:rPr>
                <w:rFonts w:eastAsia="SimSun"/>
                <w:sz w:val="22"/>
                <w:szCs w:val="22"/>
                <w:lang w:val="en-US" w:eastAsia="zh-CN"/>
              </w:rPr>
              <w:t>”</w:t>
            </w:r>
            <w:r>
              <w:rPr>
                <w:rFonts w:eastAsia="SimSun" w:hint="eastAsia"/>
                <w:sz w:val="22"/>
                <w:szCs w:val="22"/>
                <w:lang w:val="en-US" w:eastAsia="zh-CN"/>
              </w:rPr>
              <w:t xml:space="preserve">, not </w:t>
            </w:r>
            <w:r>
              <w:rPr>
                <w:rFonts w:eastAsia="SimSun"/>
                <w:sz w:val="22"/>
                <w:szCs w:val="22"/>
                <w:lang w:val="en-US" w:eastAsia="zh-CN"/>
              </w:rPr>
              <w:t>“</w:t>
            </w:r>
            <w:r>
              <w:rPr>
                <w:rFonts w:eastAsia="SimSun" w:hint="eastAsia"/>
                <w:sz w:val="22"/>
                <w:szCs w:val="22"/>
                <w:lang w:val="en-US" w:eastAsia="zh-CN"/>
              </w:rPr>
              <w:t>mandatory without capability signalling</w:t>
            </w:r>
            <w:r>
              <w:rPr>
                <w:rFonts w:eastAsia="SimSun"/>
                <w:sz w:val="22"/>
                <w:szCs w:val="22"/>
                <w:lang w:val="en-US" w:eastAsia="zh-CN"/>
              </w:rPr>
              <w:t>”</w:t>
            </w:r>
            <w:r>
              <w:rPr>
                <w:rFonts w:eastAsia="SimSun" w:hint="eastAsia"/>
                <w:sz w:val="22"/>
                <w:szCs w:val="22"/>
                <w:lang w:val="en-US" w:eastAsia="zh-CN"/>
              </w:rPr>
              <w:t>.</w:t>
            </w:r>
          </w:p>
          <w:p w14:paraId="0246E480" w14:textId="77777777" w:rsidR="00AF09C2" w:rsidRDefault="00AF09C2" w:rsidP="00AF09C2">
            <w:pPr>
              <w:rPr>
                <w:rFonts w:eastAsia="SimSun"/>
                <w:sz w:val="22"/>
                <w:szCs w:val="22"/>
                <w:lang w:val="en-US" w:eastAsia="zh-CN"/>
              </w:rPr>
            </w:pPr>
          </w:p>
          <w:p w14:paraId="74B8B646" w14:textId="77777777" w:rsidR="00AF09C2" w:rsidRDefault="00AF09C2" w:rsidP="00AF09C2">
            <w:pPr>
              <w:rPr>
                <w:rFonts w:eastAsia="SimSun"/>
                <w:sz w:val="22"/>
                <w:szCs w:val="22"/>
                <w:lang w:val="en-US" w:eastAsia="zh-CN"/>
              </w:rPr>
            </w:pPr>
            <w:r w:rsidRPr="006D0BC6">
              <w:rPr>
                <w:rFonts w:eastAsia="SimSun" w:hint="eastAsia"/>
                <w:sz w:val="22"/>
                <w:szCs w:val="22"/>
                <w:highlight w:val="yellow"/>
                <w:lang w:val="en-US" w:eastAsia="zh-CN"/>
              </w:rPr>
              <w:t>R</w:t>
            </w:r>
            <w:r w:rsidRPr="006D0BC6">
              <w:rPr>
                <w:rFonts w:eastAsia="SimSun"/>
                <w:sz w:val="22"/>
                <w:szCs w:val="22"/>
                <w:highlight w:val="yellow"/>
                <w:lang w:val="en-US" w:eastAsia="zh-CN"/>
              </w:rPr>
              <w:t>egarding 19-4 and 19-5</w:t>
            </w:r>
          </w:p>
          <w:p w14:paraId="6D3588FA" w14:textId="77777777" w:rsidR="00AF09C2" w:rsidRDefault="00AF09C2" w:rsidP="00AF09C2">
            <w:pPr>
              <w:rPr>
                <w:rFonts w:eastAsia="SimSun"/>
                <w:sz w:val="22"/>
                <w:szCs w:val="22"/>
                <w:lang w:val="en-US" w:eastAsia="zh-CN"/>
              </w:rPr>
            </w:pPr>
            <w:r>
              <w:rPr>
                <w:rFonts w:eastAsia="SimSun" w:hint="eastAsia"/>
                <w:sz w:val="22"/>
                <w:szCs w:val="22"/>
                <w:lang w:val="en-US" w:eastAsia="zh-CN"/>
              </w:rPr>
              <w:t>In general, the 19-4 and 19-5 are RAN2 related feature, it is more proper to be discussed by RAN2.</w:t>
            </w:r>
          </w:p>
          <w:p w14:paraId="39D4BECE" w14:textId="77777777" w:rsidR="00AF09C2" w:rsidRDefault="00AF09C2" w:rsidP="00AF09C2">
            <w:pPr>
              <w:rPr>
                <w:rFonts w:eastAsia="SimSun"/>
                <w:sz w:val="22"/>
                <w:szCs w:val="22"/>
                <w:lang w:val="en-US" w:eastAsia="zh-CN"/>
              </w:rPr>
            </w:pPr>
            <w:r>
              <w:rPr>
                <w:rFonts w:eastAsia="SimSun" w:hint="eastAsia"/>
                <w:sz w:val="22"/>
                <w:szCs w:val="22"/>
                <w:lang w:val="en-US" w:eastAsia="zh-CN"/>
              </w:rPr>
              <w:t>In addition, minimum K0/K2 is missed in 19-4.</w:t>
            </w:r>
          </w:p>
          <w:p w14:paraId="31A8B28A" w14:textId="77777777" w:rsidR="00AF09C2" w:rsidRDefault="00AF09C2" w:rsidP="00AF09C2">
            <w:pPr>
              <w:rPr>
                <w:rFonts w:eastAsia="SimSun"/>
                <w:sz w:val="22"/>
                <w:szCs w:val="22"/>
                <w:lang w:val="en-US" w:eastAsia="zh-CN"/>
              </w:rPr>
            </w:pPr>
            <w:r>
              <w:rPr>
                <w:rFonts w:eastAsia="SimSun" w:hint="eastAsia"/>
                <w:sz w:val="22"/>
                <w:szCs w:val="22"/>
                <w:highlight w:val="green"/>
                <w:lang w:val="en-US" w:eastAsia="zh-CN"/>
              </w:rPr>
              <w:t>Agreements:</w:t>
            </w:r>
            <w:r>
              <w:rPr>
                <w:rFonts w:eastAsia="SimSun" w:hint="eastAsia"/>
                <w:sz w:val="22"/>
                <w:szCs w:val="22"/>
                <w:lang w:val="en-US" w:eastAsia="zh-CN"/>
              </w:rPr>
              <w:t>RAN2#99</w:t>
            </w:r>
          </w:p>
          <w:p w14:paraId="2FD61979" w14:textId="77777777" w:rsidR="00AF09C2" w:rsidRDefault="00AF09C2" w:rsidP="00AF09C2">
            <w:pPr>
              <w:rPr>
                <w:rFonts w:eastAsia="ＭＳ 明朝"/>
                <w:sz w:val="22"/>
                <w:szCs w:val="22"/>
                <w:lang w:val="en-US"/>
              </w:rPr>
            </w:pPr>
            <w:r>
              <w:rPr>
                <w:rFonts w:eastAsia="SimSun"/>
                <w:sz w:val="22"/>
                <w:szCs w:val="22"/>
                <w:lang w:val="en-US" w:eastAsia="zh-CN"/>
              </w:rPr>
              <w:t xml:space="preserve">Minimum K0/K2 value is </w:t>
            </w:r>
            <w:r>
              <w:rPr>
                <w:rFonts w:eastAsia="SimSun" w:hint="eastAsia"/>
                <w:sz w:val="22"/>
                <w:szCs w:val="22"/>
                <w:lang w:val="en-US" w:eastAsia="zh-CN"/>
              </w:rPr>
              <w:t>signaled</w:t>
            </w:r>
            <w:r>
              <w:rPr>
                <w:rFonts w:eastAsia="SimSun"/>
                <w:sz w:val="22"/>
                <w:szCs w:val="22"/>
                <w:lang w:val="en-US" w:eastAsia="zh-CN"/>
              </w:rPr>
              <w:t xml:space="preserve"> as UE assistance.  Value of infinity can be configured for the prohibit timer.</w:t>
            </w:r>
          </w:p>
        </w:tc>
      </w:tr>
      <w:tr w:rsidR="000709EA" w14:paraId="49207262" w14:textId="77777777" w:rsidTr="001668E5">
        <w:tc>
          <w:tcPr>
            <w:tcW w:w="411" w:type="pct"/>
          </w:tcPr>
          <w:p w14:paraId="51BC5C21" w14:textId="77777777" w:rsidR="000709EA" w:rsidRDefault="000709EA" w:rsidP="00AF09C2">
            <w:pPr>
              <w:rPr>
                <w:rFonts w:eastAsia="SimSun"/>
                <w:sz w:val="22"/>
                <w:szCs w:val="22"/>
                <w:lang w:val="en-US" w:eastAsia="zh-CN"/>
              </w:rPr>
            </w:pPr>
            <w:r>
              <w:rPr>
                <w:rFonts w:eastAsia="SimSun"/>
                <w:sz w:val="22"/>
                <w:szCs w:val="22"/>
                <w:lang w:val="en-US" w:eastAsia="zh-CN"/>
              </w:rPr>
              <w:lastRenderedPageBreak/>
              <w:t>MediaTek</w:t>
            </w:r>
          </w:p>
        </w:tc>
        <w:tc>
          <w:tcPr>
            <w:tcW w:w="4589" w:type="pct"/>
          </w:tcPr>
          <w:p w14:paraId="42274B29" w14:textId="77777777" w:rsidR="000709EA" w:rsidRPr="00F6445F" w:rsidRDefault="000709EA" w:rsidP="006E4C54">
            <w:pPr>
              <w:pStyle w:val="aff"/>
              <w:numPr>
                <w:ilvl w:val="0"/>
                <w:numId w:val="99"/>
              </w:numPr>
              <w:spacing w:afterLines="50" w:after="120"/>
              <w:ind w:leftChars="0"/>
              <w:jc w:val="both"/>
              <w:rPr>
                <w:rFonts w:eastAsia="ＭＳ 明朝"/>
                <w:sz w:val="22"/>
                <w:szCs w:val="22"/>
              </w:rPr>
            </w:pPr>
            <w:r w:rsidRPr="00F6445F">
              <w:rPr>
                <w:rFonts w:eastAsia="ＭＳ 明朝"/>
                <w:sz w:val="22"/>
                <w:szCs w:val="22"/>
              </w:rPr>
              <w:t xml:space="preserve">For FG 19-1, we </w:t>
            </w:r>
            <w:r>
              <w:rPr>
                <w:rFonts w:eastAsia="ＭＳ 明朝"/>
                <w:sz w:val="22"/>
                <w:szCs w:val="22"/>
              </w:rPr>
              <w:t>propose the following revision</w:t>
            </w:r>
            <w:r w:rsidRPr="00F6445F">
              <w:rPr>
                <w:rFonts w:eastAsia="ＭＳ 明朝"/>
                <w:sz w:val="22"/>
                <w:szCs w:val="22"/>
              </w:rPr>
              <w:t>:</w:t>
            </w:r>
          </w:p>
          <w:p w14:paraId="787B3051" w14:textId="77777777" w:rsidR="000709EA" w:rsidRPr="00F6445F" w:rsidRDefault="000709EA" w:rsidP="006E4C54">
            <w:pPr>
              <w:pStyle w:val="aff"/>
              <w:numPr>
                <w:ilvl w:val="1"/>
                <w:numId w:val="99"/>
              </w:numPr>
              <w:spacing w:afterLines="50" w:after="120"/>
              <w:ind w:leftChars="0"/>
              <w:jc w:val="both"/>
              <w:rPr>
                <w:rFonts w:eastAsia="ＭＳ 明朝"/>
                <w:sz w:val="22"/>
                <w:szCs w:val="22"/>
              </w:rPr>
            </w:pPr>
            <w:r w:rsidRPr="00F6445F">
              <w:rPr>
                <w:rFonts w:eastAsia="ＭＳ 明朝"/>
                <w:sz w:val="22"/>
                <w:szCs w:val="22"/>
              </w:rPr>
              <w:t xml:space="preserve">Item #1: </w:t>
            </w:r>
            <w:r w:rsidRPr="00F6445F">
              <w:rPr>
                <w:sz w:val="22"/>
                <w:szCs w:val="22"/>
              </w:rPr>
              <w:t xml:space="preserve">PS_offset for the detection of  DCI format </w:t>
            </w:r>
            <w:r w:rsidRPr="000173AD">
              <w:rPr>
                <w:strike/>
                <w:color w:val="FF0000"/>
                <w:sz w:val="22"/>
                <w:szCs w:val="22"/>
              </w:rPr>
              <w:t>3</w:t>
            </w:r>
            <w:r w:rsidRPr="000173AD">
              <w:rPr>
                <w:color w:val="FF0000"/>
                <w:sz w:val="22"/>
                <w:szCs w:val="22"/>
                <w:u w:val="single"/>
              </w:rPr>
              <w:t xml:space="preserve">2_6 </w:t>
            </w:r>
            <w:r w:rsidRPr="00F6445F">
              <w:rPr>
                <w:sz w:val="22"/>
                <w:szCs w:val="22"/>
              </w:rPr>
              <w:t xml:space="preserve">with CRC scrambling by PS-RNTI </w:t>
            </w:r>
            <w:r w:rsidRPr="000173AD">
              <w:rPr>
                <w:color w:val="FF0000"/>
                <w:sz w:val="22"/>
                <w:szCs w:val="22"/>
                <w:u w:val="single"/>
              </w:rPr>
              <w:t>on PCell with CA or SpCell with DC</w:t>
            </w:r>
            <w:r w:rsidRPr="00F6445F">
              <w:rPr>
                <w:color w:val="0000FF"/>
                <w:sz w:val="22"/>
                <w:szCs w:val="22"/>
              </w:rPr>
              <w:t xml:space="preserve"> </w:t>
            </w:r>
            <w:r w:rsidRPr="00F6445F">
              <w:rPr>
                <w:sz w:val="22"/>
                <w:szCs w:val="22"/>
              </w:rPr>
              <w:t xml:space="preserve">before DRX ON duration </w:t>
            </w:r>
            <w:r w:rsidRPr="000173AD">
              <w:rPr>
                <w:color w:val="FF0000"/>
                <w:sz w:val="22"/>
                <w:szCs w:val="22"/>
                <w:u w:val="single"/>
              </w:rPr>
              <w:t>of next long DRX cycle</w:t>
            </w:r>
          </w:p>
          <w:p w14:paraId="28F99E1F" w14:textId="77777777" w:rsidR="000709EA" w:rsidRPr="00F6445F" w:rsidRDefault="000709EA" w:rsidP="006E4C54">
            <w:pPr>
              <w:pStyle w:val="aff"/>
              <w:numPr>
                <w:ilvl w:val="2"/>
                <w:numId w:val="98"/>
              </w:numPr>
              <w:spacing w:afterLines="50" w:after="120"/>
              <w:ind w:leftChars="0"/>
              <w:jc w:val="both"/>
              <w:rPr>
                <w:rFonts w:eastAsia="ＭＳ 明朝"/>
                <w:sz w:val="22"/>
                <w:szCs w:val="22"/>
              </w:rPr>
            </w:pPr>
            <w:r w:rsidRPr="00F6445F">
              <w:rPr>
                <w:rFonts w:eastAsia="ＭＳ 明朝"/>
                <w:sz w:val="22"/>
                <w:szCs w:val="22"/>
              </w:rPr>
              <w:t xml:space="preserve">DCI format 2_6 is used for wakeup indication in specifications, therefore, DCI format 3 should be revised to DCI format 2_6. </w:t>
            </w:r>
          </w:p>
          <w:p w14:paraId="0B33C722" w14:textId="77777777" w:rsidR="000709EA" w:rsidRPr="00F6445F" w:rsidRDefault="000709EA" w:rsidP="006E4C54">
            <w:pPr>
              <w:pStyle w:val="aff"/>
              <w:numPr>
                <w:ilvl w:val="2"/>
                <w:numId w:val="98"/>
              </w:numPr>
              <w:spacing w:afterLines="50" w:after="120"/>
              <w:ind w:leftChars="0"/>
              <w:jc w:val="both"/>
              <w:rPr>
                <w:rFonts w:eastAsia="ＭＳ 明朝"/>
                <w:sz w:val="22"/>
                <w:szCs w:val="22"/>
              </w:rPr>
            </w:pPr>
            <w:r w:rsidRPr="00F6445F">
              <w:rPr>
                <w:rFonts w:eastAsia="ＭＳ 明朝"/>
                <w:sz w:val="22"/>
                <w:szCs w:val="22"/>
              </w:rPr>
              <w:t>DCI format 2_6 can only be configured in primary cells, i.e., PCell with CA or SpCell with DC.</w:t>
            </w:r>
          </w:p>
          <w:p w14:paraId="5C6B1BD9" w14:textId="77777777" w:rsidR="000709EA" w:rsidRPr="00F6445F" w:rsidRDefault="000709EA" w:rsidP="006E4C54">
            <w:pPr>
              <w:pStyle w:val="aff"/>
              <w:numPr>
                <w:ilvl w:val="2"/>
                <w:numId w:val="98"/>
              </w:numPr>
              <w:spacing w:afterLines="50" w:after="120"/>
              <w:ind w:leftChars="0"/>
              <w:jc w:val="both"/>
              <w:rPr>
                <w:rFonts w:eastAsia="ＭＳ 明朝"/>
                <w:sz w:val="22"/>
                <w:szCs w:val="22"/>
              </w:rPr>
            </w:pPr>
            <w:r w:rsidRPr="00F6445F">
              <w:rPr>
                <w:rFonts w:eastAsia="ＭＳ 明朝"/>
                <w:sz w:val="22"/>
                <w:szCs w:val="22"/>
              </w:rPr>
              <w:t>DCI format 2_6 is only applicable to the next long DRX cycle.</w:t>
            </w:r>
          </w:p>
          <w:p w14:paraId="14182C07" w14:textId="77777777" w:rsidR="000709EA" w:rsidRPr="00F6445F" w:rsidRDefault="000709EA" w:rsidP="006E4C54">
            <w:pPr>
              <w:pStyle w:val="aff"/>
              <w:numPr>
                <w:ilvl w:val="1"/>
                <w:numId w:val="98"/>
              </w:numPr>
              <w:spacing w:afterLines="50" w:after="120"/>
              <w:ind w:leftChars="0"/>
              <w:jc w:val="both"/>
              <w:rPr>
                <w:rFonts w:eastAsia="ＭＳ 明朝"/>
                <w:sz w:val="22"/>
                <w:szCs w:val="22"/>
              </w:rPr>
            </w:pPr>
            <w:r w:rsidRPr="00F6445F">
              <w:rPr>
                <w:sz w:val="22"/>
                <w:szCs w:val="22"/>
              </w:rPr>
              <w:t xml:space="preserve">Item #2: </w:t>
            </w:r>
            <w:r w:rsidRPr="000173AD">
              <w:rPr>
                <w:color w:val="FF0000"/>
                <w:sz w:val="22"/>
                <w:szCs w:val="22"/>
                <w:u w:val="single"/>
              </w:rPr>
              <w:t>Monitoring</w:t>
            </w:r>
            <w:r w:rsidRPr="00F6445F">
              <w:rPr>
                <w:sz w:val="22"/>
                <w:szCs w:val="22"/>
              </w:rPr>
              <w:t xml:space="preserve"> DCI format </w:t>
            </w:r>
            <w:r w:rsidRPr="000173AD">
              <w:rPr>
                <w:strike/>
                <w:color w:val="FF0000"/>
                <w:sz w:val="22"/>
                <w:szCs w:val="22"/>
              </w:rPr>
              <w:t>3</w:t>
            </w:r>
            <w:r w:rsidRPr="000173AD">
              <w:rPr>
                <w:color w:val="FF0000"/>
                <w:sz w:val="22"/>
                <w:szCs w:val="22"/>
                <w:u w:val="single"/>
              </w:rPr>
              <w:t>2_6</w:t>
            </w:r>
          </w:p>
          <w:p w14:paraId="7E5DB3FF" w14:textId="77777777" w:rsidR="000709EA" w:rsidRPr="00F6445F" w:rsidRDefault="000709EA" w:rsidP="006E4C54">
            <w:pPr>
              <w:pStyle w:val="aff"/>
              <w:numPr>
                <w:ilvl w:val="1"/>
                <w:numId w:val="98"/>
              </w:numPr>
              <w:spacing w:afterLines="50" w:after="120"/>
              <w:ind w:leftChars="0"/>
              <w:jc w:val="both"/>
              <w:rPr>
                <w:rFonts w:eastAsia="ＭＳ 明朝"/>
                <w:sz w:val="22"/>
                <w:szCs w:val="22"/>
              </w:rPr>
            </w:pPr>
            <w:r w:rsidRPr="00F6445F">
              <w:rPr>
                <w:sz w:val="22"/>
                <w:szCs w:val="22"/>
              </w:rPr>
              <w:t xml:space="preserve">Item #4: </w:t>
            </w:r>
            <w:r w:rsidRPr="00F6445F">
              <w:rPr>
                <w:strike/>
                <w:color w:val="FF0000"/>
                <w:sz w:val="22"/>
                <w:szCs w:val="22"/>
              </w:rPr>
              <w:t>Indication of UE dormancy-like behavior</w:t>
            </w:r>
          </w:p>
          <w:p w14:paraId="6BCF4B53" w14:textId="77777777" w:rsidR="000709EA" w:rsidRDefault="000709EA" w:rsidP="006E4C54">
            <w:pPr>
              <w:pStyle w:val="TAL"/>
              <w:numPr>
                <w:ilvl w:val="2"/>
                <w:numId w:val="98"/>
              </w:numPr>
              <w:rPr>
                <w:rFonts w:ascii="Times New Roman" w:hAnsi="Times New Roman"/>
                <w:sz w:val="22"/>
                <w:szCs w:val="22"/>
              </w:rPr>
            </w:pPr>
            <w:r w:rsidRPr="00F6445F">
              <w:rPr>
                <w:rFonts w:ascii="Times New Roman" w:hAnsi="Times New Roman"/>
                <w:sz w:val="22"/>
                <w:szCs w:val="22"/>
              </w:rPr>
              <w:t>We suggest to delete this component because SCell dormancy indication exists in DCI format 2_6 only when SCell dormancy is supported. This component is the same as in FG 18-4a.</w:t>
            </w:r>
          </w:p>
          <w:p w14:paraId="0A899B94" w14:textId="77777777" w:rsidR="000709EA" w:rsidRPr="00DB28E6" w:rsidRDefault="000709EA" w:rsidP="006E4C54">
            <w:pPr>
              <w:pStyle w:val="TAL"/>
              <w:numPr>
                <w:ilvl w:val="1"/>
                <w:numId w:val="98"/>
              </w:numPr>
              <w:rPr>
                <w:rFonts w:ascii="Times New Roman" w:hAnsi="Times New Roman"/>
                <w:sz w:val="22"/>
                <w:szCs w:val="22"/>
              </w:rPr>
            </w:pPr>
            <w:r>
              <w:rPr>
                <w:rFonts w:ascii="Times New Roman" w:hAnsi="Times New Roman"/>
                <w:sz w:val="22"/>
                <w:szCs w:val="22"/>
              </w:rPr>
              <w:t>Add new item</w:t>
            </w:r>
            <w:r w:rsidRPr="00DB28E6">
              <w:rPr>
                <w:rFonts w:ascii="Times New Roman" w:hAnsi="Times New Roman"/>
                <w:sz w:val="22"/>
                <w:szCs w:val="22"/>
              </w:rPr>
              <w:t xml:space="preserve"> </w:t>
            </w:r>
            <w:r>
              <w:rPr>
                <w:rFonts w:ascii="Times New Roman" w:hAnsi="Times New Roman"/>
                <w:sz w:val="22"/>
                <w:szCs w:val="22"/>
              </w:rPr>
              <w:t>“</w:t>
            </w:r>
            <w:r w:rsidRPr="000173AD">
              <w:rPr>
                <w:rFonts w:ascii="Times New Roman" w:hAnsi="Times New Roman"/>
                <w:color w:val="FF0000"/>
                <w:sz w:val="22"/>
                <w:szCs w:val="22"/>
                <w:u w:val="single"/>
              </w:rPr>
              <w:t>UE reports minimum time gap per SCS</w:t>
            </w:r>
            <w:r w:rsidRPr="000173AD">
              <w:rPr>
                <w:rFonts w:ascii="Times New Roman" w:hAnsi="Times New Roman"/>
                <w:sz w:val="22"/>
                <w:szCs w:val="22"/>
              </w:rPr>
              <w:t>”</w:t>
            </w:r>
          </w:p>
          <w:p w14:paraId="5C2229F2" w14:textId="77777777" w:rsidR="000709EA" w:rsidRPr="00DB28E6" w:rsidRDefault="000709EA" w:rsidP="006E4C54">
            <w:pPr>
              <w:pStyle w:val="TAL"/>
              <w:numPr>
                <w:ilvl w:val="2"/>
                <w:numId w:val="98"/>
              </w:numPr>
              <w:rPr>
                <w:rFonts w:ascii="Times New Roman" w:hAnsi="Times New Roman"/>
                <w:sz w:val="22"/>
                <w:szCs w:val="22"/>
              </w:rPr>
            </w:pPr>
            <w:r w:rsidRPr="00F6445F">
              <w:rPr>
                <w:rFonts w:ascii="Times New Roman" w:hAnsi="Times New Roman"/>
                <w:sz w:val="22"/>
                <w:szCs w:val="22"/>
              </w:rPr>
              <w:t xml:space="preserve">In RAN1 #99, </w:t>
            </w:r>
            <w:r>
              <w:rPr>
                <w:rFonts w:ascii="Times New Roman" w:hAnsi="Times New Roman"/>
                <w:sz w:val="22"/>
                <w:szCs w:val="22"/>
              </w:rPr>
              <w:t>it was agreed “</w:t>
            </w:r>
            <w:r w:rsidRPr="00F6445F">
              <w:rPr>
                <w:rFonts w:ascii="Times New Roman" w:hAnsi="Times New Roman"/>
                <w:sz w:val="22"/>
                <w:szCs w:val="22"/>
              </w:rPr>
              <w:t>UE capability report on the minimum time gap between the end of the slot of last DCI format 2_6 monitoring occasion and the start of the DRX ON</w:t>
            </w:r>
            <w:r>
              <w:rPr>
                <w:rFonts w:ascii="Times New Roman" w:hAnsi="Times New Roman"/>
                <w:sz w:val="22"/>
                <w:szCs w:val="22"/>
              </w:rPr>
              <w:t>”</w:t>
            </w:r>
            <w:r w:rsidRPr="00F6445F">
              <w:rPr>
                <w:rFonts w:ascii="Times New Roman" w:hAnsi="Times New Roman"/>
                <w:sz w:val="22"/>
                <w:szCs w:val="22"/>
              </w:rPr>
              <w:t>. This should be included in FG 19-1.</w:t>
            </w:r>
          </w:p>
          <w:p w14:paraId="25B01710" w14:textId="77777777" w:rsidR="000709EA" w:rsidRPr="006E2321" w:rsidRDefault="000709EA" w:rsidP="006E4C54">
            <w:pPr>
              <w:pStyle w:val="aff"/>
              <w:numPr>
                <w:ilvl w:val="0"/>
                <w:numId w:val="98"/>
              </w:numPr>
              <w:spacing w:afterLines="50" w:after="120"/>
              <w:ind w:leftChars="0"/>
              <w:jc w:val="both"/>
              <w:rPr>
                <w:rFonts w:eastAsia="ＭＳ 明朝"/>
                <w:sz w:val="22"/>
                <w:szCs w:val="22"/>
              </w:rPr>
            </w:pPr>
            <w:r w:rsidRPr="006E2321">
              <w:rPr>
                <w:rFonts w:eastAsia="ＭＳ 明朝"/>
                <w:sz w:val="22"/>
                <w:szCs w:val="22"/>
              </w:rPr>
              <w:t xml:space="preserve">For FG 19-2, </w:t>
            </w:r>
            <w:r w:rsidRPr="00F6445F">
              <w:rPr>
                <w:rFonts w:eastAsia="ＭＳ 明朝"/>
                <w:sz w:val="22"/>
                <w:szCs w:val="22"/>
              </w:rPr>
              <w:t xml:space="preserve">we </w:t>
            </w:r>
            <w:r>
              <w:rPr>
                <w:rFonts w:eastAsia="ＭＳ 明朝"/>
                <w:sz w:val="22"/>
                <w:szCs w:val="22"/>
              </w:rPr>
              <w:t>propose the following revision</w:t>
            </w:r>
            <w:r w:rsidRPr="006E2321">
              <w:rPr>
                <w:rFonts w:eastAsia="ＭＳ 明朝"/>
                <w:sz w:val="22"/>
                <w:szCs w:val="22"/>
              </w:rPr>
              <w:t>:</w:t>
            </w:r>
          </w:p>
          <w:p w14:paraId="6F7174BC" w14:textId="77777777" w:rsidR="000709EA" w:rsidRPr="00F6445F" w:rsidRDefault="000709EA" w:rsidP="006E4C54">
            <w:pPr>
              <w:pStyle w:val="aff"/>
              <w:numPr>
                <w:ilvl w:val="1"/>
                <w:numId w:val="98"/>
              </w:numPr>
              <w:spacing w:afterLines="50" w:after="120"/>
              <w:ind w:leftChars="0"/>
              <w:jc w:val="both"/>
              <w:rPr>
                <w:rFonts w:eastAsia="ＭＳ 明朝"/>
                <w:sz w:val="22"/>
                <w:szCs w:val="22"/>
              </w:rPr>
            </w:pPr>
            <w:r>
              <w:rPr>
                <w:rFonts w:eastAsia="ＭＳ 明朝"/>
                <w:sz w:val="22"/>
                <w:szCs w:val="22"/>
              </w:rPr>
              <w:t>Item</w:t>
            </w:r>
            <w:r w:rsidRPr="00F6445F">
              <w:rPr>
                <w:rFonts w:eastAsia="ＭＳ 明朝"/>
                <w:sz w:val="22"/>
                <w:szCs w:val="22"/>
              </w:rPr>
              <w:t xml:space="preserve"> </w:t>
            </w:r>
            <w:r>
              <w:rPr>
                <w:rFonts w:eastAsia="ＭＳ 明朝"/>
                <w:sz w:val="22"/>
                <w:szCs w:val="22"/>
              </w:rPr>
              <w:t>#</w:t>
            </w:r>
            <w:r w:rsidRPr="00F6445F">
              <w:rPr>
                <w:rFonts w:eastAsia="ＭＳ 明朝"/>
                <w:sz w:val="22"/>
                <w:szCs w:val="22"/>
              </w:rPr>
              <w:t xml:space="preserve">1: </w:t>
            </w:r>
            <w:r w:rsidRPr="000173AD">
              <w:rPr>
                <w:color w:val="FF0000"/>
                <w:sz w:val="22"/>
                <w:szCs w:val="22"/>
                <w:u w:val="single"/>
              </w:rPr>
              <w:t xml:space="preserve">Minimum applicable scheduling offset indication in </w:t>
            </w:r>
            <w:r w:rsidRPr="00F6445F">
              <w:rPr>
                <w:strike/>
                <w:color w:val="FF0000"/>
                <w:sz w:val="22"/>
                <w:szCs w:val="22"/>
              </w:rPr>
              <w:t>Enhancement of</w:t>
            </w:r>
            <w:r w:rsidRPr="00F6445F">
              <w:rPr>
                <w:color w:val="FF0000"/>
                <w:sz w:val="22"/>
                <w:szCs w:val="22"/>
              </w:rPr>
              <w:t xml:space="preserve"> </w:t>
            </w:r>
            <w:r w:rsidRPr="00F6445F">
              <w:rPr>
                <w:sz w:val="22"/>
                <w:szCs w:val="22"/>
              </w:rPr>
              <w:t>DCI format 0_1 and 1_1</w:t>
            </w:r>
          </w:p>
          <w:p w14:paraId="6E984BC7" w14:textId="77777777" w:rsidR="000709EA" w:rsidRPr="00F6445F" w:rsidRDefault="000709EA" w:rsidP="006E4C54">
            <w:pPr>
              <w:pStyle w:val="TAL"/>
              <w:numPr>
                <w:ilvl w:val="1"/>
                <w:numId w:val="98"/>
              </w:numPr>
              <w:rPr>
                <w:rFonts w:ascii="Times New Roman" w:hAnsi="Times New Roman"/>
                <w:sz w:val="22"/>
                <w:szCs w:val="22"/>
              </w:rPr>
            </w:pPr>
            <w:r>
              <w:rPr>
                <w:rFonts w:ascii="Times New Roman" w:hAnsi="Times New Roman"/>
                <w:sz w:val="22"/>
                <w:szCs w:val="22"/>
              </w:rPr>
              <w:t>Item</w:t>
            </w:r>
            <w:r w:rsidRPr="00F6445F">
              <w:rPr>
                <w:rFonts w:ascii="Times New Roman" w:hAnsi="Times New Roman"/>
                <w:sz w:val="22"/>
                <w:szCs w:val="22"/>
              </w:rPr>
              <w:t xml:space="preserve"> </w:t>
            </w:r>
            <w:r>
              <w:rPr>
                <w:rFonts w:ascii="Times New Roman" w:hAnsi="Times New Roman"/>
                <w:sz w:val="22"/>
                <w:szCs w:val="22"/>
              </w:rPr>
              <w:t>#</w:t>
            </w:r>
            <w:r w:rsidRPr="00F6445F">
              <w:rPr>
                <w:rFonts w:ascii="Times New Roman" w:hAnsi="Times New Roman"/>
                <w:sz w:val="22"/>
                <w:szCs w:val="22"/>
              </w:rPr>
              <w:t xml:space="preserve">2: </w:t>
            </w:r>
            <w:r w:rsidRPr="00F6445F">
              <w:rPr>
                <w:rFonts w:ascii="Times New Roman" w:hAnsi="Times New Roman"/>
                <w:strike/>
                <w:color w:val="FF0000"/>
                <w:sz w:val="22"/>
                <w:szCs w:val="22"/>
              </w:rPr>
              <w:t>DCI Indication of minimum scheduling offset</w:t>
            </w:r>
          </w:p>
          <w:p w14:paraId="639FF851" w14:textId="77777777" w:rsidR="000709EA" w:rsidRPr="00F6445F" w:rsidRDefault="000709EA" w:rsidP="006E4C54">
            <w:pPr>
              <w:pStyle w:val="aff"/>
              <w:numPr>
                <w:ilvl w:val="2"/>
                <w:numId w:val="98"/>
              </w:numPr>
              <w:spacing w:afterLines="50" w:after="120"/>
              <w:ind w:leftChars="0"/>
              <w:jc w:val="both"/>
              <w:rPr>
                <w:rFonts w:eastAsia="ＭＳ 明朝"/>
                <w:sz w:val="22"/>
                <w:szCs w:val="22"/>
              </w:rPr>
            </w:pPr>
            <w:r w:rsidRPr="00F6445F">
              <w:rPr>
                <w:rFonts w:eastAsia="ＭＳ 明朝"/>
                <w:sz w:val="22"/>
                <w:szCs w:val="22"/>
              </w:rPr>
              <w:t>There is no need to have separate components for DCI supporting cross-slot scheduling adaptation.</w:t>
            </w:r>
          </w:p>
          <w:p w14:paraId="0B063257" w14:textId="77777777" w:rsidR="000709EA" w:rsidRPr="008E1004" w:rsidRDefault="000709EA" w:rsidP="006E4C54">
            <w:pPr>
              <w:pStyle w:val="aff"/>
              <w:numPr>
                <w:ilvl w:val="0"/>
                <w:numId w:val="98"/>
              </w:numPr>
              <w:spacing w:afterLines="50" w:after="120"/>
              <w:ind w:leftChars="0"/>
              <w:jc w:val="both"/>
              <w:rPr>
                <w:rFonts w:eastAsia="ＭＳ 明朝"/>
                <w:sz w:val="22"/>
                <w:szCs w:val="22"/>
              </w:rPr>
            </w:pPr>
            <w:r w:rsidRPr="008E1004">
              <w:rPr>
                <w:rFonts w:eastAsia="ＭＳ 明朝"/>
                <w:sz w:val="22"/>
                <w:szCs w:val="22"/>
              </w:rPr>
              <w:t>For FG 19-3, we propose the following revision:</w:t>
            </w:r>
          </w:p>
          <w:p w14:paraId="07C5F133" w14:textId="77777777" w:rsidR="000709EA" w:rsidRPr="00F6445F" w:rsidRDefault="000709EA" w:rsidP="006E4C54">
            <w:pPr>
              <w:pStyle w:val="aff"/>
              <w:numPr>
                <w:ilvl w:val="1"/>
                <w:numId w:val="98"/>
              </w:numPr>
              <w:spacing w:afterLines="50" w:after="120"/>
              <w:ind w:leftChars="0"/>
              <w:jc w:val="both"/>
              <w:rPr>
                <w:rFonts w:eastAsia="ＭＳ 明朝"/>
                <w:sz w:val="22"/>
                <w:szCs w:val="22"/>
              </w:rPr>
            </w:pPr>
            <w:r>
              <w:rPr>
                <w:sz w:val="22"/>
                <w:szCs w:val="22"/>
              </w:rPr>
              <w:t>Item</w:t>
            </w:r>
            <w:r w:rsidRPr="00F6445F">
              <w:rPr>
                <w:sz w:val="22"/>
                <w:szCs w:val="22"/>
              </w:rPr>
              <w:t xml:space="preserve"> </w:t>
            </w:r>
            <w:r>
              <w:rPr>
                <w:sz w:val="22"/>
                <w:szCs w:val="22"/>
              </w:rPr>
              <w:t>#</w:t>
            </w:r>
            <w:r w:rsidRPr="00F6445F">
              <w:rPr>
                <w:sz w:val="22"/>
                <w:szCs w:val="22"/>
              </w:rPr>
              <w:t xml:space="preserve">1: </w:t>
            </w:r>
            <w:r w:rsidRPr="000173AD">
              <w:rPr>
                <w:color w:val="FF0000"/>
                <w:sz w:val="22"/>
                <w:szCs w:val="22"/>
                <w:u w:val="single"/>
              </w:rPr>
              <w:t>Support of m</w:t>
            </w:r>
            <w:r w:rsidRPr="00F6445F">
              <w:rPr>
                <w:strike/>
                <w:color w:val="FF0000"/>
                <w:sz w:val="22"/>
                <w:szCs w:val="22"/>
              </w:rPr>
              <w:t>M</w:t>
            </w:r>
            <w:r w:rsidRPr="00F6445F">
              <w:rPr>
                <w:sz w:val="22"/>
                <w:szCs w:val="22"/>
              </w:rPr>
              <w:t>aximum MIMO layer</w:t>
            </w:r>
            <w:r>
              <w:rPr>
                <w:sz w:val="22"/>
                <w:szCs w:val="22"/>
              </w:rPr>
              <w:t xml:space="preserve"> </w:t>
            </w:r>
            <w:r w:rsidRPr="000173AD">
              <w:rPr>
                <w:color w:val="FF0000"/>
                <w:sz w:val="22"/>
                <w:szCs w:val="22"/>
                <w:u w:val="single"/>
              </w:rPr>
              <w:t>configuration</w:t>
            </w:r>
            <w:r>
              <w:rPr>
                <w:sz w:val="22"/>
                <w:szCs w:val="22"/>
              </w:rPr>
              <w:t xml:space="preserve"> per DL BWP</w:t>
            </w:r>
          </w:p>
          <w:p w14:paraId="4FC2F0D7" w14:textId="77777777" w:rsidR="000709EA" w:rsidRPr="000709EA" w:rsidRDefault="000709EA" w:rsidP="006E4C54">
            <w:pPr>
              <w:pStyle w:val="aff"/>
              <w:numPr>
                <w:ilvl w:val="0"/>
                <w:numId w:val="98"/>
              </w:numPr>
              <w:ind w:leftChars="0"/>
              <w:rPr>
                <w:rFonts w:eastAsia="ＭＳ 明朝"/>
                <w:sz w:val="22"/>
                <w:szCs w:val="22"/>
                <w:lang w:val="en-US"/>
              </w:rPr>
            </w:pPr>
            <w:r>
              <w:rPr>
                <w:rFonts w:eastAsia="ＭＳ 明朝"/>
                <w:sz w:val="22"/>
                <w:szCs w:val="22"/>
              </w:rPr>
              <w:t xml:space="preserve">For </w:t>
            </w:r>
            <w:r w:rsidRPr="008E1004">
              <w:rPr>
                <w:rFonts w:eastAsia="ＭＳ 明朝"/>
                <w:sz w:val="22"/>
                <w:szCs w:val="22"/>
              </w:rPr>
              <w:t xml:space="preserve">FG 19-4 and 19-5: </w:t>
            </w:r>
            <w:r>
              <w:rPr>
                <w:rFonts w:eastAsia="ＭＳ 明朝"/>
                <w:sz w:val="22"/>
                <w:szCs w:val="22"/>
              </w:rPr>
              <w:t>Add “Details are up to RAN2” in the note column</w:t>
            </w:r>
            <w:r w:rsidRPr="008E1004">
              <w:rPr>
                <w:rFonts w:eastAsia="ＭＳ 明朝"/>
                <w:sz w:val="22"/>
                <w:szCs w:val="22"/>
              </w:rPr>
              <w:t>.</w:t>
            </w:r>
          </w:p>
          <w:p w14:paraId="049E549B" w14:textId="77777777" w:rsidR="000709EA" w:rsidRPr="000709EA" w:rsidRDefault="000709EA" w:rsidP="006E4C54">
            <w:pPr>
              <w:pStyle w:val="aff"/>
              <w:numPr>
                <w:ilvl w:val="1"/>
                <w:numId w:val="98"/>
              </w:numPr>
              <w:ind w:leftChars="0"/>
              <w:rPr>
                <w:rFonts w:eastAsia="ＭＳ 明朝"/>
                <w:sz w:val="22"/>
                <w:szCs w:val="22"/>
                <w:lang w:val="en-US"/>
              </w:rPr>
            </w:pPr>
            <w:r w:rsidRPr="000709EA">
              <w:rPr>
                <w:rFonts w:eastAsia="ＭＳ 明朝"/>
                <w:sz w:val="22"/>
                <w:szCs w:val="22"/>
              </w:rPr>
              <w:t>These two features should be RAN2 features</w:t>
            </w:r>
          </w:p>
        </w:tc>
      </w:tr>
      <w:tr w:rsidR="000D1380" w14:paraId="154C48D0" w14:textId="77777777" w:rsidTr="000D1380">
        <w:tc>
          <w:tcPr>
            <w:tcW w:w="411" w:type="pct"/>
          </w:tcPr>
          <w:p w14:paraId="7CD0FCA7" w14:textId="77777777" w:rsidR="000D1380" w:rsidRPr="00123F16" w:rsidRDefault="000D1380" w:rsidP="00211834">
            <w:pPr>
              <w:rPr>
                <w:rFonts w:eastAsiaTheme="minorEastAsia"/>
                <w:sz w:val="22"/>
                <w:szCs w:val="22"/>
                <w:lang w:val="en-US"/>
              </w:rPr>
            </w:pPr>
            <w:r>
              <w:rPr>
                <w:rFonts w:eastAsia="Malgun Gothic" w:hint="eastAsia"/>
                <w:sz w:val="22"/>
                <w:szCs w:val="22"/>
                <w:lang w:val="en-US" w:eastAsia="ko-KR"/>
              </w:rPr>
              <w:t>L</w:t>
            </w:r>
            <w:r>
              <w:rPr>
                <w:rFonts w:eastAsia="Malgun Gothic"/>
                <w:sz w:val="22"/>
                <w:szCs w:val="22"/>
                <w:lang w:val="en-US" w:eastAsia="ko-KR"/>
              </w:rPr>
              <w:t>G</w:t>
            </w:r>
          </w:p>
        </w:tc>
        <w:tc>
          <w:tcPr>
            <w:tcW w:w="4589" w:type="pct"/>
          </w:tcPr>
          <w:p w14:paraId="787997D0" w14:textId="77777777" w:rsidR="000D1380" w:rsidRDefault="000D1380" w:rsidP="00211834">
            <w:pPr>
              <w:rPr>
                <w:rFonts w:eastAsia="游ゴシック"/>
                <w:sz w:val="22"/>
                <w:szCs w:val="22"/>
                <w:lang w:val="en-US"/>
              </w:rPr>
            </w:pPr>
            <w:r>
              <w:rPr>
                <w:b/>
                <w:bCs/>
                <w:sz w:val="22"/>
                <w:szCs w:val="22"/>
              </w:rPr>
              <w:t>19-1 (1) and “Note”</w:t>
            </w:r>
            <w:r>
              <w:rPr>
                <w:sz w:val="22"/>
                <w:szCs w:val="22"/>
              </w:rPr>
              <w:t xml:space="preserve">: In our understanding, a UE monitors DCI format 2_6 on a first full duration within a monitoring window. The monitoring window is defined by “PS_offset” and “time gap”. (The PS_offset and time gap indicate starting and ending point of the monitoring window, respectively.) In addition, the “PS_offset” is configured by a gNB, and the “time gap” is a UE capability based on subcarrier spacing. The related agreement is as in agreement below. </w:t>
            </w:r>
          </w:p>
          <w:p w14:paraId="6BC1FE38" w14:textId="77777777" w:rsidR="000D1380" w:rsidRPr="009D23E4" w:rsidRDefault="000D1380" w:rsidP="00211834">
            <w:pPr>
              <w:rPr>
                <w:sz w:val="22"/>
                <w:szCs w:val="22"/>
                <w:lang w:eastAsia="ko-KR"/>
              </w:rPr>
            </w:pPr>
            <w:r w:rsidRPr="009D23E4">
              <w:rPr>
                <w:sz w:val="22"/>
                <w:szCs w:val="22"/>
              </w:rPr>
              <w:t>So, “time gap” should be included in 19-1 with a note of capability signaling or “time gap” should be added as an another FG, which should be mandatory signaling for DRX adaptation</w:t>
            </w:r>
          </w:p>
          <w:p w14:paraId="0C42ADB2" w14:textId="77777777" w:rsidR="000D1380" w:rsidRDefault="000D1380" w:rsidP="00211834">
            <w:pPr>
              <w:spacing w:line="0" w:lineRule="atLeast"/>
              <w:rPr>
                <w:sz w:val="22"/>
                <w:szCs w:val="22"/>
                <w:lang w:eastAsia="zh-CN"/>
              </w:rPr>
            </w:pPr>
            <w:r>
              <w:rPr>
                <w:sz w:val="22"/>
                <w:szCs w:val="22"/>
                <w:highlight w:val="green"/>
                <w:lang w:eastAsia="zh-CN"/>
              </w:rPr>
              <w:lastRenderedPageBreak/>
              <w:t>Agreements</w:t>
            </w:r>
            <w:r>
              <w:rPr>
                <w:sz w:val="22"/>
                <w:szCs w:val="22"/>
                <w:lang w:eastAsia="zh-CN"/>
              </w:rPr>
              <w:t>: (RAN1#99)</w:t>
            </w:r>
          </w:p>
          <w:p w14:paraId="750E492C" w14:textId="77777777" w:rsidR="000D1380" w:rsidRDefault="000D1380" w:rsidP="00211834">
            <w:pPr>
              <w:spacing w:line="0" w:lineRule="atLeast"/>
              <w:rPr>
                <w:sz w:val="22"/>
                <w:szCs w:val="22"/>
                <w:lang w:eastAsia="zh-CN"/>
              </w:rPr>
            </w:pPr>
            <w:r>
              <w:rPr>
                <w:sz w:val="22"/>
                <w:szCs w:val="22"/>
                <w:lang w:eastAsia="zh-CN"/>
              </w:rPr>
              <w:t>The minimum time gap between the end of the slot of last DCI format 3_0 monitoring occasion and the start of the DRX ON is a UE capability based on subcarrier spacing.</w:t>
            </w:r>
          </w:p>
          <w:p w14:paraId="401A1013" w14:textId="77777777" w:rsidR="000D1380" w:rsidRDefault="000D1380" w:rsidP="006E4C54">
            <w:pPr>
              <w:numPr>
                <w:ilvl w:val="0"/>
                <w:numId w:val="83"/>
              </w:numPr>
              <w:spacing w:line="0" w:lineRule="atLeast"/>
              <w:contextualSpacing/>
              <w:rPr>
                <w:sz w:val="22"/>
                <w:szCs w:val="22"/>
                <w:lang w:eastAsia="zh-CN"/>
              </w:rPr>
            </w:pPr>
            <w:r>
              <w:rPr>
                <w:sz w:val="22"/>
                <w:szCs w:val="22"/>
                <w:lang w:eastAsia="zh-CN"/>
              </w:rPr>
              <w:t>The reporting is per SCS in units of slots of the respective SCS</w:t>
            </w:r>
          </w:p>
          <w:p w14:paraId="42E782BE" w14:textId="77777777" w:rsidR="000D1380" w:rsidRDefault="000D1380" w:rsidP="006E4C54">
            <w:pPr>
              <w:numPr>
                <w:ilvl w:val="1"/>
                <w:numId w:val="83"/>
              </w:numPr>
              <w:spacing w:line="0" w:lineRule="atLeast"/>
              <w:contextualSpacing/>
              <w:rPr>
                <w:sz w:val="22"/>
                <w:szCs w:val="22"/>
                <w:lang w:eastAsia="zh-CN"/>
              </w:rPr>
            </w:pPr>
            <w:r>
              <w:rPr>
                <w:sz w:val="22"/>
                <w:szCs w:val="22"/>
                <w:lang w:eastAsia="zh-CN"/>
              </w:rPr>
              <w:t>The reported value for a SCS is taken from two possible values per SCS</w:t>
            </w:r>
          </w:p>
          <w:p w14:paraId="468F84B2" w14:textId="77777777" w:rsidR="000D1380" w:rsidRDefault="000D1380" w:rsidP="006E4C54">
            <w:pPr>
              <w:numPr>
                <w:ilvl w:val="1"/>
                <w:numId w:val="83"/>
              </w:numPr>
              <w:spacing w:line="0" w:lineRule="atLeast"/>
              <w:contextualSpacing/>
              <w:rPr>
                <w:sz w:val="22"/>
                <w:szCs w:val="22"/>
                <w:lang w:eastAsia="zh-CN"/>
              </w:rPr>
            </w:pPr>
            <w:r>
              <w:rPr>
                <w:sz w:val="22"/>
                <w:szCs w:val="22"/>
                <w:lang w:eastAsia="zh-CN"/>
              </w:rPr>
              <w:t>The largest value of minimum time gap in UE capability is no more than the number of slots equal to [3]ms</w:t>
            </w:r>
          </w:p>
          <w:p w14:paraId="0AE27A0F" w14:textId="77777777" w:rsidR="000D1380" w:rsidRDefault="000D1380" w:rsidP="006E4C54">
            <w:pPr>
              <w:numPr>
                <w:ilvl w:val="0"/>
                <w:numId w:val="83"/>
              </w:numPr>
              <w:spacing w:line="0" w:lineRule="atLeast"/>
              <w:contextualSpacing/>
              <w:rPr>
                <w:sz w:val="22"/>
                <w:szCs w:val="22"/>
                <w:lang w:eastAsia="zh-CN"/>
              </w:rPr>
            </w:pPr>
            <w:r>
              <w:rPr>
                <w:sz w:val="22"/>
                <w:szCs w:val="22"/>
                <w:lang w:eastAsia="zh-CN"/>
              </w:rPr>
              <w:t xml:space="preserve">FFS impact of dormancy/non-dormancy transition </w:t>
            </w:r>
          </w:p>
          <w:p w14:paraId="2D713950" w14:textId="77777777" w:rsidR="000D1380" w:rsidRDefault="000D1380" w:rsidP="00211834">
            <w:pPr>
              <w:spacing w:line="0" w:lineRule="atLeast"/>
              <w:contextualSpacing/>
              <w:rPr>
                <w:sz w:val="22"/>
                <w:szCs w:val="22"/>
                <w:lang w:eastAsia="zh-CN"/>
              </w:rPr>
            </w:pPr>
          </w:p>
          <w:p w14:paraId="6BB07DD0" w14:textId="77777777" w:rsidR="000D1380" w:rsidRDefault="000D1380" w:rsidP="00211834">
            <w:pPr>
              <w:spacing w:line="0" w:lineRule="atLeast"/>
              <w:contextualSpacing/>
              <w:rPr>
                <w:sz w:val="22"/>
                <w:szCs w:val="22"/>
                <w:lang w:eastAsia="zh-CN"/>
              </w:rPr>
            </w:pPr>
          </w:p>
          <w:p w14:paraId="6CD786E7" w14:textId="77777777" w:rsidR="000D1380" w:rsidRDefault="000D1380" w:rsidP="00211834">
            <w:pPr>
              <w:rPr>
                <w:sz w:val="22"/>
                <w:szCs w:val="22"/>
              </w:rPr>
            </w:pPr>
            <w:r>
              <w:rPr>
                <w:b/>
                <w:bCs/>
                <w:sz w:val="22"/>
                <w:szCs w:val="22"/>
              </w:rPr>
              <w:t>19-1 (2)</w:t>
            </w:r>
            <w:r>
              <w:rPr>
                <w:sz w:val="22"/>
                <w:szCs w:val="22"/>
              </w:rPr>
              <w:t xml:space="preserve">: According to TS28.212, DCI format 3_0 is used for sidelink (for scheduling of NR PSCCH and NR PSSCH). The DCI format for power saving is 2_6. So, in (2), editorial correction is needed as “(2) DCI format </w:t>
            </w:r>
            <w:r>
              <w:rPr>
                <w:strike/>
                <w:color w:val="FF0000"/>
                <w:sz w:val="22"/>
                <w:szCs w:val="22"/>
              </w:rPr>
              <w:t>3_0</w:t>
            </w:r>
            <w:r>
              <w:rPr>
                <w:color w:val="FF0000"/>
                <w:sz w:val="22"/>
                <w:szCs w:val="22"/>
              </w:rPr>
              <w:t>2_6</w:t>
            </w:r>
            <w:r>
              <w:rPr>
                <w:sz w:val="22"/>
                <w:szCs w:val="22"/>
              </w:rPr>
              <w:t>”</w:t>
            </w:r>
          </w:p>
          <w:p w14:paraId="235F2CF4" w14:textId="77777777" w:rsidR="000D1380" w:rsidRDefault="000D1380" w:rsidP="00211834">
            <w:pPr>
              <w:rPr>
                <w:rFonts w:eastAsia="ＭＳ 明朝"/>
                <w:sz w:val="22"/>
                <w:szCs w:val="22"/>
                <w:lang w:val="en-US"/>
              </w:rPr>
            </w:pPr>
            <w:r w:rsidRPr="009D23E4">
              <w:rPr>
                <w:b/>
                <w:bCs/>
                <w:sz w:val="22"/>
                <w:szCs w:val="22"/>
              </w:rPr>
              <w:t>19-4</w:t>
            </w:r>
            <w:r w:rsidRPr="009D23E4">
              <w:rPr>
                <w:sz w:val="22"/>
                <w:szCs w:val="22"/>
              </w:rPr>
              <w:t>: RAN1 hasn’t agreed any of those UE assistance information but RAN2 has agreed some UE assistance information (not sure about all of them). Therefore, it may be better to discuss this FG in RAN2.</w:t>
            </w:r>
          </w:p>
        </w:tc>
      </w:tr>
      <w:tr w:rsidR="00D61046" w14:paraId="40DA715B" w14:textId="77777777" w:rsidTr="000D1380">
        <w:tc>
          <w:tcPr>
            <w:tcW w:w="411" w:type="pct"/>
          </w:tcPr>
          <w:p w14:paraId="2A920192" w14:textId="77777777" w:rsidR="00D61046" w:rsidRDefault="00D61046" w:rsidP="00D61046">
            <w:pPr>
              <w:rPr>
                <w:rFonts w:eastAsia="Malgun Gothic"/>
                <w:sz w:val="22"/>
                <w:szCs w:val="22"/>
                <w:lang w:val="en-US" w:eastAsia="ko-KR"/>
              </w:rPr>
            </w:pPr>
            <w:r>
              <w:rPr>
                <w:rFonts w:eastAsia="SimSun" w:hint="eastAsia"/>
                <w:sz w:val="22"/>
                <w:szCs w:val="22"/>
                <w:lang w:val="en-US" w:eastAsia="zh-CN"/>
              </w:rPr>
              <w:lastRenderedPageBreak/>
              <w:t>H</w:t>
            </w:r>
            <w:r>
              <w:rPr>
                <w:rFonts w:eastAsia="SimSun"/>
                <w:sz w:val="22"/>
                <w:szCs w:val="22"/>
                <w:lang w:val="en-US" w:eastAsia="zh-CN"/>
              </w:rPr>
              <w:t>uawei, HiSilicon</w:t>
            </w:r>
          </w:p>
        </w:tc>
        <w:tc>
          <w:tcPr>
            <w:tcW w:w="4589" w:type="pct"/>
          </w:tcPr>
          <w:p w14:paraId="3E5305BF" w14:textId="77777777" w:rsidR="00D61046" w:rsidRDefault="00D61046" w:rsidP="006E4C54">
            <w:pPr>
              <w:pStyle w:val="aff"/>
              <w:numPr>
                <w:ilvl w:val="0"/>
                <w:numId w:val="119"/>
              </w:numPr>
              <w:ind w:leftChars="0"/>
              <w:rPr>
                <w:rFonts w:eastAsia="SimSun"/>
                <w:sz w:val="22"/>
                <w:szCs w:val="22"/>
                <w:lang w:val="en-US" w:eastAsia="zh-CN"/>
              </w:rPr>
            </w:pPr>
            <w:r>
              <w:rPr>
                <w:rFonts w:eastAsia="SimSun"/>
                <w:sz w:val="22"/>
                <w:szCs w:val="22"/>
                <w:lang w:val="en-US" w:eastAsia="zh-CN"/>
              </w:rPr>
              <w:t xml:space="preserve">On Feature group 19-1: </w:t>
            </w:r>
          </w:p>
          <w:p w14:paraId="121043B6" w14:textId="77777777" w:rsidR="00D61046" w:rsidRDefault="00D61046" w:rsidP="006E4C54">
            <w:pPr>
              <w:pStyle w:val="aff"/>
              <w:numPr>
                <w:ilvl w:val="1"/>
                <w:numId w:val="119"/>
              </w:numPr>
              <w:ind w:leftChars="0"/>
              <w:rPr>
                <w:rFonts w:eastAsia="SimSun"/>
                <w:sz w:val="22"/>
                <w:szCs w:val="22"/>
                <w:lang w:val="en-US" w:eastAsia="zh-CN"/>
              </w:rPr>
            </w:pPr>
            <w:r>
              <w:rPr>
                <w:rFonts w:eastAsia="SimSun"/>
                <w:sz w:val="22"/>
                <w:szCs w:val="22"/>
                <w:lang w:val="en-US" w:eastAsia="zh-CN"/>
              </w:rPr>
              <w:t>The name of the DCI format was renamed to DCI format 2_6 during the CR draft/review. So, the name of DCI format in UE feature list should be updated to DCI format 2_6 in component (1) and (2).</w:t>
            </w:r>
          </w:p>
          <w:p w14:paraId="15024FFF" w14:textId="77777777" w:rsidR="00D61046" w:rsidRDefault="00D61046" w:rsidP="006E4C54">
            <w:pPr>
              <w:pStyle w:val="aff"/>
              <w:numPr>
                <w:ilvl w:val="1"/>
                <w:numId w:val="119"/>
              </w:numPr>
              <w:ind w:leftChars="0"/>
              <w:rPr>
                <w:rFonts w:eastAsia="SimSun"/>
                <w:sz w:val="22"/>
                <w:szCs w:val="22"/>
                <w:lang w:val="en-US" w:eastAsia="zh-CN"/>
              </w:rPr>
            </w:pPr>
            <w:r>
              <w:rPr>
                <w:rFonts w:eastAsia="SimSun"/>
                <w:sz w:val="22"/>
                <w:szCs w:val="22"/>
                <w:lang w:val="en-US" w:eastAsia="zh-CN"/>
              </w:rPr>
              <w:t>There is another feature group 18-4 to define the UE capability to support the L1 indicated dormancy adaptation. The component (4) overlaps with 18-4. Component (4) should be deleted in 19-1.</w:t>
            </w:r>
          </w:p>
          <w:p w14:paraId="14C3A9EE" w14:textId="77777777" w:rsidR="00D61046" w:rsidRDefault="00D61046" w:rsidP="006E4C54">
            <w:pPr>
              <w:pStyle w:val="aff"/>
              <w:numPr>
                <w:ilvl w:val="1"/>
                <w:numId w:val="119"/>
              </w:numPr>
              <w:ind w:leftChars="0"/>
              <w:rPr>
                <w:rFonts w:eastAsia="SimSun"/>
                <w:sz w:val="22"/>
                <w:szCs w:val="22"/>
                <w:lang w:val="en-US" w:eastAsia="zh-CN"/>
              </w:rPr>
            </w:pPr>
            <w:r>
              <w:rPr>
                <w:rFonts w:eastAsia="SimSun"/>
                <w:sz w:val="22"/>
                <w:szCs w:val="22"/>
                <w:lang w:val="en-US" w:eastAsia="zh-CN"/>
              </w:rPr>
              <w:t>As agreed in the agreement “</w:t>
            </w:r>
            <w:r w:rsidRPr="008371BB">
              <w:rPr>
                <w:bCs/>
                <w:i/>
                <w:highlight w:val="green"/>
                <w:lang w:eastAsia="zh-CN"/>
              </w:rPr>
              <w:t>Agreements</w:t>
            </w:r>
            <w:r w:rsidRPr="008371BB">
              <w:rPr>
                <w:bCs/>
                <w:i/>
                <w:lang w:eastAsia="zh-CN"/>
              </w:rPr>
              <w:t>: The minimum time gap between the end of the slot of last DCI format 3_0 monitoring occasion and the start of the DRX ON is a UE capability based on subcarrier spacing.</w:t>
            </w:r>
            <w:r>
              <w:rPr>
                <w:rFonts w:eastAsia="SimSun"/>
                <w:sz w:val="22"/>
                <w:szCs w:val="22"/>
                <w:lang w:val="en-US" w:eastAsia="zh-CN"/>
              </w:rPr>
              <w:t xml:space="preserve">”, the minimum gap needs to be reported as UE capability. Therefore, another component should be added: Report of the minimum time gap between the end of the slot of last DCI format 2_6 monitoring occasion and the start of the DRX ON. </w:t>
            </w:r>
          </w:p>
          <w:p w14:paraId="315ABD18" w14:textId="77777777" w:rsidR="00D61046" w:rsidRDefault="00D61046" w:rsidP="006E4C54">
            <w:pPr>
              <w:pStyle w:val="aff"/>
              <w:numPr>
                <w:ilvl w:val="1"/>
                <w:numId w:val="119"/>
              </w:numPr>
              <w:ind w:leftChars="0"/>
              <w:rPr>
                <w:rFonts w:eastAsia="SimSun"/>
                <w:sz w:val="22"/>
                <w:szCs w:val="22"/>
                <w:lang w:val="en-US" w:eastAsia="zh-CN"/>
              </w:rPr>
            </w:pPr>
            <w:r>
              <w:rPr>
                <w:rFonts w:eastAsia="SimSun"/>
                <w:sz w:val="22"/>
                <w:szCs w:val="22"/>
                <w:lang w:val="en-US" w:eastAsia="zh-CN"/>
              </w:rPr>
              <w:t>It is clearer to change the note “</w:t>
            </w:r>
            <w:r>
              <w:t>PS_offset is determined based on UE capability</w:t>
            </w:r>
            <w:r>
              <w:rPr>
                <w:rFonts w:eastAsia="SimSun"/>
                <w:sz w:val="22"/>
                <w:szCs w:val="22"/>
                <w:lang w:val="en-US" w:eastAsia="zh-CN"/>
              </w:rPr>
              <w:t>” to “</w:t>
            </w:r>
            <w:r>
              <w:t xml:space="preserve">PS_offset is determined based on UE capability on the minimum time gap </w:t>
            </w:r>
            <w:r>
              <w:rPr>
                <w:rFonts w:eastAsia="SimSun"/>
                <w:sz w:val="22"/>
                <w:szCs w:val="22"/>
                <w:lang w:val="en-US" w:eastAsia="zh-CN"/>
              </w:rPr>
              <w:t>between the end of the slot of last DCI format 2_6 monitoring occasion and the start of the DRX ON”.</w:t>
            </w:r>
          </w:p>
          <w:p w14:paraId="01150CF3" w14:textId="77777777" w:rsidR="00D61046" w:rsidRPr="00CE4FBC" w:rsidRDefault="00D61046" w:rsidP="006E4C54">
            <w:pPr>
              <w:pStyle w:val="aff"/>
              <w:numPr>
                <w:ilvl w:val="1"/>
                <w:numId w:val="119"/>
              </w:numPr>
              <w:ind w:leftChars="0"/>
              <w:rPr>
                <w:rFonts w:eastAsia="SimSun"/>
                <w:sz w:val="22"/>
                <w:szCs w:val="22"/>
                <w:lang w:val="en-US" w:eastAsia="zh-CN"/>
              </w:rPr>
            </w:pPr>
            <w:r>
              <w:rPr>
                <w:rFonts w:eastAsia="SimSun"/>
                <w:sz w:val="22"/>
                <w:szCs w:val="22"/>
                <w:lang w:val="en-US" w:eastAsia="zh-CN"/>
              </w:rPr>
              <w:t>This FG 19-1 should be “</w:t>
            </w:r>
            <w:r>
              <w:t>Optional with capability signalling</w:t>
            </w:r>
            <w:r>
              <w:rPr>
                <w:rFonts w:eastAsia="SimSun"/>
                <w:sz w:val="22"/>
                <w:szCs w:val="22"/>
                <w:lang w:val="en-US" w:eastAsia="zh-CN"/>
              </w:rPr>
              <w:t xml:space="preserve">” also. </w:t>
            </w:r>
          </w:p>
          <w:p w14:paraId="1F9E87D8" w14:textId="77777777" w:rsidR="00D61046" w:rsidRPr="005703B8" w:rsidRDefault="00D61046" w:rsidP="006E4C54">
            <w:pPr>
              <w:pStyle w:val="aff"/>
              <w:numPr>
                <w:ilvl w:val="0"/>
                <w:numId w:val="119"/>
              </w:numPr>
              <w:ind w:leftChars="0"/>
              <w:rPr>
                <w:rFonts w:eastAsia="SimSun"/>
                <w:sz w:val="22"/>
                <w:szCs w:val="22"/>
                <w:lang w:val="en-US" w:eastAsia="zh-CN"/>
              </w:rPr>
            </w:pPr>
            <w:r>
              <w:rPr>
                <w:rFonts w:eastAsia="SimSun"/>
                <w:sz w:val="22"/>
                <w:szCs w:val="22"/>
                <w:lang w:val="en-US" w:eastAsia="zh-CN"/>
              </w:rPr>
              <w:t xml:space="preserve">On FG </w:t>
            </w:r>
            <w:r>
              <w:rPr>
                <w:rFonts w:eastAsia="SimSun" w:hint="eastAsia"/>
                <w:sz w:val="22"/>
                <w:szCs w:val="22"/>
                <w:lang w:val="en-US" w:eastAsia="zh-CN"/>
              </w:rPr>
              <w:t>1</w:t>
            </w:r>
            <w:r>
              <w:rPr>
                <w:rFonts w:eastAsia="SimSun"/>
                <w:sz w:val="22"/>
                <w:szCs w:val="22"/>
                <w:lang w:val="en-US" w:eastAsia="zh-CN"/>
              </w:rPr>
              <w:t>9-2: Cross slot scheduling is actually supported in Rel-15. The feature group 19-2 actually refers to the feature to support the DCI triggered adaptation on minimum K0/K2. To avoid the confusion, it is suggested to change the name of the feature group to ‘dynamic adaptation on minimum scheduling offset’. The current name is misleading.</w:t>
            </w:r>
          </w:p>
          <w:p w14:paraId="1FCE1A7A" w14:textId="77777777" w:rsidR="00D61046" w:rsidRDefault="00D61046" w:rsidP="006E4C54">
            <w:pPr>
              <w:pStyle w:val="aff"/>
              <w:numPr>
                <w:ilvl w:val="0"/>
                <w:numId w:val="119"/>
              </w:numPr>
              <w:ind w:leftChars="0"/>
              <w:rPr>
                <w:b/>
                <w:bCs/>
                <w:sz w:val="22"/>
                <w:szCs w:val="22"/>
              </w:rPr>
            </w:pPr>
            <w:r>
              <w:rPr>
                <w:rFonts w:eastAsia="SimSun"/>
                <w:sz w:val="22"/>
                <w:szCs w:val="22"/>
                <w:lang w:val="en-US" w:eastAsia="zh-CN"/>
              </w:rPr>
              <w:t xml:space="preserve">On FG </w:t>
            </w:r>
            <w:r>
              <w:rPr>
                <w:rFonts w:eastAsia="SimSun" w:hint="eastAsia"/>
                <w:sz w:val="22"/>
                <w:szCs w:val="22"/>
                <w:lang w:val="en-US" w:eastAsia="zh-CN"/>
              </w:rPr>
              <w:t>1</w:t>
            </w:r>
            <w:r>
              <w:rPr>
                <w:rFonts w:eastAsia="SimSun"/>
                <w:sz w:val="22"/>
                <w:szCs w:val="22"/>
                <w:lang w:val="en-US" w:eastAsia="zh-CN"/>
              </w:rPr>
              <w:t>9-3: The UE capability of supported maximum MIMO layers for PDSCH has been defined in Rel-15. The feature group 19-3 is not defining the supported maximum MIMO layers per DL BWP. It should be the capability to support the configuration of maximum MIMO layers per BWP. Therefore, it is suggested to refine the description of the component to ‘support of per-BWP configured maximum MIMO layers for a DL BWP’.</w:t>
            </w:r>
          </w:p>
        </w:tc>
      </w:tr>
      <w:tr w:rsidR="00445319" w14:paraId="3809C754" w14:textId="77777777" w:rsidTr="00445319">
        <w:tc>
          <w:tcPr>
            <w:tcW w:w="411" w:type="pct"/>
          </w:tcPr>
          <w:p w14:paraId="173B86A4" w14:textId="77777777" w:rsidR="00445319" w:rsidRDefault="00445319" w:rsidP="0077068D">
            <w:pPr>
              <w:rPr>
                <w:rFonts w:eastAsia="ＭＳ 明朝"/>
                <w:sz w:val="22"/>
                <w:szCs w:val="22"/>
                <w:lang w:val="en-US"/>
              </w:rPr>
            </w:pPr>
            <w:r>
              <w:rPr>
                <w:rFonts w:eastAsia="ＭＳ 明朝" w:hint="eastAsia"/>
                <w:sz w:val="22"/>
                <w:szCs w:val="22"/>
                <w:lang w:val="en-US"/>
              </w:rPr>
              <w:t>Panasonic</w:t>
            </w:r>
          </w:p>
        </w:tc>
        <w:tc>
          <w:tcPr>
            <w:tcW w:w="4589" w:type="pct"/>
          </w:tcPr>
          <w:p w14:paraId="61A903D0" w14:textId="77777777" w:rsidR="00445319" w:rsidRDefault="00445319" w:rsidP="0077068D">
            <w:pPr>
              <w:rPr>
                <w:rFonts w:eastAsia="ＭＳ 明朝"/>
                <w:sz w:val="22"/>
                <w:szCs w:val="22"/>
                <w:lang w:val="en-US"/>
              </w:rPr>
            </w:pPr>
            <w:r>
              <w:rPr>
                <w:rFonts w:eastAsia="ＭＳ 明朝" w:hint="eastAsia"/>
                <w:sz w:val="22"/>
                <w:szCs w:val="22"/>
                <w:lang w:val="en-US"/>
              </w:rPr>
              <w:t>- Maximum MIMO layer adaptation should be per BC.</w:t>
            </w:r>
          </w:p>
          <w:p w14:paraId="2C043248" w14:textId="77777777" w:rsidR="00445319" w:rsidRDefault="00445319" w:rsidP="0077068D">
            <w:pPr>
              <w:rPr>
                <w:rFonts w:eastAsia="ＭＳ 明朝"/>
                <w:sz w:val="22"/>
                <w:szCs w:val="22"/>
                <w:lang w:val="en-US"/>
              </w:rPr>
            </w:pPr>
            <w:r>
              <w:rPr>
                <w:rFonts w:eastAsia="ＭＳ 明朝"/>
                <w:sz w:val="22"/>
                <w:szCs w:val="22"/>
                <w:lang w:val="en-US"/>
              </w:rPr>
              <w:t>- UE assistance information should be up to RAN2 discussion.</w:t>
            </w:r>
          </w:p>
        </w:tc>
      </w:tr>
      <w:tr w:rsidR="00D85718" w14:paraId="46AFFF5F" w14:textId="77777777" w:rsidTr="00445319">
        <w:tc>
          <w:tcPr>
            <w:tcW w:w="411" w:type="pct"/>
          </w:tcPr>
          <w:p w14:paraId="6A30ACD1" w14:textId="77777777" w:rsidR="00D85718" w:rsidRDefault="00D85718" w:rsidP="00D85718">
            <w:pPr>
              <w:rPr>
                <w:rFonts w:eastAsia="ＭＳ 明朝"/>
                <w:sz w:val="22"/>
                <w:szCs w:val="22"/>
                <w:lang w:val="en-US"/>
              </w:rPr>
            </w:pPr>
            <w:r>
              <w:rPr>
                <w:rFonts w:eastAsia="ＭＳ 明朝"/>
                <w:sz w:val="22"/>
                <w:szCs w:val="22"/>
                <w:lang w:val="en-US"/>
              </w:rPr>
              <w:t>Ericsson</w:t>
            </w:r>
          </w:p>
        </w:tc>
        <w:tc>
          <w:tcPr>
            <w:tcW w:w="4589" w:type="pct"/>
          </w:tcPr>
          <w:p w14:paraId="6862BCD1" w14:textId="77777777" w:rsidR="00D85718" w:rsidRDefault="00D85718" w:rsidP="00D85718">
            <w:pPr>
              <w:rPr>
                <w:rFonts w:eastAsia="ＭＳ 明朝"/>
                <w:sz w:val="22"/>
                <w:szCs w:val="22"/>
                <w:lang w:val="en-US"/>
              </w:rPr>
            </w:pPr>
            <w:r>
              <w:rPr>
                <w:rFonts w:eastAsia="ＭＳ 明朝"/>
                <w:sz w:val="22"/>
                <w:szCs w:val="22"/>
                <w:lang w:val="en-US"/>
              </w:rPr>
              <w:t>19-1:</w:t>
            </w:r>
          </w:p>
          <w:p w14:paraId="2EF29789" w14:textId="77777777" w:rsidR="00D85718" w:rsidRDefault="00D85718" w:rsidP="006E4C54">
            <w:pPr>
              <w:pStyle w:val="aff"/>
              <w:numPr>
                <w:ilvl w:val="0"/>
                <w:numId w:val="151"/>
              </w:numPr>
              <w:ind w:leftChars="0"/>
              <w:rPr>
                <w:rFonts w:eastAsia="ＭＳ 明朝"/>
                <w:sz w:val="22"/>
                <w:szCs w:val="22"/>
                <w:lang w:val="en-US"/>
              </w:rPr>
            </w:pPr>
            <w:r>
              <w:rPr>
                <w:rFonts w:eastAsia="ＭＳ 明朝"/>
                <w:sz w:val="22"/>
                <w:szCs w:val="22"/>
                <w:lang w:val="en-US"/>
              </w:rPr>
              <w:t>Change name to “</w:t>
            </w:r>
            <w:r w:rsidRPr="00E61066">
              <w:rPr>
                <w:rFonts w:eastAsia="ＭＳ 明朝"/>
                <w:sz w:val="22"/>
                <w:szCs w:val="22"/>
                <w:lang w:val="en-US"/>
              </w:rPr>
              <w:t>Connected mode wakeup signal for DRX Adaptation</w:t>
            </w:r>
            <w:r>
              <w:rPr>
                <w:rFonts w:eastAsia="ＭＳ 明朝"/>
                <w:sz w:val="22"/>
                <w:szCs w:val="22"/>
                <w:lang w:val="en-US"/>
              </w:rPr>
              <w:t>”</w:t>
            </w:r>
          </w:p>
          <w:p w14:paraId="2BAC350B" w14:textId="77777777" w:rsidR="00D85718" w:rsidRDefault="00D85718" w:rsidP="006E4C54">
            <w:pPr>
              <w:pStyle w:val="aff"/>
              <w:numPr>
                <w:ilvl w:val="0"/>
                <w:numId w:val="151"/>
              </w:numPr>
              <w:ind w:leftChars="0"/>
              <w:rPr>
                <w:rFonts w:eastAsia="ＭＳ 明朝"/>
                <w:sz w:val="22"/>
                <w:szCs w:val="22"/>
                <w:lang w:val="en-US"/>
              </w:rPr>
            </w:pPr>
            <w:r>
              <w:rPr>
                <w:rFonts w:eastAsia="ＭＳ 明朝"/>
                <w:sz w:val="22"/>
                <w:szCs w:val="22"/>
                <w:lang w:val="en-US"/>
              </w:rPr>
              <w:t>Components should be</w:t>
            </w:r>
          </w:p>
          <w:p w14:paraId="087BAB69" w14:textId="77777777" w:rsidR="00D85718" w:rsidRPr="00A03890"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DCI format 2-6 with CRC scrambled by PS-RNTI before DRX ON duration</w:t>
            </w:r>
          </w:p>
          <w:p w14:paraId="0B6B8868" w14:textId="77777777" w:rsidR="00D85718" w:rsidRPr="00A03890"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Indication of UE wakeup or not</w:t>
            </w:r>
          </w:p>
          <w:p w14:paraId="375CA62B" w14:textId="77777777" w:rsidR="00D85718" w:rsidRPr="00A03890"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Indication of whether UE report L1-RSRP when drx_OnDurationTimer does not start at the DRX ON</w:t>
            </w:r>
          </w:p>
          <w:p w14:paraId="785F95C9" w14:textId="77777777" w:rsidR="00D85718" w:rsidRPr="00A03890"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Indication of whether UE report Periodic CSI report when drx_OnDurationTimer does not start at the DRX ON</w:t>
            </w:r>
          </w:p>
          <w:p w14:paraId="06023BE1" w14:textId="77777777" w:rsidR="00D85718"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Minimum gap between WUS end and On duration</w:t>
            </w:r>
          </w:p>
          <w:p w14:paraId="1EBFE3F5" w14:textId="77777777" w:rsidR="00D85718" w:rsidRDefault="00D85718" w:rsidP="006E4C54">
            <w:pPr>
              <w:pStyle w:val="aff"/>
              <w:numPr>
                <w:ilvl w:val="0"/>
                <w:numId w:val="151"/>
              </w:numPr>
              <w:ind w:leftChars="0"/>
              <w:rPr>
                <w:rFonts w:eastAsia="ＭＳ 明朝"/>
                <w:sz w:val="22"/>
                <w:szCs w:val="22"/>
                <w:lang w:val="en-US"/>
              </w:rPr>
            </w:pPr>
            <w:r>
              <w:rPr>
                <w:rFonts w:eastAsia="ＭＳ 明朝"/>
                <w:sz w:val="22"/>
                <w:szCs w:val="22"/>
                <w:lang w:val="en-US"/>
              </w:rPr>
              <w:t>Note</w:t>
            </w:r>
          </w:p>
          <w:p w14:paraId="4298F0D7" w14:textId="77777777" w:rsidR="00D85718"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For minimum time gap, UE reports one value per SCS out of two values (TBD) per SCS</w:t>
            </w:r>
          </w:p>
          <w:p w14:paraId="005C42D9" w14:textId="77777777" w:rsidR="00D85718" w:rsidRDefault="00D85718" w:rsidP="006E4C54">
            <w:pPr>
              <w:pStyle w:val="aff"/>
              <w:numPr>
                <w:ilvl w:val="0"/>
                <w:numId w:val="151"/>
              </w:numPr>
              <w:ind w:leftChars="0"/>
              <w:rPr>
                <w:rFonts w:eastAsia="ＭＳ 明朝"/>
                <w:sz w:val="22"/>
                <w:szCs w:val="22"/>
                <w:lang w:val="en-US"/>
              </w:rPr>
            </w:pPr>
            <w:r>
              <w:rPr>
                <w:rFonts w:eastAsia="ＭＳ 明朝"/>
                <w:sz w:val="22"/>
                <w:szCs w:val="22"/>
                <w:lang w:val="en-US"/>
              </w:rPr>
              <w:t>Optional</w:t>
            </w:r>
          </w:p>
          <w:p w14:paraId="6E7D3108" w14:textId="77777777" w:rsidR="00D85718" w:rsidRDefault="00D85718" w:rsidP="00D85718">
            <w:pPr>
              <w:rPr>
                <w:rFonts w:eastAsia="ＭＳ 明朝"/>
                <w:sz w:val="22"/>
                <w:szCs w:val="22"/>
                <w:lang w:val="en-US"/>
              </w:rPr>
            </w:pPr>
            <w:r>
              <w:rPr>
                <w:rFonts w:eastAsia="ＭＳ 明朝"/>
                <w:sz w:val="22"/>
                <w:szCs w:val="22"/>
                <w:lang w:val="en-US"/>
              </w:rPr>
              <w:t>19-2:</w:t>
            </w:r>
          </w:p>
          <w:p w14:paraId="53CEF492" w14:textId="77777777" w:rsidR="00D85718" w:rsidRPr="00A03890" w:rsidRDefault="00D85718" w:rsidP="006E4C54">
            <w:pPr>
              <w:pStyle w:val="aff"/>
              <w:numPr>
                <w:ilvl w:val="0"/>
                <w:numId w:val="151"/>
              </w:numPr>
              <w:ind w:leftChars="0"/>
              <w:rPr>
                <w:rFonts w:eastAsia="ＭＳ 明朝"/>
                <w:sz w:val="22"/>
                <w:szCs w:val="22"/>
                <w:lang w:val="en-US"/>
              </w:rPr>
            </w:pPr>
            <w:r w:rsidRPr="00A03890">
              <w:rPr>
                <w:rFonts w:eastAsia="ＭＳ 明朝"/>
                <w:sz w:val="22"/>
                <w:szCs w:val="22"/>
                <w:lang w:val="en-US"/>
              </w:rPr>
              <w:lastRenderedPageBreak/>
              <w:t>Update the name to “</w:t>
            </w:r>
            <w:r w:rsidRPr="00A03890">
              <w:rPr>
                <w:rFonts w:eastAsia="ＭＳ 明朝"/>
                <w:sz w:val="22"/>
                <w:szCs w:val="22"/>
                <w:u w:val="single"/>
                <w:lang w:val="en-US"/>
              </w:rPr>
              <w:t>Minimum scheduling offset for</w:t>
            </w:r>
            <w:r w:rsidRPr="00A03890">
              <w:rPr>
                <w:rFonts w:eastAsia="ＭＳ 明朝"/>
                <w:sz w:val="22"/>
                <w:szCs w:val="22"/>
                <w:lang w:val="en-US"/>
              </w:rPr>
              <w:t xml:space="preserve"> Cross Slot Scheduling”</w:t>
            </w:r>
            <w:r>
              <w:rPr>
                <w:rFonts w:eastAsia="ＭＳ 明朝"/>
                <w:sz w:val="22"/>
                <w:szCs w:val="22"/>
                <w:lang w:val="en-US"/>
              </w:rPr>
              <w:t xml:space="preserve"> to </w:t>
            </w:r>
            <w:r w:rsidRPr="00A03890">
              <w:rPr>
                <w:rFonts w:eastAsia="ＭＳ 明朝"/>
                <w:sz w:val="22"/>
                <w:szCs w:val="22"/>
                <w:lang w:val="en-US"/>
              </w:rPr>
              <w:t>avoid confusion with Rel-15 cross-slot scheduling and components</w:t>
            </w:r>
          </w:p>
          <w:p w14:paraId="45896639" w14:textId="77777777" w:rsidR="00D85718" w:rsidRDefault="00D85718" w:rsidP="006E4C54">
            <w:pPr>
              <w:pStyle w:val="aff"/>
              <w:numPr>
                <w:ilvl w:val="0"/>
                <w:numId w:val="151"/>
              </w:numPr>
              <w:overflowPunct/>
              <w:autoSpaceDE/>
              <w:autoSpaceDN/>
              <w:adjustRightInd/>
              <w:spacing w:after="0"/>
              <w:ind w:leftChars="0"/>
              <w:textAlignment w:val="auto"/>
              <w:rPr>
                <w:rFonts w:eastAsia="ＭＳ 明朝"/>
                <w:sz w:val="22"/>
                <w:szCs w:val="22"/>
                <w:lang w:val="en-US"/>
              </w:rPr>
            </w:pPr>
            <w:r>
              <w:rPr>
                <w:rFonts w:eastAsia="ＭＳ 明朝"/>
                <w:sz w:val="22"/>
                <w:szCs w:val="22"/>
                <w:lang w:val="en-US"/>
              </w:rPr>
              <w:t>Components should be</w:t>
            </w:r>
          </w:p>
          <w:p w14:paraId="432362BC" w14:textId="77777777" w:rsidR="00D85718" w:rsidRPr="00A03890"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Minimum applicable scheduling offset indicator in DCI format 0_1 and 1_1</w:t>
            </w:r>
          </w:p>
          <w:p w14:paraId="3F8FB1D2" w14:textId="77777777" w:rsidR="00D85718" w:rsidRPr="00A03890"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minimumSchedulingOffset configuration for PDSCH and aperiodic CSI-RS triggering offset</w:t>
            </w:r>
          </w:p>
          <w:p w14:paraId="06A591DF" w14:textId="77777777" w:rsidR="00D85718" w:rsidRPr="00A03890"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minimumSchedulingOffset configuration for PUSCH</w:t>
            </w:r>
          </w:p>
          <w:p w14:paraId="18D9BD8E" w14:textId="77777777" w:rsidR="00D85718" w:rsidRDefault="00D85718" w:rsidP="00D85718">
            <w:pPr>
              <w:rPr>
                <w:rFonts w:eastAsia="ＭＳ 明朝"/>
                <w:sz w:val="22"/>
                <w:szCs w:val="22"/>
                <w:lang w:val="en-US"/>
              </w:rPr>
            </w:pPr>
            <w:r w:rsidRPr="00A03890">
              <w:rPr>
                <w:rFonts w:eastAsia="ＭＳ 明朝"/>
                <w:sz w:val="22"/>
                <w:szCs w:val="22"/>
                <w:lang w:val="en-US"/>
              </w:rPr>
              <w:t>19-3</w:t>
            </w:r>
            <w:r>
              <w:rPr>
                <w:rFonts w:eastAsia="ＭＳ 明朝"/>
                <w:sz w:val="22"/>
                <w:szCs w:val="22"/>
                <w:lang w:val="en-US"/>
              </w:rPr>
              <w:t>:</w:t>
            </w:r>
          </w:p>
          <w:p w14:paraId="7449A422" w14:textId="77777777" w:rsidR="00D85718" w:rsidRDefault="00D85718" w:rsidP="006E4C54">
            <w:pPr>
              <w:pStyle w:val="aff"/>
              <w:numPr>
                <w:ilvl w:val="0"/>
                <w:numId w:val="151"/>
              </w:numPr>
              <w:ind w:leftChars="0"/>
              <w:rPr>
                <w:rFonts w:eastAsia="ＭＳ 明朝"/>
                <w:sz w:val="22"/>
                <w:szCs w:val="22"/>
                <w:lang w:val="en-US"/>
              </w:rPr>
            </w:pPr>
            <w:r>
              <w:rPr>
                <w:rFonts w:eastAsia="ＭＳ 明朝"/>
                <w:sz w:val="22"/>
                <w:szCs w:val="22"/>
                <w:lang w:val="en-US"/>
              </w:rPr>
              <w:t>Change name to “</w:t>
            </w:r>
            <w:r w:rsidRPr="00A03890">
              <w:rPr>
                <w:rFonts w:eastAsia="ＭＳ 明朝"/>
                <w:sz w:val="22"/>
                <w:szCs w:val="22"/>
                <w:u w:val="single"/>
                <w:lang w:val="en-US"/>
              </w:rPr>
              <w:t>Per-BWP</w:t>
            </w:r>
            <w:r w:rsidRPr="00A03890">
              <w:rPr>
                <w:rFonts w:eastAsia="ＭＳ 明朝"/>
                <w:sz w:val="22"/>
                <w:szCs w:val="22"/>
                <w:lang w:val="en-US"/>
              </w:rPr>
              <w:t xml:space="preserve"> Maximum MIMO Layer Adaptation </w:t>
            </w:r>
            <w:r w:rsidRPr="00A03890">
              <w:rPr>
                <w:rFonts w:eastAsia="ＭＳ 明朝"/>
                <w:sz w:val="22"/>
                <w:szCs w:val="22"/>
                <w:u w:val="single"/>
                <w:lang w:val="en-US"/>
              </w:rPr>
              <w:t>for DL</w:t>
            </w:r>
            <w:r>
              <w:rPr>
                <w:rFonts w:eastAsia="ＭＳ 明朝"/>
                <w:sz w:val="22"/>
                <w:szCs w:val="22"/>
                <w:lang w:val="en-US"/>
              </w:rPr>
              <w:t>”</w:t>
            </w:r>
          </w:p>
          <w:p w14:paraId="482AAB5B" w14:textId="77777777" w:rsidR="00D85718" w:rsidRDefault="00D85718" w:rsidP="006E4C54">
            <w:pPr>
              <w:pStyle w:val="aff"/>
              <w:numPr>
                <w:ilvl w:val="0"/>
                <w:numId w:val="151"/>
              </w:numPr>
              <w:ind w:leftChars="0"/>
              <w:rPr>
                <w:rFonts w:eastAsia="ＭＳ 明朝"/>
                <w:sz w:val="22"/>
                <w:szCs w:val="22"/>
                <w:lang w:val="en-US"/>
              </w:rPr>
            </w:pPr>
            <w:r>
              <w:rPr>
                <w:rFonts w:eastAsia="ＭＳ 明朝"/>
                <w:sz w:val="22"/>
                <w:szCs w:val="22"/>
                <w:lang w:val="en-US"/>
              </w:rPr>
              <w:t xml:space="preserve">Modify component to “1) </w:t>
            </w:r>
            <w:r w:rsidRPr="00A03890">
              <w:rPr>
                <w:rFonts w:eastAsia="ＭＳ 明朝"/>
                <w:sz w:val="22"/>
                <w:szCs w:val="22"/>
                <w:lang w:val="en-US"/>
              </w:rPr>
              <w:t xml:space="preserve">Maximum MIMO layer </w:t>
            </w:r>
            <w:r w:rsidRPr="00A03890">
              <w:rPr>
                <w:rFonts w:eastAsia="ＭＳ 明朝"/>
                <w:sz w:val="22"/>
                <w:szCs w:val="22"/>
                <w:u w:val="single"/>
                <w:lang w:val="en-US"/>
              </w:rPr>
              <w:t>configuration</w:t>
            </w:r>
            <w:r w:rsidRPr="00A03890">
              <w:rPr>
                <w:rFonts w:eastAsia="ＭＳ 明朝"/>
                <w:sz w:val="22"/>
                <w:szCs w:val="22"/>
                <w:lang w:val="en-US"/>
              </w:rPr>
              <w:t xml:space="preserve"> per DL BWP</w:t>
            </w:r>
            <w:r>
              <w:rPr>
                <w:rFonts w:eastAsia="ＭＳ 明朝"/>
                <w:sz w:val="22"/>
                <w:szCs w:val="22"/>
                <w:lang w:val="en-US"/>
              </w:rPr>
              <w:t>”</w:t>
            </w:r>
          </w:p>
          <w:p w14:paraId="27FC9767" w14:textId="77777777" w:rsidR="00D85718" w:rsidRDefault="00D85718" w:rsidP="006E4C54">
            <w:pPr>
              <w:pStyle w:val="aff"/>
              <w:numPr>
                <w:ilvl w:val="0"/>
                <w:numId w:val="151"/>
              </w:numPr>
              <w:ind w:leftChars="0"/>
              <w:rPr>
                <w:rFonts w:eastAsia="ＭＳ 明朝"/>
                <w:sz w:val="22"/>
                <w:szCs w:val="22"/>
                <w:lang w:val="en-US"/>
              </w:rPr>
            </w:pPr>
            <w:r>
              <w:rPr>
                <w:rFonts w:eastAsia="ＭＳ 明朝"/>
                <w:sz w:val="22"/>
                <w:szCs w:val="22"/>
                <w:lang w:val="en-US"/>
              </w:rPr>
              <w:t>Add note:</w:t>
            </w:r>
          </w:p>
          <w:p w14:paraId="20491FFD" w14:textId="77777777" w:rsidR="00D85718" w:rsidRPr="00A03890" w:rsidRDefault="00D85718" w:rsidP="006E4C54">
            <w:pPr>
              <w:pStyle w:val="aff"/>
              <w:numPr>
                <w:ilvl w:val="1"/>
                <w:numId w:val="151"/>
              </w:numPr>
              <w:ind w:leftChars="0"/>
              <w:rPr>
                <w:rFonts w:eastAsia="ＭＳ 明朝"/>
                <w:sz w:val="22"/>
                <w:szCs w:val="22"/>
                <w:lang w:val="en-US"/>
              </w:rPr>
            </w:pPr>
            <w:r w:rsidRPr="00A03890">
              <w:rPr>
                <w:rFonts w:eastAsia="ＭＳ 明朝"/>
                <w:sz w:val="22"/>
                <w:szCs w:val="22"/>
                <w:lang w:val="en-US"/>
              </w:rPr>
              <w:t>This capability is indicated only if UE supports the network configuration of maxMIMO-Layers according to maxLayersMIMO-Indication</w:t>
            </w:r>
          </w:p>
          <w:p w14:paraId="305CF105" w14:textId="77777777" w:rsidR="00D85718" w:rsidRDefault="00D85718" w:rsidP="00D85718">
            <w:pPr>
              <w:rPr>
                <w:rFonts w:eastAsia="ＭＳ 明朝"/>
                <w:sz w:val="22"/>
                <w:szCs w:val="22"/>
                <w:lang w:val="en-US"/>
              </w:rPr>
            </w:pPr>
            <w:r>
              <w:rPr>
                <w:rFonts w:eastAsia="ＭＳ 明朝"/>
                <w:sz w:val="22"/>
                <w:szCs w:val="22"/>
                <w:lang w:val="en-US"/>
              </w:rPr>
              <w:t>19-4:</w:t>
            </w:r>
          </w:p>
          <w:p w14:paraId="78972AEC" w14:textId="77777777" w:rsidR="00D85718" w:rsidRDefault="00D85718" w:rsidP="006E4C54">
            <w:pPr>
              <w:pStyle w:val="aff"/>
              <w:numPr>
                <w:ilvl w:val="0"/>
                <w:numId w:val="151"/>
              </w:numPr>
              <w:ind w:leftChars="0"/>
              <w:rPr>
                <w:rFonts w:eastAsia="ＭＳ 明朝"/>
                <w:sz w:val="22"/>
                <w:szCs w:val="22"/>
                <w:lang w:val="en-US"/>
              </w:rPr>
            </w:pPr>
            <w:r>
              <w:rPr>
                <w:rFonts w:eastAsia="ＭＳ 明朝"/>
                <w:sz w:val="22"/>
                <w:szCs w:val="22"/>
                <w:lang w:val="en-US"/>
              </w:rPr>
              <w:t>This is a RAN2 feature and can be deleted</w:t>
            </w:r>
          </w:p>
          <w:p w14:paraId="5A56A555" w14:textId="77777777" w:rsidR="00D85718" w:rsidRDefault="00D85718" w:rsidP="006E4C54">
            <w:pPr>
              <w:pStyle w:val="aff"/>
              <w:numPr>
                <w:ilvl w:val="0"/>
                <w:numId w:val="151"/>
              </w:numPr>
              <w:ind w:leftChars="0"/>
              <w:rPr>
                <w:rFonts w:eastAsia="ＭＳ 明朝"/>
                <w:sz w:val="22"/>
                <w:szCs w:val="22"/>
                <w:lang w:val="en-US"/>
              </w:rPr>
            </w:pPr>
            <w:r w:rsidRPr="00A03890">
              <w:rPr>
                <w:rFonts w:eastAsia="ＭＳ 明朝"/>
                <w:sz w:val="22"/>
                <w:szCs w:val="22"/>
                <w:lang w:val="en-US"/>
              </w:rPr>
              <w:t>Propose to add a new feature group 19-4a for UE suggested minimum K0/K2 values</w:t>
            </w:r>
          </w:p>
          <w:p w14:paraId="4911829F" w14:textId="77777777" w:rsidR="00D85718" w:rsidRPr="00F65740" w:rsidRDefault="00D85718" w:rsidP="006E4C54">
            <w:pPr>
              <w:pStyle w:val="aff"/>
              <w:numPr>
                <w:ilvl w:val="1"/>
                <w:numId w:val="151"/>
              </w:numPr>
              <w:ind w:leftChars="0"/>
              <w:rPr>
                <w:rFonts w:eastAsia="ＭＳ 明朝"/>
                <w:sz w:val="22"/>
                <w:szCs w:val="22"/>
                <w:lang w:val="en-US"/>
              </w:rPr>
            </w:pPr>
            <w:r w:rsidRPr="00F65740">
              <w:rPr>
                <w:rFonts w:eastAsia="ＭＳ 明朝"/>
                <w:sz w:val="22"/>
                <w:szCs w:val="22"/>
                <w:lang w:val="en-US"/>
              </w:rPr>
              <w:t>Name</w:t>
            </w:r>
          </w:p>
          <w:p w14:paraId="3FCCF84F" w14:textId="77777777" w:rsidR="00D85718" w:rsidRDefault="00D85718" w:rsidP="006E4C54">
            <w:pPr>
              <w:pStyle w:val="aff"/>
              <w:numPr>
                <w:ilvl w:val="2"/>
                <w:numId w:val="151"/>
              </w:numPr>
              <w:ind w:leftChars="0"/>
              <w:rPr>
                <w:rFonts w:eastAsia="ＭＳ 明朝"/>
                <w:sz w:val="22"/>
                <w:szCs w:val="22"/>
                <w:lang w:val="en-US"/>
              </w:rPr>
            </w:pPr>
            <w:r w:rsidRPr="00F17976">
              <w:rPr>
                <w:rFonts w:eastAsia="ＭＳ 明朝"/>
                <w:sz w:val="22"/>
                <w:szCs w:val="22"/>
                <w:lang w:val="en-US"/>
              </w:rPr>
              <w:t>UE assistance information for minimum scheduling offset for cross-slot scheduling</w:t>
            </w:r>
          </w:p>
          <w:p w14:paraId="355ED3C7" w14:textId="77777777" w:rsidR="00D85718" w:rsidRDefault="00D85718" w:rsidP="006E4C54">
            <w:pPr>
              <w:pStyle w:val="aff"/>
              <w:numPr>
                <w:ilvl w:val="1"/>
                <w:numId w:val="151"/>
              </w:numPr>
              <w:ind w:leftChars="0"/>
              <w:rPr>
                <w:rFonts w:eastAsia="ＭＳ 明朝"/>
                <w:sz w:val="22"/>
                <w:szCs w:val="22"/>
                <w:lang w:val="en-US"/>
              </w:rPr>
            </w:pPr>
            <w:r w:rsidRPr="00F17976">
              <w:rPr>
                <w:rFonts w:eastAsia="ＭＳ 明朝"/>
                <w:sz w:val="22"/>
                <w:szCs w:val="22"/>
                <w:lang w:val="en-US"/>
              </w:rPr>
              <w:t>Component description</w:t>
            </w:r>
          </w:p>
          <w:p w14:paraId="11EF5469" w14:textId="77777777" w:rsidR="00D85718" w:rsidRPr="00F17976" w:rsidRDefault="00D85718" w:rsidP="006E4C54">
            <w:pPr>
              <w:pStyle w:val="aff"/>
              <w:numPr>
                <w:ilvl w:val="2"/>
                <w:numId w:val="151"/>
              </w:numPr>
              <w:ind w:leftChars="0"/>
              <w:rPr>
                <w:rFonts w:eastAsia="ＭＳ 明朝"/>
                <w:sz w:val="22"/>
                <w:szCs w:val="22"/>
                <w:lang w:val="en-US"/>
              </w:rPr>
            </w:pPr>
            <w:r w:rsidRPr="00F17976">
              <w:t>UE suggestion of values for minimum scheduling offset for DL and for UL</w:t>
            </w:r>
          </w:p>
          <w:p w14:paraId="2585EED4" w14:textId="77777777" w:rsidR="00D85718" w:rsidRDefault="00D85718" w:rsidP="006E4C54">
            <w:pPr>
              <w:pStyle w:val="aff"/>
              <w:numPr>
                <w:ilvl w:val="1"/>
                <w:numId w:val="151"/>
              </w:numPr>
              <w:ind w:leftChars="0"/>
              <w:rPr>
                <w:rFonts w:eastAsia="ＭＳ 明朝"/>
                <w:sz w:val="22"/>
                <w:szCs w:val="22"/>
                <w:lang w:val="en-US"/>
              </w:rPr>
            </w:pPr>
            <w:r>
              <w:rPr>
                <w:rFonts w:eastAsia="ＭＳ 明朝"/>
                <w:sz w:val="22"/>
                <w:szCs w:val="22"/>
                <w:lang w:val="en-US"/>
              </w:rPr>
              <w:t>Note</w:t>
            </w:r>
          </w:p>
          <w:p w14:paraId="1E27F4B6" w14:textId="77777777" w:rsidR="00D85718" w:rsidRPr="00F17976" w:rsidRDefault="00D85718" w:rsidP="006E4C54">
            <w:pPr>
              <w:pStyle w:val="aff"/>
              <w:numPr>
                <w:ilvl w:val="2"/>
                <w:numId w:val="151"/>
              </w:numPr>
              <w:ind w:leftChars="0"/>
              <w:rPr>
                <w:rFonts w:eastAsia="ＭＳ 明朝"/>
                <w:sz w:val="22"/>
                <w:szCs w:val="22"/>
                <w:lang w:val="en-US"/>
              </w:rPr>
            </w:pPr>
            <w:r w:rsidRPr="00F17976">
              <w:rPr>
                <w:rFonts w:eastAsia="ＭＳ 明朝"/>
                <w:sz w:val="22"/>
                <w:szCs w:val="22"/>
                <w:lang w:val="en-US"/>
              </w:rPr>
              <w:t>UE suggested value for K0 and suggested value for K2 from the following range.</w:t>
            </w:r>
          </w:p>
          <w:p w14:paraId="7DE3BEB5" w14:textId="77777777" w:rsidR="00D85718" w:rsidRPr="00F17976" w:rsidRDefault="00D85718" w:rsidP="006E4C54">
            <w:pPr>
              <w:pStyle w:val="aff"/>
              <w:numPr>
                <w:ilvl w:val="2"/>
                <w:numId w:val="151"/>
              </w:numPr>
              <w:ind w:leftChars="0"/>
              <w:rPr>
                <w:rFonts w:eastAsia="ＭＳ 明朝"/>
                <w:sz w:val="22"/>
                <w:szCs w:val="22"/>
                <w:lang w:val="en-US"/>
              </w:rPr>
            </w:pPr>
            <w:r w:rsidRPr="00F17976">
              <w:rPr>
                <w:rFonts w:eastAsia="ＭＳ 明朝"/>
                <w:sz w:val="22"/>
                <w:szCs w:val="22"/>
                <w:lang w:val="en-US"/>
              </w:rPr>
              <w:t>15kHz/30kHz SCS: {1, 2, 4, 6} slots</w:t>
            </w:r>
          </w:p>
          <w:p w14:paraId="251828BB" w14:textId="77777777" w:rsidR="00D85718" w:rsidRPr="00F17976" w:rsidRDefault="00D85718" w:rsidP="006E4C54">
            <w:pPr>
              <w:pStyle w:val="aff"/>
              <w:numPr>
                <w:ilvl w:val="2"/>
                <w:numId w:val="151"/>
              </w:numPr>
              <w:ind w:leftChars="0"/>
              <w:rPr>
                <w:rFonts w:eastAsia="ＭＳ 明朝"/>
                <w:sz w:val="22"/>
                <w:szCs w:val="22"/>
                <w:lang w:val="en-US"/>
              </w:rPr>
            </w:pPr>
            <w:r w:rsidRPr="00F17976">
              <w:rPr>
                <w:rFonts w:eastAsia="ＭＳ 明朝"/>
                <w:sz w:val="22"/>
                <w:szCs w:val="22"/>
                <w:lang w:val="en-US"/>
              </w:rPr>
              <w:t>60kHz/120kHz SCS: {2, 4, 8, 12} slots</w:t>
            </w:r>
          </w:p>
          <w:p w14:paraId="2ADF54E4" w14:textId="77777777" w:rsidR="00D85718" w:rsidRDefault="00D85718" w:rsidP="006E4C54">
            <w:pPr>
              <w:pStyle w:val="aff"/>
              <w:numPr>
                <w:ilvl w:val="1"/>
                <w:numId w:val="151"/>
              </w:numPr>
              <w:ind w:leftChars="0"/>
              <w:rPr>
                <w:rFonts w:eastAsia="ＭＳ 明朝"/>
                <w:sz w:val="22"/>
                <w:szCs w:val="22"/>
                <w:lang w:val="en-US"/>
              </w:rPr>
            </w:pPr>
            <w:r>
              <w:t>Optional</w:t>
            </w:r>
          </w:p>
          <w:p w14:paraId="54C88931" w14:textId="77777777" w:rsidR="00D85718" w:rsidRDefault="00D85718" w:rsidP="00D85718">
            <w:pPr>
              <w:rPr>
                <w:rFonts w:eastAsia="ＭＳ 明朝"/>
                <w:sz w:val="22"/>
                <w:szCs w:val="22"/>
                <w:lang w:val="en-US"/>
              </w:rPr>
            </w:pPr>
            <w:r>
              <w:rPr>
                <w:rFonts w:eastAsia="ＭＳ 明朝"/>
                <w:sz w:val="22"/>
                <w:szCs w:val="22"/>
                <w:lang w:val="en-US"/>
              </w:rPr>
              <w:t>19-5:</w:t>
            </w:r>
          </w:p>
          <w:p w14:paraId="2C43F8E4" w14:textId="77777777" w:rsidR="00D85718" w:rsidRPr="00D85718" w:rsidRDefault="00D85718" w:rsidP="006E4C54">
            <w:pPr>
              <w:pStyle w:val="aff"/>
              <w:numPr>
                <w:ilvl w:val="0"/>
                <w:numId w:val="150"/>
              </w:numPr>
              <w:ind w:leftChars="0"/>
              <w:rPr>
                <w:rFonts w:eastAsia="ＭＳ 明朝"/>
                <w:sz w:val="22"/>
                <w:szCs w:val="22"/>
                <w:lang w:val="en-US"/>
              </w:rPr>
            </w:pPr>
            <w:r w:rsidRPr="00D85718">
              <w:rPr>
                <w:rFonts w:eastAsia="ＭＳ 明朝"/>
                <w:sz w:val="22"/>
                <w:szCs w:val="22"/>
                <w:lang w:val="en-US"/>
              </w:rPr>
              <w:t>This is a RAN2 feature and can be deleted</w:t>
            </w:r>
          </w:p>
        </w:tc>
      </w:tr>
      <w:tr w:rsidR="00A243D2" w14:paraId="04DB9208" w14:textId="77777777" w:rsidTr="00445319">
        <w:trPr>
          <w:ins w:id="3633" w:author="Intel" w:date="2020-02-07T11:50:00Z"/>
        </w:trPr>
        <w:tc>
          <w:tcPr>
            <w:tcW w:w="411" w:type="pct"/>
          </w:tcPr>
          <w:p w14:paraId="68E4B05B" w14:textId="77777777" w:rsidR="00A243D2" w:rsidRDefault="00A243D2" w:rsidP="00D85718">
            <w:pPr>
              <w:rPr>
                <w:ins w:id="3634" w:author="Intel" w:date="2020-02-07T11:50:00Z"/>
                <w:rFonts w:eastAsia="ＭＳ 明朝"/>
                <w:sz w:val="22"/>
                <w:szCs w:val="22"/>
                <w:lang w:val="en-US"/>
              </w:rPr>
            </w:pPr>
            <w:ins w:id="3635" w:author="Intel" w:date="2020-02-07T11:50:00Z">
              <w:r>
                <w:rPr>
                  <w:rFonts w:eastAsia="ＭＳ 明朝"/>
                  <w:sz w:val="22"/>
                  <w:szCs w:val="22"/>
                  <w:lang w:val="en-US"/>
                </w:rPr>
                <w:lastRenderedPageBreak/>
                <w:t>Intel</w:t>
              </w:r>
            </w:ins>
          </w:p>
        </w:tc>
        <w:tc>
          <w:tcPr>
            <w:tcW w:w="4589" w:type="pct"/>
          </w:tcPr>
          <w:p w14:paraId="284E92E3" w14:textId="77777777" w:rsidR="00A243D2" w:rsidRDefault="00A243D2" w:rsidP="00A243D2">
            <w:pPr>
              <w:rPr>
                <w:ins w:id="3636" w:author="Intel" w:date="2020-02-07T11:50:00Z"/>
                <w:rFonts w:eastAsia="ＭＳ 明朝"/>
                <w:sz w:val="22"/>
                <w:szCs w:val="22"/>
                <w:lang w:val="en-US"/>
              </w:rPr>
            </w:pPr>
            <w:ins w:id="3637" w:author="Intel" w:date="2020-02-07T11:50:00Z">
              <w:r>
                <w:rPr>
                  <w:rFonts w:eastAsia="ＭＳ 明朝"/>
                  <w:sz w:val="22"/>
                  <w:szCs w:val="22"/>
                  <w:lang w:val="en-US"/>
                </w:rPr>
                <w:t>19-1 : DRX adaptation should be optional with capability signaling</w:t>
              </w:r>
              <w:r>
                <w:rPr>
                  <w:rFonts w:eastAsia="ＭＳ 明朝"/>
                  <w:sz w:val="22"/>
                  <w:szCs w:val="22"/>
                  <w:lang w:val="en-US"/>
                </w:rPr>
                <w:br/>
                <w:t xml:space="preserve">           </w:t>
              </w:r>
              <w:r w:rsidRPr="00BE0468">
                <w:rPr>
                  <w:rFonts w:eastAsia="SimSun" w:hint="eastAsia"/>
                  <w:sz w:val="22"/>
                  <w:szCs w:val="22"/>
                  <w:lang w:val="en-US" w:eastAsia="zh-CN"/>
                </w:rPr>
                <w:t xml:space="preserve">Component (4) </w:t>
              </w:r>
              <w:r w:rsidRPr="00BE0468">
                <w:rPr>
                  <w:rFonts w:eastAsia="SimSun"/>
                  <w:sz w:val="22"/>
                  <w:szCs w:val="22"/>
                  <w:lang w:eastAsia="zh-CN"/>
                </w:rPr>
                <w:t>should be</w:t>
              </w:r>
              <w:r w:rsidRPr="00BE0468">
                <w:rPr>
                  <w:rFonts w:eastAsia="SimSun" w:hint="eastAsia"/>
                  <w:sz w:val="22"/>
                  <w:szCs w:val="22"/>
                  <w:lang w:eastAsia="zh-CN"/>
                </w:rPr>
                <w:t xml:space="preserve"> a </w:t>
              </w:r>
              <w:r w:rsidRPr="00BE0468">
                <w:rPr>
                  <w:rFonts w:eastAsia="SimSun"/>
                  <w:sz w:val="22"/>
                  <w:szCs w:val="22"/>
                  <w:lang w:eastAsia="zh-CN"/>
                </w:rPr>
                <w:t>separate</w:t>
              </w:r>
              <w:r w:rsidRPr="00BE0468">
                <w:rPr>
                  <w:rFonts w:eastAsia="SimSun" w:hint="eastAsia"/>
                  <w:sz w:val="22"/>
                  <w:szCs w:val="22"/>
                  <w:lang w:eastAsia="zh-CN"/>
                </w:rPr>
                <w:t xml:space="preserve"> UE feature</w:t>
              </w:r>
            </w:ins>
          </w:p>
          <w:p w14:paraId="6965E3A8" w14:textId="77777777" w:rsidR="00A243D2" w:rsidRDefault="00A243D2" w:rsidP="00A243D2">
            <w:pPr>
              <w:rPr>
                <w:ins w:id="3638" w:author="Intel" w:date="2020-02-07T11:50:00Z"/>
                <w:rFonts w:eastAsia="ＭＳ 明朝"/>
                <w:sz w:val="22"/>
                <w:szCs w:val="22"/>
                <w:lang w:val="en-US"/>
              </w:rPr>
            </w:pPr>
            <w:ins w:id="3639" w:author="Intel" w:date="2020-02-07T11:50:00Z">
              <w:r>
                <w:rPr>
                  <w:rFonts w:eastAsia="ＭＳ 明朝"/>
                  <w:sz w:val="22"/>
                  <w:szCs w:val="22"/>
                  <w:lang w:val="en-US"/>
                </w:rPr>
                <w:t xml:space="preserve">19-3:  </w:t>
              </w:r>
              <w:r w:rsidRPr="00BE0468">
                <w:rPr>
                  <w:sz w:val="22"/>
                  <w:szCs w:val="22"/>
                </w:rPr>
                <w:t xml:space="preserve">Maximum </w:t>
              </w:r>
              <w:r w:rsidRPr="00BE0468">
                <w:rPr>
                  <w:color w:val="FF0000"/>
                  <w:sz w:val="22"/>
                  <w:szCs w:val="22"/>
                </w:rPr>
                <w:t xml:space="preserve">number of </w:t>
              </w:r>
              <w:r w:rsidRPr="00BE0468">
                <w:rPr>
                  <w:sz w:val="22"/>
                  <w:szCs w:val="22"/>
                </w:rPr>
                <w:t>MIMO layer</w:t>
              </w:r>
              <w:r w:rsidRPr="00BE0468">
                <w:rPr>
                  <w:color w:val="FF0000"/>
                  <w:sz w:val="22"/>
                  <w:szCs w:val="22"/>
                </w:rPr>
                <w:t xml:space="preserve">s </w:t>
              </w:r>
              <w:r w:rsidRPr="00BE0468">
                <w:rPr>
                  <w:sz w:val="22"/>
                  <w:szCs w:val="22"/>
                </w:rPr>
                <w:t>per DL BWP</w:t>
              </w:r>
            </w:ins>
          </w:p>
        </w:tc>
      </w:tr>
      <w:tr w:rsidR="00271BC8" w14:paraId="7E47DEF5" w14:textId="77777777" w:rsidTr="00445319">
        <w:tc>
          <w:tcPr>
            <w:tcW w:w="411" w:type="pct"/>
          </w:tcPr>
          <w:p w14:paraId="767DE2E4" w14:textId="77777777" w:rsidR="00271BC8" w:rsidRDefault="00271BC8" w:rsidP="00D85718">
            <w:pPr>
              <w:rPr>
                <w:rFonts w:eastAsia="ＭＳ 明朝"/>
                <w:sz w:val="22"/>
                <w:szCs w:val="22"/>
                <w:lang w:val="en-US"/>
              </w:rPr>
            </w:pPr>
            <w:r>
              <w:rPr>
                <w:rFonts w:eastAsia="ＭＳ 明朝"/>
                <w:sz w:val="22"/>
                <w:szCs w:val="22"/>
                <w:lang w:val="en-US"/>
              </w:rPr>
              <w:t>Apple</w:t>
            </w:r>
          </w:p>
        </w:tc>
        <w:tc>
          <w:tcPr>
            <w:tcW w:w="4589" w:type="pct"/>
          </w:tcPr>
          <w:p w14:paraId="5676488D" w14:textId="77777777" w:rsidR="00271BC8" w:rsidRPr="00271BC8" w:rsidRDefault="00271BC8" w:rsidP="00271BC8">
            <w:pPr>
              <w:rPr>
                <w:rFonts w:asciiTheme="majorHAnsi" w:eastAsia="ＭＳ 明朝" w:hAnsiTheme="majorHAnsi" w:cstheme="majorHAnsi"/>
                <w:sz w:val="22"/>
                <w:szCs w:val="22"/>
                <w:lang w:val="en-US"/>
              </w:rPr>
            </w:pPr>
            <w:r w:rsidRPr="00271BC8">
              <w:rPr>
                <w:rFonts w:asciiTheme="majorHAnsi" w:eastAsia="ＭＳ 明朝" w:hAnsiTheme="majorHAnsi" w:cstheme="majorHAnsi"/>
                <w:sz w:val="22"/>
                <w:szCs w:val="22"/>
                <w:lang w:val="en-US"/>
              </w:rPr>
              <w:t>In 19-1, change DCI format 3 to DCI format 2_6 to make it consistent with 38.212, 38.213, 38.214.</w:t>
            </w:r>
          </w:p>
          <w:p w14:paraId="12CA2FA7" w14:textId="77777777" w:rsidR="00271BC8" w:rsidRPr="00271BC8" w:rsidRDefault="00271BC8" w:rsidP="00271BC8">
            <w:pPr>
              <w:rPr>
                <w:rFonts w:asciiTheme="majorHAnsi" w:eastAsia="ＭＳ 明朝" w:hAnsiTheme="majorHAnsi" w:cstheme="majorHAnsi"/>
                <w:sz w:val="22"/>
                <w:szCs w:val="22"/>
                <w:lang w:val="en-US"/>
              </w:rPr>
            </w:pPr>
            <w:r w:rsidRPr="00271BC8">
              <w:rPr>
                <w:rFonts w:asciiTheme="majorHAnsi" w:eastAsia="ＭＳ 明朝" w:hAnsiTheme="majorHAnsi" w:cstheme="majorHAnsi"/>
                <w:sz w:val="22"/>
                <w:szCs w:val="22"/>
                <w:lang w:val="en-US"/>
              </w:rPr>
              <w:t>In 19-1 (3), it is better to use terminology in line with spec: change “Indication of UE wakeup or not” to “Indication whether to start drx-OnDurationTimer or not for next DRX On duration"</w:t>
            </w:r>
          </w:p>
          <w:p w14:paraId="7192D8C1" w14:textId="77777777" w:rsidR="00271BC8" w:rsidRPr="00271BC8" w:rsidRDefault="00271BC8" w:rsidP="00271BC8">
            <w:pPr>
              <w:rPr>
                <w:rFonts w:asciiTheme="majorHAnsi" w:eastAsia="ＭＳ 明朝" w:hAnsiTheme="majorHAnsi" w:cstheme="majorHAnsi"/>
                <w:sz w:val="22"/>
                <w:szCs w:val="22"/>
                <w:lang w:val="en-US"/>
              </w:rPr>
            </w:pPr>
            <w:r w:rsidRPr="00271BC8">
              <w:rPr>
                <w:rFonts w:asciiTheme="majorHAnsi" w:eastAsia="ＭＳ 明朝" w:hAnsiTheme="majorHAnsi" w:cstheme="majorHAnsi"/>
                <w:sz w:val="22"/>
                <w:szCs w:val="22"/>
                <w:lang w:val="en-US"/>
              </w:rPr>
              <w:t>In 19-1 (4), the indication of UE dormancy like behavior is for different feature. Although the indication could be carried in the same DCI 2_6, they are different feature. Thus, it should be moved to 18-4 SCell dormancy with L1 indication.</w:t>
            </w:r>
          </w:p>
          <w:p w14:paraId="29926212" w14:textId="77777777" w:rsidR="00271BC8" w:rsidRPr="00271BC8" w:rsidRDefault="00271BC8" w:rsidP="00271BC8">
            <w:pPr>
              <w:rPr>
                <w:rFonts w:asciiTheme="majorHAnsi" w:eastAsia="ＭＳ 明朝" w:hAnsiTheme="majorHAnsi" w:cstheme="majorHAnsi"/>
                <w:sz w:val="22"/>
                <w:szCs w:val="22"/>
                <w:lang w:val="en-US"/>
              </w:rPr>
            </w:pPr>
            <w:r w:rsidRPr="00271BC8">
              <w:rPr>
                <w:rFonts w:asciiTheme="majorHAnsi" w:eastAsia="ＭＳ 明朝" w:hAnsiTheme="majorHAnsi" w:cstheme="majorHAnsi"/>
                <w:sz w:val="22"/>
                <w:szCs w:val="22"/>
                <w:lang w:val="en-US"/>
              </w:rPr>
              <w:t>In 19-2 (1), the description is not clear what it exactly means. It should be rather the “support of minimum applicable value of K0/K2 in TDRA table”.</w:t>
            </w:r>
          </w:p>
          <w:p w14:paraId="6FC90D0D" w14:textId="77777777" w:rsidR="00271BC8" w:rsidRPr="00271BC8" w:rsidRDefault="00271BC8" w:rsidP="00271BC8">
            <w:pPr>
              <w:rPr>
                <w:rFonts w:asciiTheme="majorHAnsi" w:eastAsia="ＭＳ 明朝" w:hAnsiTheme="majorHAnsi" w:cstheme="majorHAnsi"/>
                <w:sz w:val="22"/>
                <w:szCs w:val="22"/>
                <w:lang w:val="en-US"/>
              </w:rPr>
            </w:pPr>
            <w:r w:rsidRPr="00271BC8">
              <w:rPr>
                <w:rFonts w:asciiTheme="majorHAnsi" w:eastAsia="ＭＳ 明朝" w:hAnsiTheme="majorHAnsi" w:cstheme="majorHAnsi"/>
                <w:sz w:val="22"/>
                <w:szCs w:val="22"/>
                <w:lang w:val="en-US"/>
              </w:rPr>
              <w:t>In 19-2 (2), It is better to be more descriptive like “L1 indication for minimum applicable value for K0/K2 in DCI0_1 and 1_1”.</w:t>
            </w:r>
          </w:p>
          <w:p w14:paraId="0F0694A0" w14:textId="77777777" w:rsidR="00271BC8" w:rsidRPr="00271BC8" w:rsidRDefault="00271BC8" w:rsidP="00271BC8">
            <w:pPr>
              <w:rPr>
                <w:rFonts w:asciiTheme="majorHAnsi" w:eastAsia="ＭＳ 明朝" w:hAnsiTheme="majorHAnsi" w:cstheme="majorHAnsi"/>
                <w:sz w:val="22"/>
                <w:szCs w:val="22"/>
                <w:lang w:val="en-US"/>
              </w:rPr>
            </w:pPr>
            <w:r w:rsidRPr="00271BC8">
              <w:rPr>
                <w:rFonts w:asciiTheme="majorHAnsi" w:eastAsia="ＭＳ 明朝" w:hAnsiTheme="majorHAnsi" w:cstheme="majorHAnsi"/>
                <w:sz w:val="22"/>
                <w:szCs w:val="22"/>
                <w:lang w:val="en-US"/>
              </w:rPr>
              <w:t>In 19-4 (5), change “Release Request” to “Preferred RRC state”</w:t>
            </w:r>
          </w:p>
          <w:p w14:paraId="0A807CFE" w14:textId="77777777" w:rsidR="00271BC8" w:rsidRDefault="00271BC8" w:rsidP="00271BC8">
            <w:pPr>
              <w:rPr>
                <w:rFonts w:eastAsia="ＭＳ 明朝"/>
                <w:sz w:val="22"/>
                <w:szCs w:val="22"/>
                <w:lang w:val="en-US"/>
              </w:rPr>
            </w:pPr>
            <w:r>
              <w:rPr>
                <w:rFonts w:asciiTheme="majorHAnsi" w:eastAsia="ＭＳ 明朝" w:hAnsiTheme="majorHAnsi" w:cstheme="majorHAnsi"/>
                <w:sz w:val="22"/>
                <w:szCs w:val="22"/>
                <w:lang w:val="en-US"/>
              </w:rPr>
              <w:lastRenderedPageBreak/>
              <w:t>In 19-4, add “(6) Preferred minimum applicable value for K0/K2</w:t>
            </w:r>
          </w:p>
        </w:tc>
      </w:tr>
      <w:tr w:rsidR="00D56AEE" w14:paraId="41CC3914" w14:textId="77777777" w:rsidTr="00445319">
        <w:tc>
          <w:tcPr>
            <w:tcW w:w="411" w:type="pct"/>
          </w:tcPr>
          <w:p w14:paraId="2641502C" w14:textId="77777777" w:rsidR="00D56AEE" w:rsidRPr="00D56AEE" w:rsidRDefault="00D56AEE" w:rsidP="00D85718">
            <w:pPr>
              <w:rPr>
                <w:rFonts w:eastAsia="SimSun"/>
                <w:sz w:val="22"/>
                <w:szCs w:val="22"/>
                <w:lang w:val="en-US" w:eastAsia="zh-CN"/>
              </w:rPr>
            </w:pPr>
            <w:r>
              <w:rPr>
                <w:rFonts w:eastAsia="SimSun" w:hint="eastAsia"/>
                <w:sz w:val="22"/>
                <w:szCs w:val="22"/>
                <w:lang w:val="en-US" w:eastAsia="zh-CN"/>
              </w:rPr>
              <w:lastRenderedPageBreak/>
              <w:t>Spreadtrum C</w:t>
            </w:r>
            <w:r>
              <w:rPr>
                <w:rFonts w:eastAsia="SimSun"/>
                <w:sz w:val="22"/>
                <w:szCs w:val="22"/>
                <w:lang w:val="en-US" w:eastAsia="zh-CN"/>
              </w:rPr>
              <w:t>ommunications</w:t>
            </w:r>
          </w:p>
        </w:tc>
        <w:tc>
          <w:tcPr>
            <w:tcW w:w="4589" w:type="pct"/>
          </w:tcPr>
          <w:p w14:paraId="32AD6281" w14:textId="77777777" w:rsidR="00D56AEE" w:rsidRDefault="00D56AEE" w:rsidP="00D56AEE">
            <w:pPr>
              <w:rPr>
                <w:rFonts w:eastAsia="ＭＳ 明朝"/>
                <w:sz w:val="22"/>
                <w:szCs w:val="22"/>
                <w:lang w:val="en-US"/>
              </w:rPr>
            </w:pPr>
            <w:r>
              <w:rPr>
                <w:rFonts w:eastAsia="ＭＳ 明朝" w:hint="eastAsia"/>
                <w:sz w:val="22"/>
                <w:szCs w:val="22"/>
                <w:lang w:val="en-US"/>
              </w:rPr>
              <w:t xml:space="preserve">19-1: </w:t>
            </w:r>
          </w:p>
          <w:p w14:paraId="40A8C362" w14:textId="77777777" w:rsidR="00D56AEE" w:rsidRDefault="00D56AEE" w:rsidP="00D56AEE">
            <w:pPr>
              <w:ind w:leftChars="150" w:left="360"/>
              <w:rPr>
                <w:rFonts w:eastAsia="ＭＳ 明朝"/>
                <w:sz w:val="22"/>
                <w:szCs w:val="22"/>
                <w:lang w:val="en-US"/>
              </w:rPr>
            </w:pPr>
            <w:r>
              <w:rPr>
                <w:rFonts w:eastAsia="ＭＳ 明朝"/>
                <w:sz w:val="22"/>
                <w:szCs w:val="22"/>
                <w:lang w:val="en-US"/>
              </w:rPr>
              <w:t>Components</w:t>
            </w:r>
          </w:p>
          <w:p w14:paraId="255C5C3F" w14:textId="77777777" w:rsidR="00D56AEE" w:rsidRPr="00437D53" w:rsidRDefault="00D56AEE" w:rsidP="006E4C54">
            <w:pPr>
              <w:pStyle w:val="TAL"/>
              <w:numPr>
                <w:ilvl w:val="0"/>
                <w:numId w:val="177"/>
              </w:numPr>
              <w:rPr>
                <w:rFonts w:ascii="Times New Roman" w:hAnsi="Times New Roman"/>
                <w:sz w:val="22"/>
                <w:szCs w:val="22"/>
              </w:rPr>
            </w:pPr>
            <w:r w:rsidRPr="00437D53">
              <w:rPr>
                <w:rFonts w:ascii="Times New Roman" w:hAnsi="Times New Roman"/>
                <w:sz w:val="22"/>
                <w:szCs w:val="22"/>
              </w:rPr>
              <w:t xml:space="preserve">Monitoring Type3-PDCCH CSS, including PS_offset before DRX ON duration of long DRX cycle, and monitoring on a first full duration </w:t>
            </w:r>
          </w:p>
          <w:p w14:paraId="634BA7F7" w14:textId="77777777" w:rsidR="00D56AEE" w:rsidRPr="00437D53" w:rsidRDefault="00D56AEE" w:rsidP="006E4C54">
            <w:pPr>
              <w:pStyle w:val="TAL"/>
              <w:numPr>
                <w:ilvl w:val="0"/>
                <w:numId w:val="177"/>
              </w:numPr>
              <w:rPr>
                <w:rFonts w:ascii="Times New Roman" w:hAnsi="Times New Roman"/>
                <w:sz w:val="22"/>
                <w:szCs w:val="22"/>
              </w:rPr>
            </w:pPr>
            <w:r w:rsidRPr="00437D53">
              <w:rPr>
                <w:rFonts w:ascii="Times New Roman" w:hAnsi="Times New Roman"/>
                <w:sz w:val="22"/>
                <w:szCs w:val="22"/>
              </w:rPr>
              <w:t>Acquire wakeup indication in DCI format 2-6</w:t>
            </w:r>
          </w:p>
          <w:p w14:paraId="687788B8" w14:textId="77777777" w:rsidR="00D56AEE" w:rsidRDefault="00D56AEE" w:rsidP="006E4C54">
            <w:pPr>
              <w:pStyle w:val="TAL"/>
              <w:numPr>
                <w:ilvl w:val="0"/>
                <w:numId w:val="177"/>
              </w:numPr>
              <w:rPr>
                <w:rFonts w:ascii="Times New Roman" w:hAnsi="Times New Roman"/>
                <w:sz w:val="22"/>
                <w:szCs w:val="22"/>
              </w:rPr>
            </w:pPr>
            <w:r w:rsidRPr="00437D53" w:rsidDel="00E544DB">
              <w:rPr>
                <w:rFonts w:ascii="Times New Roman" w:hAnsi="Times New Roman"/>
                <w:sz w:val="22"/>
                <w:szCs w:val="22"/>
              </w:rPr>
              <w:t xml:space="preserve"> </w:t>
            </w:r>
            <w:r>
              <w:rPr>
                <w:rFonts w:ascii="Times New Roman" w:hAnsi="Times New Roman"/>
                <w:sz w:val="22"/>
                <w:szCs w:val="22"/>
              </w:rPr>
              <w:t xml:space="preserve"> </w:t>
            </w:r>
            <w:r w:rsidRPr="00437D53">
              <w:rPr>
                <w:rFonts w:ascii="Times New Roman" w:hAnsi="Times New Roman"/>
                <w:sz w:val="22"/>
                <w:szCs w:val="22"/>
              </w:rPr>
              <w:t>(move to 2)</w:t>
            </w:r>
          </w:p>
          <w:p w14:paraId="4CC4DA74" w14:textId="77777777" w:rsidR="00D56AEE" w:rsidRDefault="00D56AEE" w:rsidP="006E4C54">
            <w:pPr>
              <w:pStyle w:val="TAL"/>
              <w:numPr>
                <w:ilvl w:val="0"/>
                <w:numId w:val="177"/>
              </w:numPr>
              <w:rPr>
                <w:rFonts w:ascii="Times New Roman" w:hAnsi="Times New Roman"/>
                <w:sz w:val="22"/>
                <w:szCs w:val="22"/>
              </w:rPr>
            </w:pPr>
            <w:r>
              <w:rPr>
                <w:rFonts w:ascii="Times New Roman" w:hAnsi="Times New Roman"/>
                <w:sz w:val="22"/>
                <w:szCs w:val="22"/>
              </w:rPr>
              <w:t xml:space="preserve"> </w:t>
            </w:r>
            <w:r w:rsidRPr="00437D53">
              <w:rPr>
                <w:rFonts w:ascii="Times New Roman" w:hAnsi="Times New Roman"/>
                <w:sz w:val="22"/>
                <w:szCs w:val="22"/>
              </w:rPr>
              <w:t>(consider in MR-CA/DC)</w:t>
            </w:r>
          </w:p>
          <w:p w14:paraId="36FD654A" w14:textId="77777777" w:rsidR="00D56AEE" w:rsidRPr="00437D53" w:rsidRDefault="00D56AEE" w:rsidP="006E4C54">
            <w:pPr>
              <w:pStyle w:val="TAL"/>
              <w:numPr>
                <w:ilvl w:val="0"/>
                <w:numId w:val="177"/>
              </w:numPr>
              <w:rPr>
                <w:rFonts w:ascii="Times New Roman" w:hAnsi="Times New Roman"/>
                <w:sz w:val="22"/>
                <w:szCs w:val="22"/>
              </w:rPr>
            </w:pPr>
            <w:r w:rsidRPr="00437D53">
              <w:rPr>
                <w:rFonts w:ascii="Times New Roman" w:hAnsi="Times New Roman"/>
                <w:sz w:val="22"/>
                <w:szCs w:val="22"/>
              </w:rPr>
              <w:t>The minimum time gap between the end of the slot of last DCI format 2_6 monitoring occasion and the start of the DRX ON is a UE capability based on subcarrier spacing</w:t>
            </w:r>
          </w:p>
          <w:p w14:paraId="322396DC" w14:textId="77777777" w:rsidR="00D56AEE" w:rsidRDefault="00D56AEE" w:rsidP="006E4C54">
            <w:pPr>
              <w:pStyle w:val="TAL"/>
              <w:numPr>
                <w:ilvl w:val="0"/>
                <w:numId w:val="177"/>
              </w:numPr>
              <w:rPr>
                <w:rFonts w:ascii="Times New Roman" w:hAnsi="Times New Roman"/>
                <w:sz w:val="22"/>
                <w:szCs w:val="22"/>
              </w:rPr>
            </w:pPr>
            <w:r w:rsidRPr="00437D53">
              <w:rPr>
                <w:rFonts w:ascii="Times New Roman" w:hAnsi="Times New Roman"/>
                <w:sz w:val="22"/>
                <w:szCs w:val="22"/>
              </w:rPr>
              <w:t>UE wakeup or not by configuration when DCI format 2_6 outside active time is not detected</w:t>
            </w:r>
          </w:p>
          <w:p w14:paraId="1A5F3AA2" w14:textId="77777777" w:rsidR="00D56AEE" w:rsidRPr="00437D53" w:rsidRDefault="00D56AEE" w:rsidP="006E4C54">
            <w:pPr>
              <w:pStyle w:val="TAL"/>
              <w:numPr>
                <w:ilvl w:val="0"/>
                <w:numId w:val="177"/>
              </w:numPr>
              <w:rPr>
                <w:rFonts w:ascii="Times New Roman" w:hAnsi="Times New Roman"/>
                <w:sz w:val="22"/>
                <w:szCs w:val="22"/>
              </w:rPr>
            </w:pPr>
            <w:r w:rsidRPr="00437D53">
              <w:rPr>
                <w:rFonts w:ascii="Times New Roman" w:hAnsi="Times New Roman"/>
                <w:sz w:val="22"/>
                <w:szCs w:val="22"/>
              </w:rPr>
              <w:t>UE CSI/L1-RSRP/SRS behavior impacted by DCI format 2_6</w:t>
            </w:r>
          </w:p>
          <w:p w14:paraId="525921FB" w14:textId="77777777" w:rsidR="00D56AEE" w:rsidRPr="00437D53" w:rsidRDefault="00D56AEE" w:rsidP="006E4C54">
            <w:pPr>
              <w:pStyle w:val="TAL"/>
              <w:numPr>
                <w:ilvl w:val="0"/>
                <w:numId w:val="177"/>
              </w:numPr>
              <w:rPr>
                <w:rFonts w:ascii="Times New Roman" w:hAnsi="Times New Roman"/>
                <w:sz w:val="22"/>
                <w:szCs w:val="22"/>
              </w:rPr>
            </w:pPr>
            <w:r w:rsidRPr="00437D53">
              <w:rPr>
                <w:rFonts w:ascii="Times New Roman" w:hAnsi="Times New Roman"/>
                <w:sz w:val="22"/>
                <w:szCs w:val="22"/>
              </w:rPr>
              <w:t>Fall back to R15 DRX behavior in the next DRX ON, if Type3-PDCCH monitoring occasion is not vali</w:t>
            </w:r>
            <w:r>
              <w:rPr>
                <w:rFonts w:ascii="Times New Roman" w:hAnsi="Times New Roman"/>
                <w:sz w:val="22"/>
                <w:szCs w:val="22"/>
              </w:rPr>
              <w:t xml:space="preserve">d </w:t>
            </w:r>
          </w:p>
          <w:p w14:paraId="40797ED0" w14:textId="77777777" w:rsidR="00D56AEE" w:rsidRDefault="00D56AEE" w:rsidP="00D56AEE">
            <w:pPr>
              <w:rPr>
                <w:rFonts w:eastAsia="SimSun"/>
                <w:sz w:val="22"/>
                <w:szCs w:val="22"/>
                <w:lang w:eastAsia="zh-CN"/>
              </w:rPr>
            </w:pPr>
            <w:r>
              <w:rPr>
                <w:rFonts w:eastAsia="SimSun" w:hint="eastAsia"/>
                <w:sz w:val="22"/>
                <w:szCs w:val="22"/>
                <w:lang w:eastAsia="zh-CN"/>
              </w:rPr>
              <w:t>1</w:t>
            </w:r>
            <w:r>
              <w:rPr>
                <w:rFonts w:eastAsia="SimSun"/>
                <w:sz w:val="22"/>
                <w:szCs w:val="22"/>
                <w:lang w:eastAsia="zh-CN"/>
              </w:rPr>
              <w:t>9-2</w:t>
            </w:r>
            <w:r>
              <w:rPr>
                <w:rFonts w:eastAsia="SimSun"/>
                <w:sz w:val="22"/>
                <w:szCs w:val="22"/>
                <w:lang w:eastAsia="zh-CN"/>
              </w:rPr>
              <w:t>：</w:t>
            </w:r>
          </w:p>
          <w:p w14:paraId="1002C93B" w14:textId="77777777" w:rsidR="00D56AEE" w:rsidRPr="00437D53" w:rsidRDefault="00D56AEE" w:rsidP="00D56AEE">
            <w:pPr>
              <w:ind w:leftChars="150" w:left="360"/>
              <w:rPr>
                <w:rFonts w:eastAsia="ＭＳ 明朝"/>
                <w:sz w:val="22"/>
                <w:szCs w:val="22"/>
                <w:lang w:val="en-US"/>
              </w:rPr>
            </w:pPr>
            <w:r w:rsidRPr="00437D53">
              <w:rPr>
                <w:sz w:val="22"/>
                <w:szCs w:val="22"/>
              </w:rPr>
              <w:t xml:space="preserve">Feature group: </w:t>
            </w:r>
          </w:p>
          <w:p w14:paraId="55EEA3D7" w14:textId="77777777" w:rsidR="00D56AEE" w:rsidRPr="00C156AE" w:rsidRDefault="00D56AEE" w:rsidP="00D56AEE">
            <w:pPr>
              <w:pStyle w:val="aff"/>
              <w:ind w:leftChars="300" w:left="720"/>
              <w:rPr>
                <w:rFonts w:eastAsia="ＭＳ 明朝"/>
                <w:sz w:val="22"/>
                <w:szCs w:val="22"/>
                <w:lang w:val="en-US"/>
              </w:rPr>
            </w:pPr>
            <w:r>
              <w:rPr>
                <w:sz w:val="22"/>
                <w:szCs w:val="22"/>
              </w:rPr>
              <w:t>Restriction on Minimum Scheduling Offset</w:t>
            </w:r>
          </w:p>
          <w:p w14:paraId="3F104CEB" w14:textId="77777777" w:rsidR="00D56AEE" w:rsidRPr="00437D53" w:rsidRDefault="00D56AEE" w:rsidP="00D56AEE">
            <w:pPr>
              <w:ind w:leftChars="150" w:left="360"/>
              <w:rPr>
                <w:rFonts w:eastAsia="ＭＳ 明朝"/>
                <w:sz w:val="22"/>
                <w:szCs w:val="22"/>
                <w:lang w:val="en-US"/>
              </w:rPr>
            </w:pPr>
            <w:r w:rsidRPr="00437D53">
              <w:rPr>
                <w:rFonts w:eastAsia="SimSun"/>
                <w:sz w:val="22"/>
                <w:szCs w:val="22"/>
                <w:lang w:val="en-US" w:eastAsia="zh-CN"/>
              </w:rPr>
              <w:t>Components</w:t>
            </w:r>
            <w:r w:rsidRPr="00437D53">
              <w:rPr>
                <w:rFonts w:eastAsia="SimSun" w:hint="eastAsia"/>
                <w:sz w:val="22"/>
                <w:szCs w:val="22"/>
                <w:lang w:val="en-US" w:eastAsia="zh-CN"/>
              </w:rPr>
              <w:t>:</w:t>
            </w:r>
          </w:p>
          <w:p w14:paraId="6F6396BB" w14:textId="77777777" w:rsidR="00D56AEE" w:rsidRPr="00C156AE" w:rsidRDefault="00D56AEE" w:rsidP="00D56AEE">
            <w:pPr>
              <w:pStyle w:val="aff"/>
              <w:ind w:leftChars="300" w:left="720"/>
              <w:rPr>
                <w:rFonts w:eastAsia="ＭＳ 明朝"/>
                <w:color w:val="000000" w:themeColor="text1"/>
                <w:sz w:val="22"/>
                <w:szCs w:val="22"/>
                <w:lang w:val="en-US"/>
              </w:rPr>
            </w:pPr>
            <w:r w:rsidRPr="00C156AE">
              <w:rPr>
                <w:rFonts w:eastAsia="ＭＳ 明朝"/>
                <w:color w:val="000000" w:themeColor="text1"/>
                <w:sz w:val="22"/>
                <w:szCs w:val="22"/>
                <w:lang w:val="en-US"/>
              </w:rPr>
              <w:t>(1) Enhancement of DCI format 0_1 and 1_1</w:t>
            </w:r>
          </w:p>
          <w:p w14:paraId="5A9A6916" w14:textId="77777777" w:rsidR="00D56AEE" w:rsidRDefault="00D56AEE" w:rsidP="00D56AEE">
            <w:pPr>
              <w:pStyle w:val="aff"/>
              <w:ind w:leftChars="300" w:left="720"/>
              <w:rPr>
                <w:rFonts w:eastAsia="ＭＳ 明朝"/>
                <w:sz w:val="22"/>
                <w:szCs w:val="22"/>
                <w:lang w:val="en-US"/>
              </w:rPr>
            </w:pPr>
            <w:r>
              <w:rPr>
                <w:rFonts w:eastAsia="ＭＳ 明朝"/>
                <w:sz w:val="22"/>
                <w:szCs w:val="22"/>
                <w:lang w:val="en-US"/>
              </w:rPr>
              <w:t xml:space="preserve">(2) </w:t>
            </w:r>
            <w:r w:rsidRPr="00C156AE">
              <w:rPr>
                <w:rFonts w:eastAsia="ＭＳ 明朝"/>
                <w:sz w:val="22"/>
                <w:szCs w:val="22"/>
                <w:lang w:val="en-US"/>
              </w:rPr>
              <w:t>DCI Indication of minimum scheduling offset</w:t>
            </w:r>
          </w:p>
          <w:p w14:paraId="70BE5338" w14:textId="77777777" w:rsidR="00D56AEE" w:rsidRDefault="00D56AEE" w:rsidP="00D56AEE">
            <w:r>
              <w:rPr>
                <w:rFonts w:eastAsia="SimSun" w:hint="eastAsia"/>
                <w:sz w:val="22"/>
                <w:szCs w:val="22"/>
                <w:lang w:val="en-US" w:eastAsia="zh-CN"/>
              </w:rPr>
              <w:t>19-3:</w:t>
            </w:r>
            <w:r>
              <w:rPr>
                <w:rFonts w:hint="eastAsia"/>
              </w:rPr>
              <w:t xml:space="preserve"> </w:t>
            </w:r>
          </w:p>
          <w:p w14:paraId="508B9091" w14:textId="77777777" w:rsidR="00D56AEE" w:rsidRDefault="00D56AEE" w:rsidP="00D56AEE">
            <w:pPr>
              <w:ind w:leftChars="150" w:left="360"/>
              <w:rPr>
                <w:rFonts w:eastAsia="SimSun"/>
                <w:sz w:val="22"/>
                <w:szCs w:val="22"/>
                <w:lang w:val="en-US" w:eastAsia="zh-CN"/>
              </w:rPr>
            </w:pPr>
            <w:r w:rsidRPr="00437D53">
              <w:rPr>
                <w:rFonts w:eastAsia="SimSun"/>
                <w:sz w:val="22"/>
                <w:szCs w:val="22"/>
                <w:lang w:val="en-US" w:eastAsia="zh-CN"/>
              </w:rPr>
              <w:t>Components:</w:t>
            </w:r>
          </w:p>
          <w:p w14:paraId="1535E305" w14:textId="77777777" w:rsidR="00D56AEE" w:rsidRPr="00B13F53" w:rsidRDefault="00D56AEE" w:rsidP="00D56AEE">
            <w:pPr>
              <w:pStyle w:val="aff"/>
              <w:ind w:leftChars="0" w:left="720"/>
              <w:rPr>
                <w:rFonts w:eastAsia="SimSun"/>
                <w:sz w:val="22"/>
                <w:szCs w:val="22"/>
                <w:lang w:val="en-US" w:eastAsia="zh-CN"/>
              </w:rPr>
            </w:pPr>
            <w:r w:rsidRPr="00293EB8">
              <w:rPr>
                <w:rFonts w:eastAsia="SimSun"/>
                <w:sz w:val="22"/>
                <w:szCs w:val="22"/>
                <w:lang w:val="en-US" w:eastAsia="zh-CN"/>
              </w:rPr>
              <w:t>1)</w:t>
            </w:r>
            <w:r w:rsidRPr="00293EB8">
              <w:rPr>
                <w:rFonts w:eastAsia="SimSun"/>
                <w:sz w:val="22"/>
                <w:szCs w:val="22"/>
                <w:lang w:val="en-US" w:eastAsia="zh-CN"/>
              </w:rPr>
              <w:tab/>
              <w:t>Support of Maximum</w:t>
            </w:r>
            <w:r>
              <w:rPr>
                <w:rFonts w:eastAsia="SimSun"/>
                <w:sz w:val="22"/>
                <w:szCs w:val="22"/>
                <w:lang w:val="en-US" w:eastAsia="zh-CN"/>
              </w:rPr>
              <w:t xml:space="preserve"> number of</w:t>
            </w:r>
            <w:r w:rsidRPr="00293EB8">
              <w:rPr>
                <w:rFonts w:eastAsia="SimSun"/>
                <w:sz w:val="22"/>
                <w:szCs w:val="22"/>
                <w:lang w:val="en-US" w:eastAsia="zh-CN"/>
              </w:rPr>
              <w:t xml:space="preserve"> MIMO layer configuration per DL BWP</w:t>
            </w:r>
          </w:p>
          <w:p w14:paraId="4F52F036" w14:textId="77777777" w:rsidR="00D56AEE" w:rsidRDefault="00D56AEE" w:rsidP="00D56AEE">
            <w:pPr>
              <w:rPr>
                <w:rFonts w:eastAsia="SimSun"/>
                <w:sz w:val="22"/>
                <w:szCs w:val="22"/>
                <w:lang w:val="en-US" w:eastAsia="zh-CN"/>
              </w:rPr>
            </w:pPr>
            <w:r>
              <w:rPr>
                <w:rFonts w:eastAsia="SimSun"/>
                <w:sz w:val="22"/>
                <w:szCs w:val="22"/>
                <w:lang w:val="en-US" w:eastAsia="zh-CN"/>
              </w:rPr>
              <w:t>19-4</w:t>
            </w:r>
            <w:r>
              <w:rPr>
                <w:rFonts w:eastAsia="SimSun" w:hint="eastAsia"/>
                <w:sz w:val="22"/>
                <w:szCs w:val="22"/>
                <w:lang w:val="en-US" w:eastAsia="zh-CN"/>
              </w:rPr>
              <w:t xml:space="preserve">: </w:t>
            </w:r>
          </w:p>
          <w:p w14:paraId="3BD626B4" w14:textId="77777777" w:rsidR="00D56AEE" w:rsidRDefault="00D56AEE" w:rsidP="006E4C54">
            <w:pPr>
              <w:pStyle w:val="aff"/>
              <w:numPr>
                <w:ilvl w:val="0"/>
                <w:numId w:val="178"/>
              </w:numPr>
              <w:ind w:leftChars="150" w:left="780"/>
              <w:rPr>
                <w:rFonts w:eastAsia="SimSun"/>
                <w:sz w:val="22"/>
                <w:szCs w:val="22"/>
                <w:lang w:val="en-US" w:eastAsia="zh-CN"/>
              </w:rPr>
            </w:pPr>
            <w:r>
              <w:rPr>
                <w:rFonts w:eastAsia="SimSun"/>
                <w:sz w:val="22"/>
                <w:szCs w:val="22"/>
                <w:lang w:val="en-US" w:eastAsia="zh-CN"/>
              </w:rPr>
              <w:t xml:space="preserve">This is </w:t>
            </w:r>
            <w:r w:rsidRPr="00B13F53">
              <w:rPr>
                <w:rFonts w:eastAsia="SimSun"/>
                <w:sz w:val="22"/>
                <w:szCs w:val="22"/>
                <w:lang w:val="en-US" w:eastAsia="zh-CN"/>
              </w:rPr>
              <w:t xml:space="preserve">RAN2 related feature, </w:t>
            </w:r>
            <w:r>
              <w:rPr>
                <w:rFonts w:eastAsia="SimSun"/>
                <w:sz w:val="22"/>
                <w:szCs w:val="22"/>
                <w:lang w:val="en-US" w:eastAsia="zh-CN"/>
              </w:rPr>
              <w:t xml:space="preserve">and thus </w:t>
            </w:r>
            <w:r w:rsidRPr="00B13F53">
              <w:rPr>
                <w:rFonts w:eastAsia="SimSun"/>
                <w:sz w:val="22"/>
                <w:szCs w:val="22"/>
                <w:lang w:val="en-US" w:eastAsia="zh-CN"/>
              </w:rPr>
              <w:t>it is more proper to be discussed by RAN2.</w:t>
            </w:r>
            <w:r>
              <w:rPr>
                <w:rFonts w:eastAsia="SimSun"/>
                <w:sz w:val="22"/>
                <w:szCs w:val="22"/>
                <w:lang w:val="en-US" w:eastAsia="zh-CN"/>
              </w:rPr>
              <w:t xml:space="preserve"> In addition, p</w:t>
            </w:r>
            <w:r w:rsidRPr="00B13F53">
              <w:rPr>
                <w:rFonts w:eastAsia="SimSun"/>
                <w:sz w:val="22"/>
                <w:szCs w:val="22"/>
                <w:lang w:val="en-US" w:eastAsia="zh-CN"/>
              </w:rPr>
              <w:t>referred minimum K0/K2 should be added to 19-4.</w:t>
            </w:r>
          </w:p>
          <w:p w14:paraId="21978E20" w14:textId="77777777" w:rsidR="00D56AEE" w:rsidRDefault="00D56AEE" w:rsidP="00D56AEE">
            <w:pPr>
              <w:rPr>
                <w:rFonts w:eastAsia="SimSun"/>
                <w:sz w:val="22"/>
                <w:szCs w:val="22"/>
                <w:lang w:val="en-US" w:eastAsia="zh-CN"/>
              </w:rPr>
            </w:pPr>
            <w:r w:rsidRPr="00B13F53">
              <w:rPr>
                <w:rFonts w:eastAsia="SimSun"/>
                <w:sz w:val="22"/>
                <w:szCs w:val="22"/>
                <w:lang w:val="en-US" w:eastAsia="zh-CN"/>
              </w:rPr>
              <w:t>19-</w:t>
            </w:r>
            <w:r>
              <w:rPr>
                <w:rFonts w:eastAsia="SimSun"/>
                <w:sz w:val="22"/>
                <w:szCs w:val="22"/>
                <w:lang w:val="en-US" w:eastAsia="zh-CN"/>
              </w:rPr>
              <w:t>5</w:t>
            </w:r>
            <w:r w:rsidRPr="00B13F53">
              <w:rPr>
                <w:rFonts w:eastAsia="SimSun"/>
                <w:sz w:val="22"/>
                <w:szCs w:val="22"/>
                <w:lang w:val="en-US" w:eastAsia="zh-CN"/>
              </w:rPr>
              <w:t>:</w:t>
            </w:r>
          </w:p>
          <w:p w14:paraId="4E342715" w14:textId="77777777" w:rsidR="00D56AEE" w:rsidRPr="00271BC8" w:rsidRDefault="00D56AEE" w:rsidP="00D56AEE">
            <w:pPr>
              <w:rPr>
                <w:rFonts w:asciiTheme="majorHAnsi" w:eastAsia="ＭＳ 明朝" w:hAnsiTheme="majorHAnsi" w:cstheme="majorHAnsi"/>
                <w:sz w:val="22"/>
                <w:szCs w:val="22"/>
                <w:lang w:val="en-US"/>
              </w:rPr>
            </w:pPr>
            <w:r>
              <w:rPr>
                <w:rFonts w:eastAsia="SimSun"/>
                <w:sz w:val="22"/>
                <w:szCs w:val="22"/>
                <w:lang w:val="en-US" w:eastAsia="zh-CN"/>
              </w:rPr>
              <w:t>This is RAN2 related feature and thus</w:t>
            </w:r>
            <w:r w:rsidRPr="00B13F53">
              <w:rPr>
                <w:rFonts w:eastAsia="SimSun"/>
                <w:sz w:val="22"/>
                <w:szCs w:val="22"/>
                <w:lang w:val="en-US" w:eastAsia="zh-CN"/>
              </w:rPr>
              <w:t xml:space="preserve"> it is more proper to be discussed by RAN2.</w:t>
            </w:r>
          </w:p>
        </w:tc>
      </w:tr>
    </w:tbl>
    <w:p w14:paraId="52B6960C" w14:textId="77777777" w:rsidR="005F37C3" w:rsidRPr="00445319" w:rsidRDefault="005F37C3" w:rsidP="0072585D">
      <w:pPr>
        <w:spacing w:afterLines="50" w:after="120"/>
        <w:jc w:val="both"/>
        <w:rPr>
          <w:rFonts w:eastAsia="ＭＳ 明朝"/>
          <w:sz w:val="22"/>
        </w:rPr>
      </w:pPr>
    </w:p>
    <w:p w14:paraId="41A725C6" w14:textId="77777777" w:rsidR="006E50C7" w:rsidRDefault="006E50C7" w:rsidP="0072585D">
      <w:pPr>
        <w:spacing w:afterLines="50" w:after="120"/>
        <w:jc w:val="both"/>
        <w:rPr>
          <w:rFonts w:eastAsia="ＭＳ 明朝"/>
          <w:sz w:val="22"/>
        </w:rPr>
      </w:pPr>
    </w:p>
    <w:p w14:paraId="4460E77C" w14:textId="77777777" w:rsidR="005F37C3" w:rsidRPr="005F37C3" w:rsidRDefault="006E50C7"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6E50C7" w14:paraId="37BC50A5" w14:textId="77777777" w:rsidTr="001668E5">
        <w:trPr>
          <w:trHeight w:val="20"/>
        </w:trPr>
        <w:tc>
          <w:tcPr>
            <w:tcW w:w="1129" w:type="dxa"/>
            <w:shd w:val="clear" w:color="auto" w:fill="auto"/>
          </w:tcPr>
          <w:p w14:paraId="549D4F9F" w14:textId="77777777" w:rsidR="006E50C7" w:rsidRDefault="006E50C7" w:rsidP="001668E5">
            <w:pPr>
              <w:pStyle w:val="TAH"/>
            </w:pPr>
            <w:r>
              <w:rPr>
                <w:rFonts w:hint="eastAsia"/>
              </w:rPr>
              <w:lastRenderedPageBreak/>
              <w:t>Features</w:t>
            </w:r>
          </w:p>
        </w:tc>
        <w:tc>
          <w:tcPr>
            <w:tcW w:w="709" w:type="dxa"/>
            <w:shd w:val="clear" w:color="auto" w:fill="auto"/>
          </w:tcPr>
          <w:p w14:paraId="32045CDB" w14:textId="77777777" w:rsidR="006E50C7" w:rsidRDefault="006E50C7" w:rsidP="001668E5">
            <w:pPr>
              <w:pStyle w:val="TAH"/>
            </w:pPr>
            <w:r>
              <w:rPr>
                <w:rFonts w:hint="eastAsia"/>
              </w:rPr>
              <w:t>Index</w:t>
            </w:r>
          </w:p>
        </w:tc>
        <w:tc>
          <w:tcPr>
            <w:tcW w:w="1559" w:type="dxa"/>
            <w:shd w:val="clear" w:color="auto" w:fill="auto"/>
          </w:tcPr>
          <w:p w14:paraId="6C6B0C15" w14:textId="77777777" w:rsidR="006E50C7" w:rsidRDefault="006E50C7" w:rsidP="001668E5">
            <w:pPr>
              <w:pStyle w:val="TAH"/>
            </w:pPr>
            <w:r>
              <w:rPr>
                <w:rFonts w:hint="eastAsia"/>
              </w:rPr>
              <w:t>Feature group</w:t>
            </w:r>
          </w:p>
        </w:tc>
        <w:tc>
          <w:tcPr>
            <w:tcW w:w="6370" w:type="dxa"/>
            <w:shd w:val="clear" w:color="auto" w:fill="auto"/>
          </w:tcPr>
          <w:p w14:paraId="61BB6941" w14:textId="77777777" w:rsidR="006E50C7" w:rsidRDefault="006E50C7" w:rsidP="001668E5">
            <w:pPr>
              <w:pStyle w:val="TAH"/>
            </w:pPr>
            <w:r>
              <w:rPr>
                <w:rFonts w:hint="eastAsia"/>
              </w:rPr>
              <w:t>Components</w:t>
            </w:r>
          </w:p>
        </w:tc>
        <w:tc>
          <w:tcPr>
            <w:tcW w:w="1277" w:type="dxa"/>
            <w:gridSpan w:val="2"/>
            <w:shd w:val="clear" w:color="auto" w:fill="auto"/>
          </w:tcPr>
          <w:p w14:paraId="6DC1C48B" w14:textId="77777777" w:rsidR="006E50C7" w:rsidRDefault="006E50C7" w:rsidP="001668E5">
            <w:pPr>
              <w:pStyle w:val="TAH"/>
            </w:pPr>
            <w:r>
              <w:rPr>
                <w:rFonts w:hint="eastAsia"/>
              </w:rPr>
              <w:t>Prerequisite feature groups</w:t>
            </w:r>
          </w:p>
        </w:tc>
        <w:tc>
          <w:tcPr>
            <w:tcW w:w="858" w:type="dxa"/>
            <w:gridSpan w:val="2"/>
            <w:shd w:val="clear" w:color="auto" w:fill="auto"/>
          </w:tcPr>
          <w:p w14:paraId="3D9DF1D9" w14:textId="77777777" w:rsidR="006E50C7" w:rsidRPr="001D22DD" w:rsidRDefault="006E50C7" w:rsidP="001668E5">
            <w:pPr>
              <w:pStyle w:val="TAH"/>
            </w:pPr>
            <w:r w:rsidRPr="001D22DD">
              <w:t>Need for the gNB to know if the feature is supported</w:t>
            </w:r>
          </w:p>
        </w:tc>
        <w:tc>
          <w:tcPr>
            <w:tcW w:w="851" w:type="dxa"/>
            <w:shd w:val="clear" w:color="auto" w:fill="auto"/>
          </w:tcPr>
          <w:p w14:paraId="6F53D44A" w14:textId="77777777" w:rsidR="006E50C7" w:rsidRPr="001D22DD" w:rsidRDefault="006E50C7" w:rsidP="001668E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E041F81" w14:textId="77777777" w:rsidR="006E50C7" w:rsidRPr="001D22DD" w:rsidRDefault="006E50C7" w:rsidP="001668E5">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7F39852E" w14:textId="77777777" w:rsidR="006E50C7" w:rsidRDefault="006E50C7" w:rsidP="001668E5">
            <w:pPr>
              <w:pStyle w:val="TAN"/>
              <w:ind w:left="0" w:firstLine="0"/>
              <w:rPr>
                <w:b/>
                <w:lang w:eastAsia="ja-JP"/>
              </w:rPr>
            </w:pPr>
            <w:r>
              <w:rPr>
                <w:rFonts w:hint="eastAsia"/>
                <w:b/>
                <w:lang w:eastAsia="ja-JP"/>
              </w:rPr>
              <w:t>Type</w:t>
            </w:r>
          </w:p>
          <w:p w14:paraId="5CB73683" w14:textId="77777777" w:rsidR="006E50C7" w:rsidRPr="00F43F5A" w:rsidRDefault="006E50C7" w:rsidP="001668E5">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BB322B7" w14:textId="77777777" w:rsidR="006E50C7" w:rsidRDefault="006E50C7" w:rsidP="001668E5">
            <w:pPr>
              <w:pStyle w:val="TAH"/>
            </w:pPr>
            <w:r>
              <w:rPr>
                <w:rFonts w:hint="eastAsia"/>
              </w:rPr>
              <w:t>Need of FDD/TDD differentiation</w:t>
            </w:r>
          </w:p>
        </w:tc>
        <w:tc>
          <w:tcPr>
            <w:tcW w:w="993" w:type="dxa"/>
            <w:shd w:val="clear" w:color="auto" w:fill="auto"/>
          </w:tcPr>
          <w:p w14:paraId="2247D299" w14:textId="77777777" w:rsidR="006E50C7" w:rsidRPr="00FF60EF" w:rsidRDefault="006E50C7" w:rsidP="001668E5">
            <w:pPr>
              <w:pStyle w:val="TAH"/>
            </w:pPr>
            <w:r>
              <w:t>Need of FR1/FR2 differentiation</w:t>
            </w:r>
          </w:p>
        </w:tc>
        <w:tc>
          <w:tcPr>
            <w:tcW w:w="1842" w:type="dxa"/>
          </w:tcPr>
          <w:p w14:paraId="386704D5" w14:textId="77777777" w:rsidR="006E50C7" w:rsidRDefault="006E50C7" w:rsidP="001668E5">
            <w:pPr>
              <w:pStyle w:val="TAH"/>
            </w:pPr>
            <w:r w:rsidRPr="001D22DD">
              <w:t>Capability interpretation for mixture of FDD/TDD and/or FR1/FR2</w:t>
            </w:r>
          </w:p>
        </w:tc>
        <w:tc>
          <w:tcPr>
            <w:tcW w:w="1843" w:type="dxa"/>
            <w:shd w:val="clear" w:color="auto" w:fill="auto"/>
          </w:tcPr>
          <w:p w14:paraId="633143A2" w14:textId="77777777" w:rsidR="006E50C7" w:rsidRPr="00FF60EF" w:rsidRDefault="006E50C7" w:rsidP="001668E5">
            <w:pPr>
              <w:pStyle w:val="TAH"/>
            </w:pPr>
            <w:r>
              <w:t>Note</w:t>
            </w:r>
          </w:p>
        </w:tc>
        <w:tc>
          <w:tcPr>
            <w:tcW w:w="1276" w:type="dxa"/>
            <w:shd w:val="clear" w:color="auto" w:fill="auto"/>
          </w:tcPr>
          <w:p w14:paraId="73FC7909" w14:textId="77777777" w:rsidR="006E50C7" w:rsidRDefault="006E50C7" w:rsidP="001668E5">
            <w:pPr>
              <w:pStyle w:val="TAH"/>
            </w:pPr>
            <w:r>
              <w:rPr>
                <w:rFonts w:hint="eastAsia"/>
              </w:rPr>
              <w:t>Mandatory/Optional</w:t>
            </w:r>
          </w:p>
        </w:tc>
      </w:tr>
      <w:tr w:rsidR="006E50C7" w:rsidRPr="00736DAC" w14:paraId="5384E011" w14:textId="77777777" w:rsidTr="001668E5">
        <w:trPr>
          <w:trHeight w:val="20"/>
        </w:trPr>
        <w:tc>
          <w:tcPr>
            <w:tcW w:w="1129" w:type="dxa"/>
            <w:vMerge w:val="restart"/>
            <w:tcBorders>
              <w:left w:val="single" w:sz="4" w:space="0" w:color="auto"/>
              <w:right w:val="single" w:sz="4" w:space="0" w:color="auto"/>
            </w:tcBorders>
            <w:shd w:val="clear" w:color="auto" w:fill="auto"/>
          </w:tcPr>
          <w:p w14:paraId="4E6EA5E1" w14:textId="77777777" w:rsidR="006E50C7" w:rsidRDefault="006E50C7" w:rsidP="001668E5">
            <w:pPr>
              <w:pStyle w:val="TAL"/>
              <w:rPr>
                <w:lang w:eastAsia="ja-JP"/>
              </w:rPr>
            </w:pPr>
            <w:r>
              <w:rPr>
                <w:lang w:eastAsia="ja-JP"/>
              </w:rPr>
              <w:t xml:space="preserve">20. </w:t>
            </w:r>
            <w:r>
              <w:rPr>
                <w:rFonts w:cs="Arial"/>
              </w:rPr>
              <w:t>NR_IAB</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E7DB6" w14:textId="77777777" w:rsidR="006E50C7" w:rsidRPr="00177F16" w:rsidRDefault="006E50C7" w:rsidP="001668E5">
            <w:pPr>
              <w:pStyle w:val="TAL"/>
              <w:rPr>
                <w:lang w:eastAsia="ja-JP"/>
              </w:rPr>
            </w:pPr>
            <w:r>
              <w:rPr>
                <w:lang w:eastAsia="ja-JP"/>
              </w:rPr>
              <w:t>20</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8961D8" w14:textId="77777777" w:rsidR="006E50C7" w:rsidRDefault="006E50C7" w:rsidP="001668E5">
            <w:pPr>
              <w:pStyle w:val="TAL"/>
            </w:pPr>
            <w:r w:rsidRPr="000A4A99">
              <w:t>Inter-IAB-node discovery and measurements: SSB transmission Configuration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87B7430" w14:textId="77777777" w:rsidR="006E50C7" w:rsidRPr="00651FC7" w:rsidRDefault="006E50C7" w:rsidP="001668E5">
            <w:pPr>
              <w:pStyle w:val="TAL"/>
              <w:rPr>
                <w:rFonts w:eastAsia="SimSun"/>
                <w:lang w:eastAsia="zh-CN"/>
              </w:rPr>
            </w:pPr>
            <w:r>
              <w:rPr>
                <w:rFonts w:eastAsia="SimSun"/>
                <w:lang w:eastAsia="zh-CN"/>
              </w:rPr>
              <w:t>Support up to 4 STCs</w:t>
            </w:r>
            <w:r w:rsidRPr="00CD394D">
              <w:rPr>
                <w:rFonts w:eastAsia="SimSun"/>
                <w:lang w:eastAsia="zh-CN"/>
              </w:rPr>
              <w:t xml:space="preserve"> </w:t>
            </w:r>
            <w:r>
              <w:rPr>
                <w:rFonts w:eastAsia="SimSun"/>
                <w:lang w:eastAsia="zh-CN"/>
              </w:rPr>
              <w:t xml:space="preserve">configured </w:t>
            </w:r>
            <w:r w:rsidRPr="00CD394D">
              <w:rPr>
                <w:rFonts w:eastAsia="SimSun"/>
                <w:lang w:eastAsia="zh-CN"/>
              </w:rPr>
              <w:t xml:space="preserve">for an IAB node DU </w:t>
            </w:r>
            <w:r>
              <w:rPr>
                <w:rFonts w:eastAsia="SimSun"/>
                <w:lang w:eastAsia="zh-CN"/>
              </w:rPr>
              <w:t>per cell per frequency location, including IAB-specific SSB transmission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3250B51" w14:textId="77777777" w:rsidR="006E50C7" w:rsidRPr="00651FC7" w:rsidRDefault="006E50C7" w:rsidP="001668E5">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F2FC68B" w14:textId="77777777" w:rsidR="006E50C7" w:rsidRPr="00651FC7" w:rsidRDefault="006E50C7" w:rsidP="001668E5">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08B1B" w14:textId="77777777" w:rsidR="006E50C7" w:rsidRPr="00651FC7" w:rsidRDefault="006E50C7" w:rsidP="001668E5">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4555AA" w14:textId="77777777" w:rsidR="006E50C7" w:rsidRPr="00651FC7" w:rsidRDefault="006E50C7" w:rsidP="001668E5">
            <w:pPr>
              <w:pStyle w:val="TAL"/>
              <w:rPr>
                <w:rFonts w:eastAsia="SimSun"/>
                <w:lang w:eastAsia="zh-CN"/>
              </w:rPr>
            </w:pPr>
            <w:r w:rsidRPr="008F7EDE">
              <w:rPr>
                <w:rFonts w:eastAsia="SimSun"/>
                <w:lang w:eastAsia="zh-CN"/>
              </w:rPr>
              <w:t>Separate configuration of SSB transmissions for access UE and IAB node measurements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F41FD7" w14:textId="77777777" w:rsidR="006E50C7" w:rsidRPr="00651FC7" w:rsidRDefault="006E50C7" w:rsidP="001668E5">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66714" w14:textId="77777777" w:rsidR="006E50C7" w:rsidRPr="00651FC7" w:rsidRDefault="006E50C7" w:rsidP="001668E5">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5D3A5E" w14:textId="77777777" w:rsidR="006E50C7" w:rsidRPr="00651FC7" w:rsidRDefault="006E50C7" w:rsidP="001668E5">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D94E24B" w14:textId="77777777" w:rsidR="006E50C7" w:rsidRPr="00651FC7" w:rsidRDefault="006E50C7" w:rsidP="001668E5">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BA2F4A" w14:textId="77777777" w:rsidR="006E50C7" w:rsidRPr="00651FC7" w:rsidRDefault="006E50C7" w:rsidP="001668E5">
            <w:pPr>
              <w:pStyle w:val="TAL"/>
              <w:rPr>
                <w:rFonts w:eastAsia="SimSun"/>
                <w:lang w:eastAsia="zh-CN"/>
              </w:rPr>
            </w:pPr>
            <w:r w:rsidRPr="00651FC7">
              <w:rPr>
                <w:rFonts w:eastAsia="SimSun"/>
                <w:lang w:eastAsia="zh-CN"/>
              </w:rPr>
              <w:t>IAB-DU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B504C5" w14:textId="77777777" w:rsidR="006E50C7" w:rsidRPr="00651FC7" w:rsidRDefault="006E50C7" w:rsidP="001668E5">
            <w:pPr>
              <w:pStyle w:val="TAL"/>
              <w:rPr>
                <w:rFonts w:eastAsia="SimSun"/>
                <w:lang w:eastAsia="zh-CN"/>
              </w:rPr>
            </w:pPr>
            <w:r>
              <w:t>Optional with capability signalling. For device supports IAB backhaul, it must report this FG is supported</w:t>
            </w:r>
          </w:p>
        </w:tc>
      </w:tr>
      <w:tr w:rsidR="006E50C7" w:rsidRPr="00736DAC" w14:paraId="49E4A83C" w14:textId="77777777" w:rsidTr="001668E5">
        <w:trPr>
          <w:trHeight w:val="20"/>
        </w:trPr>
        <w:tc>
          <w:tcPr>
            <w:tcW w:w="1129" w:type="dxa"/>
            <w:vMerge/>
            <w:tcBorders>
              <w:left w:val="single" w:sz="4" w:space="0" w:color="auto"/>
              <w:right w:val="single" w:sz="4" w:space="0" w:color="auto"/>
            </w:tcBorders>
            <w:shd w:val="clear" w:color="auto" w:fill="auto"/>
          </w:tcPr>
          <w:p w14:paraId="2B94D899"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6390E" w14:textId="77777777" w:rsidR="006E50C7" w:rsidRPr="00177F16" w:rsidRDefault="006E50C7" w:rsidP="001668E5">
            <w:pPr>
              <w:pStyle w:val="TAL"/>
              <w:rPr>
                <w:lang w:eastAsia="ja-JP"/>
              </w:rPr>
            </w:pPr>
            <w:r>
              <w:rPr>
                <w:lang w:eastAsia="ja-JP"/>
              </w:rPr>
              <w:t>20</w:t>
            </w:r>
            <w:r>
              <w:rPr>
                <w:rFonts w:hint="eastAsia"/>
                <w:lang w:eastAsia="ja-JP"/>
              </w:rPr>
              <w:t>-</w:t>
            </w:r>
            <w:r>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078EE7" w14:textId="77777777" w:rsidR="006E50C7" w:rsidRDefault="006E50C7" w:rsidP="001668E5">
            <w:pPr>
              <w:pStyle w:val="TAL"/>
            </w:pPr>
            <w:r w:rsidRPr="000A4A99">
              <w:t xml:space="preserve">Inter-IAB-node discovery and measurements: SSB reception configuration </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201EBF8" w14:textId="77777777" w:rsidR="006E50C7" w:rsidRPr="00651FC7" w:rsidRDefault="006E50C7" w:rsidP="001668E5">
            <w:pPr>
              <w:pStyle w:val="TAL"/>
              <w:rPr>
                <w:rFonts w:eastAsia="SimSun"/>
                <w:lang w:eastAsia="zh-CN"/>
              </w:rPr>
            </w:pPr>
            <w:r>
              <w:rPr>
                <w:rFonts w:eastAsia="SimSun"/>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EC6377A" w14:textId="77777777" w:rsidR="006E50C7" w:rsidRPr="00651FC7" w:rsidRDefault="006E50C7" w:rsidP="001668E5">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54B0782" w14:textId="77777777" w:rsidR="006E50C7" w:rsidRPr="00651FC7" w:rsidRDefault="006E50C7" w:rsidP="001668E5">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BDBF2" w14:textId="77777777" w:rsidR="006E50C7" w:rsidRPr="00651FC7" w:rsidRDefault="006E50C7" w:rsidP="001668E5">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6E1A4F6" w14:textId="77777777" w:rsidR="006E50C7" w:rsidRPr="00651FC7" w:rsidRDefault="006E50C7" w:rsidP="001668E5">
            <w:pPr>
              <w:pStyle w:val="TAL"/>
              <w:rPr>
                <w:rFonts w:eastAsia="SimSun"/>
                <w:lang w:eastAsia="zh-CN"/>
              </w:rPr>
            </w:pPr>
            <w:r w:rsidRPr="008F7EDE">
              <w:rPr>
                <w:rFonts w:eastAsia="SimSun"/>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82473D" w14:textId="77777777" w:rsidR="006E50C7" w:rsidRPr="00651FC7" w:rsidRDefault="006E50C7" w:rsidP="001668E5">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3A8C7" w14:textId="77777777" w:rsidR="006E50C7" w:rsidRPr="00651FC7" w:rsidRDefault="006E50C7" w:rsidP="001668E5">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9ECE48" w14:textId="77777777" w:rsidR="006E50C7" w:rsidRPr="00651FC7" w:rsidRDefault="006E50C7" w:rsidP="001668E5">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1A5C80E4" w14:textId="77777777" w:rsidR="006E50C7" w:rsidRPr="00651FC7" w:rsidRDefault="006E50C7" w:rsidP="001668E5">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C97169" w14:textId="77777777" w:rsidR="006E50C7" w:rsidRPr="00651FC7" w:rsidRDefault="006E50C7" w:rsidP="001668E5">
            <w:pPr>
              <w:pStyle w:val="TAL"/>
              <w:rPr>
                <w:rFonts w:eastAsia="SimSun"/>
                <w:lang w:eastAsia="zh-CN"/>
              </w:rPr>
            </w:pPr>
            <w:r w:rsidRPr="00651FC7">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10A707" w14:textId="77777777" w:rsidR="006E50C7" w:rsidRPr="00651FC7" w:rsidRDefault="006E50C7" w:rsidP="001668E5">
            <w:pPr>
              <w:pStyle w:val="TAL"/>
              <w:rPr>
                <w:rFonts w:eastAsia="SimSun"/>
                <w:lang w:eastAsia="zh-CN"/>
              </w:rPr>
            </w:pPr>
            <w:r>
              <w:t>Optional with capability signalling. For device supports IAB backhaul, it must report this FG is supported</w:t>
            </w:r>
          </w:p>
        </w:tc>
      </w:tr>
      <w:tr w:rsidR="006E50C7" w:rsidRPr="00736DAC" w14:paraId="26BD1E94" w14:textId="77777777" w:rsidTr="001668E5">
        <w:trPr>
          <w:trHeight w:val="20"/>
        </w:trPr>
        <w:tc>
          <w:tcPr>
            <w:tcW w:w="1129" w:type="dxa"/>
            <w:vMerge/>
            <w:tcBorders>
              <w:left w:val="single" w:sz="4" w:space="0" w:color="auto"/>
              <w:right w:val="single" w:sz="4" w:space="0" w:color="auto"/>
            </w:tcBorders>
            <w:shd w:val="clear" w:color="auto" w:fill="auto"/>
          </w:tcPr>
          <w:p w14:paraId="6416E6D4"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A23578" w14:textId="77777777" w:rsidR="006E50C7" w:rsidRDefault="006E50C7" w:rsidP="001668E5">
            <w:pPr>
              <w:pStyle w:val="TAL"/>
              <w:rPr>
                <w:lang w:eastAsia="ja-JP"/>
              </w:rPr>
            </w:pPr>
            <w:r>
              <w:rPr>
                <w:lang w:eastAsia="ja-JP"/>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EA305C" w14:textId="77777777" w:rsidR="006E50C7" w:rsidRPr="000A4A99" w:rsidRDefault="006E50C7" w:rsidP="001668E5">
            <w:pPr>
              <w:pStyle w:val="TAL"/>
            </w:pPr>
            <w:r w:rsidRPr="000A4A99">
              <w:t>Extension of RACH occasions and periodicities for backhaul RACH resources</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D4E053F" w14:textId="77777777" w:rsidR="006E50C7" w:rsidRDefault="006E50C7" w:rsidP="001668E5">
            <w:pPr>
              <w:pStyle w:val="TAL"/>
              <w:rPr>
                <w:rFonts w:eastAsia="SimSun"/>
                <w:lang w:eastAsia="zh-CN"/>
              </w:rPr>
            </w:pPr>
            <w:r w:rsidRPr="008F7EDE">
              <w:rPr>
                <w:rFonts w:eastAsia="SimSun"/>
                <w:lang w:eastAsia="zh-CN"/>
              </w:rPr>
              <w:t>Support RACH configuration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52C3B33" w14:textId="77777777" w:rsidR="006E50C7" w:rsidRPr="00651FC7" w:rsidRDefault="006E50C7" w:rsidP="001668E5">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CE7C9ED" w14:textId="77777777" w:rsidR="006E50C7" w:rsidRPr="008F7EDE" w:rsidRDefault="006E50C7" w:rsidP="001668E5">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A5DFE" w14:textId="77777777" w:rsidR="006E50C7" w:rsidRPr="00651FC7" w:rsidRDefault="006E50C7" w:rsidP="001668E5">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134AB65" w14:textId="77777777" w:rsidR="006E50C7" w:rsidRPr="008F7EDE" w:rsidRDefault="006E50C7" w:rsidP="001668E5">
            <w:pPr>
              <w:pStyle w:val="TAL"/>
              <w:rPr>
                <w:rFonts w:eastAsia="SimSun"/>
                <w:lang w:eastAsia="zh-CN"/>
              </w:rPr>
            </w:pPr>
            <w:r w:rsidRPr="008F7EDE">
              <w:rPr>
                <w:rFonts w:eastAsia="SimSun"/>
                <w:lang w:eastAsia="zh-CN"/>
              </w:rPr>
              <w:t>Separate configuration of RACH transmissions/receptions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A01E87" w14:textId="77777777" w:rsidR="006E50C7" w:rsidRPr="00651FC7" w:rsidRDefault="006E50C7" w:rsidP="001668E5">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BFFCE8" w14:textId="77777777" w:rsidR="006E50C7" w:rsidRPr="00651FC7" w:rsidRDefault="006E50C7" w:rsidP="001668E5">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561E49" w14:textId="77777777" w:rsidR="006E50C7" w:rsidRPr="00651FC7" w:rsidRDefault="006E50C7" w:rsidP="001668E5">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48D5D" w14:textId="77777777" w:rsidR="006E50C7" w:rsidRPr="00651FC7" w:rsidRDefault="006E50C7" w:rsidP="001668E5">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40277E" w14:textId="77777777" w:rsidR="006E50C7" w:rsidRPr="00651FC7" w:rsidRDefault="006E50C7" w:rsidP="001668E5">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7C63E" w14:textId="77777777" w:rsidR="006E50C7" w:rsidRPr="00651FC7" w:rsidRDefault="006E50C7" w:rsidP="001668E5">
            <w:pPr>
              <w:pStyle w:val="TAL"/>
              <w:rPr>
                <w:rFonts w:eastAsia="SimSun"/>
                <w:lang w:eastAsia="zh-CN"/>
              </w:rPr>
            </w:pPr>
            <w:r>
              <w:t>Optional with capability signalling. For device supports IAB backhaul, it must report this FG is supported</w:t>
            </w:r>
          </w:p>
        </w:tc>
      </w:tr>
      <w:tr w:rsidR="006E50C7" w:rsidRPr="00736DAC" w14:paraId="0227133C" w14:textId="77777777" w:rsidTr="001668E5">
        <w:trPr>
          <w:trHeight w:val="20"/>
        </w:trPr>
        <w:tc>
          <w:tcPr>
            <w:tcW w:w="1129" w:type="dxa"/>
            <w:vMerge/>
            <w:tcBorders>
              <w:left w:val="single" w:sz="4" w:space="0" w:color="auto"/>
              <w:right w:val="single" w:sz="4" w:space="0" w:color="auto"/>
            </w:tcBorders>
            <w:shd w:val="clear" w:color="auto" w:fill="auto"/>
          </w:tcPr>
          <w:p w14:paraId="404AD687"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4CCD1" w14:textId="77777777" w:rsidR="006E50C7" w:rsidRDefault="006E50C7" w:rsidP="001668E5">
            <w:pPr>
              <w:pStyle w:val="TAL"/>
              <w:rPr>
                <w:lang w:eastAsia="ja-JP"/>
              </w:rPr>
            </w:pPr>
            <w:r>
              <w:rPr>
                <w:lang w:eastAsia="ja-JP"/>
              </w:rPr>
              <w:t>20-4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022440" w14:textId="77777777" w:rsidR="006E50C7" w:rsidRPr="000A4A99" w:rsidRDefault="006E50C7" w:rsidP="001668E5">
            <w:pPr>
              <w:pStyle w:val="TAL"/>
            </w:pPr>
            <w:r w:rsidRPr="000A4A99">
              <w:t>IAB node non-TDM multiplexing capability</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435792D" w14:textId="77777777" w:rsidR="006E50C7" w:rsidRPr="008F7EDE" w:rsidRDefault="006E50C7" w:rsidP="001668E5">
            <w:pPr>
              <w:pStyle w:val="TAL"/>
              <w:rPr>
                <w:rFonts w:eastAsia="SimSun"/>
                <w:lang w:eastAsia="zh-CN"/>
              </w:rPr>
            </w:pPr>
            <w:r w:rsidRPr="008F7EDE">
              <w:rPr>
                <w:rFonts w:eastAsia="SimSun"/>
                <w:lang w:eastAsia="zh-CN"/>
              </w:rPr>
              <w:t xml:space="preserve">TDM not required between IAB-MT and IAB-DU functions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2768997" w14:textId="77777777" w:rsidR="006E50C7" w:rsidRPr="00651FC7" w:rsidRDefault="006E50C7" w:rsidP="001668E5">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8894252" w14:textId="77777777" w:rsidR="006E50C7" w:rsidRPr="008F7EDE" w:rsidRDefault="006E50C7" w:rsidP="001668E5">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1FCCF" w14:textId="77777777" w:rsidR="006E50C7" w:rsidRPr="00651FC7" w:rsidRDefault="006E50C7" w:rsidP="001668E5">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10C73CF" w14:textId="77777777" w:rsidR="006E50C7" w:rsidRPr="008F7EDE" w:rsidRDefault="006E50C7" w:rsidP="001668E5">
            <w:pPr>
              <w:pStyle w:val="TAL"/>
              <w:rPr>
                <w:rFonts w:eastAsia="SimSun"/>
                <w:lang w:eastAsia="zh-CN"/>
              </w:rPr>
            </w:pPr>
            <w:r w:rsidRPr="008F7EDE">
              <w:rPr>
                <w:rFonts w:eastAsia="SimSun"/>
                <w:lang w:eastAsia="zh-CN"/>
              </w:rPr>
              <w:t>Only TDM-based resource configurations can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C3812D" w14:textId="77777777" w:rsidR="006E50C7" w:rsidRPr="008F7EDE" w:rsidRDefault="006E50C7" w:rsidP="001668E5">
            <w:pPr>
              <w:pStyle w:val="TAL"/>
              <w:rPr>
                <w:rFonts w:eastAsia="SimSun"/>
                <w:lang w:eastAsia="zh-CN"/>
              </w:rPr>
            </w:pPr>
            <w:r>
              <w:rPr>
                <w:rFonts w:eastAsia="SimSun"/>
                <w:lang w:eastAsia="zh-CN"/>
              </w:rPr>
              <w:t>[</w:t>
            </w:r>
            <w:r w:rsidRPr="00CC7E41">
              <w:rPr>
                <w:rFonts w:eastAsia="SimSun"/>
                <w:lang w:eastAsia="zh-CN"/>
              </w:rPr>
              <w:t>per {MT CC, DU cell} pair</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F5EEF" w14:textId="77777777" w:rsidR="006E50C7" w:rsidRPr="00651FC7" w:rsidRDefault="006E50C7" w:rsidP="001668E5">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29CA86" w14:textId="77777777" w:rsidR="006E50C7" w:rsidRPr="00651FC7" w:rsidRDefault="006E50C7" w:rsidP="001668E5">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84B2608" w14:textId="77777777" w:rsidR="006E50C7" w:rsidRPr="00651FC7" w:rsidRDefault="006E50C7" w:rsidP="001668E5">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EF951" w14:textId="77777777" w:rsidR="006E50C7" w:rsidRPr="00651FC7" w:rsidRDefault="006E50C7" w:rsidP="001668E5">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AF6E4B" w14:textId="77777777" w:rsidR="006E50C7" w:rsidRPr="00651FC7" w:rsidRDefault="006E50C7" w:rsidP="001668E5">
            <w:pPr>
              <w:pStyle w:val="TAL"/>
              <w:rPr>
                <w:rFonts w:eastAsia="SimSun"/>
                <w:lang w:eastAsia="zh-CN"/>
              </w:rPr>
            </w:pPr>
            <w:r w:rsidRPr="00651FC7">
              <w:rPr>
                <w:rFonts w:eastAsia="SimSun"/>
                <w:lang w:eastAsia="zh-CN"/>
              </w:rPr>
              <w:t>Optional with capability signalling</w:t>
            </w:r>
          </w:p>
        </w:tc>
      </w:tr>
      <w:tr w:rsidR="006E50C7" w:rsidRPr="00736DAC" w14:paraId="5FA3A67E" w14:textId="77777777" w:rsidTr="001668E5">
        <w:trPr>
          <w:trHeight w:val="20"/>
        </w:trPr>
        <w:tc>
          <w:tcPr>
            <w:tcW w:w="1129" w:type="dxa"/>
            <w:vMerge/>
            <w:tcBorders>
              <w:left w:val="single" w:sz="4" w:space="0" w:color="auto"/>
              <w:right w:val="single" w:sz="4" w:space="0" w:color="auto"/>
            </w:tcBorders>
            <w:shd w:val="clear" w:color="auto" w:fill="auto"/>
          </w:tcPr>
          <w:p w14:paraId="30198C10"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FC2F" w14:textId="77777777" w:rsidR="006E50C7" w:rsidRDefault="006E50C7" w:rsidP="001668E5">
            <w:pPr>
              <w:pStyle w:val="TAL"/>
              <w:rPr>
                <w:lang w:eastAsia="ja-JP"/>
              </w:rPr>
            </w:pPr>
            <w:r>
              <w:rPr>
                <w:lang w:eastAsia="ja-JP"/>
              </w:rPr>
              <w:t>20-5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BD74A9" w14:textId="77777777" w:rsidR="006E50C7" w:rsidRPr="000A4A99" w:rsidRDefault="006E50C7" w:rsidP="001668E5">
            <w:pPr>
              <w:pStyle w:val="TAL"/>
            </w:pPr>
            <w:r w:rsidRPr="000A4A99">
              <w:t>UL-Flexible-DL slot formats</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79314C36" w14:textId="77777777" w:rsidR="006E50C7" w:rsidRPr="008F7EDE" w:rsidRDefault="006E50C7" w:rsidP="001668E5">
            <w:pPr>
              <w:pStyle w:val="TAL"/>
              <w:rPr>
                <w:rFonts w:eastAsia="SimSun"/>
                <w:lang w:eastAsia="zh-CN"/>
              </w:rPr>
            </w:pPr>
            <w:r>
              <w:rPr>
                <w:rFonts w:eastAsia="SimSun"/>
                <w:lang w:eastAsia="zh-CN"/>
              </w:rPr>
              <w:t>Support s</w:t>
            </w:r>
            <w:r w:rsidRPr="008F7EDE">
              <w:rPr>
                <w:rFonts w:eastAsia="SimSun"/>
                <w:lang w:eastAsia="zh-CN"/>
              </w:rPr>
              <w:t xml:space="preserve">emi-static and dynamic configuration/indication of UL-Flexible-DL slot formats for IAB-DU and IAB-MT resources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345A521" w14:textId="77777777" w:rsidR="006E50C7" w:rsidRPr="00651FC7" w:rsidRDefault="006E50C7" w:rsidP="001668E5">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1DCEA62" w14:textId="77777777" w:rsidR="006E50C7" w:rsidRPr="008F7EDE" w:rsidRDefault="006E50C7" w:rsidP="001668E5">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89422" w14:textId="77777777" w:rsidR="006E50C7" w:rsidRPr="00651FC7" w:rsidRDefault="006E50C7" w:rsidP="001668E5">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0F7B0BA" w14:textId="77777777" w:rsidR="006E50C7" w:rsidRPr="008F7EDE" w:rsidRDefault="006E50C7" w:rsidP="001668E5">
            <w:pPr>
              <w:pStyle w:val="TAL"/>
              <w:rPr>
                <w:rFonts w:eastAsia="SimSun"/>
                <w:lang w:eastAsia="zh-CN"/>
              </w:rPr>
            </w:pPr>
            <w:r w:rsidRPr="008F7EDE">
              <w:rPr>
                <w:rFonts w:eastAsia="SimSun"/>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4370EA" w14:textId="77777777" w:rsidR="006E50C7" w:rsidRPr="008F7EDE" w:rsidRDefault="006E50C7" w:rsidP="001668E5">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F9454" w14:textId="77777777" w:rsidR="006E50C7" w:rsidRPr="00651FC7" w:rsidRDefault="006E50C7" w:rsidP="001668E5">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FA3F38" w14:textId="77777777" w:rsidR="006E50C7" w:rsidRPr="00651FC7" w:rsidRDefault="006E50C7" w:rsidP="001668E5">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95825FB" w14:textId="77777777" w:rsidR="006E50C7" w:rsidRPr="00651FC7" w:rsidRDefault="006E50C7" w:rsidP="001668E5">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B5D178" w14:textId="77777777" w:rsidR="006E50C7" w:rsidRPr="00651FC7" w:rsidRDefault="006E50C7" w:rsidP="001668E5">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31C6C8" w14:textId="77777777" w:rsidR="006E50C7" w:rsidRPr="00651FC7" w:rsidRDefault="006E50C7" w:rsidP="001668E5">
            <w:pPr>
              <w:pStyle w:val="TAL"/>
              <w:rPr>
                <w:rFonts w:eastAsia="SimSun"/>
                <w:lang w:eastAsia="zh-CN"/>
              </w:rPr>
            </w:pPr>
            <w:r w:rsidRPr="00651FC7">
              <w:rPr>
                <w:rFonts w:eastAsia="SimSun"/>
                <w:lang w:eastAsia="zh-CN"/>
              </w:rPr>
              <w:t>Optional with capability signalling</w:t>
            </w:r>
          </w:p>
        </w:tc>
      </w:tr>
      <w:tr w:rsidR="006E50C7" w:rsidRPr="00736DAC" w14:paraId="4B69EE1B" w14:textId="77777777" w:rsidTr="001668E5">
        <w:trPr>
          <w:trHeight w:val="20"/>
        </w:trPr>
        <w:tc>
          <w:tcPr>
            <w:tcW w:w="1129" w:type="dxa"/>
            <w:vMerge/>
            <w:tcBorders>
              <w:left w:val="single" w:sz="4" w:space="0" w:color="auto"/>
              <w:right w:val="single" w:sz="4" w:space="0" w:color="auto"/>
            </w:tcBorders>
            <w:shd w:val="clear" w:color="auto" w:fill="auto"/>
          </w:tcPr>
          <w:p w14:paraId="243726B0"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3EB87" w14:textId="77777777" w:rsidR="006E50C7" w:rsidRDefault="006E50C7" w:rsidP="001668E5">
            <w:pPr>
              <w:pStyle w:val="TAL"/>
              <w:rPr>
                <w:lang w:eastAsia="ja-JP"/>
              </w:rPr>
            </w:pPr>
            <w:r>
              <w:rPr>
                <w:lang w:eastAsia="ja-JP"/>
              </w:rPr>
              <w:t>20-6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FF7FB8" w14:textId="77777777" w:rsidR="006E50C7" w:rsidRPr="000A4A99" w:rsidRDefault="006E50C7" w:rsidP="001668E5">
            <w:pPr>
              <w:pStyle w:val="TAL"/>
            </w:pPr>
            <w:r w:rsidRPr="000A4A99">
              <w:t>Dynamic indication of soft resource availability</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2D3A26A" w14:textId="77777777" w:rsidR="006E50C7" w:rsidRPr="008F7EDE" w:rsidRDefault="006E50C7" w:rsidP="001668E5">
            <w:pPr>
              <w:pStyle w:val="TAL"/>
              <w:rPr>
                <w:rFonts w:eastAsia="SimSun"/>
                <w:lang w:eastAsia="zh-CN"/>
              </w:rPr>
            </w:pPr>
            <w:r>
              <w:rPr>
                <w:rFonts w:eastAsia="SimSun"/>
                <w:lang w:eastAsia="zh-CN"/>
              </w:rPr>
              <w:t xml:space="preserve">Support </w:t>
            </w:r>
            <w:r w:rsidRPr="008F7EDE">
              <w:rPr>
                <w:rFonts w:eastAsia="SimSun"/>
                <w:lang w:eastAsia="zh-CN"/>
              </w:rPr>
              <w:t xml:space="preserve">DCI Format [4]_0 based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C0A9DEB" w14:textId="77777777" w:rsidR="006E50C7" w:rsidRPr="00651FC7" w:rsidRDefault="006E50C7" w:rsidP="001668E5">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E58F8F1" w14:textId="77777777" w:rsidR="006E50C7" w:rsidRPr="008F7EDE" w:rsidRDefault="006E50C7" w:rsidP="001668E5">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314B6" w14:textId="77777777" w:rsidR="006E50C7" w:rsidRPr="00651FC7" w:rsidRDefault="006E50C7" w:rsidP="001668E5">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C4E57D2" w14:textId="77777777" w:rsidR="006E50C7" w:rsidRPr="008F7EDE" w:rsidRDefault="006E50C7" w:rsidP="001668E5">
            <w:pPr>
              <w:pStyle w:val="TAL"/>
              <w:rPr>
                <w:rFonts w:eastAsia="SimSun"/>
                <w:lang w:eastAsia="zh-CN"/>
              </w:rPr>
            </w:pPr>
            <w:r w:rsidRPr="008F7EDE">
              <w:rPr>
                <w:rFonts w:eastAsia="SimSun"/>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BD4A1" w14:textId="77777777" w:rsidR="006E50C7" w:rsidRPr="008F7EDE" w:rsidRDefault="006E50C7" w:rsidP="001668E5">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68E6F2" w14:textId="77777777" w:rsidR="006E50C7" w:rsidRPr="00651FC7" w:rsidRDefault="006E50C7" w:rsidP="001668E5">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70D68A" w14:textId="77777777" w:rsidR="006E50C7" w:rsidRPr="00651FC7" w:rsidRDefault="006E50C7" w:rsidP="001668E5">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5E33316" w14:textId="77777777" w:rsidR="006E50C7" w:rsidRPr="00651FC7" w:rsidRDefault="006E50C7" w:rsidP="001668E5">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2BD3B9" w14:textId="77777777" w:rsidR="006E50C7" w:rsidRPr="00651FC7" w:rsidRDefault="006E50C7" w:rsidP="001668E5">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61615" w14:textId="77777777" w:rsidR="006E50C7" w:rsidRPr="00651FC7" w:rsidRDefault="006E50C7" w:rsidP="001668E5">
            <w:pPr>
              <w:pStyle w:val="TAL"/>
              <w:rPr>
                <w:rFonts w:eastAsia="SimSun"/>
                <w:lang w:eastAsia="zh-CN"/>
              </w:rPr>
            </w:pPr>
            <w:r>
              <w:t>Optional with capability signalling. For device supports IAB backhaul, it must report this FG is supported</w:t>
            </w:r>
          </w:p>
        </w:tc>
      </w:tr>
      <w:tr w:rsidR="006E50C7" w:rsidRPr="00736DAC" w14:paraId="5A375F23" w14:textId="77777777" w:rsidTr="001668E5">
        <w:trPr>
          <w:trHeight w:val="20"/>
        </w:trPr>
        <w:tc>
          <w:tcPr>
            <w:tcW w:w="1129" w:type="dxa"/>
            <w:vMerge/>
            <w:tcBorders>
              <w:left w:val="single" w:sz="4" w:space="0" w:color="auto"/>
              <w:right w:val="single" w:sz="4" w:space="0" w:color="auto"/>
            </w:tcBorders>
            <w:shd w:val="clear" w:color="auto" w:fill="auto"/>
          </w:tcPr>
          <w:p w14:paraId="39E070C7"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35C81" w14:textId="77777777" w:rsidR="006E50C7" w:rsidRDefault="006E50C7" w:rsidP="001668E5">
            <w:pPr>
              <w:pStyle w:val="TAL"/>
              <w:rPr>
                <w:lang w:eastAsia="ja-JP"/>
              </w:rPr>
            </w:pPr>
            <w:r>
              <w:rPr>
                <w:lang w:eastAsia="ja-JP"/>
              </w:rPr>
              <w:t>20-7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10B561" w14:textId="77777777" w:rsidR="006E50C7" w:rsidRPr="000A4A99" w:rsidRDefault="006E50C7" w:rsidP="001668E5">
            <w:pPr>
              <w:pStyle w:val="TAL"/>
            </w:pPr>
            <w:r w:rsidRPr="000A4A99">
              <w:t>Case 1 OTA timing alignment</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330B0F19" w14:textId="77777777" w:rsidR="006E50C7" w:rsidRPr="008F7EDE" w:rsidRDefault="006E50C7" w:rsidP="001668E5">
            <w:pPr>
              <w:pStyle w:val="TAL"/>
              <w:rPr>
                <w:rFonts w:eastAsia="SimSun"/>
                <w:lang w:eastAsia="zh-CN"/>
              </w:rPr>
            </w:pPr>
            <w:r>
              <w:rPr>
                <w:rFonts w:eastAsia="SimSun"/>
                <w:lang w:eastAsia="zh-CN"/>
              </w:rPr>
              <w:t xml:space="preserve">Support </w:t>
            </w:r>
            <w:r w:rsidRPr="008F7EDE">
              <w:rPr>
                <w:rFonts w:eastAsia="SimSun"/>
                <w:lang w:eastAsia="zh-CN"/>
              </w:rPr>
              <w:t xml:space="preserve">IAB-DU DL timing alignment with parent node based on </w:t>
            </w:r>
            <m:oMath>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m:t>
                      </m:r>
                    </m:sub>
                  </m:sSub>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TA,offset</m:t>
                      </m:r>
                    </m:sub>
                  </m:sSub>
                </m:e>
              </m:d>
              <m:r>
                <m:rPr>
                  <m:sty m:val="p"/>
                </m:rPr>
                <w:rPr>
                  <w:rFonts w:ascii="Cambria Math" w:eastAsia="SimSun" w:hAnsi="Cambria Math" w:cs="Cambria Math"/>
                  <w:lang w:eastAsia="zh-CN"/>
                </w:rPr>
                <m:t>⋅</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c</m:t>
                  </m:r>
                </m:sub>
              </m:sSub>
              <m:r>
                <m:rPr>
                  <m:sty m:val="p"/>
                </m:rPr>
                <w:rPr>
                  <w:rFonts w:ascii="Cambria Math" w:eastAsia="SimSun"/>
                  <w:lang w:eastAsia="zh-CN"/>
                </w:rPr>
                <m:t>/2+</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delta</m:t>
                  </m:r>
                </m:sub>
              </m:sSub>
            </m:oMath>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A4F0927" w14:textId="77777777" w:rsidR="006E50C7" w:rsidRPr="00651FC7" w:rsidRDefault="006E50C7" w:rsidP="001668E5">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51EEA31" w14:textId="77777777" w:rsidR="006E50C7" w:rsidRPr="008F7EDE" w:rsidRDefault="006E50C7" w:rsidP="001668E5">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B4F84" w14:textId="77777777" w:rsidR="006E50C7" w:rsidRPr="00651FC7" w:rsidRDefault="006E50C7" w:rsidP="001668E5">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2F63C24" w14:textId="77777777" w:rsidR="006E50C7" w:rsidRPr="008F7EDE" w:rsidRDefault="006E50C7" w:rsidP="001668E5">
            <w:pPr>
              <w:pStyle w:val="TAL"/>
              <w:rPr>
                <w:rFonts w:eastAsia="SimSun"/>
                <w:lang w:eastAsia="zh-CN"/>
              </w:rPr>
            </w:pPr>
            <w:r w:rsidRPr="008F7EDE">
              <w:rPr>
                <w:rFonts w:eastAsia="SimSun"/>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6E0BF8" w14:textId="77777777" w:rsidR="006E50C7" w:rsidRPr="008F7EDE" w:rsidRDefault="006E50C7" w:rsidP="001668E5">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CDE93C" w14:textId="77777777" w:rsidR="006E50C7" w:rsidRPr="00651FC7" w:rsidRDefault="006E50C7" w:rsidP="001668E5">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7968DA" w14:textId="77777777" w:rsidR="006E50C7" w:rsidRPr="00651FC7" w:rsidRDefault="006E50C7" w:rsidP="001668E5">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9B86D07" w14:textId="77777777" w:rsidR="006E50C7" w:rsidRPr="00651FC7" w:rsidRDefault="006E50C7" w:rsidP="001668E5">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B8CDF" w14:textId="77777777" w:rsidR="006E50C7" w:rsidRPr="00651FC7" w:rsidRDefault="006E50C7" w:rsidP="001668E5">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980CFE" w14:textId="77777777" w:rsidR="006E50C7" w:rsidRPr="00651FC7" w:rsidRDefault="006E50C7" w:rsidP="001668E5">
            <w:pPr>
              <w:pStyle w:val="TAL"/>
              <w:rPr>
                <w:rFonts w:eastAsia="SimSun"/>
                <w:lang w:eastAsia="zh-CN"/>
              </w:rPr>
            </w:pPr>
            <w:r>
              <w:t>Optional with capability signalling. For device supports IAB backhaul, it must report this FG is supported</w:t>
            </w:r>
          </w:p>
        </w:tc>
      </w:tr>
      <w:tr w:rsidR="006E50C7" w:rsidRPr="00736DAC" w14:paraId="12E4FF2E" w14:textId="77777777" w:rsidTr="001668E5">
        <w:trPr>
          <w:trHeight w:val="20"/>
        </w:trPr>
        <w:tc>
          <w:tcPr>
            <w:tcW w:w="1129" w:type="dxa"/>
            <w:tcBorders>
              <w:left w:val="single" w:sz="4" w:space="0" w:color="auto"/>
              <w:right w:val="single" w:sz="4" w:space="0" w:color="auto"/>
            </w:tcBorders>
            <w:shd w:val="clear" w:color="auto" w:fill="A6A6A6" w:themeFill="background1" w:themeFillShade="A6"/>
          </w:tcPr>
          <w:p w14:paraId="1949AD17" w14:textId="77777777" w:rsidR="006E50C7" w:rsidRDefault="006E50C7" w:rsidP="001668E5">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8209FF" w14:textId="77777777" w:rsidR="006E50C7" w:rsidRDefault="006E50C7" w:rsidP="001668E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C64FC8" w14:textId="77777777" w:rsidR="006E50C7" w:rsidRPr="000731D1" w:rsidRDefault="006E50C7" w:rsidP="001668E5">
            <w:pPr>
              <w:pStyle w:val="TAL"/>
              <w:rPr>
                <w:rFonts w:ascii="Times New Roman" w:eastAsia="SimSun" w:hAnsi="Times New Roman"/>
                <w:lang w:eastAsia="zh-CN"/>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EF84D2" w14:textId="77777777" w:rsidR="006E50C7" w:rsidRDefault="006E50C7" w:rsidP="001668E5">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C74BF8" w14:textId="77777777" w:rsidR="006E50C7" w:rsidRPr="00370F17" w:rsidRDefault="006E50C7" w:rsidP="001668E5">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BA6793" w14:textId="77777777" w:rsidR="006E50C7" w:rsidRPr="00E523BD" w:rsidRDefault="006E50C7" w:rsidP="001668E5">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243D41" w14:textId="77777777" w:rsidR="006E50C7" w:rsidRPr="00E523BD" w:rsidRDefault="006E50C7" w:rsidP="001668E5">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4ED20F" w14:textId="77777777" w:rsidR="006E50C7" w:rsidRDefault="006E50C7" w:rsidP="001668E5">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DD7591" w14:textId="77777777" w:rsidR="006E50C7" w:rsidRDefault="006E50C7" w:rsidP="001668E5">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F43FFF" w14:textId="77777777" w:rsidR="006E50C7" w:rsidRPr="00E523BD" w:rsidRDefault="006E50C7" w:rsidP="001668E5">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481173" w14:textId="77777777" w:rsidR="006E50C7" w:rsidRPr="00E523BD" w:rsidRDefault="006E50C7" w:rsidP="001668E5">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D22D57" w14:textId="77777777" w:rsidR="006E50C7" w:rsidRPr="00E523BD" w:rsidRDefault="006E50C7" w:rsidP="001668E5">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21DCC" w14:textId="77777777" w:rsidR="006E50C7" w:rsidRDefault="006E50C7" w:rsidP="001668E5">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DE07FB" w14:textId="77777777" w:rsidR="006E50C7" w:rsidRDefault="006E50C7" w:rsidP="001668E5">
            <w:pPr>
              <w:pStyle w:val="TAL"/>
              <w:rPr>
                <w:highlight w:val="yellow"/>
              </w:rPr>
            </w:pPr>
          </w:p>
        </w:tc>
      </w:tr>
    </w:tbl>
    <w:p w14:paraId="761E36C3" w14:textId="77777777" w:rsidR="005F37C3" w:rsidRDefault="005F37C3" w:rsidP="0072585D">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6E50C7" w14:paraId="08FE4773" w14:textId="77777777" w:rsidTr="001668E5">
        <w:tc>
          <w:tcPr>
            <w:tcW w:w="411" w:type="pct"/>
            <w:shd w:val="clear" w:color="auto" w:fill="DEEAF6" w:themeFill="accent1" w:themeFillTint="33"/>
          </w:tcPr>
          <w:p w14:paraId="0027D9BE" w14:textId="77777777" w:rsidR="006E50C7" w:rsidRDefault="006E50C7" w:rsidP="001668E5">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13D90E17" w14:textId="77777777" w:rsidR="006E50C7" w:rsidRDefault="006E50C7" w:rsidP="001668E5">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D23233" w14:paraId="5A8DF2C8" w14:textId="77777777" w:rsidTr="001668E5">
        <w:tc>
          <w:tcPr>
            <w:tcW w:w="411" w:type="pct"/>
          </w:tcPr>
          <w:p w14:paraId="1E07C660" w14:textId="77777777" w:rsidR="00D23233" w:rsidRDefault="00D23233" w:rsidP="001668E5">
            <w:pPr>
              <w:rPr>
                <w:rFonts w:eastAsia="ＭＳ 明朝"/>
                <w:sz w:val="22"/>
                <w:szCs w:val="22"/>
                <w:lang w:val="en-US"/>
              </w:rPr>
            </w:pPr>
            <w:r w:rsidRPr="006B2059">
              <w:rPr>
                <w:rFonts w:eastAsia="ＭＳ 明朝"/>
                <w:sz w:val="20"/>
                <w:lang w:val="en-US"/>
              </w:rPr>
              <w:t>vivo</w:t>
            </w:r>
          </w:p>
        </w:tc>
        <w:tc>
          <w:tcPr>
            <w:tcW w:w="4589" w:type="pct"/>
          </w:tcPr>
          <w:p w14:paraId="2B52145E" w14:textId="77777777" w:rsidR="00D23233" w:rsidRDefault="00D23233" w:rsidP="001668E5">
            <w:pPr>
              <w:contextualSpacing/>
              <w:rPr>
                <w:rFonts w:eastAsia="SimSun"/>
                <w:sz w:val="20"/>
                <w:lang w:val="en-US" w:eastAsia="zh-CN"/>
              </w:rPr>
            </w:pPr>
          </w:p>
          <w:p w14:paraId="06E42EBF" w14:textId="77777777" w:rsidR="00D23233" w:rsidRPr="006B2059" w:rsidRDefault="00D23233" w:rsidP="001668E5">
            <w:pPr>
              <w:contextualSpacing/>
              <w:rPr>
                <w:sz w:val="20"/>
              </w:rPr>
            </w:pPr>
            <w:r>
              <w:rPr>
                <w:rFonts w:eastAsia="SimSun"/>
                <w:sz w:val="20"/>
                <w:lang w:val="en-US" w:eastAsia="zh-CN"/>
              </w:rPr>
              <w:t>Regarding 20-</w:t>
            </w:r>
            <w:r>
              <w:rPr>
                <w:rFonts w:eastAsia="SimSun" w:hint="eastAsia"/>
                <w:sz w:val="20"/>
                <w:lang w:val="en-US" w:eastAsia="zh-CN"/>
              </w:rPr>
              <w:t>4, w</w:t>
            </w:r>
            <w:r w:rsidRPr="006B2059">
              <w:rPr>
                <w:rFonts w:eastAsia="SimSun"/>
                <w:sz w:val="20"/>
                <w:lang w:val="en-US" w:eastAsia="zh-CN"/>
              </w:rPr>
              <w:t>e suggest to further distinguish non-TDM multiplexing</w:t>
            </w:r>
            <w:r>
              <w:rPr>
                <w:rFonts w:eastAsia="SimSun" w:hint="eastAsia"/>
                <w:sz w:val="20"/>
                <w:lang w:val="en-US" w:eastAsia="zh-CN"/>
              </w:rPr>
              <w:t xml:space="preserve"> schemes by </w:t>
            </w:r>
            <w:r>
              <w:rPr>
                <w:rFonts w:eastAsia="SimSun"/>
                <w:sz w:val="20"/>
                <w:lang w:val="en-US" w:eastAsia="zh-CN"/>
              </w:rPr>
              <w:t>separate</w:t>
            </w:r>
            <w:r>
              <w:rPr>
                <w:rFonts w:eastAsia="SimSun" w:hint="eastAsia"/>
                <w:sz w:val="20"/>
                <w:lang w:val="en-US" w:eastAsia="zh-CN"/>
              </w:rPr>
              <w:t xml:space="preserve"> capabilities</w:t>
            </w:r>
            <w:r w:rsidRPr="006B2059">
              <w:rPr>
                <w:rFonts w:eastAsia="SimSun"/>
                <w:sz w:val="20"/>
                <w:lang w:val="en-US" w:eastAsia="zh-CN"/>
              </w:rPr>
              <w:t xml:space="preserve">, i.e., capability for </w:t>
            </w:r>
            <w:r w:rsidRPr="006B2059">
              <w:rPr>
                <w:sz w:val="20"/>
              </w:rPr>
              <w:t>MT-TX/DU-TX; MT-TX/DU-RX; MT-RX/DU-TX; MT-RX/DU-RX. Which reflects the agreement made at the RAN1#99 meeting</w:t>
            </w:r>
            <w:r>
              <w:rPr>
                <w:sz w:val="20"/>
              </w:rPr>
              <w:t xml:space="preserve"> as following</w:t>
            </w:r>
            <w:r w:rsidRPr="006B2059">
              <w:rPr>
                <w:sz w:val="20"/>
              </w:rPr>
              <w:t>.</w:t>
            </w:r>
          </w:p>
          <w:p w14:paraId="7AE20BA2" w14:textId="77777777" w:rsidR="00D23233" w:rsidRPr="006B2059" w:rsidRDefault="00D23233" w:rsidP="001668E5">
            <w:pPr>
              <w:spacing w:after="0"/>
              <w:rPr>
                <w:b/>
                <w:bCs/>
                <w:sz w:val="20"/>
              </w:rPr>
            </w:pPr>
            <w:r w:rsidRPr="006B2059">
              <w:rPr>
                <w:sz w:val="20"/>
                <w:highlight w:val="green"/>
              </w:rPr>
              <w:t>Agreements</w:t>
            </w:r>
            <w:r w:rsidRPr="006B2059">
              <w:rPr>
                <w:b/>
                <w:bCs/>
                <w:sz w:val="20"/>
              </w:rPr>
              <w:t>:</w:t>
            </w:r>
          </w:p>
          <w:p w14:paraId="4CE5332C" w14:textId="77777777" w:rsidR="00D23233" w:rsidRPr="006B2059" w:rsidRDefault="00D23233" w:rsidP="001668E5">
            <w:pPr>
              <w:rPr>
                <w:sz w:val="20"/>
              </w:rPr>
            </w:pPr>
            <w:r w:rsidRPr="006B2059">
              <w:rPr>
                <w:sz w:val="20"/>
              </w:rPr>
              <w:t>The indication of the multiplexing capability for the case of no-TDM between IAB MT and IAB DU is additionally provided with respect to each transmission-direction combination (per MT CC/DU cell pair)</w:t>
            </w:r>
          </w:p>
          <w:p w14:paraId="0FE8F96D" w14:textId="77777777" w:rsidR="00D23233" w:rsidRPr="006B2059" w:rsidRDefault="00D23233" w:rsidP="006E4C54">
            <w:pPr>
              <w:pStyle w:val="aff"/>
              <w:numPr>
                <w:ilvl w:val="0"/>
                <w:numId w:val="41"/>
              </w:numPr>
              <w:ind w:leftChars="0"/>
              <w:contextualSpacing/>
              <w:textAlignment w:val="auto"/>
              <w:rPr>
                <w:sz w:val="20"/>
              </w:rPr>
            </w:pPr>
            <w:r w:rsidRPr="006B2059">
              <w:rPr>
                <w:sz w:val="20"/>
              </w:rPr>
              <w:t>MT-TX/DU-TX</w:t>
            </w:r>
          </w:p>
          <w:p w14:paraId="77B58749" w14:textId="77777777" w:rsidR="00D23233" w:rsidRPr="006B2059" w:rsidRDefault="00D23233" w:rsidP="006E4C54">
            <w:pPr>
              <w:pStyle w:val="aff"/>
              <w:numPr>
                <w:ilvl w:val="0"/>
                <w:numId w:val="41"/>
              </w:numPr>
              <w:ind w:leftChars="0"/>
              <w:contextualSpacing/>
              <w:textAlignment w:val="auto"/>
              <w:rPr>
                <w:sz w:val="20"/>
              </w:rPr>
            </w:pPr>
            <w:r w:rsidRPr="006B2059">
              <w:rPr>
                <w:sz w:val="20"/>
              </w:rPr>
              <w:t xml:space="preserve">MT-TX/DU-RX </w:t>
            </w:r>
          </w:p>
          <w:p w14:paraId="0A1400AC" w14:textId="77777777" w:rsidR="00D23233" w:rsidRPr="00D23233" w:rsidRDefault="00D23233" w:rsidP="006E4C54">
            <w:pPr>
              <w:pStyle w:val="aff"/>
              <w:numPr>
                <w:ilvl w:val="0"/>
                <w:numId w:val="41"/>
              </w:numPr>
              <w:ind w:leftChars="0"/>
              <w:contextualSpacing/>
              <w:textAlignment w:val="auto"/>
              <w:rPr>
                <w:sz w:val="20"/>
              </w:rPr>
            </w:pPr>
            <w:r w:rsidRPr="006B2059">
              <w:rPr>
                <w:sz w:val="20"/>
              </w:rPr>
              <w:t>MT-RX/DU-TX</w:t>
            </w:r>
          </w:p>
          <w:p w14:paraId="3C6A716B" w14:textId="77777777" w:rsidR="00D23233" w:rsidRPr="00D23233" w:rsidRDefault="00D23233" w:rsidP="006E4C54">
            <w:pPr>
              <w:pStyle w:val="aff"/>
              <w:numPr>
                <w:ilvl w:val="0"/>
                <w:numId w:val="41"/>
              </w:numPr>
              <w:ind w:leftChars="0"/>
              <w:contextualSpacing/>
              <w:textAlignment w:val="auto"/>
              <w:rPr>
                <w:sz w:val="20"/>
              </w:rPr>
            </w:pPr>
            <w:r w:rsidRPr="00D23233">
              <w:rPr>
                <w:sz w:val="20"/>
              </w:rPr>
              <w:t>MT-RX/DU-RX</w:t>
            </w:r>
          </w:p>
        </w:tc>
      </w:tr>
      <w:tr w:rsidR="00140E4B" w14:paraId="2073F278" w14:textId="77777777" w:rsidTr="001668E5">
        <w:tc>
          <w:tcPr>
            <w:tcW w:w="411" w:type="pct"/>
          </w:tcPr>
          <w:p w14:paraId="12A7C57D" w14:textId="77777777" w:rsidR="00140E4B" w:rsidRDefault="00140E4B" w:rsidP="00140E4B">
            <w:pPr>
              <w:rPr>
                <w:rFonts w:eastAsia="ＭＳ 明朝"/>
                <w:sz w:val="22"/>
                <w:szCs w:val="22"/>
                <w:lang w:val="en-US"/>
              </w:rPr>
            </w:pPr>
            <w:r>
              <w:rPr>
                <w:rFonts w:eastAsia="ＭＳ 明朝"/>
                <w:sz w:val="22"/>
                <w:szCs w:val="22"/>
                <w:lang w:val="en-US"/>
              </w:rPr>
              <w:t>Nokia</w:t>
            </w:r>
          </w:p>
        </w:tc>
        <w:tc>
          <w:tcPr>
            <w:tcW w:w="4589" w:type="pct"/>
          </w:tcPr>
          <w:p w14:paraId="4950164A" w14:textId="77777777" w:rsidR="00140E4B" w:rsidRDefault="00140E4B" w:rsidP="00140E4B">
            <w:pPr>
              <w:rPr>
                <w:rFonts w:eastAsia="ＭＳ 明朝"/>
                <w:sz w:val="22"/>
                <w:szCs w:val="22"/>
                <w:lang w:val="en-US"/>
              </w:rPr>
            </w:pPr>
            <w:r>
              <w:rPr>
                <w:rFonts w:eastAsia="ＭＳ 明朝"/>
                <w:sz w:val="22"/>
                <w:szCs w:val="22"/>
                <w:lang w:val="en-US"/>
              </w:rPr>
              <w:t>In general, capabilities related to DU operation do not belong in this table or in RAN1 specs. It is questionable whether the MT-related features need to be captured here either, so further discussion is needed, possibly including RAN2 and RAN3.</w:t>
            </w:r>
          </w:p>
        </w:tc>
      </w:tr>
      <w:tr w:rsidR="00B1104D" w14:paraId="1E54175B" w14:textId="77777777" w:rsidTr="001668E5">
        <w:tc>
          <w:tcPr>
            <w:tcW w:w="411" w:type="pct"/>
          </w:tcPr>
          <w:p w14:paraId="1B29BA6A" w14:textId="77777777" w:rsidR="00B1104D" w:rsidRDefault="00B1104D" w:rsidP="00B1104D">
            <w:pPr>
              <w:rPr>
                <w:rFonts w:eastAsia="ＭＳ 明朝"/>
                <w:sz w:val="22"/>
                <w:szCs w:val="22"/>
                <w:lang w:val="en-US"/>
              </w:rPr>
            </w:pPr>
            <w:r>
              <w:rPr>
                <w:rFonts w:eastAsia="ＭＳ 明朝" w:hint="eastAsia"/>
                <w:sz w:val="22"/>
                <w:szCs w:val="22"/>
                <w:lang w:val="en-US"/>
              </w:rPr>
              <w:t>NTT DOCOMO</w:t>
            </w:r>
          </w:p>
        </w:tc>
        <w:tc>
          <w:tcPr>
            <w:tcW w:w="4589" w:type="pct"/>
          </w:tcPr>
          <w:p w14:paraId="2AE13FAA" w14:textId="77777777" w:rsidR="00B1104D" w:rsidRDefault="00B1104D" w:rsidP="00B1104D">
            <w:pPr>
              <w:rPr>
                <w:rFonts w:eastAsia="ＭＳ 明朝"/>
                <w:sz w:val="22"/>
                <w:szCs w:val="22"/>
                <w:lang w:val="en-US"/>
              </w:rPr>
            </w:pPr>
            <w:r>
              <w:rPr>
                <w:rFonts w:eastAsia="ＭＳ 明朝"/>
                <w:sz w:val="22"/>
                <w:szCs w:val="22"/>
                <w:lang w:val="en-US"/>
              </w:rPr>
              <w:t>For FG20-4, since it is per {MT CC, DU cell} pair (i.e., similar to band combination), FDD/TDD differentiation and FR1/FR2 differentiation are not necessary.</w:t>
            </w:r>
          </w:p>
        </w:tc>
      </w:tr>
      <w:tr w:rsidR="00AF09C2" w14:paraId="50374AD8" w14:textId="77777777" w:rsidTr="001668E5">
        <w:tc>
          <w:tcPr>
            <w:tcW w:w="411" w:type="pct"/>
          </w:tcPr>
          <w:p w14:paraId="1B10B32F" w14:textId="77777777" w:rsidR="00AF09C2" w:rsidRDefault="00AF09C2" w:rsidP="00AF09C2">
            <w:pPr>
              <w:rPr>
                <w:rFonts w:eastAsia="ＭＳ 明朝"/>
                <w:sz w:val="22"/>
                <w:szCs w:val="22"/>
                <w:lang w:val="en-US"/>
              </w:rPr>
            </w:pPr>
            <w:r>
              <w:rPr>
                <w:rFonts w:eastAsia="SimSun" w:hint="eastAsia"/>
                <w:sz w:val="22"/>
                <w:szCs w:val="22"/>
                <w:lang w:val="en-US" w:eastAsia="zh-CN"/>
              </w:rPr>
              <w:t>Z</w:t>
            </w:r>
            <w:r>
              <w:rPr>
                <w:rFonts w:eastAsia="SimSun"/>
                <w:sz w:val="22"/>
                <w:szCs w:val="22"/>
                <w:lang w:val="en-US" w:eastAsia="zh-CN"/>
              </w:rPr>
              <w:t>TE</w:t>
            </w:r>
          </w:p>
        </w:tc>
        <w:tc>
          <w:tcPr>
            <w:tcW w:w="4589" w:type="pct"/>
          </w:tcPr>
          <w:p w14:paraId="6AB6E398" w14:textId="77777777" w:rsidR="00AF09C2" w:rsidRPr="000F24AE" w:rsidRDefault="00AF09C2" w:rsidP="00AF09C2">
            <w:pPr>
              <w:rPr>
                <w:rFonts w:eastAsia="ＭＳ 明朝"/>
                <w:sz w:val="22"/>
                <w:szCs w:val="22"/>
                <w:lang w:val="en-US"/>
              </w:rPr>
            </w:pPr>
            <w:r>
              <w:rPr>
                <w:rFonts w:eastAsia="ＭＳ 明朝"/>
                <w:sz w:val="22"/>
                <w:szCs w:val="22"/>
                <w:lang w:val="en-US"/>
              </w:rPr>
              <w:t xml:space="preserve">Add one capability, i.e., child </w:t>
            </w:r>
            <w:r w:rsidRPr="000F24AE">
              <w:rPr>
                <w:rFonts w:eastAsia="ＭＳ 明朝"/>
                <w:sz w:val="22"/>
                <w:szCs w:val="22"/>
                <w:lang w:val="en-US"/>
              </w:rPr>
              <w:t xml:space="preserve">IAB node can be made aware of the number of guard symbols that the parent IAB node will provide.  [per IAB node],Optional with capability signalling. </w:t>
            </w:r>
          </w:p>
          <w:p w14:paraId="0546300A" w14:textId="77777777" w:rsidR="00AF09C2" w:rsidRPr="000F24AE" w:rsidRDefault="00AF09C2" w:rsidP="00AF09C2">
            <w:pPr>
              <w:rPr>
                <w:rFonts w:eastAsia="ＭＳ 明朝"/>
                <w:sz w:val="22"/>
                <w:szCs w:val="22"/>
                <w:lang w:val="en-US"/>
              </w:rPr>
            </w:pPr>
            <w:r>
              <w:rPr>
                <w:rFonts w:eastAsia="ＭＳ 明朝"/>
                <w:sz w:val="22"/>
                <w:szCs w:val="22"/>
                <w:lang w:val="en-US"/>
              </w:rPr>
              <w:t>Add one capability, i.e., p</w:t>
            </w:r>
            <w:r w:rsidRPr="000F24AE">
              <w:rPr>
                <w:rFonts w:eastAsia="ＭＳ 明朝"/>
                <w:sz w:val="22"/>
                <w:szCs w:val="22"/>
                <w:lang w:val="en-US"/>
              </w:rPr>
              <w:t xml:space="preserve">arent IAB node can be made aware of the number of symbols that the child IAB node would like the parent IAB node not to use.  [per IAB node],Optional with capability signalling. </w:t>
            </w:r>
          </w:p>
          <w:p w14:paraId="70AD9FBC" w14:textId="77777777" w:rsidR="00AF09C2" w:rsidRDefault="00AF09C2" w:rsidP="00AF09C2">
            <w:pPr>
              <w:rPr>
                <w:rFonts w:eastAsia="ＭＳ 明朝"/>
                <w:sz w:val="22"/>
                <w:szCs w:val="22"/>
                <w:lang w:val="en-US"/>
              </w:rPr>
            </w:pPr>
            <w:r w:rsidRPr="000F24AE">
              <w:rPr>
                <w:rFonts w:eastAsia="ＭＳ 明朝"/>
                <w:sz w:val="22"/>
                <w:szCs w:val="22"/>
                <w:lang w:val="en-US"/>
              </w:rPr>
              <w:t>For feature UL-Flexible-DL slot formats</w:t>
            </w:r>
            <w:r>
              <w:rPr>
                <w:rFonts w:eastAsia="ＭＳ 明朝"/>
                <w:sz w:val="22"/>
                <w:szCs w:val="22"/>
                <w:lang w:val="en-US"/>
              </w:rPr>
              <w:t xml:space="preserve"> </w:t>
            </w:r>
            <w:r w:rsidRPr="000F24AE">
              <w:rPr>
                <w:rFonts w:eastAsia="ＭＳ 明朝"/>
                <w:sz w:val="22"/>
                <w:szCs w:val="22"/>
                <w:lang w:val="en-US"/>
              </w:rPr>
              <w:t>(20-5), it is better to list MT and DU capability separately.</w:t>
            </w:r>
          </w:p>
          <w:p w14:paraId="4FD5E0AA" w14:textId="77777777" w:rsidR="00AF09C2" w:rsidRDefault="00AF09C2" w:rsidP="00AF09C2">
            <w:pPr>
              <w:rPr>
                <w:rFonts w:eastAsia="ＭＳ 明朝"/>
                <w:sz w:val="22"/>
                <w:szCs w:val="22"/>
                <w:lang w:val="en-US"/>
              </w:rPr>
            </w:pPr>
            <w:r w:rsidRPr="000F24AE">
              <w:rPr>
                <w:rFonts w:eastAsia="ＭＳ 明朝"/>
                <w:sz w:val="22"/>
                <w:szCs w:val="22"/>
                <w:lang w:val="en-US"/>
              </w:rPr>
              <w:t>For feature UL-Flexible-DL slot formats</w:t>
            </w:r>
            <w:r>
              <w:rPr>
                <w:rFonts w:eastAsia="ＭＳ 明朝"/>
                <w:sz w:val="22"/>
                <w:szCs w:val="22"/>
                <w:lang w:val="en-US"/>
              </w:rPr>
              <w:t xml:space="preserve"> (20-5), it is better to list the dynamic indication</w:t>
            </w:r>
            <w:r w:rsidRPr="000F24AE">
              <w:rPr>
                <w:rFonts w:eastAsia="ＭＳ 明朝"/>
                <w:sz w:val="22"/>
                <w:szCs w:val="22"/>
                <w:lang w:val="en-US"/>
              </w:rPr>
              <w:t xml:space="preserve"> separately</w:t>
            </w:r>
            <w:r>
              <w:rPr>
                <w:rFonts w:eastAsia="ＭＳ 明朝"/>
                <w:sz w:val="22"/>
                <w:szCs w:val="22"/>
                <w:lang w:val="en-US"/>
              </w:rPr>
              <w:t xml:space="preserve"> from semi-static configuration</w:t>
            </w:r>
            <w:r w:rsidRPr="000F24AE">
              <w:rPr>
                <w:rFonts w:eastAsia="ＭＳ 明朝"/>
                <w:sz w:val="22"/>
                <w:szCs w:val="22"/>
                <w:lang w:val="en-US"/>
              </w:rPr>
              <w:t>.</w:t>
            </w:r>
            <w:r>
              <w:rPr>
                <w:rFonts w:eastAsia="ＭＳ 明朝"/>
                <w:sz w:val="22"/>
                <w:szCs w:val="22"/>
                <w:lang w:val="en-US"/>
              </w:rPr>
              <w:t xml:space="preserve"> </w:t>
            </w:r>
          </w:p>
          <w:p w14:paraId="5B18ACDA" w14:textId="77777777" w:rsidR="00AF09C2" w:rsidRDefault="00AF09C2" w:rsidP="00AF09C2">
            <w:pPr>
              <w:rPr>
                <w:rFonts w:eastAsia="ＭＳ 明朝"/>
                <w:sz w:val="22"/>
                <w:szCs w:val="22"/>
                <w:lang w:val="en-US"/>
              </w:rPr>
            </w:pPr>
            <w:r>
              <w:rPr>
                <w:rFonts w:eastAsia="ＭＳ 明朝"/>
                <w:sz w:val="22"/>
                <w:szCs w:val="22"/>
                <w:lang w:val="en-US"/>
              </w:rPr>
              <w:t>Note that RAN1 agreed dynamic indication of U-F-D format for IAB-MT only (ref. RAN1 #98bis). There seems no agreement to include IAB –DU as well. The agreement made in RAN1 #98 to support U-F-D format in both DU and MT is just for RRC signaling with details up to RAN2, which may also mean the feature capability for the semi-static configuration should be decided in RAN2.</w:t>
            </w:r>
          </w:p>
          <w:p w14:paraId="5CAC11E4" w14:textId="77777777" w:rsidR="00AF09C2" w:rsidRDefault="00AF09C2" w:rsidP="00AF09C2">
            <w:pPr>
              <w:rPr>
                <w:rFonts w:eastAsia="ＭＳ 明朝"/>
                <w:sz w:val="22"/>
                <w:szCs w:val="22"/>
                <w:lang w:val="en-US"/>
              </w:rPr>
            </w:pPr>
            <w:r>
              <w:rPr>
                <w:rFonts w:eastAsia="ＭＳ 明朝"/>
                <w:sz w:val="22"/>
                <w:szCs w:val="22"/>
                <w:lang w:val="en-US"/>
              </w:rPr>
              <w:t xml:space="preserve">At last, we are not sure whether the IAB DU FG should be considered in the “UE feature list” and included in the spec targeting UE features. But if yes, every instance of “IAB-DU” is better to be “IAB-DU/donor-DU”.  </w:t>
            </w:r>
          </w:p>
        </w:tc>
      </w:tr>
      <w:tr w:rsidR="000D1380" w14:paraId="32B787EC" w14:textId="77777777" w:rsidTr="000D1380">
        <w:tc>
          <w:tcPr>
            <w:tcW w:w="411" w:type="pct"/>
          </w:tcPr>
          <w:p w14:paraId="743F1356" w14:textId="77777777" w:rsidR="000D1380" w:rsidRDefault="000D1380" w:rsidP="00211834">
            <w:pPr>
              <w:rPr>
                <w:rFonts w:eastAsia="ＭＳ 明朝"/>
                <w:sz w:val="22"/>
                <w:szCs w:val="22"/>
                <w:lang w:val="en-US"/>
              </w:rPr>
            </w:pPr>
            <w:r>
              <w:rPr>
                <w:rFonts w:eastAsia="Malgun Gothic" w:hint="eastAsia"/>
                <w:sz w:val="22"/>
                <w:szCs w:val="22"/>
                <w:lang w:val="en-US" w:eastAsia="ko-KR"/>
              </w:rPr>
              <w:t>LGE</w:t>
            </w:r>
          </w:p>
        </w:tc>
        <w:tc>
          <w:tcPr>
            <w:tcW w:w="4589" w:type="pct"/>
          </w:tcPr>
          <w:p w14:paraId="32D5C666" w14:textId="77777777" w:rsidR="000D1380" w:rsidRDefault="000D1380" w:rsidP="00211834">
            <w:pPr>
              <w:rPr>
                <w:rFonts w:eastAsia="Malgun Gothic"/>
                <w:sz w:val="22"/>
                <w:szCs w:val="22"/>
                <w:lang w:val="en-US" w:eastAsia="ko-KR"/>
              </w:rPr>
            </w:pPr>
            <w:r>
              <w:rPr>
                <w:rFonts w:eastAsia="Malgun Gothic" w:hint="eastAsia"/>
                <w:sz w:val="22"/>
                <w:szCs w:val="22"/>
                <w:lang w:val="en-US" w:eastAsia="ko-KR"/>
              </w:rPr>
              <w:t xml:space="preserve">20-5: </w:t>
            </w:r>
            <w:r>
              <w:rPr>
                <w:rFonts w:eastAsia="Malgun Gothic"/>
                <w:sz w:val="22"/>
                <w:szCs w:val="22"/>
                <w:lang w:val="en-US" w:eastAsia="ko-KR"/>
              </w:rPr>
              <w:t>D</w:t>
            </w:r>
            <w:r w:rsidRPr="00113F50">
              <w:rPr>
                <w:rFonts w:eastAsia="Malgun Gothic"/>
                <w:sz w:val="22"/>
                <w:szCs w:val="22"/>
                <w:lang w:val="en-US" w:eastAsia="ko-KR"/>
              </w:rPr>
              <w:t>ynamic configuration/indication o</w:t>
            </w:r>
            <w:r>
              <w:rPr>
                <w:rFonts w:eastAsia="Malgun Gothic"/>
                <w:sz w:val="22"/>
                <w:szCs w:val="22"/>
                <w:lang w:val="en-US" w:eastAsia="ko-KR"/>
              </w:rPr>
              <w:t xml:space="preserve">f UL-Flexible-DL slot formats is applied only for IAB MT. Thus, it should be changed accordingly. </w:t>
            </w:r>
          </w:p>
          <w:p w14:paraId="4E291025" w14:textId="77777777" w:rsidR="000D1380" w:rsidRDefault="000D1380" w:rsidP="00211834">
            <w:pPr>
              <w:rPr>
                <w:rFonts w:eastAsia="Malgun Gothic"/>
                <w:sz w:val="22"/>
                <w:szCs w:val="22"/>
                <w:lang w:val="en-US" w:eastAsia="ko-KR"/>
              </w:rPr>
            </w:pPr>
            <w:r>
              <w:rPr>
                <w:rFonts w:eastAsia="Malgun Gothic" w:hint="eastAsia"/>
                <w:sz w:val="22"/>
                <w:szCs w:val="22"/>
                <w:lang w:val="en-US" w:eastAsia="ko-KR"/>
              </w:rPr>
              <w:t xml:space="preserve">20-6: For AI indication, DCI format 2_5 is used in the specification. </w:t>
            </w:r>
            <w:r>
              <w:rPr>
                <w:rFonts w:eastAsia="Malgun Gothic"/>
                <w:sz w:val="22"/>
                <w:szCs w:val="22"/>
                <w:lang w:val="en-US" w:eastAsia="ko-KR"/>
              </w:rPr>
              <w:t xml:space="preserve">Thus, </w:t>
            </w:r>
            <w:r w:rsidRPr="008C2102">
              <w:rPr>
                <w:rFonts w:eastAsia="Malgun Gothic"/>
                <w:sz w:val="22"/>
                <w:szCs w:val="22"/>
                <w:lang w:val="en-US" w:eastAsia="ko-KR"/>
              </w:rPr>
              <w:t xml:space="preserve">it </w:t>
            </w:r>
            <w:r>
              <w:rPr>
                <w:rFonts w:eastAsia="Malgun Gothic"/>
                <w:sz w:val="22"/>
                <w:szCs w:val="22"/>
                <w:lang w:val="en-US" w:eastAsia="ko-KR"/>
              </w:rPr>
              <w:t>should</w:t>
            </w:r>
            <w:r w:rsidRPr="008C2102">
              <w:rPr>
                <w:rFonts w:eastAsia="Malgun Gothic"/>
                <w:sz w:val="22"/>
                <w:szCs w:val="22"/>
                <w:lang w:val="en-US" w:eastAsia="ko-KR"/>
              </w:rPr>
              <w:t xml:space="preserve"> be better to change ‘</w:t>
            </w:r>
            <w:r>
              <w:rPr>
                <w:rFonts w:eastAsia="Malgun Gothic"/>
                <w:sz w:val="22"/>
                <w:szCs w:val="22"/>
                <w:lang w:val="en-US" w:eastAsia="ko-KR"/>
              </w:rPr>
              <w:t>4_0</w:t>
            </w:r>
            <w:r w:rsidRPr="008C2102">
              <w:rPr>
                <w:rFonts w:eastAsia="Malgun Gothic"/>
                <w:sz w:val="22"/>
                <w:szCs w:val="22"/>
                <w:lang w:val="en-US" w:eastAsia="ko-KR"/>
              </w:rPr>
              <w:t>’ to ‘</w:t>
            </w:r>
            <w:r>
              <w:rPr>
                <w:rFonts w:eastAsia="Malgun Gothic"/>
                <w:sz w:val="22"/>
                <w:szCs w:val="22"/>
                <w:lang w:val="en-US" w:eastAsia="ko-KR"/>
              </w:rPr>
              <w:t>2_5</w:t>
            </w:r>
            <w:r w:rsidRPr="008C2102">
              <w:rPr>
                <w:rFonts w:eastAsia="Malgun Gothic"/>
                <w:sz w:val="22"/>
                <w:szCs w:val="22"/>
                <w:lang w:val="en-US" w:eastAsia="ko-KR"/>
              </w:rPr>
              <w:t>’.</w:t>
            </w:r>
          </w:p>
          <w:p w14:paraId="185D3429" w14:textId="77777777" w:rsidR="000D1380" w:rsidRDefault="000D1380" w:rsidP="00211834">
            <w:pPr>
              <w:rPr>
                <w:rFonts w:eastAsia="Malgun Gothic"/>
                <w:sz w:val="22"/>
                <w:szCs w:val="22"/>
                <w:lang w:val="en-US" w:eastAsia="ko-KR"/>
              </w:rPr>
            </w:pPr>
            <w:r w:rsidRPr="00113F50">
              <w:rPr>
                <w:rFonts w:eastAsia="Malgun Gothic"/>
                <w:sz w:val="22"/>
                <w:szCs w:val="22"/>
                <w:lang w:val="en-US" w:eastAsia="ko-KR"/>
              </w:rPr>
              <w:t>20-7</w:t>
            </w:r>
            <w:r>
              <w:rPr>
                <w:rFonts w:eastAsia="Malgun Gothic"/>
                <w:sz w:val="22"/>
                <w:szCs w:val="22"/>
                <w:lang w:val="en-US" w:eastAsia="ko-KR"/>
              </w:rPr>
              <w:t xml:space="preserve">: Based on the agreement in NR Ad-hoc 1901 captured below, it seem case-1 OTA timing is mandatory feature. </w:t>
            </w:r>
          </w:p>
          <w:p w14:paraId="4AA6BEC5" w14:textId="77777777" w:rsidR="000D1380" w:rsidRPr="0004553A" w:rsidRDefault="000D1380" w:rsidP="00211834">
            <w:r w:rsidRPr="0004553A">
              <w:rPr>
                <w:highlight w:val="green"/>
              </w:rPr>
              <w:t>Agreements</w:t>
            </w:r>
            <w:r w:rsidRPr="0004553A">
              <w:t>:</w:t>
            </w:r>
          </w:p>
          <w:p w14:paraId="79F1560B" w14:textId="77777777" w:rsidR="000D1380" w:rsidRPr="0004553A" w:rsidRDefault="000D1380" w:rsidP="00211834">
            <w:r w:rsidRPr="0004553A">
              <w:t>An IAB node should set its DL TX timing ahead of its DL Rx timing by TA/2 + T_delta</w:t>
            </w:r>
          </w:p>
          <w:p w14:paraId="3A7ED2F7" w14:textId="77777777" w:rsidR="000D1380" w:rsidRDefault="000D1380" w:rsidP="006E4C54">
            <w:pPr>
              <w:numPr>
                <w:ilvl w:val="0"/>
                <w:numId w:val="107"/>
              </w:numPr>
              <w:overflowPunct/>
              <w:autoSpaceDE/>
              <w:autoSpaceDN/>
              <w:adjustRightInd/>
              <w:spacing w:after="0"/>
              <w:textAlignment w:val="auto"/>
            </w:pPr>
            <w:r w:rsidRPr="0004553A">
              <w:t>T_delta is signalled from the parent node, where the value is intended to account for factors such the offset between parent DL Tx and UL Rx, if any due to factors such as Tx to Rx switching time, HW impairments, etc.</w:t>
            </w:r>
          </w:p>
          <w:p w14:paraId="2E702805" w14:textId="77777777" w:rsidR="000D1380" w:rsidRPr="00F33B09" w:rsidRDefault="000D1380" w:rsidP="006E4C54">
            <w:pPr>
              <w:numPr>
                <w:ilvl w:val="0"/>
                <w:numId w:val="107"/>
              </w:numPr>
              <w:overflowPunct/>
              <w:autoSpaceDE/>
              <w:autoSpaceDN/>
              <w:adjustRightInd/>
              <w:spacing w:after="0"/>
              <w:textAlignment w:val="auto"/>
            </w:pPr>
            <w:r w:rsidRPr="00F33B09">
              <w:t>TA is the timing gap between UL Tx timing and DL Rx timing, which is derived based on existing Rel-15 mechanism</w:t>
            </w:r>
          </w:p>
          <w:p w14:paraId="1FBC1CF0" w14:textId="77777777" w:rsidR="000D1380" w:rsidRPr="0004553A" w:rsidRDefault="000D1380" w:rsidP="006E4C54">
            <w:pPr>
              <w:numPr>
                <w:ilvl w:val="0"/>
                <w:numId w:val="108"/>
              </w:numPr>
              <w:overflowPunct/>
              <w:autoSpaceDE/>
              <w:autoSpaceDN/>
              <w:adjustRightInd/>
              <w:spacing w:before="60" w:after="120"/>
              <w:jc w:val="both"/>
              <w:textAlignment w:val="auto"/>
            </w:pPr>
            <w:r w:rsidRPr="0004553A">
              <w:t>FFS (not necessarily an exhaustive list):</w:t>
            </w:r>
          </w:p>
          <w:p w14:paraId="0EAEE3DB" w14:textId="77777777" w:rsidR="000D1380" w:rsidRPr="0004553A" w:rsidRDefault="000D1380" w:rsidP="006E4C54">
            <w:pPr>
              <w:numPr>
                <w:ilvl w:val="1"/>
                <w:numId w:val="108"/>
              </w:numPr>
              <w:overflowPunct/>
              <w:autoSpaceDE/>
              <w:autoSpaceDN/>
              <w:adjustRightInd/>
              <w:spacing w:before="60" w:after="120"/>
              <w:jc w:val="both"/>
              <w:textAlignment w:val="auto"/>
            </w:pPr>
            <w:r w:rsidRPr="0004553A">
              <w:t>value range and granularity of Tdelta</w:t>
            </w:r>
          </w:p>
          <w:p w14:paraId="6667F2AB" w14:textId="77777777" w:rsidR="000D1380" w:rsidRPr="0004553A" w:rsidRDefault="000D1380" w:rsidP="006E4C54">
            <w:pPr>
              <w:numPr>
                <w:ilvl w:val="1"/>
                <w:numId w:val="108"/>
              </w:numPr>
              <w:overflowPunct/>
              <w:autoSpaceDE/>
              <w:autoSpaceDN/>
              <w:adjustRightInd/>
              <w:spacing w:before="60" w:after="120"/>
              <w:jc w:val="both"/>
              <w:textAlignment w:val="auto"/>
            </w:pPr>
            <w:r w:rsidRPr="0004553A">
              <w:t>need for aperiodic/periodic updates of Tdelta</w:t>
            </w:r>
          </w:p>
          <w:p w14:paraId="3CD5671C" w14:textId="77777777" w:rsidR="000D1380" w:rsidRPr="0004553A" w:rsidRDefault="000D1380" w:rsidP="006E4C54">
            <w:pPr>
              <w:numPr>
                <w:ilvl w:val="1"/>
                <w:numId w:val="108"/>
              </w:numPr>
              <w:overflowPunct/>
              <w:autoSpaceDE/>
              <w:autoSpaceDN/>
              <w:adjustRightInd/>
              <w:spacing w:before="60" w:after="120"/>
              <w:jc w:val="both"/>
              <w:textAlignment w:val="auto"/>
            </w:pPr>
            <w:r w:rsidRPr="0004553A">
              <w:t>other timing impairment factors for adjusting IAB node timing to be included in Tdelta</w:t>
            </w:r>
          </w:p>
          <w:p w14:paraId="61E1609B" w14:textId="77777777" w:rsidR="000D1380" w:rsidRPr="0004553A" w:rsidRDefault="000D1380" w:rsidP="006E4C54">
            <w:pPr>
              <w:numPr>
                <w:ilvl w:val="1"/>
                <w:numId w:val="108"/>
              </w:numPr>
              <w:overflowPunct/>
              <w:autoSpaceDE/>
              <w:autoSpaceDN/>
              <w:adjustRightInd/>
              <w:spacing w:before="60" w:after="120"/>
              <w:jc w:val="both"/>
              <w:textAlignment w:val="auto"/>
            </w:pPr>
            <w:r w:rsidRPr="0004553A">
              <w:lastRenderedPageBreak/>
              <w:t>timing alignment when the IAB node has multiple parents</w:t>
            </w:r>
          </w:p>
          <w:p w14:paraId="1E44066F" w14:textId="77777777" w:rsidR="000D1380" w:rsidRDefault="000D1380" w:rsidP="00211834">
            <w:pPr>
              <w:rPr>
                <w:rFonts w:eastAsia="ＭＳ 明朝"/>
                <w:sz w:val="22"/>
                <w:szCs w:val="22"/>
                <w:lang w:val="en-US"/>
              </w:rPr>
            </w:pPr>
            <w:r w:rsidRPr="0004553A">
              <w:t>Note: once the design of the above FFS points is in a good shape, an LS to RAN4 may be necessary to solicit their input</w:t>
            </w:r>
          </w:p>
        </w:tc>
      </w:tr>
      <w:tr w:rsidR="009135E8" w14:paraId="42117F09" w14:textId="77777777" w:rsidTr="000D1380">
        <w:tc>
          <w:tcPr>
            <w:tcW w:w="411" w:type="pct"/>
          </w:tcPr>
          <w:p w14:paraId="45E63A08" w14:textId="77777777" w:rsidR="009135E8" w:rsidRDefault="009135E8" w:rsidP="009135E8">
            <w:pPr>
              <w:rPr>
                <w:rFonts w:eastAsia="Malgun Gothic"/>
                <w:sz w:val="22"/>
                <w:szCs w:val="22"/>
                <w:lang w:val="en-US" w:eastAsia="ko-KR"/>
              </w:rPr>
            </w:pPr>
            <w:r>
              <w:rPr>
                <w:rFonts w:eastAsia="SimSun" w:hint="eastAsia"/>
                <w:sz w:val="22"/>
                <w:szCs w:val="22"/>
                <w:lang w:val="en-US" w:eastAsia="zh-CN"/>
              </w:rPr>
              <w:lastRenderedPageBreak/>
              <w:t>H</w:t>
            </w:r>
            <w:r>
              <w:rPr>
                <w:rFonts w:eastAsia="SimSun"/>
                <w:sz w:val="22"/>
                <w:szCs w:val="22"/>
                <w:lang w:val="en-US" w:eastAsia="zh-CN"/>
              </w:rPr>
              <w:t>uawei, HiSilicon</w:t>
            </w:r>
          </w:p>
        </w:tc>
        <w:tc>
          <w:tcPr>
            <w:tcW w:w="4589" w:type="pct"/>
          </w:tcPr>
          <w:p w14:paraId="2C4D21D2" w14:textId="77777777" w:rsidR="009135E8" w:rsidRPr="002B66B0" w:rsidRDefault="009135E8" w:rsidP="006E4C54">
            <w:pPr>
              <w:pStyle w:val="aff"/>
              <w:numPr>
                <w:ilvl w:val="0"/>
                <w:numId w:val="120"/>
              </w:numPr>
              <w:ind w:leftChars="0"/>
              <w:rPr>
                <w:rFonts w:eastAsia="SimSun"/>
                <w:sz w:val="22"/>
                <w:szCs w:val="22"/>
                <w:lang w:val="en-US" w:eastAsia="zh-CN"/>
              </w:rPr>
            </w:pPr>
            <w:r>
              <w:rPr>
                <w:rFonts w:eastAsia="SimSun"/>
                <w:sz w:val="22"/>
                <w:szCs w:val="22"/>
                <w:lang w:val="en-US" w:eastAsia="zh-CN"/>
              </w:rPr>
              <w:t>It seems there is no basic features for IAB from the above feature groups, it is probably ok. But we hope it is common understanding that a</w:t>
            </w:r>
            <w:r w:rsidRPr="000778BB">
              <w:rPr>
                <w:rFonts w:eastAsia="SimSun"/>
                <w:sz w:val="22"/>
                <w:szCs w:val="22"/>
                <w:lang w:val="en-US" w:eastAsia="zh-CN"/>
              </w:rPr>
              <w:t>n IAB node may need some basic functionalities to support backhaul link operation.</w:t>
            </w:r>
            <w:r>
              <w:rPr>
                <w:rFonts w:eastAsia="SimSun"/>
                <w:sz w:val="22"/>
                <w:szCs w:val="22"/>
                <w:lang w:val="en-US" w:eastAsia="zh-CN"/>
              </w:rPr>
              <w:t xml:space="preserve"> Features</w:t>
            </w:r>
            <w:r w:rsidRPr="000778BB">
              <w:rPr>
                <w:rFonts w:eastAsia="SimSun"/>
                <w:sz w:val="22"/>
                <w:szCs w:val="22"/>
                <w:lang w:val="en-US" w:eastAsia="zh-CN"/>
              </w:rPr>
              <w:t xml:space="preserve"> which </w:t>
            </w:r>
            <w:r>
              <w:rPr>
                <w:rFonts w:eastAsia="SimSun"/>
                <w:sz w:val="22"/>
                <w:szCs w:val="22"/>
                <w:lang w:val="en-US" w:eastAsia="zh-CN"/>
              </w:rPr>
              <w:t xml:space="preserve">are IAB-node specific but </w:t>
            </w:r>
            <w:r w:rsidRPr="000778BB">
              <w:rPr>
                <w:rFonts w:eastAsia="SimSun"/>
                <w:sz w:val="22"/>
                <w:szCs w:val="22"/>
                <w:lang w:val="en-US" w:eastAsia="zh-CN"/>
              </w:rPr>
              <w:t xml:space="preserve">not listed above may be considered as mandatory, such as </w:t>
            </w:r>
            <w:r>
              <w:rPr>
                <w:rFonts w:eastAsia="SimSun"/>
                <w:sz w:val="22"/>
                <w:szCs w:val="22"/>
                <w:lang w:val="en-US" w:eastAsia="zh-CN"/>
              </w:rPr>
              <w:t xml:space="preserve">single STC for IAB-node DU and 2 SMTC for IAB-node MT for inter-IAB-node discovery and measurement, </w:t>
            </w:r>
            <w:r w:rsidRPr="000778BB">
              <w:rPr>
                <w:rFonts w:eastAsia="SimSun"/>
                <w:sz w:val="22"/>
                <w:szCs w:val="22"/>
                <w:lang w:val="en-US" w:eastAsia="zh-CN"/>
              </w:rPr>
              <w:t>Semi-static H/S/NA resource configuration for IAB-node DU, Initial cell selection, an IAB-node MT may assume 160ms SS/PBCH periodicity, etc.</w:t>
            </w:r>
          </w:p>
          <w:p w14:paraId="261731C2" w14:textId="77777777" w:rsidR="009135E8" w:rsidRPr="00366F82" w:rsidRDefault="009135E8" w:rsidP="006E4C54">
            <w:pPr>
              <w:pStyle w:val="aff"/>
              <w:numPr>
                <w:ilvl w:val="0"/>
                <w:numId w:val="120"/>
              </w:numPr>
              <w:ind w:leftChars="0"/>
              <w:rPr>
                <w:rFonts w:eastAsia="SimSun"/>
                <w:sz w:val="22"/>
                <w:szCs w:val="22"/>
                <w:lang w:val="en-US" w:eastAsia="zh-CN"/>
              </w:rPr>
            </w:pPr>
            <w:r>
              <w:rPr>
                <w:rFonts w:eastAsia="SimSun"/>
                <w:lang w:eastAsia="zh-CN"/>
              </w:rPr>
              <w:t>For FG 20-1: To support inter-IAB-node discovery and measurement, single STC can be the baseline for IAB node DU hence we proposed to add a note “</w:t>
            </w:r>
            <w:r>
              <w:t>For device supports IAB backhaul, it must support single STC</w:t>
            </w:r>
            <w:r>
              <w:rPr>
                <w:rFonts w:eastAsia="SimSun"/>
                <w:lang w:eastAsia="zh-CN"/>
              </w:rPr>
              <w:t xml:space="preserve">” to the column of Note. </w:t>
            </w:r>
          </w:p>
          <w:p w14:paraId="62DCA95B" w14:textId="77777777" w:rsidR="009135E8" w:rsidRPr="00366F82" w:rsidRDefault="009135E8" w:rsidP="006E4C54">
            <w:pPr>
              <w:pStyle w:val="aff"/>
              <w:numPr>
                <w:ilvl w:val="0"/>
                <w:numId w:val="120"/>
              </w:numPr>
              <w:ind w:leftChars="0"/>
              <w:rPr>
                <w:rFonts w:eastAsia="SimSun"/>
                <w:sz w:val="22"/>
                <w:szCs w:val="22"/>
                <w:lang w:val="en-US" w:eastAsia="zh-CN"/>
              </w:rPr>
            </w:pPr>
            <w:r>
              <w:rPr>
                <w:rFonts w:eastAsia="SimSun"/>
                <w:lang w:eastAsia="zh-CN"/>
              </w:rPr>
              <w:t xml:space="preserve">For FG 20-2: To support inter-IAB-node discovery and measurement, 2 SMTC similar to a access UE can </w:t>
            </w:r>
            <w:r>
              <w:rPr>
                <w:rFonts w:eastAsia="SimSun" w:hint="eastAsia"/>
                <w:lang w:eastAsia="zh-CN"/>
              </w:rPr>
              <w:t>be</w:t>
            </w:r>
            <w:r>
              <w:rPr>
                <w:rFonts w:eastAsia="SimSun"/>
                <w:lang w:eastAsia="zh-CN"/>
              </w:rPr>
              <w:t xml:space="preserve"> </w:t>
            </w:r>
            <w:r>
              <w:rPr>
                <w:rFonts w:eastAsia="SimSun" w:hint="eastAsia"/>
                <w:lang w:eastAsia="zh-CN"/>
              </w:rPr>
              <w:t>t</w:t>
            </w:r>
            <w:r>
              <w:rPr>
                <w:rFonts w:eastAsia="SimSun"/>
                <w:lang w:eastAsia="zh-CN"/>
              </w:rPr>
              <w:t>he baseline for IAB node MT hence we proposed to add a note “</w:t>
            </w:r>
            <w:r>
              <w:t>For device supports IAB backhaul, it must support 2 SMTCs</w:t>
            </w:r>
            <w:r>
              <w:rPr>
                <w:rFonts w:eastAsia="SimSun"/>
                <w:lang w:eastAsia="zh-CN"/>
              </w:rPr>
              <w:t>” to the column of Note.</w:t>
            </w:r>
          </w:p>
          <w:p w14:paraId="4659E5A5" w14:textId="77777777" w:rsidR="009135E8" w:rsidRDefault="009135E8" w:rsidP="006E4C54">
            <w:pPr>
              <w:pStyle w:val="aff"/>
              <w:numPr>
                <w:ilvl w:val="0"/>
                <w:numId w:val="120"/>
              </w:numPr>
              <w:ind w:leftChars="0"/>
              <w:rPr>
                <w:rFonts w:eastAsia="SimSun"/>
                <w:sz w:val="22"/>
                <w:szCs w:val="22"/>
                <w:lang w:val="en-US" w:eastAsia="zh-CN"/>
              </w:rPr>
            </w:pPr>
            <w:r w:rsidRPr="0067100C">
              <w:rPr>
                <w:rFonts w:eastAsia="SimSun" w:hint="eastAsia"/>
                <w:sz w:val="22"/>
                <w:szCs w:val="22"/>
                <w:lang w:val="en-US" w:eastAsia="zh-CN"/>
              </w:rPr>
              <w:t>For</w:t>
            </w:r>
            <w:r w:rsidRPr="0067100C">
              <w:rPr>
                <w:rFonts w:eastAsia="SimSun"/>
                <w:sz w:val="22"/>
                <w:szCs w:val="22"/>
                <w:lang w:val="en-US" w:eastAsia="zh-CN"/>
              </w:rPr>
              <w:t xml:space="preserve"> </w:t>
            </w:r>
            <w:r>
              <w:rPr>
                <w:rFonts w:eastAsia="SimSun" w:hint="eastAsia"/>
                <w:sz w:val="22"/>
                <w:szCs w:val="22"/>
                <w:lang w:val="en-US" w:eastAsia="zh-CN"/>
              </w:rPr>
              <w:t xml:space="preserve">FG </w:t>
            </w:r>
            <w:r>
              <w:rPr>
                <w:rFonts w:eastAsia="SimSun"/>
                <w:sz w:val="22"/>
                <w:szCs w:val="22"/>
                <w:lang w:val="en-US" w:eastAsia="zh-CN"/>
              </w:rPr>
              <w:t xml:space="preserve">20-4: </w:t>
            </w:r>
            <w:r w:rsidRPr="0067100C">
              <w:rPr>
                <w:rFonts w:eastAsia="SimSun"/>
                <w:sz w:val="22"/>
                <w:szCs w:val="22"/>
                <w:lang w:val="en-US" w:eastAsia="zh-CN"/>
              </w:rPr>
              <w:t>the description</w:t>
            </w:r>
            <w:r>
              <w:rPr>
                <w:rFonts w:eastAsia="SimSun"/>
                <w:sz w:val="22"/>
                <w:szCs w:val="22"/>
                <w:lang w:val="en-US" w:eastAsia="zh-CN"/>
              </w:rPr>
              <w:t xml:space="preserve"> of the feature</w:t>
            </w:r>
            <w:r w:rsidRPr="0067100C">
              <w:rPr>
                <w:rFonts w:eastAsia="SimSun"/>
                <w:sz w:val="22"/>
                <w:szCs w:val="22"/>
                <w:lang w:val="en-US" w:eastAsia="zh-CN"/>
              </w:rPr>
              <w:t xml:space="preserve"> should be updated according to the agreement </w:t>
            </w:r>
            <w:r>
              <w:rPr>
                <w:rFonts w:eastAsia="SimSun"/>
                <w:sz w:val="22"/>
                <w:szCs w:val="22"/>
                <w:lang w:val="en-US" w:eastAsia="zh-CN"/>
              </w:rPr>
              <w:t>in</w:t>
            </w:r>
            <w:r w:rsidRPr="0067100C">
              <w:rPr>
                <w:rFonts w:eastAsia="SimSun"/>
                <w:sz w:val="22"/>
                <w:szCs w:val="22"/>
                <w:lang w:val="en-US" w:eastAsia="zh-CN"/>
              </w:rPr>
              <w:t xml:space="preserve"> RAN1 #99</w:t>
            </w:r>
            <w:r>
              <w:rPr>
                <w:rFonts w:eastAsia="SimSun" w:hint="eastAsia"/>
                <w:sz w:val="22"/>
                <w:szCs w:val="22"/>
                <w:lang w:val="en-US" w:eastAsia="zh-CN"/>
              </w:rPr>
              <w:t>:</w:t>
            </w:r>
            <w:r w:rsidRPr="0067100C">
              <w:rPr>
                <w:rFonts w:eastAsia="SimSun"/>
                <w:sz w:val="22"/>
                <w:szCs w:val="22"/>
                <w:lang w:val="en-US" w:eastAsia="zh-CN"/>
              </w:rPr>
              <w:t xml:space="preserve"> </w:t>
            </w:r>
            <w:r>
              <w:rPr>
                <w:rFonts w:eastAsia="SimSun"/>
                <w:sz w:val="22"/>
                <w:szCs w:val="22"/>
                <w:lang w:val="en-US" w:eastAsia="zh-CN"/>
              </w:rPr>
              <w:t>M</w:t>
            </w:r>
            <w:r w:rsidRPr="0067100C">
              <w:rPr>
                <w:rFonts w:eastAsia="SimSun"/>
                <w:sz w:val="22"/>
                <w:szCs w:val="22"/>
                <w:lang w:val="en-US" w:eastAsia="zh-CN"/>
              </w:rPr>
              <w:t xml:space="preserve">ultiplexing capability between IAB MT and IAB DU </w:t>
            </w:r>
            <w:r w:rsidRPr="0067100C">
              <w:rPr>
                <w:rFonts w:eastAsia="SimSun" w:hint="eastAsia"/>
                <w:sz w:val="22"/>
                <w:szCs w:val="22"/>
                <w:lang w:val="en-US" w:eastAsia="zh-CN"/>
              </w:rPr>
              <w:t>with</w:t>
            </w:r>
            <w:r w:rsidRPr="0067100C">
              <w:rPr>
                <w:rFonts w:eastAsia="SimSun"/>
                <w:sz w:val="22"/>
                <w:szCs w:val="22"/>
                <w:lang w:val="en-US" w:eastAsia="zh-CN"/>
              </w:rPr>
              <w:t xml:space="preserve"> respect to each transmission-direction combination: </w:t>
            </w:r>
            <w:r>
              <w:rPr>
                <w:rFonts w:eastAsia="SimSun"/>
                <w:sz w:val="22"/>
                <w:szCs w:val="22"/>
                <w:lang w:val="en-US" w:eastAsia="zh-CN"/>
              </w:rPr>
              <w:t>{</w:t>
            </w:r>
            <w:r w:rsidRPr="0067100C">
              <w:rPr>
                <w:rFonts w:eastAsia="SimSun"/>
                <w:sz w:val="22"/>
                <w:szCs w:val="22"/>
                <w:lang w:val="en-US" w:eastAsia="zh-CN"/>
              </w:rPr>
              <w:t xml:space="preserve">MT-TX/DU-TX, </w:t>
            </w:r>
            <w:r w:rsidRPr="0067100C">
              <w:rPr>
                <w:rFonts w:eastAsia="SimSun" w:hint="eastAsia"/>
                <w:sz w:val="22"/>
                <w:szCs w:val="22"/>
                <w:lang w:val="en-US" w:eastAsia="zh-CN"/>
              </w:rPr>
              <w:t xml:space="preserve"> </w:t>
            </w:r>
            <w:r w:rsidRPr="0067100C">
              <w:rPr>
                <w:rFonts w:eastAsia="SimSun"/>
                <w:sz w:val="22"/>
                <w:szCs w:val="22"/>
                <w:lang w:val="en-US" w:eastAsia="zh-CN"/>
              </w:rPr>
              <w:t>MT-TX/DU-RX, MT-RX/DU-TX, MT-RX/DU-RX</w:t>
            </w:r>
            <w:r>
              <w:rPr>
                <w:rFonts w:eastAsia="SimSun"/>
                <w:sz w:val="22"/>
                <w:szCs w:val="22"/>
                <w:lang w:val="en-US" w:eastAsia="zh-CN"/>
              </w:rPr>
              <w:t xml:space="preserve">}. </w:t>
            </w:r>
          </w:p>
          <w:p w14:paraId="01CBBFC4" w14:textId="77777777" w:rsidR="009135E8" w:rsidRPr="0067100C" w:rsidRDefault="009135E8" w:rsidP="006E4C54">
            <w:pPr>
              <w:pStyle w:val="aff"/>
              <w:numPr>
                <w:ilvl w:val="0"/>
                <w:numId w:val="120"/>
              </w:numPr>
              <w:ind w:leftChars="0"/>
              <w:rPr>
                <w:rFonts w:eastAsia="SimSun"/>
                <w:sz w:val="22"/>
                <w:szCs w:val="22"/>
                <w:lang w:val="en-US" w:eastAsia="zh-CN"/>
              </w:rPr>
            </w:pPr>
            <w:r>
              <w:rPr>
                <w:rFonts w:eastAsia="SimSun"/>
                <w:sz w:val="22"/>
                <w:szCs w:val="22"/>
                <w:lang w:val="en-US" w:eastAsia="zh-CN"/>
              </w:rPr>
              <w:t xml:space="preserve">For FG 20-6: DCI format [4_0 should be changed to DCI format 2_5 to align with 38.212. </w:t>
            </w:r>
          </w:p>
          <w:p w14:paraId="008866FF" w14:textId="77777777" w:rsidR="009135E8" w:rsidRPr="00321D12" w:rsidRDefault="009135E8" w:rsidP="006E4C54">
            <w:pPr>
              <w:pStyle w:val="aff"/>
              <w:numPr>
                <w:ilvl w:val="0"/>
                <w:numId w:val="120"/>
              </w:numPr>
              <w:ind w:leftChars="0"/>
              <w:rPr>
                <w:rFonts w:eastAsia="SimSun"/>
                <w:sz w:val="22"/>
                <w:szCs w:val="22"/>
                <w:lang w:val="en-US" w:eastAsia="zh-CN"/>
              </w:rPr>
            </w:pPr>
            <w:r w:rsidRPr="00321D12">
              <w:rPr>
                <w:rFonts w:eastAsia="SimSun"/>
                <w:sz w:val="22"/>
                <w:szCs w:val="22"/>
                <w:lang w:val="en-US" w:eastAsia="zh-CN"/>
              </w:rPr>
              <w:t xml:space="preserve">Regarding whether the </w:t>
            </w:r>
            <w:r>
              <w:rPr>
                <w:rFonts w:eastAsia="SimSun"/>
                <w:sz w:val="22"/>
                <w:szCs w:val="22"/>
                <w:lang w:val="en-US" w:eastAsia="zh-CN"/>
              </w:rPr>
              <w:t>FG</w:t>
            </w:r>
            <w:r w:rsidRPr="00321D12">
              <w:rPr>
                <w:rFonts w:eastAsia="SimSun"/>
                <w:sz w:val="22"/>
                <w:szCs w:val="22"/>
                <w:lang w:val="en-US" w:eastAsia="zh-CN"/>
              </w:rPr>
              <w:t xml:space="preserve"> is Mandatory or Optional, </w:t>
            </w:r>
            <w:r w:rsidRPr="00321D12">
              <w:rPr>
                <w:rFonts w:eastAsia="SimSun" w:hint="eastAsia"/>
                <w:sz w:val="22"/>
                <w:szCs w:val="22"/>
                <w:lang w:val="en-US" w:eastAsia="zh-CN"/>
              </w:rPr>
              <w:t>feature</w:t>
            </w:r>
            <w:r w:rsidRPr="00321D12">
              <w:rPr>
                <w:rFonts w:eastAsia="SimSun"/>
                <w:sz w:val="22"/>
                <w:szCs w:val="22"/>
                <w:lang w:val="en-US" w:eastAsia="zh-CN"/>
              </w:rPr>
              <w:t xml:space="preserve"> FG 20-1/2/3/6/7 should be “Optional with capability signaling”. The sentence “For device supports IAB backhaul, it must report this FG is supported” can be removed, some detailed analysis are listed below </w:t>
            </w:r>
          </w:p>
          <w:p w14:paraId="0BE3FF3D" w14:textId="77777777" w:rsidR="009135E8" w:rsidRPr="00321D12" w:rsidRDefault="009135E8" w:rsidP="006E4C54">
            <w:pPr>
              <w:pStyle w:val="aff"/>
              <w:numPr>
                <w:ilvl w:val="1"/>
                <w:numId w:val="120"/>
              </w:numPr>
              <w:ind w:leftChars="0"/>
              <w:rPr>
                <w:rFonts w:eastAsia="SimSun"/>
                <w:sz w:val="22"/>
                <w:szCs w:val="22"/>
                <w:lang w:val="en-US" w:eastAsia="zh-CN"/>
              </w:rPr>
            </w:pPr>
            <w:r>
              <w:rPr>
                <w:rFonts w:eastAsia="SimSun"/>
                <w:sz w:val="22"/>
                <w:szCs w:val="22"/>
                <w:lang w:val="en-US" w:eastAsia="zh-CN"/>
              </w:rPr>
              <w:t xml:space="preserve">FG </w:t>
            </w:r>
            <w:r w:rsidRPr="00321D12">
              <w:rPr>
                <w:rFonts w:eastAsia="SimSun"/>
                <w:sz w:val="22"/>
                <w:szCs w:val="22"/>
                <w:lang w:val="en-US" w:eastAsia="zh-CN"/>
              </w:rPr>
              <w:t xml:space="preserve">20-1/2: </w:t>
            </w:r>
            <w:r>
              <w:rPr>
                <w:rFonts w:eastAsia="SimSun"/>
                <w:sz w:val="22"/>
                <w:szCs w:val="22"/>
                <w:lang w:val="en-US" w:eastAsia="zh-CN"/>
              </w:rPr>
              <w:t>A</w:t>
            </w:r>
            <w:r w:rsidRPr="00321D12">
              <w:rPr>
                <w:rFonts w:eastAsia="SimSun" w:hint="eastAsia"/>
                <w:sz w:val="22"/>
                <w:szCs w:val="22"/>
                <w:lang w:val="en-US" w:eastAsia="zh-CN"/>
              </w:rPr>
              <w:t>n</w:t>
            </w:r>
            <w:r w:rsidRPr="00321D12">
              <w:rPr>
                <w:rFonts w:eastAsia="SimSun"/>
                <w:sz w:val="22"/>
                <w:szCs w:val="22"/>
                <w:lang w:val="en-US" w:eastAsia="zh-CN"/>
              </w:rPr>
              <w:t xml:space="preserve"> IAB node does not need to support multiple STC/SMTC for discovery and measurement, .e.g. CSI-RS based measurement can be used.</w:t>
            </w:r>
          </w:p>
          <w:p w14:paraId="44C36CEB" w14:textId="77777777" w:rsidR="009135E8" w:rsidRPr="00321D12" w:rsidRDefault="009135E8" w:rsidP="006E4C54">
            <w:pPr>
              <w:pStyle w:val="aff"/>
              <w:numPr>
                <w:ilvl w:val="1"/>
                <w:numId w:val="120"/>
              </w:numPr>
              <w:ind w:leftChars="0"/>
              <w:rPr>
                <w:rFonts w:eastAsia="SimSun"/>
                <w:sz w:val="22"/>
                <w:szCs w:val="22"/>
                <w:lang w:val="en-US" w:eastAsia="zh-CN"/>
              </w:rPr>
            </w:pPr>
            <w:r>
              <w:rPr>
                <w:rFonts w:eastAsia="SimSun"/>
                <w:sz w:val="22"/>
                <w:szCs w:val="22"/>
                <w:lang w:val="en-US" w:eastAsia="zh-CN"/>
              </w:rPr>
              <w:t xml:space="preserve">FG </w:t>
            </w:r>
            <w:r w:rsidRPr="00321D12">
              <w:rPr>
                <w:rFonts w:eastAsia="SimSun"/>
                <w:sz w:val="22"/>
                <w:szCs w:val="22"/>
                <w:lang w:val="en-US" w:eastAsia="zh-CN"/>
              </w:rPr>
              <w:t xml:space="preserve">20-3: The </w:t>
            </w:r>
            <w:r w:rsidRPr="00321D12">
              <w:rPr>
                <w:rFonts w:eastAsia="SimSun"/>
                <w:sz w:val="22"/>
                <w:szCs w:val="22"/>
                <w:lang w:eastAsia="zh-CN"/>
              </w:rPr>
              <w:t xml:space="preserve">support of separate RACH configurations from the configuration for access UEs does not need to be mandatory for IAB node since </w:t>
            </w:r>
            <w:r>
              <w:rPr>
                <w:rFonts w:eastAsia="SimSun"/>
                <w:sz w:val="22"/>
                <w:szCs w:val="22"/>
                <w:lang w:eastAsia="zh-CN"/>
              </w:rPr>
              <w:t xml:space="preserve">the IAB node MT can still access the network via the RACH configurations for the </w:t>
            </w:r>
            <w:r>
              <w:rPr>
                <w:rFonts w:eastAsia="SimSun" w:hint="eastAsia"/>
                <w:sz w:val="22"/>
                <w:szCs w:val="22"/>
                <w:lang w:eastAsia="zh-CN"/>
              </w:rPr>
              <w:t>access</w:t>
            </w:r>
            <w:r>
              <w:rPr>
                <w:rFonts w:eastAsia="SimSun"/>
                <w:sz w:val="22"/>
                <w:szCs w:val="22"/>
                <w:lang w:eastAsia="zh-CN"/>
              </w:rPr>
              <w:t xml:space="preserve"> </w:t>
            </w:r>
            <w:r>
              <w:rPr>
                <w:rFonts w:eastAsia="SimSun" w:hint="eastAsia"/>
                <w:sz w:val="22"/>
                <w:szCs w:val="22"/>
                <w:lang w:eastAsia="zh-CN"/>
              </w:rPr>
              <w:t>UE.</w:t>
            </w:r>
          </w:p>
          <w:p w14:paraId="18364F11" w14:textId="77777777" w:rsidR="009135E8" w:rsidRPr="00321D12" w:rsidRDefault="009135E8" w:rsidP="006E4C54">
            <w:pPr>
              <w:pStyle w:val="aff"/>
              <w:numPr>
                <w:ilvl w:val="1"/>
                <w:numId w:val="120"/>
              </w:numPr>
              <w:ind w:leftChars="0"/>
              <w:rPr>
                <w:rFonts w:eastAsia="SimSun"/>
                <w:sz w:val="22"/>
                <w:szCs w:val="22"/>
                <w:lang w:val="en-US" w:eastAsia="zh-CN"/>
              </w:rPr>
            </w:pPr>
            <w:r>
              <w:rPr>
                <w:rFonts w:eastAsia="SimSun"/>
                <w:sz w:val="22"/>
                <w:szCs w:val="22"/>
                <w:lang w:eastAsia="zh-CN"/>
              </w:rPr>
              <w:t>FG 20-6: Semi-static resource configuration is the baseline for IAB node and the support of the dynamic indication of soft resource availability can be viewed as an performance enhancement.</w:t>
            </w:r>
          </w:p>
          <w:p w14:paraId="7684071B" w14:textId="77777777" w:rsidR="009135E8" w:rsidRDefault="009135E8" w:rsidP="006E4C54">
            <w:pPr>
              <w:pStyle w:val="aff"/>
              <w:numPr>
                <w:ilvl w:val="1"/>
                <w:numId w:val="120"/>
              </w:numPr>
              <w:ind w:leftChars="0"/>
              <w:rPr>
                <w:rFonts w:eastAsia="Malgun Gothic"/>
                <w:sz w:val="22"/>
                <w:szCs w:val="22"/>
                <w:lang w:val="en-US" w:eastAsia="ko-KR"/>
              </w:rPr>
            </w:pPr>
            <w:r>
              <w:rPr>
                <w:rFonts w:eastAsia="SimSun"/>
                <w:sz w:val="22"/>
                <w:szCs w:val="22"/>
                <w:lang w:eastAsia="zh-CN"/>
              </w:rPr>
              <w:t xml:space="preserve">FG </w:t>
            </w:r>
            <w:r w:rsidRPr="00321D12">
              <w:rPr>
                <w:rFonts w:eastAsia="SimSun"/>
                <w:sz w:val="22"/>
                <w:szCs w:val="22"/>
                <w:lang w:eastAsia="zh-CN"/>
              </w:rPr>
              <w:t>20-7:</w:t>
            </w:r>
            <w:r>
              <w:rPr>
                <w:rFonts w:eastAsia="SimSun"/>
                <w:sz w:val="22"/>
                <w:szCs w:val="22"/>
                <w:lang w:eastAsia="zh-CN"/>
              </w:rPr>
              <w:t xml:space="preserve"> An IAB node DU does not need to rely on Case 1 OTA timing to set its DL Tx timing, e.g. GNSS can be used.</w:t>
            </w:r>
          </w:p>
        </w:tc>
      </w:tr>
      <w:tr w:rsidR="00EF6DCC" w14:paraId="047D6747" w14:textId="77777777" w:rsidTr="000D1380">
        <w:tc>
          <w:tcPr>
            <w:tcW w:w="411" w:type="pct"/>
          </w:tcPr>
          <w:p w14:paraId="34434939" w14:textId="77777777" w:rsidR="00EF6DCC" w:rsidRDefault="00EF6DCC" w:rsidP="00EF6DCC">
            <w:pPr>
              <w:rPr>
                <w:rFonts w:eastAsia="SimSun"/>
                <w:sz w:val="22"/>
                <w:szCs w:val="22"/>
                <w:lang w:val="en-US" w:eastAsia="zh-CN"/>
              </w:rPr>
            </w:pPr>
            <w:r>
              <w:rPr>
                <w:rFonts w:eastAsia="ＭＳ 明朝"/>
                <w:sz w:val="22"/>
                <w:szCs w:val="22"/>
                <w:lang w:val="en-US"/>
              </w:rPr>
              <w:t>Ericsson</w:t>
            </w:r>
          </w:p>
        </w:tc>
        <w:tc>
          <w:tcPr>
            <w:tcW w:w="4589" w:type="pct"/>
          </w:tcPr>
          <w:p w14:paraId="145CD817" w14:textId="77777777" w:rsidR="00EF6DCC" w:rsidRDefault="00EF6DCC" w:rsidP="00EF6DCC">
            <w:pPr>
              <w:rPr>
                <w:rFonts w:eastAsia="ＭＳ 明朝"/>
                <w:sz w:val="22"/>
                <w:szCs w:val="22"/>
                <w:lang w:val="en-US"/>
              </w:rPr>
            </w:pPr>
            <w:r w:rsidRPr="009D1061">
              <w:rPr>
                <w:rFonts w:eastAsia="ＭＳ 明朝"/>
                <w:sz w:val="22"/>
                <w:szCs w:val="22"/>
                <w:lang w:val="en-US"/>
              </w:rPr>
              <w:t xml:space="preserve"> 20-1</w:t>
            </w:r>
            <w:r>
              <w:rPr>
                <w:rFonts w:eastAsia="ＭＳ 明朝"/>
                <w:sz w:val="22"/>
                <w:szCs w:val="22"/>
                <w:lang w:val="en-US"/>
              </w:rPr>
              <w:t>:</w:t>
            </w:r>
          </w:p>
          <w:p w14:paraId="48DAAFAA" w14:textId="77777777" w:rsidR="00EF6DCC" w:rsidRPr="009D1061" w:rsidRDefault="00EF6DCC" w:rsidP="006E4C54">
            <w:pPr>
              <w:pStyle w:val="aff"/>
              <w:numPr>
                <w:ilvl w:val="0"/>
                <w:numId w:val="151"/>
              </w:numPr>
              <w:ind w:leftChars="0"/>
              <w:rPr>
                <w:rFonts w:eastAsia="ＭＳ 明朝"/>
                <w:sz w:val="22"/>
                <w:szCs w:val="22"/>
                <w:lang w:val="en-US"/>
              </w:rPr>
            </w:pPr>
            <w:r>
              <w:rPr>
                <w:rFonts w:eastAsia="ＭＳ 明朝"/>
                <w:sz w:val="22"/>
                <w:szCs w:val="22"/>
                <w:lang w:val="en-US"/>
              </w:rPr>
              <w:t>T</w:t>
            </w:r>
            <w:r w:rsidRPr="009D1061">
              <w:rPr>
                <w:rFonts w:eastAsia="ＭＳ 明朝"/>
                <w:sz w:val="22"/>
                <w:szCs w:val="22"/>
                <w:lang w:val="en-US"/>
              </w:rPr>
              <w:t>his is not a</w:t>
            </w:r>
            <w:r>
              <w:rPr>
                <w:rFonts w:eastAsia="ＭＳ 明朝"/>
                <w:sz w:val="22"/>
                <w:szCs w:val="22"/>
                <w:lang w:val="en-US"/>
              </w:rPr>
              <w:t>n</w:t>
            </w:r>
            <w:r w:rsidRPr="009D1061">
              <w:rPr>
                <w:rFonts w:eastAsia="ＭＳ 明朝"/>
                <w:sz w:val="22"/>
                <w:szCs w:val="22"/>
                <w:lang w:val="en-US"/>
              </w:rPr>
              <w:t xml:space="preserve"> MT related feature and should be </w:t>
            </w:r>
            <w:r>
              <w:rPr>
                <w:rFonts w:eastAsia="ＭＳ 明朝"/>
                <w:sz w:val="22"/>
                <w:szCs w:val="22"/>
                <w:lang w:val="en-US"/>
              </w:rPr>
              <w:t>removed</w:t>
            </w:r>
            <w:r w:rsidRPr="009D1061">
              <w:rPr>
                <w:rFonts w:eastAsia="ＭＳ 明朝"/>
                <w:sz w:val="22"/>
                <w:szCs w:val="22"/>
                <w:lang w:val="en-US"/>
              </w:rPr>
              <w:t>.</w:t>
            </w:r>
          </w:p>
          <w:p w14:paraId="0891E746" w14:textId="77777777" w:rsidR="00EF6DCC" w:rsidRDefault="00EF6DCC" w:rsidP="00EF6DCC">
            <w:pPr>
              <w:rPr>
                <w:rFonts w:eastAsia="ＭＳ 明朝"/>
                <w:sz w:val="22"/>
                <w:szCs w:val="22"/>
                <w:lang w:val="en-US"/>
              </w:rPr>
            </w:pPr>
            <w:r w:rsidRPr="009D1061">
              <w:rPr>
                <w:rFonts w:eastAsia="ＭＳ 明朝"/>
                <w:sz w:val="22"/>
                <w:szCs w:val="22"/>
                <w:lang w:val="en-US"/>
              </w:rPr>
              <w:t>20-2</w:t>
            </w:r>
            <w:r>
              <w:rPr>
                <w:rFonts w:eastAsia="ＭＳ 明朝"/>
                <w:sz w:val="22"/>
                <w:szCs w:val="22"/>
                <w:lang w:val="en-US"/>
              </w:rPr>
              <w:t>:</w:t>
            </w:r>
          </w:p>
          <w:p w14:paraId="60622C17" w14:textId="77777777" w:rsidR="00EF6DCC" w:rsidRDefault="00EF6DCC" w:rsidP="006E4C54">
            <w:pPr>
              <w:pStyle w:val="aff"/>
              <w:numPr>
                <w:ilvl w:val="0"/>
                <w:numId w:val="151"/>
              </w:numPr>
              <w:ind w:leftChars="0"/>
              <w:rPr>
                <w:rFonts w:eastAsia="ＭＳ 明朝"/>
                <w:sz w:val="22"/>
                <w:szCs w:val="22"/>
                <w:lang w:val="en-US"/>
              </w:rPr>
            </w:pPr>
            <w:r w:rsidRPr="009D1061">
              <w:rPr>
                <w:rFonts w:eastAsia="ＭＳ 明朝"/>
                <w:sz w:val="22"/>
                <w:szCs w:val="22"/>
                <w:lang w:val="en-US"/>
              </w:rPr>
              <w:t>We agree with the proposed “Optional with capability signalling. For device supports IAB backhaul, it must report this FG is supported”.</w:t>
            </w:r>
          </w:p>
          <w:p w14:paraId="31424905" w14:textId="77777777" w:rsidR="00EF6DCC" w:rsidRDefault="00EF6DCC" w:rsidP="00EF6DCC">
            <w:pPr>
              <w:rPr>
                <w:rFonts w:eastAsia="ＭＳ 明朝"/>
                <w:sz w:val="22"/>
                <w:szCs w:val="22"/>
                <w:lang w:val="en-US"/>
              </w:rPr>
            </w:pPr>
            <w:r w:rsidRPr="009D1061">
              <w:rPr>
                <w:rFonts w:eastAsia="ＭＳ 明朝"/>
                <w:sz w:val="22"/>
                <w:szCs w:val="22"/>
                <w:lang w:val="en-US"/>
              </w:rPr>
              <w:t>20-3</w:t>
            </w:r>
            <w:r>
              <w:rPr>
                <w:rFonts w:eastAsia="ＭＳ 明朝"/>
                <w:sz w:val="22"/>
                <w:szCs w:val="22"/>
                <w:lang w:val="en-US"/>
              </w:rPr>
              <w:t>:</w:t>
            </w:r>
          </w:p>
          <w:p w14:paraId="56F8166A" w14:textId="77777777" w:rsidR="00EF6DCC" w:rsidRPr="009D1061" w:rsidRDefault="00EF6DCC" w:rsidP="006E4C54">
            <w:pPr>
              <w:pStyle w:val="aff"/>
              <w:numPr>
                <w:ilvl w:val="0"/>
                <w:numId w:val="151"/>
              </w:numPr>
              <w:ind w:leftChars="0"/>
              <w:rPr>
                <w:rFonts w:eastAsia="ＭＳ 明朝"/>
                <w:sz w:val="22"/>
                <w:szCs w:val="22"/>
                <w:lang w:val="en-US"/>
              </w:rPr>
            </w:pPr>
            <w:r>
              <w:rPr>
                <w:rFonts w:eastAsia="ＭＳ 明朝"/>
                <w:sz w:val="22"/>
                <w:szCs w:val="22"/>
                <w:lang w:val="en-US"/>
              </w:rPr>
              <w:t xml:space="preserve">This </w:t>
            </w:r>
            <w:r w:rsidRPr="009D1061">
              <w:rPr>
                <w:rFonts w:eastAsia="ＭＳ 明朝"/>
                <w:sz w:val="22"/>
                <w:szCs w:val="22"/>
                <w:lang w:val="en-US"/>
              </w:rPr>
              <w:t xml:space="preserve">FG should be mandatory for </w:t>
            </w:r>
            <w:r>
              <w:rPr>
                <w:rFonts w:eastAsia="ＭＳ 明朝"/>
                <w:sz w:val="22"/>
                <w:szCs w:val="22"/>
                <w:lang w:val="en-US"/>
              </w:rPr>
              <w:t xml:space="preserve">the </w:t>
            </w:r>
            <w:r w:rsidRPr="009D1061">
              <w:rPr>
                <w:rFonts w:eastAsia="ＭＳ 明朝"/>
                <w:sz w:val="22"/>
                <w:szCs w:val="22"/>
                <w:lang w:val="en-US"/>
              </w:rPr>
              <w:t>MT</w:t>
            </w:r>
            <w:r>
              <w:rPr>
                <w:rFonts w:eastAsia="ＭＳ 明朝"/>
                <w:sz w:val="22"/>
                <w:szCs w:val="22"/>
                <w:lang w:val="en-US"/>
              </w:rPr>
              <w:t xml:space="preserve">, but no </w:t>
            </w:r>
            <w:r w:rsidRPr="009D1061">
              <w:rPr>
                <w:rFonts w:eastAsia="ＭＳ 明朝"/>
                <w:sz w:val="22"/>
                <w:szCs w:val="22"/>
                <w:lang w:val="en-US"/>
              </w:rPr>
              <w:t xml:space="preserve">capability signalling is </w:t>
            </w:r>
            <w:r>
              <w:rPr>
                <w:rFonts w:eastAsia="ＭＳ 明朝"/>
                <w:sz w:val="22"/>
                <w:szCs w:val="22"/>
                <w:lang w:val="en-US"/>
              </w:rPr>
              <w:t xml:space="preserve">needed </w:t>
            </w:r>
            <w:r w:rsidRPr="009D1061">
              <w:rPr>
                <w:rFonts w:eastAsia="ＭＳ 明朝"/>
                <w:sz w:val="22"/>
                <w:szCs w:val="22"/>
                <w:lang w:val="en-US"/>
              </w:rPr>
              <w:t xml:space="preserve">since the feature </w:t>
            </w:r>
            <w:r>
              <w:rPr>
                <w:rFonts w:eastAsia="ＭＳ 明朝"/>
                <w:sz w:val="22"/>
                <w:szCs w:val="22"/>
                <w:lang w:val="en-US"/>
              </w:rPr>
              <w:t xml:space="preserve">is required </w:t>
            </w:r>
            <w:r w:rsidRPr="009D1061">
              <w:rPr>
                <w:rFonts w:eastAsia="ＭＳ 明朝"/>
                <w:sz w:val="22"/>
                <w:szCs w:val="22"/>
                <w:lang w:val="en-US"/>
              </w:rPr>
              <w:t>support</w:t>
            </w:r>
            <w:r>
              <w:rPr>
                <w:rFonts w:eastAsia="ＭＳ 明朝"/>
                <w:sz w:val="22"/>
                <w:szCs w:val="22"/>
                <w:lang w:val="en-US"/>
              </w:rPr>
              <w:t>ed</w:t>
            </w:r>
            <w:r w:rsidRPr="009D1061">
              <w:rPr>
                <w:rFonts w:eastAsia="ＭＳ 明朝"/>
                <w:sz w:val="22"/>
                <w:szCs w:val="22"/>
                <w:lang w:val="en-US"/>
              </w:rPr>
              <w:t xml:space="preserve"> </w:t>
            </w:r>
            <w:r>
              <w:rPr>
                <w:rFonts w:eastAsia="ＭＳ 明朝"/>
                <w:sz w:val="22"/>
                <w:szCs w:val="22"/>
                <w:lang w:val="en-US"/>
              </w:rPr>
              <w:t xml:space="preserve">when </w:t>
            </w:r>
            <w:r w:rsidRPr="009D1061">
              <w:rPr>
                <w:rFonts w:eastAsia="ＭＳ 明朝"/>
                <w:sz w:val="22"/>
                <w:szCs w:val="22"/>
                <w:lang w:val="en-US"/>
              </w:rPr>
              <w:t>RA is performed.</w:t>
            </w:r>
          </w:p>
          <w:p w14:paraId="0680B2EF" w14:textId="77777777" w:rsidR="00EF6DCC" w:rsidRDefault="00EF6DCC" w:rsidP="00EF6DCC">
            <w:pPr>
              <w:rPr>
                <w:rFonts w:eastAsia="ＭＳ 明朝"/>
                <w:sz w:val="22"/>
                <w:szCs w:val="22"/>
                <w:lang w:val="en-US"/>
              </w:rPr>
            </w:pPr>
            <w:r w:rsidRPr="009D1061">
              <w:rPr>
                <w:rFonts w:eastAsia="ＭＳ 明朝"/>
                <w:sz w:val="22"/>
                <w:szCs w:val="22"/>
                <w:lang w:val="en-US"/>
              </w:rPr>
              <w:t>20-4</w:t>
            </w:r>
            <w:r>
              <w:rPr>
                <w:rFonts w:eastAsia="ＭＳ 明朝"/>
                <w:sz w:val="22"/>
                <w:szCs w:val="22"/>
                <w:lang w:val="en-US"/>
              </w:rPr>
              <w:t>:</w:t>
            </w:r>
          </w:p>
          <w:p w14:paraId="125D26CF" w14:textId="77777777" w:rsidR="00EF6DCC" w:rsidRPr="009D1061" w:rsidRDefault="00EF6DCC" w:rsidP="006E4C54">
            <w:pPr>
              <w:pStyle w:val="aff"/>
              <w:numPr>
                <w:ilvl w:val="0"/>
                <w:numId w:val="151"/>
              </w:numPr>
              <w:ind w:leftChars="0"/>
              <w:rPr>
                <w:rFonts w:eastAsia="ＭＳ 明朝"/>
                <w:sz w:val="22"/>
                <w:szCs w:val="22"/>
                <w:lang w:val="en-US"/>
              </w:rPr>
            </w:pPr>
            <w:r>
              <w:rPr>
                <w:rFonts w:eastAsia="ＭＳ 明朝"/>
                <w:sz w:val="22"/>
                <w:szCs w:val="22"/>
                <w:lang w:val="en-US"/>
              </w:rPr>
              <w:t>This</w:t>
            </w:r>
            <w:r w:rsidRPr="009D1061">
              <w:rPr>
                <w:rFonts w:eastAsia="ＭＳ 明朝"/>
                <w:sz w:val="22"/>
                <w:szCs w:val="22"/>
                <w:lang w:val="en-US"/>
              </w:rPr>
              <w:t xml:space="preserve"> is an IAB feature, not necessarily a</w:t>
            </w:r>
            <w:r>
              <w:rPr>
                <w:rFonts w:eastAsia="ＭＳ 明朝"/>
                <w:sz w:val="22"/>
                <w:szCs w:val="22"/>
                <w:lang w:val="en-US"/>
              </w:rPr>
              <w:t>n</w:t>
            </w:r>
            <w:r w:rsidRPr="009D1061">
              <w:rPr>
                <w:rFonts w:eastAsia="ＭＳ 明朝"/>
                <w:sz w:val="22"/>
                <w:szCs w:val="22"/>
                <w:lang w:val="en-US"/>
              </w:rPr>
              <w:t xml:space="preserve"> MT feature. According to R1-1911724, the signalling related to this FG </w:t>
            </w:r>
            <w:r>
              <w:rPr>
                <w:rFonts w:eastAsia="ＭＳ 明朝"/>
                <w:sz w:val="22"/>
                <w:szCs w:val="22"/>
                <w:lang w:val="en-US"/>
              </w:rPr>
              <w:t xml:space="preserve">will be </w:t>
            </w:r>
            <w:r w:rsidRPr="009D1061">
              <w:rPr>
                <w:rFonts w:eastAsia="ＭＳ 明朝"/>
                <w:sz w:val="22"/>
                <w:szCs w:val="22"/>
                <w:lang w:val="en-US"/>
              </w:rPr>
              <w:t>F1AP signalling between CU and IAB-node or Donor DU. We understand the feature is actually the signalling ability related to “IAB node non-TDM multiplexing capability”. This signalling ability should be mandatory.</w:t>
            </w:r>
          </w:p>
          <w:p w14:paraId="1AA69E94" w14:textId="77777777" w:rsidR="00EF6DCC" w:rsidRDefault="00EF6DCC" w:rsidP="00EF6DCC">
            <w:pPr>
              <w:rPr>
                <w:rFonts w:eastAsia="ＭＳ 明朝"/>
                <w:sz w:val="22"/>
                <w:szCs w:val="22"/>
                <w:lang w:val="en-US"/>
              </w:rPr>
            </w:pPr>
            <w:r w:rsidRPr="009D1061">
              <w:rPr>
                <w:rFonts w:eastAsia="ＭＳ 明朝"/>
                <w:sz w:val="22"/>
                <w:szCs w:val="22"/>
                <w:lang w:val="en-US"/>
              </w:rPr>
              <w:t xml:space="preserve">20-5: </w:t>
            </w:r>
          </w:p>
          <w:p w14:paraId="051E6345" w14:textId="77777777" w:rsidR="00EF6DCC" w:rsidRPr="009D1061" w:rsidRDefault="00EF6DCC" w:rsidP="006E4C54">
            <w:pPr>
              <w:pStyle w:val="aff"/>
              <w:numPr>
                <w:ilvl w:val="0"/>
                <w:numId w:val="151"/>
              </w:numPr>
              <w:ind w:leftChars="0"/>
              <w:rPr>
                <w:rFonts w:eastAsia="ＭＳ 明朝"/>
                <w:sz w:val="22"/>
                <w:szCs w:val="22"/>
                <w:lang w:val="en-US"/>
              </w:rPr>
            </w:pPr>
            <w:r w:rsidRPr="009D1061">
              <w:rPr>
                <w:rFonts w:eastAsia="ＭＳ 明朝"/>
                <w:sz w:val="22"/>
                <w:szCs w:val="22"/>
                <w:lang w:val="en-US"/>
              </w:rPr>
              <w:t>We agree with the proposed “Optional with capability signalling”.</w:t>
            </w:r>
          </w:p>
          <w:p w14:paraId="79D2F6D3" w14:textId="77777777" w:rsidR="00EF6DCC" w:rsidRDefault="00EF6DCC" w:rsidP="00EF6DCC">
            <w:pPr>
              <w:rPr>
                <w:rFonts w:eastAsia="ＭＳ 明朝"/>
                <w:sz w:val="22"/>
                <w:szCs w:val="22"/>
                <w:lang w:val="en-US"/>
              </w:rPr>
            </w:pPr>
            <w:r w:rsidRPr="009D1061">
              <w:rPr>
                <w:rFonts w:eastAsia="ＭＳ 明朝"/>
                <w:sz w:val="22"/>
                <w:szCs w:val="22"/>
                <w:lang w:val="en-US"/>
              </w:rPr>
              <w:t xml:space="preserve">20-6: </w:t>
            </w:r>
          </w:p>
          <w:p w14:paraId="2D53F5AA" w14:textId="77777777" w:rsidR="00EF6DCC" w:rsidRPr="009D1061" w:rsidRDefault="00EF6DCC" w:rsidP="006E4C54">
            <w:pPr>
              <w:pStyle w:val="aff"/>
              <w:numPr>
                <w:ilvl w:val="0"/>
                <w:numId w:val="151"/>
              </w:numPr>
              <w:ind w:leftChars="0"/>
              <w:rPr>
                <w:rFonts w:eastAsia="ＭＳ 明朝"/>
                <w:sz w:val="22"/>
                <w:szCs w:val="22"/>
                <w:lang w:val="en-US"/>
              </w:rPr>
            </w:pPr>
            <w:r>
              <w:rPr>
                <w:rFonts w:eastAsia="ＭＳ 明朝"/>
                <w:sz w:val="22"/>
                <w:szCs w:val="22"/>
                <w:lang w:val="en-US"/>
              </w:rPr>
              <w:t>T</w:t>
            </w:r>
            <w:r w:rsidRPr="009D1061">
              <w:rPr>
                <w:rFonts w:eastAsia="ＭＳ 明朝"/>
                <w:sz w:val="22"/>
                <w:szCs w:val="22"/>
                <w:lang w:val="en-US"/>
              </w:rPr>
              <w:t>he FG should be “Optional with capability signalling.”. It should not be mandatory for IAB-nodes (IAB-MT); it is a performance related feature that reflects implementation related options.</w:t>
            </w:r>
          </w:p>
          <w:p w14:paraId="09043BB9" w14:textId="77777777" w:rsidR="00EF6DCC" w:rsidRDefault="00EF6DCC" w:rsidP="00EF6DCC">
            <w:pPr>
              <w:rPr>
                <w:rFonts w:eastAsia="ＭＳ 明朝"/>
                <w:sz w:val="22"/>
                <w:szCs w:val="22"/>
                <w:lang w:val="en-US"/>
              </w:rPr>
            </w:pPr>
            <w:r w:rsidRPr="009D1061">
              <w:rPr>
                <w:rFonts w:eastAsia="ＭＳ 明朝"/>
                <w:sz w:val="22"/>
                <w:szCs w:val="22"/>
                <w:lang w:val="en-US"/>
              </w:rPr>
              <w:t>20-7:</w:t>
            </w:r>
          </w:p>
          <w:p w14:paraId="0273EE32" w14:textId="77777777" w:rsidR="00EF6DCC" w:rsidRPr="009C37F7" w:rsidRDefault="00EF6DCC" w:rsidP="006E4C54">
            <w:pPr>
              <w:pStyle w:val="aff"/>
              <w:numPr>
                <w:ilvl w:val="0"/>
                <w:numId w:val="151"/>
              </w:numPr>
              <w:ind w:leftChars="0"/>
              <w:rPr>
                <w:rFonts w:eastAsia="ＭＳ 明朝"/>
                <w:sz w:val="22"/>
                <w:szCs w:val="22"/>
                <w:lang w:val="en-US"/>
              </w:rPr>
            </w:pPr>
            <w:r w:rsidRPr="009C37F7">
              <w:rPr>
                <w:rFonts w:eastAsia="ＭＳ 明朝"/>
                <w:sz w:val="22"/>
                <w:szCs w:val="22"/>
                <w:lang w:val="en-US"/>
              </w:rPr>
              <w:t>We agree with the proposed “Optional with capability signalling. For device supports IAB backhaul, it must report this FG is supported”.</w:t>
            </w:r>
          </w:p>
          <w:p w14:paraId="34859A4E" w14:textId="77777777" w:rsidR="00EF6DCC" w:rsidRPr="00EF6DCC" w:rsidRDefault="00EF6DCC" w:rsidP="00EF6DCC">
            <w:pPr>
              <w:rPr>
                <w:rFonts w:eastAsia="SimSun"/>
                <w:sz w:val="22"/>
                <w:szCs w:val="22"/>
                <w:lang w:val="en-US" w:eastAsia="zh-CN"/>
              </w:rPr>
            </w:pPr>
            <w:r>
              <w:rPr>
                <w:rFonts w:eastAsia="ＭＳ 明朝"/>
                <w:sz w:val="22"/>
                <w:szCs w:val="22"/>
                <w:lang w:val="en-US"/>
              </w:rPr>
              <w:t>A</w:t>
            </w:r>
            <w:r w:rsidRPr="009D1061">
              <w:rPr>
                <w:rFonts w:eastAsia="ＭＳ 明朝"/>
                <w:sz w:val="22"/>
                <w:szCs w:val="22"/>
                <w:lang w:val="en-US"/>
              </w:rPr>
              <w:t>ddition</w:t>
            </w:r>
            <w:r>
              <w:rPr>
                <w:rFonts w:eastAsia="ＭＳ 明朝"/>
                <w:sz w:val="22"/>
                <w:szCs w:val="22"/>
                <w:lang w:val="en-US"/>
              </w:rPr>
              <w:t xml:space="preserve">ally, there are some </w:t>
            </w:r>
            <w:r w:rsidRPr="009D1061">
              <w:rPr>
                <w:rFonts w:eastAsia="ＭＳ 明朝"/>
                <w:sz w:val="22"/>
                <w:szCs w:val="22"/>
                <w:lang w:val="en-US"/>
              </w:rPr>
              <w:t xml:space="preserve">UE features that are mandatory in Rel-15, but do not need to be </w:t>
            </w:r>
            <w:r>
              <w:rPr>
                <w:rFonts w:eastAsia="ＭＳ 明朝"/>
                <w:sz w:val="22"/>
                <w:szCs w:val="22"/>
                <w:lang w:val="en-US"/>
              </w:rPr>
              <w:t>supported by Rel</w:t>
            </w:r>
            <w:r w:rsidRPr="009D1061">
              <w:rPr>
                <w:rFonts w:eastAsia="ＭＳ 明朝"/>
                <w:sz w:val="22"/>
                <w:szCs w:val="22"/>
                <w:lang w:val="en-US"/>
              </w:rPr>
              <w:t>-16 IAB-nodes.</w:t>
            </w:r>
            <w:r>
              <w:rPr>
                <w:rFonts w:eastAsia="ＭＳ 明朝"/>
                <w:sz w:val="22"/>
                <w:szCs w:val="22"/>
                <w:lang w:val="en-US"/>
              </w:rPr>
              <w:t xml:space="preserve"> These needs further discussions.</w:t>
            </w:r>
          </w:p>
        </w:tc>
      </w:tr>
      <w:tr w:rsidR="00C91A1B" w14:paraId="08DA39F9" w14:textId="77777777" w:rsidTr="000D1380">
        <w:tc>
          <w:tcPr>
            <w:tcW w:w="411" w:type="pct"/>
          </w:tcPr>
          <w:p w14:paraId="59EFB71A" w14:textId="77777777" w:rsidR="00C91A1B" w:rsidRDefault="00C91A1B" w:rsidP="00EF6DCC">
            <w:pPr>
              <w:rPr>
                <w:rFonts w:eastAsia="ＭＳ 明朝"/>
                <w:sz w:val="22"/>
                <w:szCs w:val="22"/>
                <w:lang w:val="en-US"/>
              </w:rPr>
            </w:pPr>
            <w:r>
              <w:rPr>
                <w:rFonts w:eastAsia="ＭＳ 明朝"/>
                <w:sz w:val="22"/>
                <w:szCs w:val="22"/>
                <w:lang w:val="en-US"/>
              </w:rPr>
              <w:lastRenderedPageBreak/>
              <w:t>AT&amp;T</w:t>
            </w:r>
          </w:p>
        </w:tc>
        <w:tc>
          <w:tcPr>
            <w:tcW w:w="4589" w:type="pct"/>
          </w:tcPr>
          <w:p w14:paraId="5C505602" w14:textId="77777777" w:rsidR="00C91A1B" w:rsidRDefault="00C91A1B" w:rsidP="00EF6DCC">
            <w:pPr>
              <w:rPr>
                <w:rFonts w:eastAsia="SimSun"/>
                <w:lang w:eastAsia="zh-CN"/>
              </w:rPr>
            </w:pPr>
            <w:r w:rsidRPr="00C91A1B">
              <w:rPr>
                <w:rFonts w:eastAsia="SimSun"/>
                <w:lang w:eastAsia="zh-CN"/>
              </w:rPr>
              <w:t>20-5: We think this is most useful when supported by both the DU and MT and should be a single feature. However</w:t>
            </w:r>
            <w:r>
              <w:rPr>
                <w:rFonts w:eastAsia="SimSun"/>
                <w:lang w:eastAsia="zh-CN"/>
              </w:rPr>
              <w:t>,</w:t>
            </w:r>
            <w:r w:rsidRPr="00C91A1B">
              <w:rPr>
                <w:rFonts w:eastAsia="SimSun"/>
                <w:lang w:eastAsia="zh-CN"/>
              </w:rPr>
              <w:t xml:space="preserve"> the description should be updated as noted by other companies: “</w:t>
            </w:r>
            <w:r>
              <w:rPr>
                <w:rFonts w:eastAsia="SimSun"/>
                <w:lang w:eastAsia="zh-CN"/>
              </w:rPr>
              <w:t>Support s</w:t>
            </w:r>
            <w:r w:rsidRPr="008F7EDE">
              <w:rPr>
                <w:rFonts w:eastAsia="SimSun"/>
                <w:lang w:eastAsia="zh-CN"/>
              </w:rPr>
              <w:t>emi-static configuration/indication of UL-Flexible-DL slot formats for IAB-DU and IAB-MT resources</w:t>
            </w:r>
            <w:r>
              <w:rPr>
                <w:rFonts w:eastAsia="SimSun"/>
                <w:lang w:eastAsia="zh-CN"/>
              </w:rPr>
              <w:t xml:space="preserve"> and </w:t>
            </w:r>
            <w:r w:rsidRPr="008F7EDE">
              <w:rPr>
                <w:rFonts w:eastAsia="SimSun"/>
                <w:lang w:eastAsia="zh-CN"/>
              </w:rPr>
              <w:t>dynamic configuration/indication of UL-Flexible-DL slot formats</w:t>
            </w:r>
            <w:r>
              <w:rPr>
                <w:rFonts w:eastAsia="SimSun"/>
                <w:lang w:eastAsia="zh-CN"/>
              </w:rPr>
              <w:t xml:space="preserve"> for IAB-MT resources”</w:t>
            </w:r>
          </w:p>
          <w:p w14:paraId="11006458" w14:textId="77777777" w:rsidR="00C91A1B" w:rsidRPr="00C91A1B" w:rsidRDefault="00C91A1B" w:rsidP="00EF6DCC">
            <w:pPr>
              <w:rPr>
                <w:rFonts w:eastAsia="SimSun"/>
                <w:lang w:eastAsia="zh-CN"/>
              </w:rPr>
            </w:pPr>
          </w:p>
          <w:p w14:paraId="571640BC" w14:textId="77777777" w:rsidR="00C91A1B" w:rsidRPr="00C91A1B" w:rsidRDefault="00C91A1B" w:rsidP="00EF6DCC">
            <w:pPr>
              <w:rPr>
                <w:rFonts w:eastAsia="SimSun"/>
                <w:lang w:eastAsia="zh-CN"/>
              </w:rPr>
            </w:pPr>
            <w:r w:rsidRPr="00C91A1B">
              <w:rPr>
                <w:rFonts w:eastAsia="SimSun"/>
                <w:lang w:eastAsia="zh-CN"/>
              </w:rPr>
              <w:t>Although typically there are no DU-related features, IAB is a new feature and DU behaviour is captured in RAN1 specifications (i.e. 38.213). Also, these features are important for enabling inter-operability testing of IAB nodes. As a result, we do not agree with removing DU-related features from the RAN1 list. We do agree that how the signalling is designed can be left to RAN2/3.</w:t>
            </w:r>
          </w:p>
          <w:p w14:paraId="0BBE520E" w14:textId="77777777" w:rsidR="00C91A1B" w:rsidRPr="00C91A1B" w:rsidRDefault="00C91A1B" w:rsidP="00EF6DCC">
            <w:pPr>
              <w:rPr>
                <w:rFonts w:eastAsia="SimSun"/>
                <w:lang w:eastAsia="zh-CN"/>
              </w:rPr>
            </w:pPr>
          </w:p>
          <w:p w14:paraId="1F5E89D4" w14:textId="77777777" w:rsidR="00C91A1B" w:rsidRPr="00C91A1B" w:rsidRDefault="00C91A1B" w:rsidP="00EF6DCC">
            <w:pPr>
              <w:rPr>
                <w:rFonts w:eastAsia="SimSun"/>
                <w:lang w:eastAsia="zh-CN"/>
              </w:rPr>
            </w:pPr>
            <w:r w:rsidRPr="00C91A1B">
              <w:rPr>
                <w:rFonts w:eastAsia="SimSun"/>
                <w:lang w:eastAsia="zh-CN"/>
              </w:rPr>
              <w:t>Related to the comments from Huawei and Ericsson, there does seem to be a need to define basic features for IAB nodes. Taking the Rel-15 UE features as a starting point is reasonable and further discussion is needed on whether those features are now mandatory or optional for IAB node MTs.</w:t>
            </w:r>
          </w:p>
        </w:tc>
      </w:tr>
    </w:tbl>
    <w:p w14:paraId="36EEC286" w14:textId="77777777" w:rsidR="006E50C7" w:rsidRPr="000D1380" w:rsidRDefault="006E50C7" w:rsidP="0072585D">
      <w:pPr>
        <w:spacing w:afterLines="50" w:after="120"/>
        <w:jc w:val="both"/>
        <w:rPr>
          <w:rFonts w:eastAsia="ＭＳ 明朝"/>
          <w:sz w:val="22"/>
          <w:lang w:val="en-US"/>
        </w:rPr>
      </w:pPr>
    </w:p>
    <w:p w14:paraId="00A969F2" w14:textId="77777777" w:rsidR="006E50C7" w:rsidRDefault="006E50C7" w:rsidP="0072585D">
      <w:pPr>
        <w:spacing w:afterLines="50" w:after="120"/>
        <w:jc w:val="both"/>
        <w:rPr>
          <w:rFonts w:eastAsia="ＭＳ 明朝"/>
          <w:sz w:val="22"/>
        </w:rPr>
      </w:pPr>
    </w:p>
    <w:p w14:paraId="7E522587" w14:textId="77777777" w:rsidR="006E50C7" w:rsidRPr="005F37C3" w:rsidRDefault="006E50C7"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22AE43EC" w14:textId="77777777" w:rsidTr="00FB712F">
        <w:trPr>
          <w:trHeight w:val="20"/>
        </w:trPr>
        <w:tc>
          <w:tcPr>
            <w:tcW w:w="1129" w:type="dxa"/>
            <w:shd w:val="clear" w:color="auto" w:fill="auto"/>
          </w:tcPr>
          <w:p w14:paraId="76DED213" w14:textId="77777777" w:rsidR="00FB712F" w:rsidRDefault="00FB712F" w:rsidP="00FB712F">
            <w:pPr>
              <w:pStyle w:val="TAH"/>
            </w:pPr>
            <w:r>
              <w:rPr>
                <w:rFonts w:hint="eastAsia"/>
              </w:rPr>
              <w:lastRenderedPageBreak/>
              <w:t>Features</w:t>
            </w:r>
          </w:p>
        </w:tc>
        <w:tc>
          <w:tcPr>
            <w:tcW w:w="709" w:type="dxa"/>
            <w:shd w:val="clear" w:color="auto" w:fill="auto"/>
          </w:tcPr>
          <w:p w14:paraId="5D2E2BF2" w14:textId="77777777" w:rsidR="00FB712F" w:rsidRDefault="00FB712F" w:rsidP="00FB712F">
            <w:pPr>
              <w:pStyle w:val="TAH"/>
            </w:pPr>
            <w:r>
              <w:rPr>
                <w:rFonts w:hint="eastAsia"/>
              </w:rPr>
              <w:t>Index</w:t>
            </w:r>
          </w:p>
        </w:tc>
        <w:tc>
          <w:tcPr>
            <w:tcW w:w="1559" w:type="dxa"/>
            <w:shd w:val="clear" w:color="auto" w:fill="auto"/>
          </w:tcPr>
          <w:p w14:paraId="4F58C54B" w14:textId="77777777" w:rsidR="00FB712F" w:rsidRDefault="00FB712F" w:rsidP="00FB712F">
            <w:pPr>
              <w:pStyle w:val="TAH"/>
            </w:pPr>
            <w:r>
              <w:rPr>
                <w:rFonts w:hint="eastAsia"/>
              </w:rPr>
              <w:t>Feature group</w:t>
            </w:r>
          </w:p>
        </w:tc>
        <w:tc>
          <w:tcPr>
            <w:tcW w:w="6370" w:type="dxa"/>
            <w:shd w:val="clear" w:color="auto" w:fill="auto"/>
          </w:tcPr>
          <w:p w14:paraId="1B95BB0B" w14:textId="77777777" w:rsidR="00FB712F" w:rsidRDefault="00FB712F" w:rsidP="00FB712F">
            <w:pPr>
              <w:pStyle w:val="TAH"/>
            </w:pPr>
            <w:r>
              <w:rPr>
                <w:rFonts w:hint="eastAsia"/>
              </w:rPr>
              <w:t>Components</w:t>
            </w:r>
          </w:p>
        </w:tc>
        <w:tc>
          <w:tcPr>
            <w:tcW w:w="1277" w:type="dxa"/>
            <w:gridSpan w:val="2"/>
            <w:shd w:val="clear" w:color="auto" w:fill="auto"/>
          </w:tcPr>
          <w:p w14:paraId="5A3564F1" w14:textId="77777777" w:rsidR="00FB712F" w:rsidRDefault="00FB712F" w:rsidP="00FB712F">
            <w:pPr>
              <w:pStyle w:val="TAH"/>
            </w:pPr>
            <w:r>
              <w:rPr>
                <w:rFonts w:hint="eastAsia"/>
              </w:rPr>
              <w:t>Prerequisite feature groups</w:t>
            </w:r>
          </w:p>
        </w:tc>
        <w:tc>
          <w:tcPr>
            <w:tcW w:w="858" w:type="dxa"/>
            <w:gridSpan w:val="2"/>
            <w:shd w:val="clear" w:color="auto" w:fill="auto"/>
          </w:tcPr>
          <w:p w14:paraId="4D6E6A7C"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1FF7F755"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6D83B05"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305CD8B4" w14:textId="77777777" w:rsidR="00FB712F" w:rsidRDefault="00FB712F" w:rsidP="00FB712F">
            <w:pPr>
              <w:pStyle w:val="TAN"/>
              <w:ind w:left="0" w:firstLine="0"/>
              <w:rPr>
                <w:b/>
                <w:lang w:eastAsia="ja-JP"/>
              </w:rPr>
            </w:pPr>
            <w:r>
              <w:rPr>
                <w:rFonts w:hint="eastAsia"/>
                <w:b/>
                <w:lang w:eastAsia="ja-JP"/>
              </w:rPr>
              <w:t>Type</w:t>
            </w:r>
          </w:p>
          <w:p w14:paraId="74F23978"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0B93A6C2" w14:textId="77777777" w:rsidR="00FB712F" w:rsidRDefault="00FB712F" w:rsidP="00FB712F">
            <w:pPr>
              <w:pStyle w:val="TAH"/>
            </w:pPr>
            <w:r>
              <w:rPr>
                <w:rFonts w:hint="eastAsia"/>
              </w:rPr>
              <w:t>Need of FDD/TDD differentiation</w:t>
            </w:r>
          </w:p>
        </w:tc>
        <w:tc>
          <w:tcPr>
            <w:tcW w:w="993" w:type="dxa"/>
            <w:shd w:val="clear" w:color="auto" w:fill="auto"/>
          </w:tcPr>
          <w:p w14:paraId="3A712530" w14:textId="77777777" w:rsidR="00FB712F" w:rsidRPr="00FF60EF" w:rsidRDefault="00FB712F" w:rsidP="00FB712F">
            <w:pPr>
              <w:pStyle w:val="TAH"/>
            </w:pPr>
            <w:r>
              <w:t>Need of FR1/FR2 differentiation</w:t>
            </w:r>
          </w:p>
        </w:tc>
        <w:tc>
          <w:tcPr>
            <w:tcW w:w="1842" w:type="dxa"/>
          </w:tcPr>
          <w:p w14:paraId="21AC6B92" w14:textId="77777777" w:rsidR="00FB712F" w:rsidRDefault="00FB712F" w:rsidP="00FB712F">
            <w:pPr>
              <w:pStyle w:val="TAH"/>
            </w:pPr>
            <w:r w:rsidRPr="001D22DD">
              <w:t>Capability interpretation for mixture of FDD/TDD and/or FR1/FR2</w:t>
            </w:r>
          </w:p>
        </w:tc>
        <w:tc>
          <w:tcPr>
            <w:tcW w:w="1843" w:type="dxa"/>
            <w:shd w:val="clear" w:color="auto" w:fill="auto"/>
          </w:tcPr>
          <w:p w14:paraId="6EA77E4D" w14:textId="77777777" w:rsidR="00FB712F" w:rsidRPr="00FF60EF" w:rsidRDefault="00FB712F" w:rsidP="00FB712F">
            <w:pPr>
              <w:pStyle w:val="TAH"/>
            </w:pPr>
            <w:r>
              <w:t>Note</w:t>
            </w:r>
          </w:p>
        </w:tc>
        <w:tc>
          <w:tcPr>
            <w:tcW w:w="1276" w:type="dxa"/>
            <w:shd w:val="clear" w:color="auto" w:fill="auto"/>
          </w:tcPr>
          <w:p w14:paraId="2AA54E01" w14:textId="77777777" w:rsidR="00FB712F" w:rsidRDefault="00FB712F" w:rsidP="00FB712F">
            <w:pPr>
              <w:pStyle w:val="TAH"/>
            </w:pPr>
            <w:r>
              <w:rPr>
                <w:rFonts w:hint="eastAsia"/>
              </w:rPr>
              <w:t>Mandatory/Optional</w:t>
            </w:r>
          </w:p>
        </w:tc>
      </w:tr>
      <w:tr w:rsidR="00FB712F" w:rsidRPr="00736DAC" w14:paraId="5FDCF068" w14:textId="77777777" w:rsidTr="00FB712F">
        <w:trPr>
          <w:trHeight w:val="20"/>
        </w:trPr>
        <w:tc>
          <w:tcPr>
            <w:tcW w:w="1129" w:type="dxa"/>
            <w:vMerge w:val="restart"/>
            <w:tcBorders>
              <w:left w:val="single" w:sz="4" w:space="0" w:color="auto"/>
              <w:right w:val="single" w:sz="4" w:space="0" w:color="auto"/>
            </w:tcBorders>
            <w:shd w:val="clear" w:color="auto" w:fill="auto"/>
          </w:tcPr>
          <w:p w14:paraId="12707A1F" w14:textId="77777777" w:rsidR="00FB712F" w:rsidRDefault="00FB712F" w:rsidP="00FB712F">
            <w:pPr>
              <w:pStyle w:val="TAL"/>
              <w:rPr>
                <w:lang w:eastAsia="ja-JP"/>
              </w:rPr>
            </w:pPr>
            <w:r w:rsidRPr="002C381D">
              <w:rPr>
                <w:rFonts w:asciiTheme="majorHAnsi" w:hAnsiTheme="majorHAnsi" w:cstheme="majorHAnsi"/>
                <w:szCs w:val="18"/>
                <w:lang w:eastAsia="ja-JP"/>
              </w:rPr>
              <w:t>21. Mobility Enhancement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09B262" w14:textId="77777777" w:rsidR="00FB712F" w:rsidRDefault="00FB712F" w:rsidP="00FB712F">
            <w:pPr>
              <w:pStyle w:val="TAL"/>
              <w:rPr>
                <w:lang w:eastAsia="ja-JP"/>
              </w:rPr>
            </w:pPr>
            <w:r w:rsidRPr="002C381D">
              <w:rPr>
                <w:rFonts w:asciiTheme="majorHAnsi" w:hAnsiTheme="majorHAnsi" w:cstheme="majorHAnsi"/>
                <w:szCs w:val="18"/>
                <w:lang w:eastAsia="ja-JP"/>
              </w:rPr>
              <w:t>21-1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D1925" w14:textId="77777777" w:rsidR="00FB712F" w:rsidRPr="000731D1" w:rsidRDefault="00FB712F" w:rsidP="00FB712F">
            <w:pPr>
              <w:pStyle w:val="TAL"/>
              <w:rPr>
                <w:rFonts w:ascii="Times New Roman" w:eastAsia="SimSun" w:hAnsi="Times New Roman"/>
                <w:lang w:eastAsia="zh-CN"/>
              </w:rPr>
            </w:pPr>
            <w:del w:id="3640" w:author="Lee, Daewon" w:date="2020-02-19T15:25:00Z">
              <w:r w:rsidRPr="002C381D" w:rsidDel="00AF74D6">
                <w:rPr>
                  <w:rFonts w:asciiTheme="majorHAnsi" w:eastAsia="SimSun" w:hAnsiTheme="majorHAnsi" w:cstheme="majorHAnsi"/>
                  <w:szCs w:val="18"/>
                  <w:lang w:eastAsia="zh-CN"/>
                </w:rPr>
                <w:delText xml:space="preserve">Intra-frequency </w:delText>
              </w:r>
            </w:del>
            <w:r w:rsidRPr="002C381D">
              <w:rPr>
                <w:rFonts w:asciiTheme="majorHAnsi" w:eastAsia="SimSun" w:hAnsiTheme="majorHAnsi" w:cstheme="majorHAnsi"/>
                <w:szCs w:val="18"/>
                <w:lang w:eastAsia="zh-CN"/>
              </w:rPr>
              <w:t>DAPS HO</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48A551F" w14:textId="77777777" w:rsidR="00FB712F" w:rsidRDefault="00FB712F" w:rsidP="00FB712F">
            <w:pPr>
              <w:pStyle w:val="TAL"/>
              <w:rPr>
                <w:ins w:id="3641" w:author="Lee, Daewon" w:date="2020-02-19T15:26:00Z"/>
                <w:rFonts w:asciiTheme="majorHAnsi" w:hAnsiTheme="majorHAnsi" w:cstheme="majorHAnsi"/>
                <w:szCs w:val="18"/>
                <w:lang w:eastAsia="zh-CN"/>
              </w:rPr>
            </w:pPr>
            <w:ins w:id="3642" w:author="Lee, Daewon" w:date="2020-02-19T15:26:00Z">
              <w:r>
                <w:rPr>
                  <w:rFonts w:asciiTheme="majorHAnsi" w:hAnsiTheme="majorHAnsi" w:cstheme="majorHAnsi"/>
                  <w:szCs w:val="18"/>
                  <w:lang w:eastAsia="zh-CN"/>
                </w:rPr>
                <w:t>RAN1 assumes RAN2 will define a basic DAPS HO capability for a given [band and band combination]</w:t>
              </w:r>
            </w:ins>
          </w:p>
          <w:p w14:paraId="49F03BA1" w14:textId="77777777" w:rsidR="00FB712F" w:rsidRDefault="00FB712F" w:rsidP="00FB712F">
            <w:pPr>
              <w:pStyle w:val="TAL"/>
              <w:rPr>
                <w:ins w:id="3643" w:author="Lee, Daewon" w:date="2020-02-19T15:25:00Z"/>
                <w:rFonts w:asciiTheme="majorHAnsi" w:hAnsiTheme="majorHAnsi" w:cstheme="majorHAnsi"/>
                <w:szCs w:val="18"/>
                <w:lang w:eastAsia="zh-CN"/>
              </w:rPr>
            </w:pPr>
          </w:p>
          <w:p w14:paraId="202C6E12" w14:textId="77777777" w:rsidR="00FB712F" w:rsidRDefault="00FB712F" w:rsidP="00FB712F">
            <w:pPr>
              <w:pStyle w:val="TAL"/>
              <w:rPr>
                <w:ins w:id="3644" w:author="Lee, Daewon" w:date="2020-02-19T15:28:00Z"/>
                <w:rFonts w:asciiTheme="majorHAnsi" w:hAnsiTheme="majorHAnsi" w:cstheme="majorHAnsi"/>
                <w:szCs w:val="18"/>
                <w:lang w:eastAsia="zh-CN"/>
              </w:rPr>
            </w:pPr>
            <w:ins w:id="3645" w:author="Lee, Daewon" w:date="2020-02-19T15:28:00Z">
              <w:r>
                <w:rPr>
                  <w:rFonts w:asciiTheme="majorHAnsi" w:hAnsiTheme="majorHAnsi" w:cstheme="majorHAnsi"/>
                  <w:szCs w:val="18"/>
                  <w:lang w:eastAsia="zh-CN"/>
                </w:rPr>
                <w:t xml:space="preserve">1) </w:t>
              </w:r>
            </w:ins>
            <w:ins w:id="3646" w:author="Lee, Daewon" w:date="2020-02-19T15:27:00Z">
              <w:r>
                <w:rPr>
                  <w:rFonts w:asciiTheme="majorHAnsi" w:hAnsiTheme="majorHAnsi" w:cstheme="majorHAnsi"/>
                  <w:szCs w:val="18"/>
                  <w:lang w:eastAsia="zh-CN"/>
                </w:rPr>
                <w:t xml:space="preserve">RAN1 assumes that this </w:t>
              </w:r>
            </w:ins>
            <w:r>
              <w:rPr>
                <w:rFonts w:asciiTheme="majorHAnsi" w:hAnsiTheme="majorHAnsi" w:cstheme="majorHAnsi"/>
                <w:szCs w:val="18"/>
                <w:lang w:eastAsia="zh-CN"/>
              </w:rPr>
              <w:t>I</w:t>
            </w:r>
            <w:r w:rsidRPr="0043586A">
              <w:rPr>
                <w:rFonts w:asciiTheme="majorHAnsi" w:hAnsiTheme="majorHAnsi" w:cstheme="majorHAnsi"/>
                <w:szCs w:val="18"/>
                <w:lang w:eastAsia="zh-CN"/>
              </w:rPr>
              <w:t>ndicates support of intra-frequency</w:t>
            </w:r>
            <w:ins w:id="3647" w:author="Lee, Daewon" w:date="2020-02-19T15:25:00Z">
              <w:r>
                <w:rPr>
                  <w:rFonts w:asciiTheme="majorHAnsi" w:hAnsiTheme="majorHAnsi" w:cstheme="majorHAnsi"/>
                  <w:szCs w:val="18"/>
                  <w:lang w:eastAsia="zh-CN"/>
                </w:rPr>
                <w:t xml:space="preserve"> </w:t>
              </w:r>
            </w:ins>
            <w:ins w:id="3648" w:author="Lee, Daewon" w:date="2020-02-19T15:34:00Z">
              <w:r>
                <w:rPr>
                  <w:rFonts w:asciiTheme="majorHAnsi" w:hAnsiTheme="majorHAnsi" w:cstheme="majorHAnsi"/>
                  <w:szCs w:val="18"/>
                  <w:lang w:eastAsia="zh-CN"/>
                </w:rPr>
                <w:t>and/</w:t>
              </w:r>
            </w:ins>
            <w:ins w:id="3649" w:author="Lee, Daewon" w:date="2020-02-19T15:25:00Z">
              <w:r>
                <w:rPr>
                  <w:rFonts w:asciiTheme="majorHAnsi" w:hAnsiTheme="majorHAnsi" w:cstheme="majorHAnsi"/>
                  <w:szCs w:val="18"/>
                  <w:lang w:eastAsia="zh-CN"/>
                </w:rPr>
                <w:t>or inter-frequency</w:t>
              </w:r>
            </w:ins>
            <w:r w:rsidRPr="0043586A">
              <w:rPr>
                <w:rFonts w:asciiTheme="majorHAnsi" w:hAnsiTheme="majorHAnsi" w:cstheme="majorHAnsi"/>
                <w:szCs w:val="18"/>
                <w:lang w:eastAsia="zh-CN"/>
              </w:rPr>
              <w:t xml:space="preserve"> DAPS-HO for a given </w:t>
            </w:r>
            <w:r>
              <w:rPr>
                <w:rFonts w:asciiTheme="majorHAnsi" w:hAnsiTheme="majorHAnsi" w:cstheme="majorHAnsi"/>
                <w:szCs w:val="18"/>
                <w:lang w:eastAsia="zh-CN"/>
              </w:rPr>
              <w:t xml:space="preserve">[band and </w:t>
            </w:r>
            <w:r w:rsidRPr="0043586A">
              <w:rPr>
                <w:rFonts w:asciiTheme="majorHAnsi" w:hAnsiTheme="majorHAnsi" w:cstheme="majorHAnsi"/>
                <w:szCs w:val="18"/>
                <w:lang w:eastAsia="zh-CN"/>
              </w:rPr>
              <w:t>band combination</w:t>
            </w:r>
            <w:r>
              <w:rPr>
                <w:rFonts w:asciiTheme="majorHAnsi" w:hAnsiTheme="majorHAnsi" w:cstheme="majorHAnsi"/>
                <w:szCs w:val="18"/>
                <w:lang w:eastAsia="zh-CN"/>
              </w:rPr>
              <w:t>]</w:t>
            </w:r>
            <w:r w:rsidRPr="0043586A">
              <w:rPr>
                <w:rFonts w:asciiTheme="majorHAnsi" w:hAnsiTheme="majorHAnsi" w:cstheme="majorHAnsi"/>
                <w:szCs w:val="18"/>
                <w:lang w:eastAsia="zh-CN"/>
              </w:rPr>
              <w:t>.</w:t>
            </w:r>
          </w:p>
          <w:p w14:paraId="63875CFD" w14:textId="77777777" w:rsidR="00FB712F" w:rsidRDefault="00FB712F" w:rsidP="00FB712F">
            <w:pPr>
              <w:pStyle w:val="TAL"/>
              <w:rPr>
                <w:ins w:id="3650" w:author="Lee, Daewon" w:date="2020-02-19T15:28:00Z"/>
                <w:rFonts w:asciiTheme="majorHAnsi" w:hAnsiTheme="majorHAnsi" w:cstheme="majorHAnsi"/>
                <w:szCs w:val="18"/>
                <w:lang w:eastAsia="zh-CN"/>
              </w:rPr>
            </w:pPr>
          </w:p>
          <w:p w14:paraId="5B073571" w14:textId="77777777" w:rsidR="00FB712F" w:rsidRDefault="00FB712F" w:rsidP="00FB712F">
            <w:pPr>
              <w:pStyle w:val="TAL"/>
              <w:rPr>
                <w:ins w:id="3651" w:author="Lee, Daewon" w:date="2020-02-19T15:28:00Z"/>
                <w:rFonts w:asciiTheme="majorHAnsi" w:hAnsiTheme="majorHAnsi" w:cstheme="majorHAnsi"/>
                <w:szCs w:val="18"/>
                <w:lang w:eastAsia="zh-CN"/>
              </w:rPr>
            </w:pPr>
            <w:ins w:id="3652" w:author="Lee, Daewon" w:date="2020-02-19T15:28:00Z">
              <w:r>
                <w:rPr>
                  <w:rFonts w:asciiTheme="majorHAnsi" w:hAnsiTheme="majorHAnsi" w:cstheme="majorHAnsi"/>
                  <w:szCs w:val="18"/>
                  <w:lang w:eastAsia="zh-CN"/>
                </w:rPr>
                <w:t>2) Indicates support of simultaneously DL reception of PDCCH and PDSCH from source and target cell in DAPS-HO.</w:t>
              </w:r>
            </w:ins>
          </w:p>
          <w:p w14:paraId="3E9A2098" w14:textId="77777777" w:rsidR="00FB712F" w:rsidRDefault="00FB712F" w:rsidP="00FB712F">
            <w:pPr>
              <w:pStyle w:val="TAL"/>
              <w:rPr>
                <w:ins w:id="3653" w:author="Lee, Daewon" w:date="2020-02-19T15:28:00Z"/>
                <w:rFonts w:asciiTheme="majorHAnsi" w:hAnsiTheme="majorHAnsi" w:cstheme="majorHAnsi"/>
                <w:szCs w:val="18"/>
                <w:lang w:eastAsia="zh-CN"/>
              </w:rPr>
            </w:pPr>
          </w:p>
          <w:p w14:paraId="39E13A51" w14:textId="77777777" w:rsidR="00FB712F" w:rsidRDefault="00FB712F" w:rsidP="00FB712F">
            <w:pPr>
              <w:pStyle w:val="TAL"/>
              <w:rPr>
                <w:ins w:id="3654" w:author="Lee, Daewon" w:date="2020-02-19T15:27:00Z"/>
                <w:rFonts w:asciiTheme="majorHAnsi" w:hAnsiTheme="majorHAnsi" w:cstheme="majorHAnsi"/>
                <w:szCs w:val="18"/>
                <w:lang w:eastAsia="zh-CN"/>
              </w:rPr>
            </w:pPr>
            <w:ins w:id="3655" w:author="Lee, Daewon" w:date="2020-02-19T15:28:00Z">
              <w:r>
                <w:rPr>
                  <w:rFonts w:asciiTheme="majorHAnsi" w:hAnsiTheme="majorHAnsi" w:cstheme="majorHAnsi"/>
                  <w:szCs w:val="18"/>
                  <w:lang w:eastAsia="zh-CN"/>
                </w:rPr>
                <w:t>3) Indicat</w:t>
              </w:r>
            </w:ins>
            <w:ins w:id="3656" w:author="Lee, Daewon" w:date="2020-02-19T15:29:00Z">
              <w:r>
                <w:rPr>
                  <w:rFonts w:asciiTheme="majorHAnsi" w:hAnsiTheme="majorHAnsi" w:cstheme="majorHAnsi"/>
                  <w:szCs w:val="18"/>
                  <w:lang w:eastAsia="zh-CN"/>
                </w:rPr>
                <w:t>es support of PDCCH blind decoding capability in the first MCG and second MCGz.</w:t>
              </w:r>
            </w:ins>
          </w:p>
          <w:p w14:paraId="1086F9C3" w14:textId="77777777" w:rsidR="00FB712F" w:rsidRDefault="00FB712F" w:rsidP="00FB712F">
            <w:pPr>
              <w:pStyle w:val="TAL"/>
              <w:rPr>
                <w:ins w:id="3657" w:author="Lee, Daewon" w:date="2020-02-19T15:27:00Z"/>
                <w:rFonts w:asciiTheme="majorHAnsi" w:hAnsiTheme="majorHAnsi" w:cstheme="majorHAnsi"/>
                <w:szCs w:val="18"/>
                <w:lang w:eastAsia="zh-CN"/>
              </w:rPr>
            </w:pPr>
          </w:p>
          <w:p w14:paraId="25287A7E" w14:textId="77777777" w:rsidR="00FB712F" w:rsidRDefault="00FB712F" w:rsidP="00FB712F">
            <w:pPr>
              <w:pStyle w:val="TAL"/>
              <w:rPr>
                <w:ins w:id="3658" w:author="Lee, Daewon" w:date="2020-02-19T15:29:00Z"/>
                <w:rFonts w:asciiTheme="majorHAnsi" w:hAnsiTheme="majorHAnsi" w:cstheme="majorHAnsi"/>
                <w:szCs w:val="18"/>
                <w:lang w:eastAsia="zh-CN"/>
              </w:rPr>
            </w:pPr>
            <w:ins w:id="3659" w:author="Lee, Daewon" w:date="2020-02-19T15:22:00Z">
              <w:r>
                <w:rPr>
                  <w:rFonts w:asciiTheme="majorHAnsi" w:hAnsiTheme="majorHAnsi" w:cstheme="majorHAnsi"/>
                  <w:szCs w:val="18"/>
                  <w:lang w:eastAsia="zh-CN"/>
                </w:rPr>
                <w:t>Note</w:t>
              </w:r>
            </w:ins>
            <w:ins w:id="3660" w:author="Lee, Daewon" w:date="2020-02-19T15:32:00Z">
              <w:r>
                <w:rPr>
                  <w:rFonts w:asciiTheme="majorHAnsi" w:hAnsiTheme="majorHAnsi" w:cstheme="majorHAnsi"/>
                  <w:szCs w:val="18"/>
                  <w:lang w:eastAsia="zh-CN"/>
                </w:rPr>
                <w:t xml:space="preserve"> 1</w:t>
              </w:r>
            </w:ins>
            <w:ins w:id="3661" w:author="Lee, Daewon" w:date="2020-02-19T15:22:00Z">
              <w:r>
                <w:rPr>
                  <w:rFonts w:asciiTheme="majorHAnsi" w:hAnsiTheme="majorHAnsi" w:cstheme="majorHAnsi"/>
                  <w:szCs w:val="18"/>
                  <w:lang w:eastAsia="zh-CN"/>
                </w:rPr>
                <w:t xml:space="preserve">: </w:t>
              </w:r>
              <w:r w:rsidRPr="00F40A89">
                <w:rPr>
                  <w:rFonts w:asciiTheme="majorHAnsi" w:hAnsiTheme="majorHAnsi" w:cstheme="majorHAnsi"/>
                  <w:szCs w:val="18"/>
                  <w:lang w:eastAsia="zh-CN"/>
                </w:rPr>
                <w:t xml:space="preserve">RAN1 is assuming RAN2 will define separate UE capabilities on the support of </w:t>
              </w:r>
            </w:ins>
          </w:p>
          <w:p w14:paraId="1CF006A6" w14:textId="77777777" w:rsidR="00FB712F" w:rsidRDefault="00FB712F" w:rsidP="006E4C54">
            <w:pPr>
              <w:pStyle w:val="TAL"/>
              <w:numPr>
                <w:ilvl w:val="0"/>
                <w:numId w:val="188"/>
              </w:numPr>
              <w:rPr>
                <w:ins w:id="3662" w:author="Lee, Daewon" w:date="2020-02-19T15:29:00Z"/>
                <w:rFonts w:asciiTheme="majorHAnsi" w:hAnsiTheme="majorHAnsi" w:cstheme="majorHAnsi"/>
                <w:szCs w:val="18"/>
                <w:lang w:eastAsia="zh-CN"/>
              </w:rPr>
            </w:pPr>
            <w:ins w:id="3663" w:author="Lee, Daewon" w:date="2020-02-19T15:22:00Z">
              <w:r w:rsidRPr="00F40A89">
                <w:rPr>
                  <w:rFonts w:asciiTheme="majorHAnsi" w:hAnsiTheme="majorHAnsi" w:cstheme="majorHAnsi"/>
                  <w:szCs w:val="18"/>
                  <w:lang w:eastAsia="zh-CN"/>
                </w:rPr>
                <w:t>simultaneous uplink transmission</w:t>
              </w:r>
            </w:ins>
          </w:p>
          <w:p w14:paraId="3F3BBDBC" w14:textId="77777777" w:rsidR="00FB712F" w:rsidRDefault="00FB712F" w:rsidP="006E4C54">
            <w:pPr>
              <w:pStyle w:val="TAL"/>
              <w:numPr>
                <w:ilvl w:val="0"/>
                <w:numId w:val="188"/>
              </w:numPr>
              <w:rPr>
                <w:ins w:id="3664" w:author="Lee, Daewon" w:date="2020-02-19T15:29:00Z"/>
                <w:rFonts w:asciiTheme="majorHAnsi" w:hAnsiTheme="majorHAnsi" w:cstheme="majorHAnsi"/>
                <w:szCs w:val="18"/>
                <w:lang w:eastAsia="zh-CN"/>
              </w:rPr>
            </w:pPr>
            <w:ins w:id="3665" w:author="Lee, Daewon" w:date="2020-02-19T15:22:00Z">
              <w:r w:rsidRPr="00F40A89">
                <w:rPr>
                  <w:rFonts w:asciiTheme="majorHAnsi" w:hAnsiTheme="majorHAnsi" w:cstheme="majorHAnsi"/>
                  <w:szCs w:val="18"/>
                  <w:lang w:eastAsia="zh-CN"/>
                </w:rPr>
                <w:t>different TAG</w:t>
              </w:r>
            </w:ins>
          </w:p>
          <w:p w14:paraId="71EAAE4F" w14:textId="77777777" w:rsidR="00FB712F" w:rsidRDefault="00FB712F" w:rsidP="006E4C54">
            <w:pPr>
              <w:pStyle w:val="TAL"/>
              <w:numPr>
                <w:ilvl w:val="0"/>
                <w:numId w:val="188"/>
              </w:numPr>
              <w:rPr>
                <w:ins w:id="3666" w:author="Lee, Daewon" w:date="2020-02-19T15:30:00Z"/>
                <w:rFonts w:asciiTheme="majorHAnsi" w:hAnsiTheme="majorHAnsi" w:cstheme="majorHAnsi"/>
                <w:szCs w:val="18"/>
                <w:lang w:eastAsia="zh-CN"/>
              </w:rPr>
            </w:pPr>
            <w:ins w:id="3667" w:author="Lee, Daewon" w:date="2020-02-19T15:22:00Z">
              <w:r w:rsidRPr="00F40A89">
                <w:rPr>
                  <w:rFonts w:asciiTheme="majorHAnsi" w:hAnsiTheme="majorHAnsi" w:cstheme="majorHAnsi"/>
                  <w:szCs w:val="18"/>
                  <w:lang w:eastAsia="zh-CN"/>
                </w:rPr>
                <w:t>different SCS} to/for source and target cells</w:t>
              </w:r>
            </w:ins>
          </w:p>
          <w:p w14:paraId="532E04CF" w14:textId="77777777" w:rsidR="00FB712F" w:rsidRDefault="00FB712F" w:rsidP="006E4C54">
            <w:pPr>
              <w:pStyle w:val="TAL"/>
              <w:numPr>
                <w:ilvl w:val="0"/>
                <w:numId w:val="188"/>
              </w:numPr>
              <w:rPr>
                <w:ins w:id="3668" w:author="Lee, Daewon" w:date="2020-02-19T15:30:00Z"/>
                <w:rFonts w:asciiTheme="majorHAnsi" w:hAnsiTheme="majorHAnsi" w:cstheme="majorHAnsi"/>
                <w:szCs w:val="18"/>
                <w:lang w:eastAsia="zh-CN"/>
              </w:rPr>
            </w:pPr>
            <w:ins w:id="3669" w:author="Lee, Daewon" w:date="2020-02-19T15:22:00Z">
              <w:r w:rsidRPr="00F40A89">
                <w:rPr>
                  <w:rFonts w:asciiTheme="majorHAnsi" w:hAnsiTheme="majorHAnsi" w:cstheme="majorHAnsi"/>
                  <w:szCs w:val="18"/>
                  <w:lang w:eastAsia="zh-CN"/>
                </w:rPr>
                <w:t>support sync/async} cases</w:t>
              </w:r>
            </w:ins>
          </w:p>
          <w:p w14:paraId="277B59A2" w14:textId="77777777" w:rsidR="00FB712F" w:rsidRDefault="00FB712F" w:rsidP="00FB712F">
            <w:pPr>
              <w:pStyle w:val="TAL"/>
              <w:ind w:left="45"/>
              <w:rPr>
                <w:ins w:id="3670" w:author="Lee, Daewon" w:date="2020-02-19T15:27:00Z"/>
                <w:rFonts w:asciiTheme="majorHAnsi" w:hAnsiTheme="majorHAnsi" w:cstheme="majorHAnsi"/>
                <w:szCs w:val="18"/>
                <w:lang w:eastAsia="zh-CN"/>
              </w:rPr>
            </w:pPr>
            <w:ins w:id="3671" w:author="Lee, Daewon" w:date="2020-02-19T15:22:00Z">
              <w:r w:rsidRPr="00F40A89">
                <w:rPr>
                  <w:rFonts w:asciiTheme="majorHAnsi" w:hAnsiTheme="majorHAnsi" w:cstheme="majorHAnsi"/>
                  <w:szCs w:val="18"/>
                  <w:lang w:eastAsia="zh-CN"/>
                </w:rPr>
                <w:t>as indicated in previous LS to RAN2 (R1-1913395).</w:t>
              </w:r>
            </w:ins>
            <w:ins w:id="3672" w:author="Lee, Daewon" w:date="2020-02-19T15:30:00Z">
              <w:r>
                <w:rPr>
                  <w:rFonts w:asciiTheme="majorHAnsi" w:hAnsiTheme="majorHAnsi" w:cstheme="majorHAnsi"/>
                  <w:szCs w:val="18"/>
                  <w:lang w:eastAsia="zh-CN"/>
                </w:rPr>
                <w:t xml:space="preserve"> Therefore above are not captured in RAN1 feature list.</w:t>
              </w:r>
            </w:ins>
          </w:p>
          <w:p w14:paraId="422A6CED" w14:textId="77777777" w:rsidR="00FB712F" w:rsidRPr="00995830" w:rsidRDefault="00FB712F" w:rsidP="00FB712F">
            <w:pPr>
              <w:pStyle w:val="TAL"/>
              <w:rPr>
                <w:ins w:id="3673" w:author="Lee, Daewon" w:date="2020-02-19T15:32:00Z"/>
                <w:szCs w:val="18"/>
                <w:lang w:eastAsia="zh-CN"/>
              </w:rPr>
            </w:pPr>
          </w:p>
          <w:p w14:paraId="70A1881A" w14:textId="77777777" w:rsidR="00FB712F" w:rsidRDefault="00FB712F" w:rsidP="00FB712F">
            <w:pPr>
              <w:pStyle w:val="TAL"/>
              <w:rPr>
                <w:sz w:val="20"/>
                <w:lang w:eastAsia="zh-CN"/>
              </w:rPr>
            </w:pPr>
            <w:ins w:id="3674" w:author="Lee, Daewon" w:date="2020-02-19T15:32:00Z">
              <w:r w:rsidRPr="00995830">
                <w:rPr>
                  <w:szCs w:val="18"/>
                  <w:lang w:eastAsia="zh-CN"/>
                </w:rPr>
                <w:t>Note 2: It should be understood that 21-1 could be merged with RAN2’s basic feature set description for DAPS HO.</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FEF3CA3" w14:textId="77777777" w:rsidR="00FB712F" w:rsidRPr="002C381D" w:rsidDel="00AF74D6" w:rsidRDefault="00FB712F" w:rsidP="00FB712F">
            <w:pPr>
              <w:pStyle w:val="TAL"/>
              <w:rPr>
                <w:del w:id="3675" w:author="Lee, Daewon" w:date="2020-02-19T15:25:00Z"/>
                <w:szCs w:val="18"/>
                <w:lang w:eastAsia="ja-JP"/>
              </w:rPr>
            </w:pPr>
            <w:del w:id="3676" w:author="Lee, Daewon" w:date="2020-02-19T15:25:00Z">
              <w:r w:rsidRPr="002C381D" w:rsidDel="00AF74D6">
                <w:rPr>
                  <w:szCs w:val="18"/>
                  <w:lang w:eastAsia="ja-JP"/>
                </w:rPr>
                <w:delText xml:space="preserve">DAPS </w:delText>
              </w:r>
            </w:del>
          </w:p>
          <w:p w14:paraId="17F62856" w14:textId="77777777" w:rsidR="00FB712F" w:rsidRPr="00370F17" w:rsidRDefault="00FB712F" w:rsidP="00FB712F">
            <w:pPr>
              <w:pStyle w:val="TAL"/>
              <w:rPr>
                <w:lang w:eastAsia="ja-JP"/>
              </w:rPr>
            </w:pPr>
            <w:del w:id="3677" w:author="Lee, Daewon" w:date="2020-02-19T15:25:00Z">
              <w:r w:rsidRPr="002C381D" w:rsidDel="00AF74D6">
                <w:rPr>
                  <w:szCs w:val="18"/>
                  <w:lang w:eastAsia="ja-JP"/>
                </w:rPr>
                <w:delText>(Note: RAN2 feature)</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9762D1A" w14:textId="77777777" w:rsidR="00FB712F" w:rsidRPr="00E523BD" w:rsidRDefault="00FB712F" w:rsidP="00FB712F">
            <w:pPr>
              <w:pStyle w:val="TAL"/>
              <w:rPr>
                <w:rFonts w:eastAsia="SimSun"/>
                <w:highlight w:val="yellow"/>
                <w:lang w:eastAsia="zh-CN"/>
              </w:rPr>
            </w:pPr>
            <w:r w:rsidRPr="002C381D">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D31B0" w14:textId="77777777" w:rsidR="00FB712F" w:rsidRPr="00E523BD" w:rsidRDefault="00FB712F" w:rsidP="00FB712F">
            <w:pPr>
              <w:pStyle w:val="TAL"/>
              <w:rPr>
                <w:highlight w:val="yellow"/>
                <w:lang w:eastAsia="ja-JP"/>
              </w:rPr>
            </w:pPr>
            <w:r w:rsidRPr="002C381D">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57EE5B" w14:textId="77777777" w:rsidR="00FB712F" w:rsidRDefault="00FB712F" w:rsidP="00FB712F">
            <w:pPr>
              <w:pStyle w:val="TAL"/>
              <w:rPr>
                <w:rFonts w:eastAsia="SimSun"/>
                <w:highlight w:val="yellow"/>
                <w:lang w:eastAsia="zh-CN"/>
              </w:rPr>
            </w:pPr>
            <w:r w:rsidRPr="002C381D">
              <w:rPr>
                <w:rFonts w:eastAsia="SimSun"/>
                <w:szCs w:val="18"/>
                <w:lang w:eastAsia="zh-CN"/>
              </w:rPr>
              <w:t>The network cannot configure UE with DAPS HO for intra-frequency HO scenarios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FBC20" w14:textId="77777777" w:rsidR="00FB712F" w:rsidRPr="002C381D" w:rsidRDefault="00FB712F" w:rsidP="00FB712F">
            <w:pPr>
              <w:pStyle w:val="TAL"/>
              <w:rPr>
                <w:rFonts w:eastAsia="SimSun"/>
                <w:szCs w:val="18"/>
                <w:lang w:eastAsia="zh-CN"/>
              </w:rPr>
            </w:pPr>
            <w:r w:rsidRPr="002C381D">
              <w:rPr>
                <w:rFonts w:eastAsia="SimSun"/>
                <w:szCs w:val="18"/>
                <w:lang w:eastAsia="zh-CN"/>
              </w:rPr>
              <w:t>[Per BC]</w:t>
            </w:r>
          </w:p>
          <w:p w14:paraId="1BC0F1C5" w14:textId="77777777" w:rsidR="00FB712F" w:rsidRPr="002C381D" w:rsidRDefault="00FB712F" w:rsidP="00FB712F">
            <w:pPr>
              <w:pStyle w:val="TAL"/>
              <w:rPr>
                <w:rFonts w:eastAsia="SimSun"/>
                <w:szCs w:val="18"/>
                <w:lang w:eastAsia="zh-CN"/>
              </w:rPr>
            </w:pPr>
          </w:p>
          <w:p w14:paraId="5407C1C5" w14:textId="77777777" w:rsidR="00FB712F" w:rsidRDefault="00FB712F" w:rsidP="00FB712F">
            <w:pPr>
              <w:pStyle w:val="TAL"/>
              <w:rPr>
                <w:rFonts w:eastAsia="SimSun"/>
                <w:highlight w:val="yellow"/>
                <w:lang w:eastAsia="zh-CN"/>
              </w:rPr>
            </w:pPr>
            <w:r w:rsidRPr="002C381D">
              <w:rPr>
                <w:rFonts w:eastAsia="SimSun"/>
                <w:szCs w:val="18"/>
                <w:lang w:eastAsia="zh-CN"/>
              </w:rPr>
              <w:t>(Note: requires RAN2 confirmation)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18D0A" w14:textId="77777777" w:rsidR="00FB712F" w:rsidRPr="00E523BD" w:rsidRDefault="00FB712F" w:rsidP="00FB712F">
            <w:pPr>
              <w:pStyle w:val="TAL"/>
              <w:rPr>
                <w:highlight w:val="yellow"/>
              </w:rPr>
            </w:pPr>
            <w:r w:rsidRPr="002C381D">
              <w:rPr>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AC96BD" w14:textId="77777777" w:rsidR="00FB712F" w:rsidRPr="00E523BD" w:rsidRDefault="00FB712F" w:rsidP="00FB712F">
            <w:pPr>
              <w:pStyle w:val="TAL"/>
              <w:rPr>
                <w:highlight w:val="yellow"/>
              </w:rPr>
            </w:pPr>
            <w:r w:rsidRPr="002C381D">
              <w:rPr>
                <w:szCs w:val="18"/>
              </w:rPr>
              <w:t>Yes</w:t>
            </w:r>
          </w:p>
        </w:tc>
        <w:tc>
          <w:tcPr>
            <w:tcW w:w="1842" w:type="dxa"/>
            <w:tcBorders>
              <w:top w:val="single" w:sz="4" w:space="0" w:color="auto"/>
              <w:left w:val="single" w:sz="4" w:space="0" w:color="auto"/>
              <w:bottom w:val="single" w:sz="4" w:space="0" w:color="auto"/>
              <w:right w:val="single" w:sz="4" w:space="0" w:color="auto"/>
            </w:tcBorders>
          </w:tcPr>
          <w:p w14:paraId="101FD643" w14:textId="77777777" w:rsidR="00FB712F" w:rsidRPr="00E523BD" w:rsidRDefault="00FB712F" w:rsidP="00FB712F">
            <w:pPr>
              <w:pStyle w:val="TAL"/>
              <w:rPr>
                <w:highlight w:val="yellow"/>
              </w:rPr>
            </w:pPr>
            <w:r w:rsidRPr="002C381D">
              <w:rPr>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6B76B9" w14:textId="77777777" w:rsidR="00FB712F" w:rsidRDefault="00FB712F" w:rsidP="00FB712F">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65B65" w14:textId="77777777" w:rsidR="00FB712F" w:rsidRDefault="00FB712F" w:rsidP="00FB712F">
            <w:pPr>
              <w:pStyle w:val="TAL"/>
              <w:rPr>
                <w:highlight w:val="yellow"/>
              </w:rPr>
            </w:pPr>
            <w:ins w:id="3678" w:author="Lee, Daewon" w:date="2020-02-19T15:34:00Z">
              <w:r w:rsidRPr="00663567">
                <w:rPr>
                  <w:szCs w:val="18"/>
                  <w:highlight w:val="yellow"/>
                </w:rPr>
                <w:t>[</w:t>
              </w:r>
            </w:ins>
            <w:r w:rsidRPr="00663567">
              <w:rPr>
                <w:szCs w:val="18"/>
                <w:highlight w:val="yellow"/>
              </w:rPr>
              <w:t>Optional with capability signalling</w:t>
            </w:r>
            <w:ins w:id="3679" w:author="Lee, Daewon" w:date="2020-02-19T15:34:00Z">
              <w:r w:rsidRPr="00663567">
                <w:rPr>
                  <w:szCs w:val="18"/>
                  <w:highlight w:val="yellow"/>
                </w:rPr>
                <w:t>]</w:t>
              </w:r>
            </w:ins>
          </w:p>
        </w:tc>
      </w:tr>
      <w:tr w:rsidR="00FB712F" w:rsidRPr="00736DAC" w14:paraId="783FEB3C" w14:textId="77777777" w:rsidTr="00FB712F">
        <w:trPr>
          <w:trHeight w:val="20"/>
        </w:trPr>
        <w:tc>
          <w:tcPr>
            <w:tcW w:w="1129" w:type="dxa"/>
            <w:vMerge/>
            <w:tcBorders>
              <w:left w:val="single" w:sz="4" w:space="0" w:color="auto"/>
              <w:right w:val="single" w:sz="4" w:space="0" w:color="auto"/>
            </w:tcBorders>
            <w:shd w:val="clear" w:color="auto" w:fill="auto"/>
          </w:tcPr>
          <w:p w14:paraId="39FFA0E5" w14:textId="77777777" w:rsidR="00FB712F" w:rsidRDefault="00FB712F" w:rsidP="00FB712F">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C463D" w14:textId="77777777" w:rsidR="00FB712F" w:rsidRDefault="00FB712F" w:rsidP="00FB712F">
            <w:pPr>
              <w:pStyle w:val="TAL"/>
              <w:rPr>
                <w:lang w:eastAsia="ja-JP"/>
              </w:rPr>
            </w:pPr>
            <w:r w:rsidRPr="002C381D">
              <w:rPr>
                <w:rFonts w:asciiTheme="majorHAnsi" w:hAnsiTheme="majorHAnsi" w:cstheme="majorHAnsi"/>
                <w:szCs w:val="18"/>
                <w:lang w:eastAsia="ja-JP"/>
              </w:rPr>
              <w:t>21-2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AF4BDB" w14:textId="77777777" w:rsidR="00FB712F" w:rsidRPr="000731D1" w:rsidRDefault="00FB712F" w:rsidP="00FB712F">
            <w:pPr>
              <w:pStyle w:val="TAL"/>
              <w:rPr>
                <w:rFonts w:ascii="Times New Roman" w:eastAsia="SimSun" w:hAnsi="Times New Roman"/>
                <w:lang w:eastAsia="zh-CN"/>
              </w:rPr>
            </w:pPr>
            <w:r w:rsidRPr="002C381D">
              <w:rPr>
                <w:rFonts w:asciiTheme="majorHAnsi" w:eastAsia="SimSun" w:hAnsiTheme="majorHAnsi" w:cstheme="majorHAnsi"/>
                <w:szCs w:val="18"/>
                <w:lang w:eastAsia="zh-CN"/>
              </w:rPr>
              <w:t>UE power sharing for DAPS HO</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8FDE527" w14:textId="77777777" w:rsidR="00FB712F" w:rsidRDefault="00FB712F" w:rsidP="00FB712F">
            <w:pPr>
              <w:pStyle w:val="TAL"/>
              <w:rPr>
                <w:sz w:val="20"/>
                <w:lang w:eastAsia="zh-CN"/>
              </w:rPr>
            </w:pPr>
            <w:r>
              <w:rPr>
                <w:rFonts w:asciiTheme="majorHAnsi" w:hAnsiTheme="majorHAnsi" w:cstheme="majorHAnsi"/>
                <w:szCs w:val="18"/>
                <w:lang w:eastAsia="zh-CN"/>
              </w:rPr>
              <w:t>I</w:t>
            </w:r>
            <w:r w:rsidRPr="0043586A">
              <w:rPr>
                <w:rFonts w:asciiTheme="majorHAnsi" w:hAnsiTheme="majorHAnsi" w:cstheme="majorHAnsi"/>
                <w:szCs w:val="18"/>
                <w:lang w:eastAsia="zh-CN"/>
              </w:rPr>
              <w:t xml:space="preserve">ndicates support of </w:t>
            </w:r>
            <w:ins w:id="3680" w:author="Lee, Daewon" w:date="2020-02-19T15:24:00Z">
              <w:r w:rsidRPr="00ED3C9D">
                <w:rPr>
                  <w:rFonts w:asciiTheme="majorHAnsi" w:hAnsiTheme="majorHAnsi" w:cstheme="majorHAnsi"/>
                  <w:szCs w:val="18"/>
                  <w:lang w:eastAsia="zh-CN"/>
                </w:rPr>
                <w:t xml:space="preserve">dynamic </w:t>
              </w:r>
            </w:ins>
            <w:r w:rsidRPr="0043586A">
              <w:rPr>
                <w:rFonts w:asciiTheme="majorHAnsi" w:hAnsiTheme="majorHAnsi" w:cstheme="majorHAnsi"/>
                <w:szCs w:val="18"/>
                <w:lang w:eastAsia="zh-CN"/>
              </w:rPr>
              <w:t>UL power sharing during DAPS-HO operation</w:t>
            </w:r>
            <w:del w:id="3681" w:author="Lee, Daewon" w:date="2020-02-19T15:24:00Z">
              <w:r w:rsidRPr="0043586A" w:rsidDel="00ED3C9D">
                <w:rPr>
                  <w:rFonts w:asciiTheme="majorHAnsi" w:hAnsiTheme="majorHAnsi" w:cstheme="majorHAnsi"/>
                  <w:szCs w:val="18"/>
                  <w:lang w:eastAsia="zh-CN"/>
                </w:rPr>
                <w:delText>, i.e. semi-static or dynamic</w:delText>
              </w:r>
            </w:del>
            <w:r w:rsidRPr="0043586A">
              <w:rPr>
                <w:rFonts w:asciiTheme="majorHAnsi" w:hAnsiTheme="majorHAnsi" w:cstheme="majorHAnsi"/>
                <w:szCs w:val="18"/>
                <w:lang w:eastAsia="zh-CN"/>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F4CE5C7" w14:textId="77777777" w:rsidR="00FB712F" w:rsidRPr="002C381D" w:rsidRDefault="00FB712F" w:rsidP="00FB712F">
            <w:pPr>
              <w:pStyle w:val="TAL"/>
              <w:rPr>
                <w:szCs w:val="18"/>
                <w:lang w:eastAsia="ja-JP"/>
              </w:rPr>
            </w:pPr>
            <w:r w:rsidRPr="002C381D">
              <w:rPr>
                <w:szCs w:val="18"/>
                <w:lang w:eastAsia="ja-JP"/>
              </w:rPr>
              <w:t>DAPS</w:t>
            </w:r>
          </w:p>
          <w:p w14:paraId="7417F09C" w14:textId="77777777" w:rsidR="00FB712F" w:rsidRPr="00370F17" w:rsidRDefault="00FB712F" w:rsidP="00FB712F">
            <w:pPr>
              <w:pStyle w:val="TAL"/>
              <w:rPr>
                <w:lang w:eastAsia="ja-JP"/>
              </w:rPr>
            </w:pPr>
            <w:r w:rsidRPr="002C381D">
              <w:rPr>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5769179" w14:textId="77777777" w:rsidR="00FB712F" w:rsidRPr="00E523BD" w:rsidRDefault="00FB712F" w:rsidP="00FB712F">
            <w:pPr>
              <w:pStyle w:val="TAL"/>
              <w:rPr>
                <w:rFonts w:eastAsia="SimSun"/>
                <w:highlight w:val="yellow"/>
                <w:lang w:eastAsia="zh-CN"/>
              </w:rPr>
            </w:pPr>
            <w:r w:rsidRPr="002C381D">
              <w:rPr>
                <w:rFonts w:eastAsia="SimSun"/>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B7B216" w14:textId="77777777" w:rsidR="00FB712F" w:rsidRPr="00E523BD" w:rsidRDefault="00FB712F" w:rsidP="00FB712F">
            <w:pPr>
              <w:pStyle w:val="TAL"/>
              <w:rPr>
                <w:highlight w:val="yellow"/>
                <w:lang w:eastAsia="ja-JP"/>
              </w:rPr>
            </w:pPr>
            <w:r w:rsidRPr="002C381D">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37DBBE" w14:textId="77777777" w:rsidR="00FB712F" w:rsidRDefault="00FB712F" w:rsidP="00FB712F">
            <w:pPr>
              <w:pStyle w:val="TAL"/>
              <w:rPr>
                <w:ins w:id="3682" w:author="Lee, Daewon" w:date="2020-02-19T15:06:00Z"/>
                <w:rFonts w:eastAsia="SimSun"/>
                <w:szCs w:val="18"/>
                <w:lang w:eastAsia="zh-CN"/>
              </w:rPr>
            </w:pPr>
            <w:r w:rsidRPr="002C381D">
              <w:rPr>
                <w:rFonts w:eastAsia="SimSun"/>
                <w:szCs w:val="18"/>
                <w:lang w:eastAsia="zh-CN"/>
              </w:rPr>
              <w:t>The UE is only able to perform semi-static power allocation for source and target cell</w:t>
            </w:r>
            <w:ins w:id="3683" w:author="Lee, Daewon" w:date="2020-02-19T15:06:00Z">
              <w:r>
                <w:rPr>
                  <w:rFonts w:eastAsia="SimSun"/>
                  <w:szCs w:val="18"/>
                  <w:lang w:eastAsia="zh-CN"/>
                </w:rPr>
                <w:t xml:space="preserve"> </w:t>
              </w:r>
              <w:r w:rsidRPr="00D957D6">
                <w:rPr>
                  <w:rFonts w:eastAsia="SimSun"/>
                  <w:szCs w:val="18"/>
                  <w:lang w:eastAsia="zh-CN"/>
                </w:rPr>
                <w:t>, or to drop the transmission to the source</w:t>
              </w:r>
            </w:ins>
            <w:ins w:id="3684" w:author="Lee, Daewon" w:date="2020-02-19T15:05:00Z">
              <w:r>
                <w:rPr>
                  <w:rFonts w:eastAsia="SimSun"/>
                  <w:szCs w:val="18"/>
                  <w:lang w:eastAsia="zh-CN"/>
                </w:rPr>
                <w:t>.</w:t>
              </w:r>
            </w:ins>
          </w:p>
          <w:p w14:paraId="13F5FB7E" w14:textId="77777777" w:rsidR="00FB712F" w:rsidRDefault="00FB712F" w:rsidP="00FB712F">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BDC0BA" w14:textId="77777777" w:rsidR="00FB712F" w:rsidRDefault="00FB712F" w:rsidP="00FB712F">
            <w:pPr>
              <w:pStyle w:val="TAL"/>
              <w:rPr>
                <w:rFonts w:eastAsia="SimSun"/>
                <w:highlight w:val="yellow"/>
                <w:lang w:eastAsia="zh-CN"/>
              </w:rPr>
            </w:pPr>
            <w:r w:rsidRPr="002C381D">
              <w:rPr>
                <w:rFonts w:eastAsia="SimSun"/>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78300" w14:textId="77777777" w:rsidR="00FB712F" w:rsidRPr="00E523BD" w:rsidRDefault="00FB712F" w:rsidP="00FB712F">
            <w:pPr>
              <w:pStyle w:val="TAL"/>
              <w:rPr>
                <w:highlight w:val="yellow"/>
              </w:rPr>
            </w:pPr>
            <w:r w:rsidRPr="002C381D">
              <w:rPr>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897243" w14:textId="77777777" w:rsidR="00FB712F" w:rsidRPr="00E523BD" w:rsidRDefault="00FB712F" w:rsidP="00FB712F">
            <w:pPr>
              <w:pStyle w:val="TAL"/>
              <w:rPr>
                <w:highlight w:val="yellow"/>
              </w:rPr>
            </w:pPr>
            <w:r w:rsidRPr="002C381D">
              <w:rPr>
                <w:szCs w:val="18"/>
              </w:rPr>
              <w:t>Yes</w:t>
            </w:r>
          </w:p>
        </w:tc>
        <w:tc>
          <w:tcPr>
            <w:tcW w:w="1842" w:type="dxa"/>
            <w:tcBorders>
              <w:top w:val="single" w:sz="4" w:space="0" w:color="auto"/>
              <w:left w:val="single" w:sz="4" w:space="0" w:color="auto"/>
              <w:bottom w:val="single" w:sz="4" w:space="0" w:color="auto"/>
              <w:right w:val="single" w:sz="4" w:space="0" w:color="auto"/>
            </w:tcBorders>
          </w:tcPr>
          <w:p w14:paraId="16F15753" w14:textId="77777777" w:rsidR="00FB712F" w:rsidRPr="00E523BD" w:rsidRDefault="00FB712F" w:rsidP="00FB712F">
            <w:pPr>
              <w:pStyle w:val="TAL"/>
              <w:rPr>
                <w:highlight w:val="yellow"/>
              </w:rPr>
            </w:pPr>
            <w:r w:rsidRPr="002C381D">
              <w:rPr>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AFBC9B" w14:textId="77777777" w:rsidR="00FB712F" w:rsidRDefault="00FB712F" w:rsidP="00FB712F">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E35BA7" w14:textId="77777777" w:rsidR="00FB712F" w:rsidRDefault="00FB712F" w:rsidP="00FB712F">
            <w:pPr>
              <w:pStyle w:val="TAL"/>
              <w:rPr>
                <w:highlight w:val="yellow"/>
              </w:rPr>
            </w:pPr>
            <w:ins w:id="3685" w:author="Lee, Daewon" w:date="2020-02-19T15:03:00Z">
              <w:r w:rsidRPr="002C381D">
                <w:rPr>
                  <w:szCs w:val="18"/>
                </w:rPr>
                <w:t>Optional with capability signalling</w:t>
              </w:r>
            </w:ins>
            <w:del w:id="3686" w:author="Lee, Daewon" w:date="2020-02-19T15:03:00Z">
              <w:r w:rsidRPr="002C381D" w:rsidDel="00FD6549">
                <w:rPr>
                  <w:szCs w:val="18"/>
                </w:rPr>
                <w:delText>[Mandatory with capability signalling]</w:delText>
              </w:r>
            </w:del>
          </w:p>
        </w:tc>
      </w:tr>
      <w:tr w:rsidR="00FB712F" w:rsidRPr="00736DAC" w14:paraId="56F58754" w14:textId="77777777" w:rsidTr="00FB712F">
        <w:trPr>
          <w:trHeight w:val="20"/>
        </w:trPr>
        <w:tc>
          <w:tcPr>
            <w:tcW w:w="1129" w:type="dxa"/>
            <w:vMerge/>
            <w:tcBorders>
              <w:left w:val="single" w:sz="4" w:space="0" w:color="auto"/>
              <w:right w:val="single" w:sz="4" w:space="0" w:color="auto"/>
            </w:tcBorders>
            <w:shd w:val="clear" w:color="auto" w:fill="auto"/>
          </w:tcPr>
          <w:p w14:paraId="47304745" w14:textId="77777777" w:rsidR="00FB712F" w:rsidRDefault="00FB712F" w:rsidP="00FB712F">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B0041" w14:textId="77777777" w:rsidR="00FB712F" w:rsidRDefault="00FB712F" w:rsidP="00FB712F">
            <w:pPr>
              <w:pStyle w:val="TAL"/>
              <w:rPr>
                <w:lang w:eastAsia="ja-JP"/>
              </w:rPr>
            </w:pPr>
            <w:r w:rsidRPr="002C381D">
              <w:rPr>
                <w:rFonts w:asciiTheme="majorHAnsi" w:hAnsiTheme="majorHAnsi" w:cstheme="majorHAnsi"/>
                <w:szCs w:val="18"/>
                <w:lang w:eastAsia="ja-JP"/>
              </w:rPr>
              <w:t>21-3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B57D73" w14:textId="77777777" w:rsidR="00FB712F" w:rsidRPr="000731D1" w:rsidRDefault="00FB712F" w:rsidP="00FB712F">
            <w:pPr>
              <w:pStyle w:val="TAL"/>
              <w:rPr>
                <w:rFonts w:ascii="Times New Roman" w:eastAsia="SimSun" w:hAnsi="Times New Roman"/>
                <w:lang w:eastAsia="zh-CN"/>
              </w:rPr>
            </w:pPr>
            <w:r w:rsidRPr="002C381D">
              <w:rPr>
                <w:rFonts w:asciiTheme="majorHAnsi" w:eastAsia="SimSun" w:hAnsiTheme="majorHAnsi" w:cstheme="majorHAnsi"/>
                <w:szCs w:val="18"/>
                <w:lang w:eastAsia="zh-CN"/>
              </w:rPr>
              <w:t>PDCCH b</w:t>
            </w:r>
            <w:r>
              <w:rPr>
                <w:rFonts w:asciiTheme="majorHAnsi" w:eastAsia="SimSun" w:hAnsiTheme="majorHAnsi" w:cstheme="majorHAnsi"/>
                <w:szCs w:val="18"/>
                <w:lang w:eastAsia="zh-CN"/>
              </w:rPr>
              <w:t>lind detection for MCG1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B9A9BB0" w14:textId="77777777" w:rsidR="00FB712F" w:rsidRDefault="00FB712F" w:rsidP="00FB712F">
            <w:pPr>
              <w:pStyle w:val="TAL"/>
              <w:rPr>
                <w:sz w:val="20"/>
                <w:lang w:eastAsia="zh-CN"/>
              </w:rPr>
            </w:pPr>
            <w:r w:rsidRPr="0043586A">
              <w:rPr>
                <w:rFonts w:asciiTheme="majorHAnsi" w:hAnsiTheme="majorHAnsi" w:cstheme="majorHAnsi"/>
                <w:szCs w:val="18"/>
                <w:lang w:eastAsia="zh-CN"/>
              </w:rPr>
              <w:t>Indicates PDCCH blind decoding capability supported in the first MCG (intended for target cell in HO) when in DAPS-HO. Value range should be {[2], …, 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55392E4" w14:textId="77777777" w:rsidR="00FB712F" w:rsidRDefault="00FB712F" w:rsidP="00FB712F">
            <w:pPr>
              <w:pStyle w:val="TAL"/>
              <w:rPr>
                <w:rFonts w:asciiTheme="majorHAnsi" w:hAnsiTheme="majorHAnsi" w:cstheme="majorHAnsi"/>
                <w:szCs w:val="18"/>
                <w:lang w:eastAsia="ja-JP"/>
              </w:rPr>
            </w:pPr>
            <w:r>
              <w:rPr>
                <w:rFonts w:asciiTheme="majorHAnsi" w:hAnsiTheme="majorHAnsi" w:cstheme="majorHAnsi"/>
                <w:szCs w:val="18"/>
                <w:lang w:eastAsia="ja-JP"/>
              </w:rPr>
              <w:t>DAPS</w:t>
            </w:r>
          </w:p>
          <w:p w14:paraId="02371A83" w14:textId="77777777" w:rsidR="00FB712F" w:rsidRPr="00370F17" w:rsidRDefault="00FB712F" w:rsidP="00FB712F">
            <w:pPr>
              <w:pStyle w:val="TAL"/>
              <w:rPr>
                <w:lang w:eastAsia="ja-JP"/>
              </w:rPr>
            </w:pPr>
            <w:r>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700B35D" w14:textId="77777777" w:rsidR="00FB712F" w:rsidRPr="00E523BD" w:rsidRDefault="00FB712F" w:rsidP="00FB712F">
            <w:pPr>
              <w:pStyle w:val="TAL"/>
              <w:rPr>
                <w:rFonts w:eastAsia="SimSun"/>
                <w:highlight w:val="yellow"/>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DAADE" w14:textId="77777777" w:rsidR="00FB712F" w:rsidRPr="00E523BD" w:rsidRDefault="00FB712F" w:rsidP="00FB712F">
            <w:pPr>
              <w:pStyle w:val="TAL"/>
              <w:rPr>
                <w:highlight w:val="yellow"/>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C0B3FC" w14:textId="77777777" w:rsidR="00FB712F" w:rsidRDefault="00FB712F" w:rsidP="00FB712F">
            <w:pPr>
              <w:pStyle w:val="TAL"/>
              <w:rPr>
                <w:rFonts w:eastAsia="SimSun"/>
                <w:highlight w:val="yellow"/>
                <w:lang w:eastAsia="zh-CN"/>
              </w:rPr>
            </w:pPr>
            <w:r>
              <w:rPr>
                <w:rFonts w:asciiTheme="majorHAnsi" w:eastAsia="SimSun" w:hAnsiTheme="majorHAnsi" w:cstheme="majorHAnsi"/>
                <w:szCs w:val="18"/>
                <w:lang w:eastAsia="zh-CN"/>
              </w:rPr>
              <w:t>The network may not able to configure UE with DAPS HO, as parameters required for PDCCH monitoring is essential for defining UE behaviour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579E6" w14:textId="77777777" w:rsidR="00FB712F" w:rsidRDefault="00FB712F" w:rsidP="00FB712F">
            <w:pPr>
              <w:pStyle w:val="TAL"/>
              <w:rPr>
                <w:rFonts w:eastAsia="SimSun"/>
                <w:highlight w:val="yellow"/>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264F7" w14:textId="77777777" w:rsidR="00FB712F" w:rsidRPr="00E523BD" w:rsidRDefault="00FB712F" w:rsidP="00FB712F">
            <w:pPr>
              <w:pStyle w:val="TAL"/>
              <w:rPr>
                <w:highlight w:val="yellow"/>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482D99" w14:textId="77777777" w:rsidR="00FB712F" w:rsidRPr="00E523BD" w:rsidRDefault="00FB712F" w:rsidP="00FB712F">
            <w:pPr>
              <w:pStyle w:val="TAL"/>
              <w:rPr>
                <w:highlight w:val="yellow"/>
              </w:rPr>
            </w:pPr>
            <w:r>
              <w:rPr>
                <w:rFonts w:asciiTheme="majorHAnsi" w:hAnsiTheme="majorHAnsi" w:cstheme="majorHAnsi"/>
                <w:szCs w:val="18"/>
              </w:rPr>
              <w:t>Yes</w:t>
            </w:r>
          </w:p>
        </w:tc>
        <w:tc>
          <w:tcPr>
            <w:tcW w:w="1842" w:type="dxa"/>
            <w:tcBorders>
              <w:top w:val="single" w:sz="4" w:space="0" w:color="auto"/>
              <w:left w:val="single" w:sz="4" w:space="0" w:color="auto"/>
              <w:bottom w:val="single" w:sz="4" w:space="0" w:color="auto"/>
              <w:right w:val="single" w:sz="4" w:space="0" w:color="auto"/>
            </w:tcBorders>
          </w:tcPr>
          <w:p w14:paraId="050A2692" w14:textId="77777777" w:rsidR="00FB712F" w:rsidRPr="00E523BD" w:rsidRDefault="00FB712F" w:rsidP="00FB712F">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765660" w14:textId="77777777" w:rsidR="00FB712F" w:rsidRDefault="00FB712F" w:rsidP="00FB712F">
            <w:pPr>
              <w:pStyle w:val="TAL"/>
              <w:rPr>
                <w:highlight w:val="yellow"/>
              </w:rPr>
            </w:pPr>
            <w:r>
              <w:rPr>
                <w:rFonts w:asciiTheme="majorHAnsi" w:hAnsiTheme="majorHAnsi" w:cstheme="majorHAnsi"/>
                <w:szCs w:val="18"/>
              </w:rPr>
              <w:t>This capability (although optional) parameter value must be conveyed to the network along with 21-4 in order to correctly define UE behaviour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DC8893" w14:textId="77777777" w:rsidR="00FB712F" w:rsidRDefault="00FB712F" w:rsidP="00FB712F">
            <w:pPr>
              <w:pStyle w:val="TAL"/>
              <w:rPr>
                <w:rFonts w:asciiTheme="majorHAnsi" w:hAnsiTheme="majorHAnsi" w:cstheme="majorHAnsi"/>
                <w:szCs w:val="18"/>
              </w:rPr>
            </w:pPr>
            <w:r>
              <w:rPr>
                <w:rFonts w:asciiTheme="majorHAnsi" w:hAnsiTheme="majorHAnsi" w:cstheme="majorHAnsi"/>
                <w:szCs w:val="18"/>
              </w:rPr>
              <w:t>Optional with capability signalling</w:t>
            </w:r>
          </w:p>
          <w:p w14:paraId="1E70583B" w14:textId="77777777" w:rsidR="00FB712F" w:rsidRDefault="00FB712F" w:rsidP="00FB712F">
            <w:pPr>
              <w:pStyle w:val="TAL"/>
              <w:rPr>
                <w:highlight w:val="yellow"/>
              </w:rPr>
            </w:pPr>
            <w:r>
              <w:rPr>
                <w:rFonts w:asciiTheme="majorHAnsi" w:hAnsiTheme="majorHAnsi" w:cstheme="majorHAnsi"/>
                <w:szCs w:val="18"/>
              </w:rPr>
              <w:t>{values: 2, 3, … 16}</w:t>
            </w:r>
          </w:p>
        </w:tc>
      </w:tr>
      <w:tr w:rsidR="00FB712F" w:rsidRPr="00736DAC" w14:paraId="5388E3EA" w14:textId="77777777" w:rsidTr="00FB712F">
        <w:trPr>
          <w:trHeight w:val="20"/>
        </w:trPr>
        <w:tc>
          <w:tcPr>
            <w:tcW w:w="1129" w:type="dxa"/>
            <w:vMerge/>
            <w:tcBorders>
              <w:left w:val="single" w:sz="4" w:space="0" w:color="auto"/>
              <w:bottom w:val="single" w:sz="4" w:space="0" w:color="auto"/>
              <w:right w:val="single" w:sz="4" w:space="0" w:color="auto"/>
            </w:tcBorders>
            <w:shd w:val="clear" w:color="auto" w:fill="auto"/>
          </w:tcPr>
          <w:p w14:paraId="24558EB0" w14:textId="77777777" w:rsidR="00FB712F" w:rsidRDefault="00FB712F" w:rsidP="00FB712F">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FC25E" w14:textId="77777777" w:rsidR="00FB712F" w:rsidRDefault="00FB712F" w:rsidP="00FB712F">
            <w:pPr>
              <w:pStyle w:val="TAL"/>
              <w:rPr>
                <w:lang w:eastAsia="ja-JP"/>
              </w:rPr>
            </w:pPr>
            <w:r>
              <w:rPr>
                <w:rFonts w:asciiTheme="majorHAnsi" w:hAnsiTheme="majorHAnsi" w:cstheme="majorHAnsi"/>
                <w:szCs w:val="18"/>
                <w:lang w:eastAsia="ja-JP"/>
              </w:rPr>
              <w:t>21-4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E04E1D" w14:textId="77777777" w:rsidR="00FB712F" w:rsidRPr="000731D1" w:rsidRDefault="00FB712F" w:rsidP="00FB712F">
            <w:pPr>
              <w:pStyle w:val="TAL"/>
              <w:rPr>
                <w:rFonts w:ascii="Times New Roman" w:eastAsia="SimSun" w:hAnsi="Times New Roman"/>
                <w:lang w:eastAsia="zh-CN"/>
              </w:rPr>
            </w:pPr>
            <w:r w:rsidRPr="002C381D">
              <w:rPr>
                <w:rFonts w:asciiTheme="majorHAnsi" w:eastAsia="SimSun" w:hAnsiTheme="majorHAnsi" w:cstheme="majorHAnsi"/>
                <w:szCs w:val="18"/>
                <w:lang w:eastAsia="zh-CN"/>
              </w:rPr>
              <w:t>PDCCH b</w:t>
            </w:r>
            <w:r>
              <w:rPr>
                <w:rFonts w:asciiTheme="majorHAnsi" w:eastAsia="SimSun" w:hAnsiTheme="majorHAnsi" w:cstheme="majorHAnsi"/>
                <w:szCs w:val="18"/>
                <w:lang w:eastAsia="zh-CN"/>
              </w:rPr>
              <w:t>lind detection for MCG2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72190B2" w14:textId="77777777" w:rsidR="00FB712F" w:rsidRDefault="00FB712F" w:rsidP="00FB712F">
            <w:pPr>
              <w:pStyle w:val="TAL"/>
              <w:rPr>
                <w:sz w:val="20"/>
                <w:lang w:eastAsia="zh-CN"/>
              </w:rPr>
            </w:pPr>
            <w:r w:rsidRPr="0043586A">
              <w:rPr>
                <w:rFonts w:asciiTheme="majorHAnsi" w:hAnsiTheme="majorHAnsi" w:cstheme="majorHAnsi"/>
                <w:szCs w:val="18"/>
                <w:lang w:eastAsia="zh-CN"/>
              </w:rPr>
              <w:t>Indicates PDCCH blind decoding capability supported in the second MCG (intended for source cell in HO) when in DAPS-HO. Value range should be {[2], …, 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DB8B9BA" w14:textId="77777777" w:rsidR="00FB712F" w:rsidRDefault="00FB712F" w:rsidP="00FB712F">
            <w:pPr>
              <w:pStyle w:val="TAL"/>
              <w:rPr>
                <w:rFonts w:asciiTheme="majorHAnsi" w:hAnsiTheme="majorHAnsi" w:cstheme="majorHAnsi"/>
                <w:szCs w:val="18"/>
                <w:lang w:eastAsia="ja-JP"/>
              </w:rPr>
            </w:pPr>
            <w:r>
              <w:rPr>
                <w:rFonts w:asciiTheme="majorHAnsi" w:hAnsiTheme="majorHAnsi" w:cstheme="majorHAnsi"/>
                <w:szCs w:val="18"/>
                <w:lang w:eastAsia="ja-JP"/>
              </w:rPr>
              <w:t>DAPS</w:t>
            </w:r>
          </w:p>
          <w:p w14:paraId="32BA1633" w14:textId="77777777" w:rsidR="00FB712F" w:rsidRPr="00370F17" w:rsidRDefault="00FB712F" w:rsidP="00FB712F">
            <w:pPr>
              <w:pStyle w:val="TAL"/>
              <w:rPr>
                <w:lang w:eastAsia="ja-JP"/>
              </w:rPr>
            </w:pPr>
            <w:r>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7F25F4C" w14:textId="77777777" w:rsidR="00FB712F" w:rsidRPr="00E523BD" w:rsidRDefault="00FB712F" w:rsidP="00FB712F">
            <w:pPr>
              <w:pStyle w:val="TAL"/>
              <w:rPr>
                <w:rFonts w:eastAsia="SimSun"/>
                <w:highlight w:val="yellow"/>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3EA600" w14:textId="77777777" w:rsidR="00FB712F" w:rsidRPr="00E523BD" w:rsidRDefault="00FB712F" w:rsidP="00FB712F">
            <w:pPr>
              <w:pStyle w:val="TAL"/>
              <w:rPr>
                <w:highlight w:val="yellow"/>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731B1A" w14:textId="77777777" w:rsidR="00FB712F" w:rsidRDefault="00FB712F" w:rsidP="00FB712F">
            <w:pPr>
              <w:pStyle w:val="TAL"/>
              <w:rPr>
                <w:rFonts w:eastAsia="SimSun"/>
                <w:highlight w:val="yellow"/>
                <w:lang w:eastAsia="zh-CN"/>
              </w:rPr>
            </w:pPr>
            <w:r>
              <w:rPr>
                <w:rFonts w:asciiTheme="majorHAnsi" w:eastAsia="SimSun" w:hAnsiTheme="majorHAnsi" w:cstheme="majorHAnsi"/>
                <w:szCs w:val="18"/>
                <w:lang w:eastAsia="zh-CN"/>
              </w:rPr>
              <w:t>The network may not able to configure UE with DAPS HO, as parameters required for PDCCH monitoring is essential for defining UE behaviour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E38AC2" w14:textId="77777777" w:rsidR="00FB712F" w:rsidRDefault="00FB712F" w:rsidP="00FB712F">
            <w:pPr>
              <w:pStyle w:val="TAL"/>
              <w:rPr>
                <w:rFonts w:eastAsia="SimSun"/>
                <w:highlight w:val="yellow"/>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4F3E45" w14:textId="77777777" w:rsidR="00FB712F" w:rsidRPr="00E523BD" w:rsidRDefault="00FB712F" w:rsidP="00FB712F">
            <w:pPr>
              <w:pStyle w:val="TAL"/>
              <w:rPr>
                <w:highlight w:val="yellow"/>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14B868" w14:textId="77777777" w:rsidR="00FB712F" w:rsidRPr="00E523BD" w:rsidRDefault="00FB712F" w:rsidP="00FB712F">
            <w:pPr>
              <w:pStyle w:val="TAL"/>
              <w:rPr>
                <w:highlight w:val="yellow"/>
              </w:rPr>
            </w:pPr>
            <w:r>
              <w:rPr>
                <w:rFonts w:asciiTheme="majorHAnsi" w:hAnsiTheme="majorHAnsi" w:cstheme="majorHAnsi"/>
                <w:szCs w:val="18"/>
              </w:rPr>
              <w:t>Yes</w:t>
            </w:r>
          </w:p>
        </w:tc>
        <w:tc>
          <w:tcPr>
            <w:tcW w:w="1842" w:type="dxa"/>
            <w:tcBorders>
              <w:top w:val="single" w:sz="4" w:space="0" w:color="auto"/>
              <w:left w:val="single" w:sz="4" w:space="0" w:color="auto"/>
              <w:bottom w:val="single" w:sz="4" w:space="0" w:color="auto"/>
              <w:right w:val="single" w:sz="4" w:space="0" w:color="auto"/>
            </w:tcBorders>
          </w:tcPr>
          <w:p w14:paraId="10F3315F" w14:textId="77777777" w:rsidR="00FB712F" w:rsidRPr="00E523BD" w:rsidRDefault="00FB712F" w:rsidP="00FB712F">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B9B6D8" w14:textId="77777777" w:rsidR="00FB712F" w:rsidRDefault="00FB712F" w:rsidP="00FB712F">
            <w:pPr>
              <w:pStyle w:val="TAL"/>
              <w:rPr>
                <w:highlight w:val="yellow"/>
              </w:rPr>
            </w:pPr>
            <w:r>
              <w:rPr>
                <w:rFonts w:asciiTheme="majorHAnsi" w:hAnsiTheme="majorHAnsi" w:cstheme="majorHAnsi"/>
                <w:szCs w:val="18"/>
              </w:rPr>
              <w:t>This capability (although optional) parameter value must be conveyed to the network along with 21-3 in order to correctly define UE behaviour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8522F" w14:textId="77777777" w:rsidR="00FB712F" w:rsidRDefault="00FB712F" w:rsidP="00FB712F">
            <w:pPr>
              <w:pStyle w:val="TAL"/>
              <w:rPr>
                <w:rFonts w:asciiTheme="majorHAnsi" w:hAnsiTheme="majorHAnsi" w:cstheme="majorHAnsi"/>
                <w:szCs w:val="18"/>
              </w:rPr>
            </w:pPr>
            <w:r>
              <w:rPr>
                <w:rFonts w:asciiTheme="majorHAnsi" w:hAnsiTheme="majorHAnsi" w:cstheme="majorHAnsi"/>
                <w:szCs w:val="18"/>
              </w:rPr>
              <w:t>Optional with capability signalling</w:t>
            </w:r>
          </w:p>
          <w:p w14:paraId="6365CD7B" w14:textId="77777777" w:rsidR="00FB712F" w:rsidRDefault="00FB712F" w:rsidP="00FB712F">
            <w:pPr>
              <w:pStyle w:val="TAL"/>
              <w:rPr>
                <w:highlight w:val="yellow"/>
              </w:rPr>
            </w:pPr>
            <w:r>
              <w:rPr>
                <w:rFonts w:asciiTheme="majorHAnsi" w:hAnsiTheme="majorHAnsi" w:cstheme="majorHAnsi"/>
                <w:szCs w:val="18"/>
              </w:rPr>
              <w:t>{values: 2, 3, … 16}</w:t>
            </w:r>
          </w:p>
        </w:tc>
      </w:tr>
    </w:tbl>
    <w:p w14:paraId="459C67FE" w14:textId="77777777" w:rsidR="00FB712F" w:rsidRDefault="00FB712F" w:rsidP="00FB712F">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FB712F" w14:paraId="3EF95D77" w14:textId="77777777" w:rsidTr="00FB712F">
        <w:tc>
          <w:tcPr>
            <w:tcW w:w="411" w:type="pct"/>
            <w:shd w:val="clear" w:color="auto" w:fill="DEEAF6" w:themeFill="accent1" w:themeFillTint="33"/>
          </w:tcPr>
          <w:p w14:paraId="1C4E48E7" w14:textId="77777777" w:rsidR="00FB712F" w:rsidRDefault="00FB712F" w:rsidP="00FB712F">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024F804B" w14:textId="77777777" w:rsidR="00FB712F" w:rsidRDefault="00FB712F" w:rsidP="00FB712F">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FB712F" w14:paraId="396DEB7A" w14:textId="77777777" w:rsidTr="00FB712F">
        <w:tc>
          <w:tcPr>
            <w:tcW w:w="411" w:type="pct"/>
          </w:tcPr>
          <w:p w14:paraId="7F837C1D" w14:textId="77777777" w:rsidR="00FB712F" w:rsidRDefault="00FB712F" w:rsidP="00FB712F">
            <w:pPr>
              <w:rPr>
                <w:rFonts w:eastAsia="ＭＳ 明朝"/>
                <w:sz w:val="22"/>
                <w:szCs w:val="22"/>
                <w:lang w:val="en-US"/>
              </w:rPr>
            </w:pPr>
            <w:r>
              <w:rPr>
                <w:rFonts w:eastAsia="ＭＳ 明朝"/>
                <w:sz w:val="22"/>
                <w:szCs w:val="22"/>
                <w:lang w:val="en-US"/>
              </w:rPr>
              <w:t>Nokia</w:t>
            </w:r>
          </w:p>
        </w:tc>
        <w:tc>
          <w:tcPr>
            <w:tcW w:w="4589" w:type="pct"/>
          </w:tcPr>
          <w:p w14:paraId="723D6C3A" w14:textId="77777777" w:rsidR="00FB712F" w:rsidRPr="00140E4B" w:rsidRDefault="00FB712F" w:rsidP="006E4C54">
            <w:pPr>
              <w:pStyle w:val="aff"/>
              <w:numPr>
                <w:ilvl w:val="0"/>
                <w:numId w:val="57"/>
              </w:numPr>
              <w:ind w:leftChars="0"/>
              <w:rPr>
                <w:rFonts w:eastAsia="ＭＳ 明朝"/>
                <w:sz w:val="22"/>
                <w:szCs w:val="22"/>
                <w:lang w:val="en-US"/>
              </w:rPr>
            </w:pPr>
            <w:r w:rsidRPr="00140E4B">
              <w:rPr>
                <w:rFonts w:eastAsia="ＭＳ 明朝"/>
                <w:sz w:val="22"/>
                <w:szCs w:val="22"/>
                <w:lang w:val="en-US"/>
              </w:rPr>
              <w:t xml:space="preserve">The features should be reorganized to give a better idea of what is supported by a UE supporting intra-frequency DAPS-HO and inter-frequency DAPS-HO. One possibility is to have one capability for “intra-frequency DAPS HO” including all 21-1 to 21-4 as basic components. Then we can have a capability on inter-frequency support, which would also include a limitation on the number of frequencies supported. </w:t>
            </w:r>
          </w:p>
        </w:tc>
      </w:tr>
      <w:tr w:rsidR="00FB712F" w14:paraId="3456991D" w14:textId="77777777" w:rsidTr="00FB712F">
        <w:tc>
          <w:tcPr>
            <w:tcW w:w="411" w:type="pct"/>
          </w:tcPr>
          <w:p w14:paraId="48EF6B48" w14:textId="77777777" w:rsidR="00FB712F" w:rsidRDefault="00FB712F" w:rsidP="00FB712F">
            <w:pPr>
              <w:rPr>
                <w:rFonts w:eastAsia="ＭＳ 明朝"/>
                <w:sz w:val="22"/>
                <w:szCs w:val="22"/>
                <w:lang w:val="en-US"/>
              </w:rPr>
            </w:pPr>
            <w:r>
              <w:rPr>
                <w:rFonts w:eastAsia="Malgun Gothic" w:hint="eastAsia"/>
                <w:sz w:val="22"/>
                <w:szCs w:val="22"/>
                <w:lang w:val="en-US" w:eastAsia="ko-KR"/>
              </w:rPr>
              <w:t>Samsung</w:t>
            </w:r>
          </w:p>
        </w:tc>
        <w:tc>
          <w:tcPr>
            <w:tcW w:w="4589" w:type="pct"/>
          </w:tcPr>
          <w:p w14:paraId="23F37955" w14:textId="77777777" w:rsidR="00FB712F" w:rsidRDefault="00FB712F" w:rsidP="00FB712F">
            <w:pPr>
              <w:rPr>
                <w:rFonts w:eastAsia="Malgun Gothic"/>
                <w:sz w:val="22"/>
                <w:szCs w:val="22"/>
                <w:lang w:val="en-US" w:eastAsia="ko-KR"/>
              </w:rPr>
            </w:pPr>
            <w:r>
              <w:rPr>
                <w:rFonts w:eastAsia="Malgun Gothic" w:hint="eastAsia"/>
                <w:sz w:val="22"/>
                <w:szCs w:val="22"/>
                <w:lang w:val="en-US" w:eastAsia="ko-KR"/>
              </w:rPr>
              <w:t xml:space="preserve">21-2) </w:t>
            </w:r>
            <w:r>
              <w:rPr>
                <w:rFonts w:eastAsia="Malgun Gothic"/>
                <w:sz w:val="22"/>
                <w:szCs w:val="22"/>
                <w:lang w:val="en-US" w:eastAsia="ko-KR"/>
              </w:rPr>
              <w:t>Suggest to set as ‘optional with capability signaling’. Current spec (38.213 section 15) allows UE not to provide ‘</w:t>
            </w:r>
            <w:r w:rsidRPr="002E28DD">
              <w:rPr>
                <w:i/>
              </w:rPr>
              <w:t>UplinkPowerSharingDAPS-HO</w:t>
            </w:r>
            <w:r>
              <w:t>’.</w:t>
            </w:r>
          </w:p>
          <w:p w14:paraId="4E8272FE" w14:textId="77777777" w:rsidR="00FB712F" w:rsidRPr="0016017B" w:rsidRDefault="00FB712F" w:rsidP="00FB712F">
            <w:pPr>
              <w:rPr>
                <w:rFonts w:eastAsia="Malgun Gothic"/>
                <w:sz w:val="22"/>
                <w:szCs w:val="22"/>
                <w:lang w:val="en-US" w:eastAsia="ko-KR"/>
              </w:rPr>
            </w:pPr>
            <w:r>
              <w:rPr>
                <w:rFonts w:eastAsia="Malgun Gothic" w:hint="eastAsia"/>
                <w:sz w:val="22"/>
                <w:szCs w:val="22"/>
                <w:lang w:val="en-US" w:eastAsia="ko-KR"/>
              </w:rPr>
              <w:t xml:space="preserve">New) </w:t>
            </w:r>
            <w:r w:rsidRPr="0016017B">
              <w:rPr>
                <w:rFonts w:eastAsia="Malgun Gothic"/>
                <w:sz w:val="22"/>
                <w:szCs w:val="22"/>
                <w:lang w:val="en-US" w:eastAsia="ko-KR"/>
              </w:rPr>
              <w:t xml:space="preserve">As per </w:t>
            </w:r>
            <w:r>
              <w:rPr>
                <w:rFonts w:eastAsia="Malgun Gothic"/>
                <w:sz w:val="22"/>
                <w:szCs w:val="22"/>
                <w:lang w:val="en-US" w:eastAsia="ko-KR"/>
              </w:rPr>
              <w:t xml:space="preserve">RAN1 reply </w:t>
            </w:r>
            <w:r w:rsidRPr="0016017B">
              <w:rPr>
                <w:rFonts w:eastAsia="Malgun Gothic"/>
                <w:sz w:val="22"/>
                <w:szCs w:val="22"/>
                <w:lang w:val="en-US" w:eastAsia="ko-KR"/>
              </w:rPr>
              <w:t xml:space="preserve">LS in R1-1913581, the following is assumed for UE capability for DAPS HO </w:t>
            </w:r>
            <w:r>
              <w:rPr>
                <w:rFonts w:eastAsia="Malgun Gothic"/>
                <w:sz w:val="22"/>
                <w:szCs w:val="22"/>
                <w:lang w:val="en-US" w:eastAsia="ko-KR"/>
              </w:rPr>
              <w:t>in addition to above FGs</w:t>
            </w:r>
            <w:r w:rsidRPr="0016017B">
              <w:rPr>
                <w:rFonts w:eastAsia="Malgun Gothic"/>
                <w:sz w:val="22"/>
                <w:szCs w:val="22"/>
                <w:lang w:val="en-US" w:eastAsia="ko-KR"/>
              </w:rPr>
              <w:t>. It should be included in the UE capability for DAPS HO</w:t>
            </w:r>
            <w:r>
              <w:rPr>
                <w:rFonts w:eastAsia="Malgun Gothic"/>
                <w:sz w:val="22"/>
                <w:szCs w:val="22"/>
                <w:lang w:val="en-US" w:eastAsia="ko-KR"/>
              </w:rPr>
              <w:t xml:space="preserve"> (either RAN1 or RAN2 list)</w:t>
            </w:r>
            <w:r w:rsidRPr="0016017B">
              <w:rPr>
                <w:rFonts w:eastAsia="Malgun Gothic"/>
                <w:sz w:val="22"/>
                <w:szCs w:val="22"/>
                <w:lang w:val="en-US" w:eastAsia="ko-KR"/>
              </w:rPr>
              <w:t>:</w:t>
            </w:r>
          </w:p>
          <w:p w14:paraId="7D824E31" w14:textId="77777777" w:rsidR="00FB712F" w:rsidRPr="0016017B" w:rsidRDefault="00FB712F" w:rsidP="00FB712F">
            <w:pPr>
              <w:tabs>
                <w:tab w:val="center" w:pos="4153"/>
                <w:tab w:val="right" w:pos="8306"/>
              </w:tabs>
              <w:spacing w:after="120"/>
              <w:ind w:leftChars="112" w:left="269"/>
              <w:rPr>
                <w:sz w:val="22"/>
                <w:szCs w:val="22"/>
              </w:rPr>
            </w:pPr>
            <w:r w:rsidRPr="0016017B">
              <w:rPr>
                <w:sz w:val="22"/>
                <w:szCs w:val="22"/>
              </w:rPr>
              <w:t>- sync/async DAPS HO;</w:t>
            </w:r>
          </w:p>
          <w:p w14:paraId="0AFE986D" w14:textId="77777777" w:rsidR="00FB712F" w:rsidRPr="0016017B" w:rsidRDefault="00FB712F" w:rsidP="00FB712F">
            <w:pPr>
              <w:tabs>
                <w:tab w:val="center" w:pos="4153"/>
                <w:tab w:val="right" w:pos="8306"/>
              </w:tabs>
              <w:spacing w:after="120"/>
              <w:ind w:leftChars="112" w:left="269"/>
              <w:rPr>
                <w:sz w:val="22"/>
                <w:szCs w:val="22"/>
              </w:rPr>
            </w:pPr>
            <w:r w:rsidRPr="0016017B">
              <w:rPr>
                <w:sz w:val="22"/>
                <w:szCs w:val="22"/>
              </w:rPr>
              <w:t>- support for multiple TAG (i.e. different TAG in source and target cells)</w:t>
            </w:r>
          </w:p>
          <w:p w14:paraId="642A535B" w14:textId="77777777" w:rsidR="00FB712F" w:rsidRDefault="00FB712F" w:rsidP="00FB712F">
            <w:pPr>
              <w:tabs>
                <w:tab w:val="center" w:pos="4153"/>
                <w:tab w:val="right" w:pos="8306"/>
              </w:tabs>
              <w:spacing w:after="120"/>
              <w:ind w:leftChars="112" w:left="269"/>
              <w:rPr>
                <w:sz w:val="22"/>
                <w:szCs w:val="22"/>
              </w:rPr>
            </w:pPr>
            <w:r w:rsidRPr="0016017B">
              <w:rPr>
                <w:sz w:val="22"/>
                <w:szCs w:val="22"/>
              </w:rPr>
              <w:t>- ability to simultaneously transmit with both source and target PCells based on RF chain capability (i.e. whether dual UL is supported during the DAPS HO or not);</w:t>
            </w:r>
          </w:p>
          <w:p w14:paraId="46CCA805" w14:textId="77777777" w:rsidR="00FB712F" w:rsidRPr="00850D80" w:rsidRDefault="00FB712F" w:rsidP="00FB712F">
            <w:pPr>
              <w:tabs>
                <w:tab w:val="center" w:pos="4153"/>
                <w:tab w:val="right" w:pos="8306"/>
              </w:tabs>
              <w:spacing w:after="120"/>
              <w:ind w:leftChars="112" w:left="269"/>
              <w:rPr>
                <w:sz w:val="22"/>
                <w:szCs w:val="22"/>
              </w:rPr>
            </w:pPr>
            <w:r w:rsidRPr="0016017B">
              <w:rPr>
                <w:sz w:val="22"/>
                <w:szCs w:val="22"/>
              </w:rPr>
              <w:t>- Handover involving different SCS (as agreed in RAN4)</w:t>
            </w:r>
          </w:p>
        </w:tc>
      </w:tr>
      <w:tr w:rsidR="00FB712F" w14:paraId="1416E879" w14:textId="77777777" w:rsidTr="00FB712F">
        <w:tc>
          <w:tcPr>
            <w:tcW w:w="411" w:type="pct"/>
          </w:tcPr>
          <w:p w14:paraId="793CCA71" w14:textId="77777777" w:rsidR="00FB712F" w:rsidRDefault="00FB712F" w:rsidP="00FB712F">
            <w:pPr>
              <w:rPr>
                <w:rFonts w:eastAsia="ＭＳ 明朝"/>
                <w:sz w:val="22"/>
                <w:szCs w:val="22"/>
                <w:lang w:val="en-US"/>
              </w:rPr>
            </w:pPr>
            <w:r>
              <w:rPr>
                <w:rFonts w:eastAsia="ＭＳ 明朝"/>
                <w:sz w:val="22"/>
                <w:szCs w:val="22"/>
                <w:lang w:val="en-US"/>
              </w:rPr>
              <w:t>ZTE</w:t>
            </w:r>
          </w:p>
        </w:tc>
        <w:tc>
          <w:tcPr>
            <w:tcW w:w="4589" w:type="pct"/>
          </w:tcPr>
          <w:p w14:paraId="2C2F5A3F" w14:textId="77777777" w:rsidR="00FB712F" w:rsidRDefault="00FB712F" w:rsidP="00FB712F">
            <w:pPr>
              <w:rPr>
                <w:rFonts w:ascii="Arial" w:hAnsi="Arial" w:cs="Arial"/>
                <w:color w:val="000000"/>
                <w:sz w:val="21"/>
                <w:szCs w:val="21"/>
                <w:shd w:val="clear" w:color="auto" w:fill="FFFFFF"/>
              </w:rPr>
            </w:pPr>
            <w:r w:rsidRPr="008A6E3A">
              <w:rPr>
                <w:rFonts w:ascii="Arial" w:hAnsi="Arial" w:cs="Arial"/>
                <w:color w:val="000000"/>
                <w:sz w:val="21"/>
                <w:szCs w:val="21"/>
                <w:highlight w:val="yellow"/>
                <w:shd w:val="clear" w:color="auto" w:fill="FFFFFF"/>
              </w:rPr>
              <w:t>Comment 1</w:t>
            </w:r>
          </w:p>
          <w:p w14:paraId="2FA5ECD8" w14:textId="77777777" w:rsidR="00FB712F" w:rsidRDefault="00FB712F" w:rsidP="00FB712F">
            <w:pPr>
              <w:rPr>
                <w:rFonts w:ascii="Arial" w:hAnsi="Arial" w:cs="Arial"/>
                <w:color w:val="000000"/>
                <w:sz w:val="21"/>
                <w:szCs w:val="21"/>
                <w:shd w:val="clear" w:color="auto" w:fill="FFFFFF"/>
              </w:rPr>
            </w:pPr>
            <w:r>
              <w:rPr>
                <w:rFonts w:ascii="Arial" w:hAnsi="Arial" w:cs="Arial"/>
                <w:color w:val="000000"/>
                <w:sz w:val="21"/>
                <w:szCs w:val="21"/>
                <w:shd w:val="clear" w:color="auto" w:fill="FFFFFF"/>
              </w:rPr>
              <w:t>Change the basic feature group to include both intra-f and inter-f DAPS HO, and also combine the capability for PDCCH blind detection, i.e., 21-3 and 21-4 into the basic feature group. Fundamentally, all these features are essential for support of DAPS. That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205"/>
              <w:gridCol w:w="3195"/>
              <w:gridCol w:w="7845"/>
            </w:tblGrid>
            <w:tr w:rsidR="00FB712F" w:rsidRPr="008A6E3A" w14:paraId="79901B0A" w14:textId="77777777" w:rsidTr="00FB712F">
              <w:trPr>
                <w:trHeight w:val="15"/>
              </w:trPr>
              <w:tc>
                <w:tcPr>
                  <w:tcW w:w="220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B7BD8AA" w14:textId="77777777" w:rsidR="00FB712F" w:rsidRPr="008A6E3A" w:rsidRDefault="00FB712F" w:rsidP="00FB712F">
                  <w:pPr>
                    <w:wordWrap w:val="0"/>
                    <w:spacing w:line="360" w:lineRule="atLeast"/>
                    <w:rPr>
                      <w:rFonts w:ascii="Arial" w:eastAsia="SimSun" w:hAnsi="Arial" w:cs="Arial"/>
                      <w:color w:val="000000"/>
                      <w:sz w:val="21"/>
                      <w:szCs w:val="21"/>
                      <w:lang w:val="en-US" w:eastAsia="zh-CN"/>
                    </w:rPr>
                  </w:pPr>
                  <w:r w:rsidRPr="008A6E3A">
                    <w:rPr>
                      <w:rFonts w:ascii="Arial" w:eastAsia="SimSun" w:hAnsi="Arial" w:cs="Arial"/>
                      <w:color w:val="000000"/>
                      <w:sz w:val="21"/>
                      <w:szCs w:val="21"/>
                      <w:lang w:val="en-US" w:eastAsia="zh-CN"/>
                    </w:rPr>
                    <w:t>21-1</w:t>
                  </w:r>
                </w:p>
              </w:tc>
              <w:tc>
                <w:tcPr>
                  <w:tcW w:w="319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9339C18" w14:textId="77777777" w:rsidR="00FB712F" w:rsidRPr="008A6E3A" w:rsidRDefault="00FB712F" w:rsidP="00FB712F">
                  <w:pPr>
                    <w:spacing w:line="360" w:lineRule="atLeast"/>
                    <w:rPr>
                      <w:rFonts w:ascii="Arial" w:eastAsia="SimSun" w:hAnsi="Arial" w:cs="Arial"/>
                      <w:color w:val="000000"/>
                      <w:sz w:val="21"/>
                      <w:szCs w:val="21"/>
                      <w:lang w:val="en-US" w:eastAsia="zh-CN"/>
                    </w:rPr>
                  </w:pPr>
                  <w:r w:rsidRPr="008A6E3A">
                    <w:rPr>
                      <w:rFonts w:ascii="Arial" w:eastAsia="SimSun" w:hAnsi="Arial" w:cs="Arial"/>
                      <w:strike/>
                      <w:color w:val="FF0000"/>
                      <w:sz w:val="21"/>
                      <w:szCs w:val="21"/>
                      <w:lang w:val="en-US" w:eastAsia="zh-CN"/>
                    </w:rPr>
                    <w:t>Intra-frequency</w:t>
                  </w:r>
                  <w:r w:rsidRPr="008A6E3A">
                    <w:rPr>
                      <w:rFonts w:ascii="Arial" w:eastAsia="SimSun" w:hAnsi="Arial" w:cs="Arial"/>
                      <w:color w:val="000000"/>
                      <w:sz w:val="21"/>
                      <w:szCs w:val="21"/>
                      <w:lang w:val="en-US" w:eastAsia="zh-CN"/>
                    </w:rPr>
                    <w:t> </w:t>
                  </w:r>
                  <w:r w:rsidRPr="008A6E3A">
                    <w:rPr>
                      <w:rFonts w:ascii="Arial" w:eastAsia="SimSun" w:hAnsi="Arial" w:cs="Arial"/>
                      <w:color w:val="FF0000"/>
                      <w:sz w:val="21"/>
                      <w:szCs w:val="21"/>
                      <w:lang w:val="en-US" w:eastAsia="zh-CN"/>
                    </w:rPr>
                    <w:t>Support of</w:t>
                  </w:r>
                  <w:r w:rsidRPr="008A6E3A">
                    <w:rPr>
                      <w:rFonts w:ascii="Arial" w:eastAsia="SimSun" w:hAnsi="Arial" w:cs="Arial"/>
                      <w:color w:val="000000"/>
                      <w:sz w:val="21"/>
                      <w:szCs w:val="21"/>
                      <w:lang w:val="en-US" w:eastAsia="zh-CN"/>
                    </w:rPr>
                    <w:t>DAPS HO</w:t>
                  </w:r>
                </w:p>
              </w:tc>
              <w:tc>
                <w:tcPr>
                  <w:tcW w:w="784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3BF8103F" w14:textId="77777777" w:rsidR="00FB712F" w:rsidRPr="008A6E3A" w:rsidRDefault="00FB712F" w:rsidP="00FB712F">
                  <w:pPr>
                    <w:wordWrap w:val="0"/>
                    <w:spacing w:line="360" w:lineRule="atLeast"/>
                    <w:rPr>
                      <w:rFonts w:ascii="Arial" w:eastAsia="SimSun" w:hAnsi="Arial" w:cs="Arial"/>
                      <w:color w:val="000000"/>
                      <w:sz w:val="21"/>
                      <w:szCs w:val="21"/>
                      <w:lang w:val="en-US" w:eastAsia="zh-CN"/>
                    </w:rPr>
                  </w:pPr>
                  <w:r w:rsidRPr="008A6E3A">
                    <w:rPr>
                      <w:rFonts w:ascii="Arial" w:eastAsia="SimSun" w:hAnsi="Arial" w:cs="Arial"/>
                      <w:color w:val="FF0000"/>
                      <w:sz w:val="21"/>
                      <w:szCs w:val="21"/>
                      <w:lang w:val="en-US" w:eastAsia="zh-CN"/>
                    </w:rPr>
                    <w:t>1)</w:t>
                  </w:r>
                  <w:r w:rsidRPr="008A6E3A">
                    <w:rPr>
                      <w:rFonts w:ascii="Arial" w:eastAsia="SimSun" w:hAnsi="Arial" w:cs="Arial"/>
                      <w:color w:val="000000"/>
                      <w:sz w:val="21"/>
                      <w:szCs w:val="21"/>
                      <w:lang w:val="en-US" w:eastAsia="zh-CN"/>
                    </w:rPr>
                    <w:t> Indicates support of intra-frequency DAPS-HO for a given [band and band combination].</w:t>
                  </w:r>
                </w:p>
                <w:p w14:paraId="36941E53" w14:textId="77777777" w:rsidR="00FB712F" w:rsidRPr="008A6E3A" w:rsidRDefault="00FB712F" w:rsidP="00FB712F">
                  <w:pPr>
                    <w:wordWrap w:val="0"/>
                    <w:spacing w:line="360" w:lineRule="atLeast"/>
                    <w:rPr>
                      <w:rFonts w:ascii="Arial" w:eastAsia="SimSun" w:hAnsi="Arial" w:cs="Arial"/>
                      <w:color w:val="000000"/>
                      <w:sz w:val="21"/>
                      <w:szCs w:val="21"/>
                      <w:lang w:val="en-US" w:eastAsia="zh-CN"/>
                    </w:rPr>
                  </w:pPr>
                  <w:r w:rsidRPr="008A6E3A">
                    <w:rPr>
                      <w:rFonts w:ascii="Arial" w:eastAsia="SimSun" w:hAnsi="Arial" w:cs="Arial"/>
                      <w:color w:val="FF0000"/>
                      <w:sz w:val="21"/>
                      <w:szCs w:val="21"/>
                      <w:lang w:val="en-US" w:eastAsia="zh-CN"/>
                    </w:rPr>
                    <w:t>2) Indicates support of inter-frequency DAPS-HO for a given [band and band combination].</w:t>
                  </w:r>
                </w:p>
                <w:p w14:paraId="6B5C1D08" w14:textId="77777777" w:rsidR="00FB712F" w:rsidRPr="008A6E3A" w:rsidRDefault="00FB712F" w:rsidP="00FB712F">
                  <w:pPr>
                    <w:wordWrap w:val="0"/>
                    <w:spacing w:line="360" w:lineRule="atLeast"/>
                    <w:rPr>
                      <w:rFonts w:ascii="Arial" w:eastAsia="SimSun" w:hAnsi="Arial" w:cs="Arial"/>
                      <w:color w:val="000000"/>
                      <w:sz w:val="21"/>
                      <w:szCs w:val="21"/>
                      <w:lang w:val="en-US" w:eastAsia="zh-CN"/>
                    </w:rPr>
                  </w:pPr>
                  <w:r w:rsidRPr="008A6E3A">
                    <w:rPr>
                      <w:rFonts w:ascii="Arial" w:eastAsia="SimSun" w:hAnsi="Arial" w:cs="Arial"/>
                      <w:color w:val="FF0000"/>
                      <w:sz w:val="21"/>
                      <w:szCs w:val="21"/>
                      <w:lang w:val="en-US" w:eastAsia="zh-CN"/>
                    </w:rPr>
                    <w:t>3) Indicates PDCCH blind decoding capability supported in the first MCG (intended for target cell in HO) when in DAPS-HO. Value range should be {[2], …, 16}.</w:t>
                  </w:r>
                </w:p>
                <w:p w14:paraId="47D2B5AA" w14:textId="77777777" w:rsidR="00FB712F" w:rsidRPr="008A6E3A" w:rsidRDefault="00FB712F" w:rsidP="00FB712F">
                  <w:pPr>
                    <w:wordWrap w:val="0"/>
                    <w:spacing w:line="360" w:lineRule="atLeast"/>
                    <w:rPr>
                      <w:rFonts w:ascii="Arial" w:eastAsia="SimSun" w:hAnsi="Arial" w:cs="Arial"/>
                      <w:color w:val="000000"/>
                      <w:sz w:val="21"/>
                      <w:szCs w:val="21"/>
                      <w:lang w:val="en-US" w:eastAsia="zh-CN"/>
                    </w:rPr>
                  </w:pPr>
                  <w:r w:rsidRPr="008A6E3A">
                    <w:rPr>
                      <w:rFonts w:ascii="Arial" w:eastAsia="SimSun" w:hAnsi="Arial" w:cs="Arial"/>
                      <w:color w:val="FF0000"/>
                      <w:sz w:val="21"/>
                      <w:szCs w:val="21"/>
                      <w:lang w:val="en-US" w:eastAsia="zh-CN"/>
                    </w:rPr>
                    <w:t>4) Indicates PDCCH blind decoding capability supported in the second MCG (intended for source cell in HO) when in DAPS-HO. Value range should be {[2], …, 16}.</w:t>
                  </w:r>
                </w:p>
              </w:tc>
            </w:tr>
          </w:tbl>
          <w:p w14:paraId="286A3822" w14:textId="77777777" w:rsidR="00FB712F" w:rsidRDefault="00FB712F" w:rsidP="00FB712F">
            <w:pPr>
              <w:rPr>
                <w:rFonts w:eastAsia="ＭＳ 明朝"/>
                <w:sz w:val="22"/>
                <w:szCs w:val="22"/>
                <w:lang w:val="en-US"/>
              </w:rPr>
            </w:pPr>
          </w:p>
          <w:p w14:paraId="0DF8409A" w14:textId="77777777" w:rsidR="00FB712F" w:rsidRPr="008A6E3A" w:rsidRDefault="00FB712F" w:rsidP="00FB712F">
            <w:pPr>
              <w:rPr>
                <w:rFonts w:eastAsia="SimSun"/>
                <w:sz w:val="22"/>
                <w:szCs w:val="22"/>
                <w:lang w:val="en-US" w:eastAsia="zh-CN"/>
              </w:rPr>
            </w:pPr>
            <w:r w:rsidRPr="002E6A17">
              <w:rPr>
                <w:rFonts w:eastAsia="SimSun" w:hint="eastAsia"/>
                <w:sz w:val="22"/>
                <w:szCs w:val="22"/>
                <w:highlight w:val="yellow"/>
                <w:lang w:val="en-US" w:eastAsia="zh-CN"/>
              </w:rPr>
              <w:t>C</w:t>
            </w:r>
            <w:r w:rsidRPr="002E6A17">
              <w:rPr>
                <w:rFonts w:eastAsia="SimSun"/>
                <w:sz w:val="22"/>
                <w:szCs w:val="22"/>
                <w:highlight w:val="yellow"/>
                <w:lang w:val="en-US" w:eastAsia="zh-CN"/>
              </w:rPr>
              <w:t>omment 2</w:t>
            </w:r>
          </w:p>
          <w:p w14:paraId="07D31C08" w14:textId="77777777" w:rsidR="00FB712F" w:rsidRPr="008A6E3A" w:rsidRDefault="00FB712F" w:rsidP="00FB712F">
            <w:pP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21-2, if UE doesn’t support </w:t>
            </w:r>
            <w:r w:rsidRPr="008A6E3A">
              <w:rPr>
                <w:rFonts w:eastAsia="SimSun"/>
                <w:sz w:val="22"/>
                <w:szCs w:val="22"/>
                <w:lang w:val="en-US" w:eastAsia="zh-CN"/>
              </w:rPr>
              <w:t>UE power sharing for DAPS HO</w:t>
            </w:r>
            <w:r>
              <w:rPr>
                <w:rFonts w:eastAsia="SimSun"/>
                <w:sz w:val="22"/>
                <w:szCs w:val="22"/>
                <w:lang w:val="en-US" w:eastAsia="zh-CN"/>
              </w:rPr>
              <w:t>, it means that UE doesn’t support simultaneous transmission between source cell and target cell</w:t>
            </w:r>
            <w:r>
              <w:rPr>
                <w:rFonts w:eastAsia="SimSun" w:hint="eastAsia"/>
                <w:sz w:val="22"/>
                <w:szCs w:val="22"/>
                <w:lang w:val="en-US" w:eastAsia="zh-CN"/>
              </w:rPr>
              <w:t>,</w:t>
            </w:r>
            <w:r>
              <w:rPr>
                <w:rFonts w:eastAsia="SimSun"/>
                <w:sz w:val="22"/>
                <w:szCs w:val="22"/>
                <w:lang w:val="en-US" w:eastAsia="zh-CN"/>
              </w:rPr>
              <w:t xml:space="preserve"> i.e., in case of collision, transmission in source cell is dropped.</w:t>
            </w:r>
          </w:p>
          <w:p w14:paraId="48E70857" w14:textId="77777777" w:rsidR="00FB712F" w:rsidRPr="00391E95" w:rsidRDefault="00FB712F" w:rsidP="00FB712F">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hus, we propose to update the “</w:t>
            </w:r>
            <w:r w:rsidRPr="00391E95">
              <w:rPr>
                <w:rFonts w:eastAsia="SimSun"/>
                <w:sz w:val="22"/>
                <w:szCs w:val="22"/>
                <w:lang w:val="en-US" w:eastAsia="zh-CN"/>
              </w:rPr>
              <w:t>Consequence if the feature is not supported by the UE</w:t>
            </w:r>
            <w:r>
              <w:rPr>
                <w:rFonts w:eastAsia="SimSun"/>
                <w:sz w:val="22"/>
                <w:szCs w:val="22"/>
                <w:lang w:val="en-US" w:eastAsia="zh-CN"/>
              </w:rPr>
              <w:t>” of 21-2 as below.</w:t>
            </w:r>
          </w:p>
          <w:p w14:paraId="6237DC9A" w14:textId="77777777" w:rsidR="00FB712F" w:rsidRDefault="00FB712F" w:rsidP="00FB712F">
            <w:pPr>
              <w:rPr>
                <w:rFonts w:eastAsia="ＭＳ 明朝"/>
                <w:sz w:val="22"/>
                <w:szCs w:val="22"/>
                <w:lang w:val="en-US"/>
              </w:rPr>
            </w:pPr>
            <w:r w:rsidRPr="0037086D">
              <w:rPr>
                <w:rFonts w:eastAsia="ＭＳ 明朝"/>
                <w:color w:val="FF0000"/>
                <w:sz w:val="22"/>
                <w:szCs w:val="22"/>
                <w:u w:val="single"/>
                <w:lang w:val="en-US"/>
              </w:rPr>
              <w:t>The UE doesn’t support simultaneous transmission between source cell and target cell, i.e., in case of collision, transmission in source cell is dropped.</w:t>
            </w:r>
          </w:p>
        </w:tc>
      </w:tr>
      <w:tr w:rsidR="00FB712F" w14:paraId="619F3C5A" w14:textId="77777777" w:rsidTr="00FB712F">
        <w:tc>
          <w:tcPr>
            <w:tcW w:w="411" w:type="pct"/>
          </w:tcPr>
          <w:p w14:paraId="4DE12C58" w14:textId="77777777" w:rsidR="00FB712F" w:rsidRDefault="00FB712F" w:rsidP="00FB712F">
            <w:pPr>
              <w:rPr>
                <w:rFonts w:eastAsia="ＭＳ 明朝"/>
                <w:sz w:val="22"/>
                <w:szCs w:val="22"/>
                <w:lang w:val="en-US"/>
              </w:rPr>
            </w:pPr>
            <w:r>
              <w:rPr>
                <w:rFonts w:eastAsia="SimSun" w:hint="eastAsia"/>
                <w:sz w:val="22"/>
                <w:szCs w:val="22"/>
                <w:lang w:val="en-US" w:eastAsia="zh-CN"/>
              </w:rPr>
              <w:t>H</w:t>
            </w:r>
            <w:r>
              <w:rPr>
                <w:rFonts w:eastAsia="SimSun"/>
                <w:sz w:val="22"/>
                <w:szCs w:val="22"/>
                <w:lang w:val="en-US" w:eastAsia="zh-CN"/>
              </w:rPr>
              <w:t>uawei, HiSilicon</w:t>
            </w:r>
          </w:p>
        </w:tc>
        <w:tc>
          <w:tcPr>
            <w:tcW w:w="4589" w:type="pct"/>
          </w:tcPr>
          <w:p w14:paraId="526F0342" w14:textId="77777777" w:rsidR="00FB712F" w:rsidRDefault="00FB712F" w:rsidP="006E4C54">
            <w:pPr>
              <w:pStyle w:val="aff"/>
              <w:numPr>
                <w:ilvl w:val="0"/>
                <w:numId w:val="121"/>
              </w:numPr>
              <w:spacing w:after="0"/>
              <w:ind w:leftChars="21" w:left="410"/>
              <w:rPr>
                <w:rFonts w:eastAsia="ＭＳ 明朝"/>
                <w:sz w:val="22"/>
                <w:szCs w:val="22"/>
                <w:lang w:val="en-US"/>
              </w:rPr>
            </w:pPr>
            <w:r>
              <w:rPr>
                <w:rFonts w:eastAsia="ＭＳ 明朝"/>
                <w:sz w:val="22"/>
                <w:szCs w:val="22"/>
                <w:lang w:val="en-US"/>
              </w:rPr>
              <w:t xml:space="preserve">On FG 21-1: As a friendly reminder, we suggest adding a note to FG 21-1 saying that RAN1 is assuming RAN2 will define separate UE capabilities on the </w:t>
            </w:r>
            <w:r w:rsidRPr="0038095E">
              <w:rPr>
                <w:rFonts w:eastAsia="ＭＳ 明朝"/>
                <w:sz w:val="22"/>
                <w:szCs w:val="22"/>
                <w:lang w:val="en-US"/>
              </w:rPr>
              <w:t xml:space="preserve">support of {simultaneous </w:t>
            </w:r>
            <w:r>
              <w:rPr>
                <w:rFonts w:eastAsia="ＭＳ 明朝"/>
                <w:sz w:val="22"/>
                <w:szCs w:val="22"/>
                <w:lang w:val="en-US"/>
              </w:rPr>
              <w:t xml:space="preserve">uplink </w:t>
            </w:r>
            <w:r w:rsidRPr="0038095E">
              <w:rPr>
                <w:rFonts w:eastAsia="ＭＳ 明朝"/>
                <w:sz w:val="22"/>
                <w:szCs w:val="22"/>
                <w:lang w:val="en-US"/>
              </w:rPr>
              <w:t>transmission, different TAG, different SCS} to/for source and target cells</w:t>
            </w:r>
            <w:r>
              <w:rPr>
                <w:rFonts w:eastAsia="ＭＳ 明朝"/>
                <w:sz w:val="22"/>
                <w:szCs w:val="22"/>
                <w:lang w:val="en-US"/>
              </w:rPr>
              <w:t>, as well as the support of {intra/inter-band, intra/inter-frequency, sync/async} cases, as indicated in previous LS to RAN2 (</w:t>
            </w:r>
            <w:r w:rsidRPr="00283E95">
              <w:rPr>
                <w:rFonts w:eastAsia="ＭＳ 明朝"/>
                <w:sz w:val="22"/>
                <w:szCs w:val="22"/>
                <w:lang w:val="en-US"/>
              </w:rPr>
              <w:t>R1-1913395</w:t>
            </w:r>
            <w:r>
              <w:rPr>
                <w:rFonts w:eastAsia="ＭＳ 明朝"/>
                <w:sz w:val="22"/>
                <w:szCs w:val="22"/>
                <w:lang w:val="en-US"/>
              </w:rPr>
              <w:t>).</w:t>
            </w:r>
          </w:p>
          <w:p w14:paraId="07DCEC46" w14:textId="77777777" w:rsidR="00FB712F" w:rsidRPr="00A95D8F" w:rsidRDefault="00FB712F" w:rsidP="00FB712F">
            <w:pPr>
              <w:spacing w:after="0"/>
              <w:ind w:left="50"/>
              <w:rPr>
                <w:rFonts w:eastAsia="ＭＳ 明朝"/>
                <w:sz w:val="22"/>
                <w:szCs w:val="22"/>
                <w:lang w:val="en-US"/>
              </w:rPr>
            </w:pPr>
            <w:r w:rsidRPr="00A95D8F">
              <w:rPr>
                <w:rFonts w:eastAsia="ＭＳ 明朝"/>
                <w:sz w:val="22"/>
                <w:szCs w:val="22"/>
                <w:lang w:val="en-US"/>
              </w:rPr>
              <w:t xml:space="preserve"> </w:t>
            </w:r>
          </w:p>
          <w:p w14:paraId="4160DF1E" w14:textId="77777777" w:rsidR="00FB712F" w:rsidRPr="00285788" w:rsidRDefault="00FB712F" w:rsidP="006E4C54">
            <w:pPr>
              <w:pStyle w:val="aff"/>
              <w:numPr>
                <w:ilvl w:val="0"/>
                <w:numId w:val="121"/>
              </w:numPr>
              <w:spacing w:after="0"/>
              <w:ind w:leftChars="21" w:left="410"/>
              <w:rPr>
                <w:rFonts w:eastAsia="ＭＳ 明朝"/>
                <w:sz w:val="22"/>
                <w:szCs w:val="22"/>
                <w:lang w:val="en-US"/>
              </w:rPr>
            </w:pPr>
            <w:r w:rsidRPr="00285788">
              <w:rPr>
                <w:rFonts w:eastAsia="ＭＳ 明朝"/>
                <w:sz w:val="22"/>
                <w:szCs w:val="22"/>
                <w:lang w:val="en-US"/>
              </w:rPr>
              <w:t>In RAN1#99, it was agreed that without additional capability signaling, support of DAPS HO implies support of simultaneous reception of DL signals/channels in overlapping OFDM symbols. We suggest capturing this implied capability in UE feature list and then TS38.306. For example, it can be captured in the column of ‘Note’</w:t>
            </w:r>
            <w:r>
              <w:rPr>
                <w:rFonts w:eastAsia="ＭＳ 明朝"/>
                <w:sz w:val="22"/>
                <w:szCs w:val="22"/>
                <w:lang w:val="en-US"/>
              </w:rPr>
              <w:t xml:space="preserve"> at least for FG 21-1, probably also other feature groups added based on the first comment</w:t>
            </w:r>
            <w:r w:rsidRPr="00285788">
              <w:rPr>
                <w:rFonts w:eastAsia="ＭＳ 明朝"/>
                <w:sz w:val="22"/>
                <w:szCs w:val="22"/>
                <w:lang w:val="en-US"/>
              </w:rPr>
              <w:t>.</w:t>
            </w:r>
          </w:p>
          <w:p w14:paraId="3C5C69C0" w14:textId="77777777" w:rsidR="00FB712F" w:rsidRPr="00C00674" w:rsidRDefault="00FB712F" w:rsidP="00FB712F">
            <w:pPr>
              <w:pStyle w:val="aff"/>
              <w:spacing w:after="0"/>
              <w:ind w:leftChars="171" w:left="410"/>
              <w:rPr>
                <w:rFonts w:eastAsia="ＭＳ 明朝"/>
                <w:sz w:val="22"/>
                <w:szCs w:val="22"/>
                <w:lang w:val="en-US"/>
              </w:rPr>
            </w:pPr>
          </w:p>
          <w:p w14:paraId="4051BB26" w14:textId="77777777" w:rsidR="00FB712F" w:rsidRPr="00285788" w:rsidRDefault="00FB712F" w:rsidP="00FB712F">
            <w:pPr>
              <w:spacing w:after="0"/>
              <w:ind w:leftChars="171" w:left="410"/>
              <w:rPr>
                <w:sz w:val="22"/>
                <w:szCs w:val="22"/>
                <w:lang w:eastAsia="x-none"/>
              </w:rPr>
            </w:pPr>
            <w:r w:rsidRPr="00354F6F">
              <w:rPr>
                <w:b/>
                <w:i/>
                <w:sz w:val="22"/>
                <w:szCs w:val="22"/>
                <w:highlight w:val="green"/>
                <w:lang w:eastAsia="x-none"/>
              </w:rPr>
              <w:lastRenderedPageBreak/>
              <w:t>Agreement</w:t>
            </w:r>
            <w:r w:rsidRPr="00B3599E">
              <w:rPr>
                <w:sz w:val="22"/>
                <w:szCs w:val="22"/>
                <w:lang w:eastAsia="x-none"/>
              </w:rPr>
              <w:t>:</w:t>
            </w:r>
          </w:p>
          <w:p w14:paraId="1A8576D3" w14:textId="77777777" w:rsidR="00FB712F" w:rsidRPr="00285788" w:rsidRDefault="00FB712F" w:rsidP="006E4C54">
            <w:pPr>
              <w:pStyle w:val="aff"/>
              <w:numPr>
                <w:ilvl w:val="0"/>
                <w:numId w:val="122"/>
              </w:numPr>
              <w:spacing w:after="0"/>
              <w:ind w:leftChars="321" w:left="1130"/>
              <w:contextualSpacing/>
              <w:rPr>
                <w:bCs/>
                <w:iCs/>
                <w:sz w:val="22"/>
                <w:szCs w:val="22"/>
              </w:rPr>
            </w:pPr>
            <w:r w:rsidRPr="00285788">
              <w:rPr>
                <w:bCs/>
                <w:iCs/>
                <w:sz w:val="22"/>
                <w:szCs w:val="22"/>
              </w:rPr>
              <w:t>In RAN1 understanding, if UE indicates that it supports DAPS HO for a specific feature set, it implies (without additional capability signaling) that UE supports simultaneous reception of DL signals/channels in overlapping OFDM symbols for DAPS HO.</w:t>
            </w:r>
          </w:p>
          <w:p w14:paraId="0D2C4436" w14:textId="77777777" w:rsidR="00FB712F" w:rsidRPr="00285788" w:rsidRDefault="00FB712F" w:rsidP="006E4C54">
            <w:pPr>
              <w:pStyle w:val="aff"/>
              <w:numPr>
                <w:ilvl w:val="1"/>
                <w:numId w:val="122"/>
              </w:numPr>
              <w:spacing w:after="0"/>
              <w:ind w:leftChars="621" w:left="1850"/>
              <w:contextualSpacing/>
              <w:rPr>
                <w:sz w:val="22"/>
                <w:szCs w:val="22"/>
                <w:lang w:eastAsia="zh-CN"/>
              </w:rPr>
            </w:pPr>
            <w:r w:rsidRPr="00285788">
              <w:rPr>
                <w:bCs/>
                <w:iCs/>
                <w:sz w:val="22"/>
                <w:szCs w:val="22"/>
              </w:rPr>
              <w:t>Additional restrictions may apply, e.g. BWP, BD/CCE limit for PDCCH monitoring</w:t>
            </w:r>
          </w:p>
          <w:p w14:paraId="764190FF" w14:textId="77777777" w:rsidR="00FB712F" w:rsidRPr="00285788" w:rsidRDefault="00FB712F" w:rsidP="006E4C54">
            <w:pPr>
              <w:pStyle w:val="aff"/>
              <w:numPr>
                <w:ilvl w:val="1"/>
                <w:numId w:val="122"/>
              </w:numPr>
              <w:spacing w:after="0"/>
              <w:ind w:leftChars="621" w:left="1850"/>
              <w:contextualSpacing/>
              <w:rPr>
                <w:sz w:val="22"/>
                <w:szCs w:val="22"/>
                <w:lang w:eastAsia="zh-CN"/>
              </w:rPr>
            </w:pPr>
            <w:r w:rsidRPr="00285788">
              <w:rPr>
                <w:bCs/>
                <w:iCs/>
                <w:sz w:val="22"/>
                <w:szCs w:val="22"/>
              </w:rPr>
              <w:t>Additional capability signaling is required to indicate the intra-frequency DAPS HO for a specific feature set</w:t>
            </w:r>
          </w:p>
          <w:p w14:paraId="4C648E7B" w14:textId="77777777" w:rsidR="00FB712F" w:rsidRPr="00285788" w:rsidRDefault="00FB712F" w:rsidP="006E4C54">
            <w:pPr>
              <w:pStyle w:val="aff"/>
              <w:numPr>
                <w:ilvl w:val="1"/>
                <w:numId w:val="122"/>
              </w:numPr>
              <w:spacing w:after="0"/>
              <w:ind w:leftChars="621" w:left="1850"/>
              <w:contextualSpacing/>
              <w:rPr>
                <w:sz w:val="22"/>
                <w:szCs w:val="22"/>
                <w:lang w:eastAsia="zh-CN"/>
              </w:rPr>
            </w:pPr>
            <w:r w:rsidRPr="00285788">
              <w:rPr>
                <w:bCs/>
                <w:iCs/>
                <w:sz w:val="22"/>
                <w:szCs w:val="22"/>
              </w:rPr>
              <w:t>FFS: Whether indicated capabilities are per FS or per FSPC</w:t>
            </w:r>
          </w:p>
          <w:p w14:paraId="48BAEAA9" w14:textId="77777777" w:rsidR="00FB712F" w:rsidRPr="00285788" w:rsidRDefault="00FB712F" w:rsidP="006E4C54">
            <w:pPr>
              <w:pStyle w:val="aff"/>
              <w:numPr>
                <w:ilvl w:val="1"/>
                <w:numId w:val="122"/>
              </w:numPr>
              <w:spacing w:after="0"/>
              <w:ind w:leftChars="621" w:left="1850"/>
              <w:contextualSpacing/>
              <w:rPr>
                <w:sz w:val="22"/>
                <w:szCs w:val="22"/>
                <w:lang w:eastAsia="zh-CN"/>
              </w:rPr>
            </w:pPr>
            <w:r w:rsidRPr="00285788">
              <w:rPr>
                <w:bCs/>
                <w:iCs/>
                <w:sz w:val="22"/>
                <w:szCs w:val="22"/>
              </w:rPr>
              <w:t>Note: as per RAN2 LS R1-1911924, UE may additionally indicate that UE supports simultaneous transmission of UL signals/channels in overlapping OFDM symbols.</w:t>
            </w:r>
          </w:p>
          <w:p w14:paraId="45C93767" w14:textId="77777777" w:rsidR="00FB712F" w:rsidRPr="00285788" w:rsidRDefault="00FB712F" w:rsidP="006E4C54">
            <w:pPr>
              <w:pStyle w:val="aff"/>
              <w:numPr>
                <w:ilvl w:val="0"/>
                <w:numId w:val="122"/>
              </w:numPr>
              <w:spacing w:after="0"/>
              <w:ind w:leftChars="321" w:left="1130"/>
              <w:contextualSpacing/>
              <w:rPr>
                <w:bCs/>
                <w:iCs/>
                <w:sz w:val="22"/>
                <w:szCs w:val="22"/>
              </w:rPr>
            </w:pPr>
            <w:r w:rsidRPr="00285788">
              <w:rPr>
                <w:bCs/>
                <w:iCs/>
                <w:sz w:val="22"/>
                <w:szCs w:val="22"/>
              </w:rPr>
              <w:t>FFS: Whether, a UE that indicates DAPS-HO capability is capable of simultaneously receiving PDCCH/PDSCH from source and target cells when the resources for PDCCH/PDSCH from the two cells overlap in frequency and time.</w:t>
            </w:r>
          </w:p>
          <w:p w14:paraId="535F345F" w14:textId="77777777" w:rsidR="00FB712F" w:rsidRPr="00285788" w:rsidRDefault="00FB712F" w:rsidP="00FB712F">
            <w:pPr>
              <w:spacing w:after="0"/>
              <w:rPr>
                <w:rFonts w:eastAsia="ＭＳ 明朝"/>
                <w:sz w:val="22"/>
                <w:szCs w:val="22"/>
                <w:lang w:val="en-US"/>
              </w:rPr>
            </w:pPr>
          </w:p>
          <w:p w14:paraId="06690512" w14:textId="77777777" w:rsidR="00FB712F" w:rsidRPr="008A5A9D" w:rsidRDefault="00FB712F" w:rsidP="006E4C54">
            <w:pPr>
              <w:pStyle w:val="aff"/>
              <w:numPr>
                <w:ilvl w:val="0"/>
                <w:numId w:val="121"/>
              </w:numPr>
              <w:spacing w:after="0"/>
              <w:ind w:leftChars="21" w:left="410"/>
              <w:rPr>
                <w:rStyle w:val="B10"/>
                <w:sz w:val="22"/>
                <w:szCs w:val="22"/>
              </w:rPr>
            </w:pPr>
            <w:r w:rsidRPr="008A5A9D">
              <w:rPr>
                <w:rStyle w:val="B10"/>
                <w:sz w:val="22"/>
                <w:szCs w:val="22"/>
              </w:rPr>
              <w:t xml:space="preserve">Regarding mandatory/optional, as DAPS HO is designed to meet IMT2020 requirement of 0ms data interruption during handover, it would be beneficial to mandate UE to support intra-frequency synchronous DAPS HO for selected scenarios (e.g., bands where 4 Rx are mandatory). To this end, a note can be added to feature 21-1 that ‘UE shall report supporting this feature for band n7/n38/n41/n77/n78/n79’. Note that we are proposing this for intra-frequency synchronous cases only. </w:t>
            </w:r>
          </w:p>
          <w:p w14:paraId="05F42DE1" w14:textId="77777777" w:rsidR="00FB712F" w:rsidRPr="00285788" w:rsidRDefault="00FB712F" w:rsidP="00FB712F">
            <w:pPr>
              <w:pStyle w:val="aff"/>
              <w:spacing w:after="0"/>
              <w:ind w:leftChars="171" w:left="410"/>
              <w:rPr>
                <w:rFonts w:eastAsia="ＭＳ 明朝"/>
                <w:sz w:val="22"/>
                <w:szCs w:val="22"/>
                <w:lang w:val="en-US"/>
              </w:rPr>
            </w:pPr>
          </w:p>
          <w:p w14:paraId="0390B5E8" w14:textId="77777777" w:rsidR="00FB712F" w:rsidRPr="008A6E3A" w:rsidRDefault="00FB712F" w:rsidP="006E4C54">
            <w:pPr>
              <w:pStyle w:val="aff"/>
              <w:numPr>
                <w:ilvl w:val="0"/>
                <w:numId w:val="121"/>
              </w:numPr>
              <w:ind w:leftChars="21" w:left="410"/>
              <w:rPr>
                <w:rFonts w:ascii="Arial" w:hAnsi="Arial" w:cs="Arial"/>
                <w:color w:val="000000"/>
                <w:sz w:val="21"/>
                <w:szCs w:val="21"/>
                <w:highlight w:val="yellow"/>
                <w:shd w:val="clear" w:color="auto" w:fill="FFFFFF"/>
              </w:rPr>
            </w:pPr>
            <w:r>
              <w:rPr>
                <w:rFonts w:eastAsia="ＭＳ 明朝"/>
                <w:sz w:val="22"/>
                <w:szCs w:val="22"/>
                <w:lang w:val="en-US"/>
              </w:rPr>
              <w:t xml:space="preserve">On FG21-2: </w:t>
            </w:r>
            <w:r w:rsidRPr="000614AA">
              <w:rPr>
                <w:rFonts w:eastAsia="ＭＳ 明朝"/>
                <w:sz w:val="22"/>
                <w:szCs w:val="22"/>
                <w:lang w:val="en-US"/>
              </w:rPr>
              <w:t xml:space="preserve">The current formation of UE feature 21-2 is a bit unclear, e.g., multiple options listed in feature description but no candidate value is given for reporting. The statement in ‘consequence if not supported’ </w:t>
            </w:r>
            <w:r>
              <w:rPr>
                <w:rFonts w:eastAsia="ＭＳ 明朝"/>
                <w:sz w:val="22"/>
                <w:szCs w:val="22"/>
                <w:lang w:val="en-US"/>
              </w:rPr>
              <w:t>implies</w:t>
            </w:r>
            <w:r w:rsidRPr="000614AA">
              <w:rPr>
                <w:rFonts w:eastAsia="ＭＳ 明朝"/>
                <w:sz w:val="22"/>
                <w:szCs w:val="22"/>
                <w:lang w:val="en-US"/>
              </w:rPr>
              <w:t xml:space="preserve"> all the UEs should support semi-static power sharing, while some UEs may additionally support dynamic power sharing</w:t>
            </w:r>
            <w:r>
              <w:rPr>
                <w:rFonts w:eastAsia="ＭＳ 明朝"/>
                <w:sz w:val="22"/>
                <w:szCs w:val="22"/>
                <w:lang w:val="en-US"/>
              </w:rPr>
              <w:t>, aligned with the agreements from RAN1#99</w:t>
            </w:r>
            <w:r w:rsidRPr="000614AA">
              <w:rPr>
                <w:rFonts w:eastAsia="ＭＳ 明朝"/>
                <w:sz w:val="22"/>
                <w:szCs w:val="22"/>
                <w:lang w:val="en-US"/>
              </w:rPr>
              <w:t xml:space="preserve">. With this understanding, we suggest to modify/clarify feature description as ‘Indicates support of </w:t>
            </w:r>
            <w:r w:rsidRPr="000614AA">
              <w:rPr>
                <w:rFonts w:eastAsia="ＭＳ 明朝"/>
                <w:color w:val="FF0000"/>
                <w:sz w:val="22"/>
                <w:szCs w:val="22"/>
                <w:u w:val="single"/>
                <w:lang w:val="en-US"/>
              </w:rPr>
              <w:t>dynamic</w:t>
            </w:r>
            <w:r w:rsidRPr="000614AA">
              <w:rPr>
                <w:rFonts w:eastAsia="ＭＳ 明朝"/>
                <w:color w:val="FF0000"/>
                <w:sz w:val="22"/>
                <w:szCs w:val="22"/>
                <w:lang w:val="en-US"/>
              </w:rPr>
              <w:t xml:space="preserve"> </w:t>
            </w:r>
            <w:r w:rsidRPr="000614AA">
              <w:rPr>
                <w:rFonts w:eastAsia="ＭＳ 明朝"/>
                <w:sz w:val="22"/>
                <w:szCs w:val="22"/>
                <w:lang w:val="en-US"/>
              </w:rPr>
              <w:t>UL power sharing during DAPS-HO operation</w:t>
            </w:r>
            <w:r w:rsidRPr="000614AA">
              <w:rPr>
                <w:rFonts w:eastAsia="ＭＳ 明朝"/>
                <w:strike/>
                <w:color w:val="FF0000"/>
                <w:sz w:val="22"/>
                <w:szCs w:val="22"/>
                <w:lang w:val="en-US"/>
              </w:rPr>
              <w:t>, i.e. semi-static or dynamic.</w:t>
            </w:r>
            <w:r w:rsidRPr="000614AA">
              <w:rPr>
                <w:rFonts w:eastAsia="ＭＳ 明朝"/>
                <w:sz w:val="22"/>
                <w:szCs w:val="22"/>
                <w:lang w:val="en-US"/>
              </w:rPr>
              <w:t>’ and mark it as ‘optional with capability signalling’.</w:t>
            </w:r>
          </w:p>
        </w:tc>
      </w:tr>
      <w:tr w:rsidR="00FB712F" w14:paraId="3B2B3A9B" w14:textId="77777777" w:rsidTr="00FB712F">
        <w:tc>
          <w:tcPr>
            <w:tcW w:w="411" w:type="pct"/>
          </w:tcPr>
          <w:p w14:paraId="34DB35F1" w14:textId="77777777" w:rsidR="00FB712F" w:rsidRDefault="00FB712F" w:rsidP="00FB712F">
            <w:pPr>
              <w:rPr>
                <w:rFonts w:eastAsia="SimSun"/>
                <w:sz w:val="22"/>
                <w:szCs w:val="22"/>
                <w:lang w:val="en-US" w:eastAsia="zh-CN"/>
              </w:rPr>
            </w:pPr>
            <w:r>
              <w:rPr>
                <w:rFonts w:eastAsia="ＭＳ 明朝"/>
                <w:sz w:val="22"/>
                <w:szCs w:val="22"/>
                <w:lang w:val="en-US"/>
              </w:rPr>
              <w:lastRenderedPageBreak/>
              <w:t>Ericsson</w:t>
            </w:r>
          </w:p>
        </w:tc>
        <w:tc>
          <w:tcPr>
            <w:tcW w:w="4589" w:type="pct"/>
          </w:tcPr>
          <w:p w14:paraId="58B131F2" w14:textId="77777777" w:rsidR="00FB712F" w:rsidRDefault="00FB712F" w:rsidP="00FB712F">
            <w:pPr>
              <w:rPr>
                <w:rFonts w:eastAsia="ＭＳ 明朝"/>
                <w:sz w:val="22"/>
                <w:szCs w:val="22"/>
                <w:lang w:val="en-US"/>
              </w:rPr>
            </w:pPr>
            <w:r>
              <w:rPr>
                <w:rFonts w:eastAsia="ＭＳ 明朝"/>
                <w:sz w:val="22"/>
                <w:szCs w:val="22"/>
                <w:lang w:val="en-US"/>
              </w:rPr>
              <w:t>21-2</w:t>
            </w:r>
          </w:p>
          <w:p w14:paraId="20D5F120" w14:textId="77777777" w:rsidR="00FB712F" w:rsidRDefault="00FB712F" w:rsidP="006E4C54">
            <w:pPr>
              <w:pStyle w:val="aff"/>
              <w:numPr>
                <w:ilvl w:val="0"/>
                <w:numId w:val="151"/>
              </w:numPr>
              <w:ind w:leftChars="0"/>
              <w:rPr>
                <w:rFonts w:eastAsia="ＭＳ 明朝"/>
                <w:sz w:val="22"/>
                <w:szCs w:val="22"/>
                <w:lang w:val="en-US"/>
              </w:rPr>
            </w:pPr>
            <w:r w:rsidRPr="00560959">
              <w:rPr>
                <w:rFonts w:eastAsia="ＭＳ 明朝"/>
                <w:sz w:val="22"/>
                <w:szCs w:val="22"/>
                <w:lang w:val="en-US"/>
              </w:rPr>
              <w:t>Consequence if the feature is not supported by the UE</w:t>
            </w:r>
          </w:p>
          <w:p w14:paraId="4A9014CB" w14:textId="77777777" w:rsidR="00FB712F" w:rsidRDefault="00FB712F" w:rsidP="006E4C54">
            <w:pPr>
              <w:pStyle w:val="aff"/>
              <w:numPr>
                <w:ilvl w:val="1"/>
                <w:numId w:val="151"/>
              </w:numPr>
              <w:ind w:leftChars="0"/>
              <w:rPr>
                <w:rFonts w:eastAsia="ＭＳ 明朝"/>
                <w:sz w:val="22"/>
                <w:szCs w:val="22"/>
                <w:lang w:val="en-US"/>
              </w:rPr>
            </w:pPr>
            <w:r w:rsidRPr="6A7245CB">
              <w:rPr>
                <w:rFonts w:eastAsia="ＭＳ 明朝"/>
                <w:sz w:val="22"/>
                <w:szCs w:val="22"/>
                <w:lang w:val="en-US"/>
              </w:rPr>
              <w:t xml:space="preserve">Add “, or to drop the transmission to the source” to the end of the sentence since according to RAN1 agreement the UE should be able to always drop the transmission to the source, </w:t>
            </w:r>
          </w:p>
          <w:p w14:paraId="147A841E" w14:textId="77777777" w:rsidR="00FB712F" w:rsidRPr="00EF6DCC" w:rsidRDefault="00FB712F" w:rsidP="006E4C54">
            <w:pPr>
              <w:pStyle w:val="aff"/>
              <w:numPr>
                <w:ilvl w:val="0"/>
                <w:numId w:val="151"/>
              </w:numPr>
              <w:ind w:leftChars="0"/>
              <w:rPr>
                <w:rFonts w:eastAsia="ＭＳ 明朝"/>
                <w:sz w:val="22"/>
                <w:szCs w:val="22"/>
                <w:lang w:val="en-US"/>
              </w:rPr>
            </w:pPr>
            <w:r>
              <w:rPr>
                <w:rFonts w:eastAsia="ＭＳ 明朝"/>
                <w:sz w:val="22"/>
                <w:szCs w:val="22"/>
                <w:lang w:val="en-US"/>
              </w:rPr>
              <w:t>Should be optional since t</w:t>
            </w:r>
            <w:r w:rsidRPr="00560959">
              <w:rPr>
                <w:rFonts w:eastAsia="ＭＳ 明朝"/>
                <w:sz w:val="22"/>
                <w:szCs w:val="22"/>
                <w:lang w:val="en-US"/>
              </w:rPr>
              <w:t>he case where the UE does not provide the capability is already described in the specification.</w:t>
            </w:r>
          </w:p>
        </w:tc>
      </w:tr>
      <w:tr w:rsidR="00FB712F" w14:paraId="259D4C5D" w14:textId="77777777" w:rsidTr="00FB712F">
        <w:tc>
          <w:tcPr>
            <w:tcW w:w="411" w:type="pct"/>
          </w:tcPr>
          <w:p w14:paraId="04741FA2" w14:textId="77777777" w:rsidR="00FB712F" w:rsidRDefault="00FB712F" w:rsidP="00FB712F">
            <w:pPr>
              <w:rPr>
                <w:rFonts w:eastAsia="ＭＳ 明朝"/>
                <w:sz w:val="22"/>
                <w:szCs w:val="22"/>
                <w:lang w:val="en-US"/>
              </w:rPr>
            </w:pPr>
            <w:r>
              <w:rPr>
                <w:rFonts w:eastAsia="ＭＳ 明朝"/>
                <w:sz w:val="22"/>
                <w:szCs w:val="22"/>
                <w:lang w:val="en-US"/>
              </w:rPr>
              <w:t>Apple</w:t>
            </w:r>
          </w:p>
        </w:tc>
        <w:tc>
          <w:tcPr>
            <w:tcW w:w="4589" w:type="pct"/>
          </w:tcPr>
          <w:p w14:paraId="75EE3CBA" w14:textId="77777777" w:rsidR="00FB712F" w:rsidRDefault="00FB712F" w:rsidP="00FB712F">
            <w:pPr>
              <w:rPr>
                <w:rFonts w:eastAsia="ＭＳ 明朝"/>
                <w:sz w:val="22"/>
                <w:szCs w:val="22"/>
                <w:lang w:val="en-US"/>
              </w:rPr>
            </w:pPr>
            <w:r>
              <w:rPr>
                <w:rFonts w:eastAsia="ＭＳ 明朝"/>
                <w:sz w:val="22"/>
                <w:szCs w:val="22"/>
                <w:lang w:val="en-US"/>
              </w:rPr>
              <w:t xml:space="preserve">One left issue in RAN1#99 meeting is showing below,  </w:t>
            </w:r>
          </w:p>
          <w:p w14:paraId="4F9C9239" w14:textId="77777777" w:rsidR="00FB712F" w:rsidRPr="00143B9A" w:rsidRDefault="00FB712F" w:rsidP="006E4C54">
            <w:pPr>
              <w:pStyle w:val="aff"/>
              <w:numPr>
                <w:ilvl w:val="0"/>
                <w:numId w:val="168"/>
              </w:numPr>
              <w:ind w:leftChars="0"/>
              <w:rPr>
                <w:bCs/>
                <w:iCs/>
              </w:rPr>
            </w:pPr>
            <w:r>
              <w:rPr>
                <w:bCs/>
                <w:iCs/>
              </w:rPr>
              <w:t xml:space="preserve">FFS: Whether, a UE that indicates DAPS-HO capability </w:t>
            </w:r>
            <w:r w:rsidRPr="00143B9A">
              <w:rPr>
                <w:bCs/>
                <w:iCs/>
              </w:rPr>
              <w:t>i</w:t>
            </w:r>
            <w:r>
              <w:rPr>
                <w:bCs/>
                <w:iCs/>
              </w:rPr>
              <w:t>s</w:t>
            </w:r>
            <w:r w:rsidRPr="00143B9A">
              <w:rPr>
                <w:bCs/>
                <w:iCs/>
              </w:rPr>
              <w:t xml:space="preserve"> </w:t>
            </w:r>
            <w:r>
              <w:rPr>
                <w:bCs/>
                <w:iCs/>
              </w:rPr>
              <w:t xml:space="preserve">capable of </w:t>
            </w:r>
            <w:r w:rsidRPr="00143B9A">
              <w:rPr>
                <w:bCs/>
                <w:iCs/>
              </w:rPr>
              <w:t xml:space="preserve">simultaneously receiving PDCCH/PDSCH </w:t>
            </w:r>
            <w:r>
              <w:rPr>
                <w:bCs/>
                <w:iCs/>
              </w:rPr>
              <w:t xml:space="preserve">from source and target cells when the resources for PDCCH/PDSCH from the two cells </w:t>
            </w:r>
            <w:r w:rsidRPr="00143B9A">
              <w:rPr>
                <w:bCs/>
                <w:iCs/>
              </w:rPr>
              <w:t xml:space="preserve">overlap in frequency </w:t>
            </w:r>
            <w:r>
              <w:rPr>
                <w:bCs/>
                <w:iCs/>
              </w:rPr>
              <w:t xml:space="preserve">and </w:t>
            </w:r>
            <w:r w:rsidRPr="00143B9A">
              <w:rPr>
                <w:bCs/>
                <w:iCs/>
              </w:rPr>
              <w:t>time.</w:t>
            </w:r>
          </w:p>
          <w:p w14:paraId="44A268DA" w14:textId="77777777" w:rsidR="00FB712F" w:rsidRDefault="00FB712F" w:rsidP="00FB712F">
            <w:pPr>
              <w:rPr>
                <w:rFonts w:eastAsia="ＭＳ 明朝"/>
                <w:sz w:val="22"/>
                <w:szCs w:val="22"/>
                <w:lang w:val="en-US"/>
              </w:rPr>
            </w:pPr>
            <w:r>
              <w:rPr>
                <w:rFonts w:eastAsia="ＭＳ 明朝"/>
                <w:sz w:val="22"/>
                <w:szCs w:val="22"/>
              </w:rPr>
              <w:t>Similar to</w:t>
            </w:r>
            <w:r>
              <w:rPr>
                <w:rFonts w:eastAsia="ＭＳ 明朝"/>
                <w:sz w:val="22"/>
                <w:szCs w:val="22"/>
                <w:lang w:val="en-US"/>
              </w:rPr>
              <w:t xml:space="preserve"> UE capability 21-1, UE needs an additional capability to indicate simultaneous DL reception from both source cell and target cell if the PDCCH/PDSCH overlaps in time and frequency, such as for inter-frequency intra-band HO.</w:t>
            </w:r>
          </w:p>
        </w:tc>
      </w:tr>
      <w:tr w:rsidR="0065433D" w14:paraId="2E46E193" w14:textId="77777777" w:rsidTr="00FB712F">
        <w:tc>
          <w:tcPr>
            <w:tcW w:w="411" w:type="pct"/>
          </w:tcPr>
          <w:p w14:paraId="0AB0F9E0" w14:textId="3996D43C" w:rsidR="0065433D" w:rsidRDefault="0065433D" w:rsidP="00FB712F">
            <w:pPr>
              <w:rPr>
                <w:rFonts w:eastAsia="ＭＳ 明朝"/>
                <w:sz w:val="22"/>
                <w:szCs w:val="22"/>
                <w:lang w:val="en-US"/>
              </w:rPr>
            </w:pPr>
            <w:r>
              <w:rPr>
                <w:rFonts w:eastAsia="ＭＳ 明朝" w:hint="eastAsia"/>
                <w:sz w:val="22"/>
                <w:szCs w:val="22"/>
                <w:lang w:val="en-US"/>
              </w:rPr>
              <w:t>Rapporteur (</w:t>
            </w:r>
            <w:r>
              <w:rPr>
                <w:rFonts w:eastAsia="ＭＳ 明朝"/>
                <w:sz w:val="22"/>
                <w:szCs w:val="22"/>
                <w:lang w:val="en-US"/>
              </w:rPr>
              <w:t>intel</w:t>
            </w:r>
            <w:r>
              <w:rPr>
                <w:rFonts w:eastAsia="ＭＳ 明朝" w:hint="eastAsia"/>
                <w:sz w:val="22"/>
                <w:szCs w:val="22"/>
                <w:lang w:val="en-US"/>
              </w:rPr>
              <w:t>)</w:t>
            </w:r>
          </w:p>
        </w:tc>
        <w:tc>
          <w:tcPr>
            <w:tcW w:w="4589" w:type="pct"/>
          </w:tcPr>
          <w:p w14:paraId="5DCD6D24" w14:textId="77777777" w:rsidR="0065433D" w:rsidRDefault="0065433D" w:rsidP="0065433D">
            <w:pPr>
              <w:keepNext/>
              <w:keepLines/>
              <w:tabs>
                <w:tab w:val="left" w:pos="426"/>
              </w:tabs>
              <w:spacing w:after="120"/>
              <w:jc w:val="both"/>
              <w:outlineLvl w:val="0"/>
              <w:rPr>
                <w:ins w:id="3687" w:author="Lee, Daewon" w:date="2020-02-19T15:34:00Z"/>
                <w:rFonts w:ascii="Arial" w:eastAsia="Batang" w:hAnsi="Arial"/>
                <w:sz w:val="22"/>
                <w:szCs w:val="22"/>
                <w:lang w:val="en-US" w:eastAsia="ko-KR"/>
              </w:rPr>
            </w:pPr>
            <w:ins w:id="3688" w:author="Lee, Daewon" w:date="2020-02-19T15:30:00Z">
              <w:r>
                <w:rPr>
                  <w:rFonts w:ascii="Arial" w:eastAsia="Batang" w:hAnsi="Arial"/>
                  <w:sz w:val="22"/>
                  <w:szCs w:val="22"/>
                  <w:lang w:val="en-US" w:eastAsia="ko-KR"/>
                </w:rPr>
                <w:t xml:space="preserve">21-1 changes: </w:t>
              </w:r>
            </w:ins>
            <w:ins w:id="3689" w:author="Lee, Daewon" w:date="2020-02-19T15:31:00Z">
              <w:r>
                <w:rPr>
                  <w:rFonts w:ascii="Arial" w:eastAsia="Batang" w:hAnsi="Arial"/>
                  <w:sz w:val="22"/>
                  <w:szCs w:val="22"/>
                  <w:lang w:val="en-US" w:eastAsia="ko-KR"/>
                </w:rPr>
                <w:t>change the description to a basic feature set for DAPS HO. It should be noted that RAN2 might already define such basic feature set, in such case it should be understood that 21-1 would be merged with RAN2’s basic feature set description for DAPS HO.</w:t>
              </w:r>
            </w:ins>
            <w:ins w:id="3690" w:author="Lee, Daewon" w:date="2020-02-19T15:32:00Z">
              <w:r>
                <w:rPr>
                  <w:rFonts w:ascii="Arial" w:eastAsia="Batang" w:hAnsi="Arial"/>
                  <w:sz w:val="22"/>
                  <w:szCs w:val="22"/>
                  <w:lang w:val="en-US" w:eastAsia="ko-KR"/>
                </w:rPr>
                <w:t xml:space="preserve"> Incorporated comments from Huawei, Nokia,</w:t>
              </w:r>
            </w:ins>
            <w:ins w:id="3691" w:author="Lee, Daewon" w:date="2020-02-19T15:33:00Z">
              <w:r>
                <w:rPr>
                  <w:rFonts w:ascii="Arial" w:eastAsia="Batang" w:hAnsi="Arial"/>
                  <w:sz w:val="22"/>
                  <w:szCs w:val="22"/>
                  <w:lang w:val="en-US" w:eastAsia="ko-KR"/>
                </w:rPr>
                <w:t xml:space="preserve"> Samsung, and ZTE to better describe the basic feature set for DAPS HO, which includes simultaneous DL reception, and PDCCH monitoring capability for fist and second MCG.</w:t>
              </w:r>
            </w:ins>
            <w:ins w:id="3692" w:author="Lee, Daewon" w:date="2020-02-19T15:34:00Z">
              <w:r>
                <w:rPr>
                  <w:rFonts w:ascii="Arial" w:eastAsia="Batang" w:hAnsi="Arial"/>
                  <w:sz w:val="22"/>
                  <w:szCs w:val="22"/>
                  <w:lang w:val="en-US" w:eastAsia="ko-KR"/>
                </w:rPr>
                <w:t xml:space="preserve"> </w:t>
              </w:r>
            </w:ins>
          </w:p>
          <w:p w14:paraId="2CE0DF7D" w14:textId="77777777" w:rsidR="0065433D" w:rsidRDefault="0065433D" w:rsidP="0065433D">
            <w:pPr>
              <w:keepNext/>
              <w:keepLines/>
              <w:tabs>
                <w:tab w:val="left" w:pos="426"/>
              </w:tabs>
              <w:spacing w:after="120"/>
              <w:jc w:val="both"/>
              <w:outlineLvl w:val="0"/>
              <w:rPr>
                <w:ins w:id="3693" w:author="Lee, Daewon" w:date="2020-02-19T15:06:00Z"/>
                <w:rFonts w:ascii="Arial" w:eastAsia="Batang" w:hAnsi="Arial"/>
                <w:sz w:val="22"/>
                <w:szCs w:val="22"/>
                <w:lang w:val="en-US" w:eastAsia="ko-KR"/>
              </w:rPr>
            </w:pPr>
            <w:ins w:id="3694" w:author="Lee, Daewon" w:date="2020-02-19T15:35:00Z">
              <w:r>
                <w:rPr>
                  <w:rFonts w:ascii="Arial" w:eastAsia="Batang" w:hAnsi="Arial"/>
                  <w:sz w:val="22"/>
                  <w:szCs w:val="22"/>
                  <w:lang w:val="en-US" w:eastAsia="ko-KR"/>
                </w:rPr>
                <w:t xml:space="preserve">It should be noted that Huawei does suggest to make the feature mandatory for select bands. Currently FL does not know a good method to capture this in the RAN1 feature list as band dependent </w:t>
              </w:r>
            </w:ins>
            <w:ins w:id="3695" w:author="Lee, Daewon" w:date="2020-02-19T15:36:00Z">
              <w:r>
                <w:rPr>
                  <w:rFonts w:ascii="Arial" w:eastAsia="Batang" w:hAnsi="Arial"/>
                  <w:sz w:val="22"/>
                  <w:szCs w:val="22"/>
                  <w:lang w:val="en-US" w:eastAsia="ko-KR"/>
                </w:rPr>
                <w:t>mandatory/optional signaling category does not exist. FL has highlighted this in yellow to mark for further discussions.</w:t>
              </w:r>
            </w:ins>
          </w:p>
          <w:p w14:paraId="426EC34B" w14:textId="76E13821" w:rsidR="0065433D" w:rsidRPr="0065433D" w:rsidRDefault="0065433D" w:rsidP="0065433D">
            <w:pPr>
              <w:keepNext/>
              <w:keepLines/>
              <w:tabs>
                <w:tab w:val="left" w:pos="426"/>
              </w:tabs>
              <w:spacing w:after="120"/>
              <w:jc w:val="both"/>
              <w:outlineLvl w:val="0"/>
              <w:rPr>
                <w:rFonts w:ascii="Arial" w:eastAsia="Batang" w:hAnsi="Arial"/>
                <w:sz w:val="22"/>
                <w:szCs w:val="22"/>
                <w:lang w:val="en-US" w:eastAsia="ko-KR"/>
              </w:rPr>
            </w:pPr>
            <w:ins w:id="3696" w:author="Lee, Daewon" w:date="2020-02-19T15:06:00Z">
              <w:r>
                <w:rPr>
                  <w:rFonts w:ascii="Arial" w:eastAsia="Batang" w:hAnsi="Arial"/>
                  <w:sz w:val="22"/>
                  <w:szCs w:val="22"/>
                  <w:lang w:val="en-US" w:eastAsia="ko-KR"/>
                </w:rPr>
                <w:t>2</w:t>
              </w:r>
            </w:ins>
            <w:ins w:id="3697" w:author="Lee, Daewon" w:date="2020-02-19T15:07:00Z">
              <w:r>
                <w:rPr>
                  <w:rFonts w:ascii="Arial" w:eastAsia="Batang" w:hAnsi="Arial"/>
                  <w:sz w:val="22"/>
                  <w:szCs w:val="22"/>
                  <w:lang w:val="en-US" w:eastAsia="ko-KR"/>
                </w:rPr>
                <w:t>1-2 changes: added or to drop the transmission to source as commented by Ericsson</w:t>
              </w:r>
            </w:ins>
            <w:ins w:id="3698" w:author="Lee, Daewon" w:date="2020-02-19T15:34:00Z">
              <w:r>
                <w:rPr>
                  <w:rFonts w:ascii="Arial" w:eastAsia="Batang" w:hAnsi="Arial"/>
                  <w:sz w:val="22"/>
                  <w:szCs w:val="22"/>
                  <w:lang w:val="en-US" w:eastAsia="ko-KR"/>
                </w:rPr>
                <w:t xml:space="preserve"> and Huawei</w:t>
              </w:r>
            </w:ins>
            <w:ins w:id="3699" w:author="Lee, Daewon" w:date="2020-02-19T15:07:00Z">
              <w:r>
                <w:rPr>
                  <w:rFonts w:ascii="Arial" w:eastAsia="Batang" w:hAnsi="Arial"/>
                  <w:sz w:val="22"/>
                  <w:szCs w:val="22"/>
                  <w:lang w:val="en-US" w:eastAsia="ko-KR"/>
                </w:rPr>
                <w:t>. Changed to optional with capability signaling as commented by Samsung. ZTE’s comments to change the consequence to UE does not support simultaneous UL tr</w:t>
              </w:r>
            </w:ins>
            <w:ins w:id="3700" w:author="Lee, Daewon" w:date="2020-02-19T15:08:00Z">
              <w:r>
                <w:rPr>
                  <w:rFonts w:ascii="Arial" w:eastAsia="Batang" w:hAnsi="Arial"/>
                  <w:sz w:val="22"/>
                  <w:szCs w:val="22"/>
                  <w:lang w:val="en-US" w:eastAsia="ko-KR"/>
                </w:rPr>
                <w:t>ansmission may not be entirely correct. 21-2 was intended to describe the semi-static vs dynamic and not between whether power sharing is feasible or not feasible. The underlying assumption for 21-2 is that power sharing (s</w:t>
              </w:r>
            </w:ins>
            <w:ins w:id="3701" w:author="Lee, Daewon" w:date="2020-02-19T15:09:00Z">
              <w:r>
                <w:rPr>
                  <w:rFonts w:ascii="Arial" w:eastAsia="Batang" w:hAnsi="Arial"/>
                  <w:sz w:val="22"/>
                  <w:szCs w:val="22"/>
                  <w:lang w:val="en-US" w:eastAsia="ko-KR"/>
                </w:rPr>
                <w:t>emi-statically or dynamically) is possible.</w:t>
              </w:r>
            </w:ins>
          </w:p>
        </w:tc>
      </w:tr>
    </w:tbl>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6E4C54">
      <w:pPr>
        <w:pStyle w:val="aff"/>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3F4A578D" w:rsidR="0065433D" w:rsidRPr="0065433D" w:rsidRDefault="0065433D" w:rsidP="0065433D">
            <w:pPr>
              <w:pStyle w:val="TAL"/>
              <w:rPr>
                <w:rFonts w:eastAsia="SimSun"/>
                <w:lang w:eastAsia="zh-CN"/>
              </w:rPr>
            </w:pPr>
            <w:r w:rsidRPr="0065433D">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7EC9CF67" w:rsidR="0065433D" w:rsidRPr="0065433D" w:rsidRDefault="0065433D" w:rsidP="0065433D">
            <w:pPr>
              <w:pStyle w:val="TAL"/>
              <w:rPr>
                <w:rFonts w:eastAsia="SimSun"/>
                <w:lang w:eastAsia="zh-CN"/>
              </w:rPr>
            </w:pPr>
            <w:r w:rsidRPr="0065433D">
              <w:t>N/A</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ins w:id="3702" w:author="Hiroki Harada" w:date="2020-02-20T09:00:00Z">
              <w:r w:rsidRPr="0065433D">
                <w:t>set to 1</w:t>
              </w:r>
            </w:ins>
          </w:p>
        </w:tc>
      </w:tr>
    </w:tbl>
    <w:p w14:paraId="73EE91E9" w14:textId="15521E68" w:rsidR="00FB712F" w:rsidRPr="00FB712F" w:rsidDel="0065433D" w:rsidRDefault="00FB712F" w:rsidP="00FB712F">
      <w:pPr>
        <w:rPr>
          <w:del w:id="3703" w:author="Hiroki Harada" w:date="2020-02-20T09:00:00Z"/>
          <w:rFonts w:ascii="Arial" w:eastAsia="Batang" w:hAnsi="Arial"/>
          <w:sz w:val="32"/>
          <w:szCs w:val="32"/>
          <w:lang w:eastAsia="ko-KR"/>
        </w:rPr>
      </w:pPr>
    </w:p>
    <w:p w14:paraId="1C832926" w14:textId="77777777" w:rsidR="00FB712F" w:rsidRPr="00FB712F" w:rsidRDefault="00FB712F" w:rsidP="00FB712F">
      <w:pPr>
        <w:rPr>
          <w:rFonts w:ascii="Arial" w:eastAsia="Batang" w:hAnsi="Arial"/>
          <w:sz w:val="32"/>
          <w:szCs w:val="32"/>
          <w:lang w:val="en-US" w:eastAsia="ko-KR"/>
        </w:rPr>
      </w:pPr>
    </w:p>
    <w:tbl>
      <w:tblPr>
        <w:tblStyle w:val="afd"/>
        <w:tblW w:w="5000" w:type="pct"/>
        <w:tblLook w:val="04A0" w:firstRow="1" w:lastRow="0" w:firstColumn="1" w:lastColumn="0" w:noHBand="0" w:noVBand="1"/>
      </w:tblPr>
      <w:tblGrid>
        <w:gridCol w:w="1840"/>
        <w:gridCol w:w="20540"/>
      </w:tblGrid>
      <w:tr w:rsidR="00A2595C" w14:paraId="53AC7824" w14:textId="77777777" w:rsidTr="001668E5">
        <w:tc>
          <w:tcPr>
            <w:tcW w:w="411" w:type="pct"/>
            <w:shd w:val="clear" w:color="auto" w:fill="DEEAF6" w:themeFill="accent1" w:themeFillTint="33"/>
          </w:tcPr>
          <w:p w14:paraId="6F04354A" w14:textId="77777777" w:rsidR="00A2595C" w:rsidRDefault="00A2595C" w:rsidP="001668E5">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0F7D4428" w14:textId="77777777" w:rsidR="00A2595C" w:rsidRDefault="00A2595C" w:rsidP="001668E5">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A2595C" w14:paraId="02598548" w14:textId="77777777" w:rsidTr="001668E5">
        <w:tc>
          <w:tcPr>
            <w:tcW w:w="411" w:type="pct"/>
          </w:tcPr>
          <w:p w14:paraId="1A89CD1B" w14:textId="77777777" w:rsidR="00A2595C" w:rsidRDefault="00A2595C" w:rsidP="00A2595C">
            <w:pPr>
              <w:rPr>
                <w:rFonts w:eastAsia="ＭＳ 明朝"/>
                <w:sz w:val="22"/>
                <w:szCs w:val="22"/>
                <w:lang w:val="en-US"/>
              </w:rPr>
            </w:pPr>
            <w:r w:rsidRPr="00554863">
              <w:rPr>
                <w:rFonts w:eastAsia="ＭＳ 明朝"/>
                <w:color w:val="2E74B5" w:themeColor="accent1" w:themeShade="BF"/>
                <w:sz w:val="22"/>
                <w:szCs w:val="22"/>
                <w:lang w:val="en-US"/>
              </w:rPr>
              <w:t>Sprint</w:t>
            </w:r>
          </w:p>
        </w:tc>
        <w:tc>
          <w:tcPr>
            <w:tcW w:w="4589" w:type="pct"/>
          </w:tcPr>
          <w:p w14:paraId="338E37FC" w14:textId="77777777" w:rsidR="00A2595C" w:rsidRDefault="00A2595C" w:rsidP="00A2595C">
            <w:pPr>
              <w:rPr>
                <w:rFonts w:eastAsia="ＭＳ 明朝"/>
                <w:color w:val="2E74B5" w:themeColor="accent1" w:themeShade="BF"/>
                <w:sz w:val="22"/>
                <w:szCs w:val="22"/>
                <w:lang w:val="en-US"/>
              </w:rPr>
            </w:pPr>
            <w:r w:rsidRPr="00554863">
              <w:rPr>
                <w:rFonts w:eastAsia="ＭＳ 明朝"/>
                <w:color w:val="2E74B5" w:themeColor="accent1" w:themeShade="BF"/>
                <w:sz w:val="22"/>
                <w:szCs w:val="22"/>
                <w:lang w:val="en-US"/>
              </w:rPr>
              <w:t>DPS is supposed to be mandatory.  We agreed to have capability signaling for Rel-15 devices due to implementation issues that some vendors had, however now we would like to see 'Mandatory with capability bit set to 1' for subfeature 8.1 in Rel-16.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642"/>
              <w:gridCol w:w="1414"/>
              <w:gridCol w:w="5777"/>
              <w:gridCol w:w="1158"/>
              <w:gridCol w:w="780"/>
              <w:gridCol w:w="772"/>
              <w:gridCol w:w="1284"/>
              <w:gridCol w:w="1158"/>
              <w:gridCol w:w="902"/>
              <w:gridCol w:w="902"/>
              <w:gridCol w:w="1670"/>
              <w:gridCol w:w="1674"/>
              <w:gridCol w:w="1158"/>
            </w:tblGrid>
            <w:tr w:rsidR="00A2595C" w:rsidRPr="00554863" w14:paraId="3B31AC8E" w14:textId="77777777" w:rsidTr="00A2595C">
              <w:trPr>
                <w:trHeight w:val="20"/>
              </w:trPr>
              <w:tc>
                <w:tcPr>
                  <w:tcW w:w="252" w:type="pct"/>
                  <w:shd w:val="clear" w:color="auto" w:fill="auto"/>
                </w:tcPr>
                <w:p w14:paraId="72069AB5" w14:textId="77777777" w:rsidR="00A2595C" w:rsidRPr="00554863" w:rsidRDefault="00A2595C" w:rsidP="00A2595C">
                  <w:pPr>
                    <w:pStyle w:val="TAH"/>
                    <w:rPr>
                      <w:color w:val="2E74B5" w:themeColor="accent1" w:themeShade="BF"/>
                    </w:rPr>
                  </w:pPr>
                  <w:r w:rsidRPr="00554863">
                    <w:rPr>
                      <w:rFonts w:hint="eastAsia"/>
                      <w:color w:val="2E74B5" w:themeColor="accent1" w:themeShade="BF"/>
                    </w:rPr>
                    <w:t>8. UL TPC</w:t>
                  </w:r>
                </w:p>
              </w:tc>
              <w:tc>
                <w:tcPr>
                  <w:tcW w:w="158" w:type="pct"/>
                  <w:shd w:val="clear" w:color="auto" w:fill="auto"/>
                </w:tcPr>
                <w:p w14:paraId="0269FBA2" w14:textId="77777777" w:rsidR="00A2595C" w:rsidRPr="00554863" w:rsidRDefault="00A2595C" w:rsidP="00A2595C">
                  <w:pPr>
                    <w:pStyle w:val="TAH"/>
                    <w:rPr>
                      <w:color w:val="2E74B5" w:themeColor="accent1" w:themeShade="BF"/>
                    </w:rPr>
                  </w:pPr>
                  <w:r w:rsidRPr="00554863">
                    <w:rPr>
                      <w:color w:val="2E74B5" w:themeColor="accent1" w:themeShade="BF"/>
                    </w:rPr>
                    <w:t>8-1</w:t>
                  </w:r>
                </w:p>
              </w:tc>
              <w:tc>
                <w:tcPr>
                  <w:tcW w:w="348" w:type="pct"/>
                  <w:shd w:val="clear" w:color="auto" w:fill="auto"/>
                </w:tcPr>
                <w:p w14:paraId="36E71C4A" w14:textId="77777777" w:rsidR="00A2595C" w:rsidRPr="00554863" w:rsidRDefault="00A2595C" w:rsidP="00A2595C">
                  <w:pPr>
                    <w:pStyle w:val="TAH"/>
                    <w:rPr>
                      <w:b w:val="0"/>
                      <w:color w:val="2E74B5" w:themeColor="accent1" w:themeShade="BF"/>
                    </w:rPr>
                  </w:pPr>
                  <w:r w:rsidRPr="00554863">
                    <w:rPr>
                      <w:rFonts w:hint="eastAsia"/>
                      <w:b w:val="0"/>
                      <w:color w:val="2E74B5" w:themeColor="accent1" w:themeShade="BF"/>
                    </w:rPr>
                    <w:t>Dynamic power sharing for LTE-NR DC</w:t>
                  </w:r>
                </w:p>
              </w:tc>
              <w:tc>
                <w:tcPr>
                  <w:tcW w:w="1422" w:type="pct"/>
                  <w:shd w:val="clear" w:color="auto" w:fill="auto"/>
                </w:tcPr>
                <w:p w14:paraId="5B3523B1" w14:textId="77777777" w:rsidR="00A2595C" w:rsidRPr="00554863" w:rsidRDefault="00A2595C" w:rsidP="00A2595C">
                  <w:pPr>
                    <w:pStyle w:val="TAH"/>
                    <w:rPr>
                      <w:b w:val="0"/>
                      <w:color w:val="2E74B5" w:themeColor="accent1" w:themeShade="BF"/>
                    </w:rPr>
                  </w:pPr>
                  <w:r w:rsidRPr="00554863">
                    <w:rPr>
                      <w:b w:val="0"/>
                      <w:color w:val="2E74B5" w:themeColor="accent1" w:themeShade="BF"/>
                    </w:rPr>
                    <w:t>When total transmission power exceeds Pcmax, UE scales NR transmission power.</w:t>
                  </w:r>
                  <w:r w:rsidRPr="00554863">
                    <w:rPr>
                      <w:b w:val="0"/>
                      <w:color w:val="2E74B5" w:themeColor="accent1" w:themeShade="BF"/>
                    </w:rPr>
                    <w:tab/>
                  </w:r>
                </w:p>
              </w:tc>
              <w:tc>
                <w:tcPr>
                  <w:tcW w:w="285" w:type="pct"/>
                  <w:shd w:val="clear" w:color="auto" w:fill="auto"/>
                </w:tcPr>
                <w:p w14:paraId="20A721DB" w14:textId="77777777" w:rsidR="00A2595C" w:rsidRPr="00554863" w:rsidRDefault="00A2595C" w:rsidP="00A2595C">
                  <w:pPr>
                    <w:pStyle w:val="TAH"/>
                    <w:rPr>
                      <w:color w:val="2E74B5" w:themeColor="accent1" w:themeShade="BF"/>
                    </w:rPr>
                  </w:pPr>
                  <w:r w:rsidRPr="00554863">
                    <w:rPr>
                      <w:b w:val="0"/>
                      <w:color w:val="2E74B5" w:themeColor="accent1" w:themeShade="BF"/>
                    </w:rPr>
                    <w:t>EN-DC</w:t>
                  </w:r>
                </w:p>
              </w:tc>
              <w:tc>
                <w:tcPr>
                  <w:tcW w:w="192" w:type="pct"/>
                  <w:shd w:val="clear" w:color="auto" w:fill="auto"/>
                </w:tcPr>
                <w:p w14:paraId="46CA9F42" w14:textId="77777777" w:rsidR="00A2595C" w:rsidRPr="00554863" w:rsidRDefault="00A2595C" w:rsidP="00A2595C">
                  <w:pPr>
                    <w:pStyle w:val="TAH"/>
                    <w:rPr>
                      <w:b w:val="0"/>
                      <w:color w:val="2E74B5" w:themeColor="accent1" w:themeShade="BF"/>
                    </w:rPr>
                  </w:pPr>
                  <w:r w:rsidRPr="00554863">
                    <w:rPr>
                      <w:b w:val="0"/>
                      <w:color w:val="2E74B5" w:themeColor="accent1" w:themeShade="BF"/>
                    </w:rPr>
                    <w:t>No</w:t>
                  </w:r>
                </w:p>
              </w:tc>
              <w:tc>
                <w:tcPr>
                  <w:tcW w:w="190" w:type="pct"/>
                  <w:shd w:val="clear" w:color="auto" w:fill="auto"/>
                </w:tcPr>
                <w:p w14:paraId="664C7281" w14:textId="77777777" w:rsidR="00A2595C" w:rsidRPr="00554863" w:rsidRDefault="00A2595C" w:rsidP="00A2595C">
                  <w:pPr>
                    <w:pStyle w:val="TAH"/>
                    <w:rPr>
                      <w:rFonts w:eastAsia="Gulim" w:cstheme="minorHAnsi"/>
                      <w:b w:val="0"/>
                      <w:color w:val="2E74B5" w:themeColor="accent1" w:themeShade="BF"/>
                    </w:rPr>
                  </w:pPr>
                  <w:r w:rsidRPr="00554863">
                    <w:rPr>
                      <w:rFonts w:hint="eastAsia"/>
                      <w:b w:val="0"/>
                      <w:color w:val="2E74B5" w:themeColor="accent1" w:themeShade="BF"/>
                    </w:rPr>
                    <w:t>N/A</w:t>
                  </w:r>
                </w:p>
              </w:tc>
              <w:tc>
                <w:tcPr>
                  <w:tcW w:w="316" w:type="pct"/>
                </w:tcPr>
                <w:p w14:paraId="1DD19C4D" w14:textId="77777777" w:rsidR="00A2595C" w:rsidRPr="00554863" w:rsidRDefault="00A2595C" w:rsidP="00A2595C">
                  <w:pPr>
                    <w:pStyle w:val="TAN"/>
                    <w:ind w:left="0" w:firstLine="0"/>
                    <w:rPr>
                      <w:color w:val="2E74B5" w:themeColor="accent1" w:themeShade="BF"/>
                      <w:lang w:eastAsia="ja-JP"/>
                    </w:rPr>
                  </w:pPr>
                </w:p>
              </w:tc>
              <w:tc>
                <w:tcPr>
                  <w:tcW w:w="285" w:type="pct"/>
                  <w:shd w:val="clear" w:color="auto" w:fill="auto"/>
                </w:tcPr>
                <w:p w14:paraId="0D65FCDC" w14:textId="77777777" w:rsidR="00A2595C" w:rsidRPr="00554863" w:rsidRDefault="00A2595C" w:rsidP="00A2595C">
                  <w:pPr>
                    <w:pStyle w:val="TAN"/>
                    <w:ind w:left="0" w:firstLine="0"/>
                    <w:rPr>
                      <w:color w:val="2E74B5" w:themeColor="accent1" w:themeShade="BF"/>
                      <w:lang w:eastAsia="ja-JP"/>
                    </w:rPr>
                  </w:pPr>
                  <w:r w:rsidRPr="00554863">
                    <w:rPr>
                      <w:color w:val="2E74B5" w:themeColor="accent1" w:themeShade="BF"/>
                      <w:lang w:eastAsia="ja-JP"/>
                    </w:rPr>
                    <w:t>Per UE</w:t>
                  </w:r>
                </w:p>
              </w:tc>
              <w:tc>
                <w:tcPr>
                  <w:tcW w:w="222" w:type="pct"/>
                  <w:shd w:val="clear" w:color="auto" w:fill="auto"/>
                </w:tcPr>
                <w:p w14:paraId="1CA230F5" w14:textId="77777777" w:rsidR="00A2595C" w:rsidRPr="00554863" w:rsidRDefault="00A2595C" w:rsidP="00A2595C">
                  <w:pPr>
                    <w:pStyle w:val="TAH"/>
                    <w:rPr>
                      <w:b w:val="0"/>
                      <w:color w:val="2E74B5" w:themeColor="accent1" w:themeShade="BF"/>
                    </w:rPr>
                  </w:pPr>
                  <w:r w:rsidRPr="00554863">
                    <w:rPr>
                      <w:b w:val="0"/>
                      <w:color w:val="2E74B5" w:themeColor="accent1" w:themeShade="BF"/>
                    </w:rPr>
                    <w:t>N/A</w:t>
                  </w:r>
                </w:p>
              </w:tc>
              <w:tc>
                <w:tcPr>
                  <w:tcW w:w="222" w:type="pct"/>
                  <w:shd w:val="clear" w:color="auto" w:fill="auto"/>
                </w:tcPr>
                <w:p w14:paraId="153CE0DA" w14:textId="77777777" w:rsidR="00A2595C" w:rsidRPr="00554863" w:rsidRDefault="00A2595C" w:rsidP="00A2595C">
                  <w:pPr>
                    <w:pStyle w:val="TAH"/>
                    <w:rPr>
                      <w:b w:val="0"/>
                      <w:color w:val="2E74B5" w:themeColor="accent1" w:themeShade="BF"/>
                    </w:rPr>
                  </w:pPr>
                  <w:r w:rsidRPr="00554863">
                    <w:rPr>
                      <w:b w:val="0"/>
                      <w:color w:val="2E74B5" w:themeColor="accent1" w:themeShade="BF"/>
                    </w:rPr>
                    <w:t>N/A</w:t>
                  </w:r>
                </w:p>
              </w:tc>
              <w:tc>
                <w:tcPr>
                  <w:tcW w:w="411" w:type="pct"/>
                </w:tcPr>
                <w:p w14:paraId="5B8AC75D" w14:textId="77777777" w:rsidR="00A2595C" w:rsidRPr="00554863" w:rsidRDefault="00A2595C" w:rsidP="00A2595C">
                  <w:pPr>
                    <w:pStyle w:val="TAH"/>
                    <w:rPr>
                      <w:b w:val="0"/>
                      <w:color w:val="2E74B5" w:themeColor="accent1" w:themeShade="BF"/>
                    </w:rPr>
                  </w:pPr>
                </w:p>
              </w:tc>
              <w:tc>
                <w:tcPr>
                  <w:tcW w:w="412" w:type="pct"/>
                  <w:shd w:val="clear" w:color="auto" w:fill="auto"/>
                </w:tcPr>
                <w:p w14:paraId="760F0F27" w14:textId="77777777" w:rsidR="00A2595C" w:rsidRPr="00554863" w:rsidRDefault="00A2595C" w:rsidP="00A2595C">
                  <w:pPr>
                    <w:pStyle w:val="TAH"/>
                    <w:rPr>
                      <w:b w:val="0"/>
                      <w:color w:val="2E74B5" w:themeColor="accent1" w:themeShade="BF"/>
                    </w:rPr>
                  </w:pPr>
                </w:p>
              </w:tc>
              <w:tc>
                <w:tcPr>
                  <w:tcW w:w="285" w:type="pct"/>
                  <w:shd w:val="clear" w:color="auto" w:fill="auto"/>
                </w:tcPr>
                <w:p w14:paraId="3AC5393D" w14:textId="77777777" w:rsidR="00A2595C" w:rsidRPr="00554863" w:rsidRDefault="00A2595C" w:rsidP="00A2595C">
                  <w:pPr>
                    <w:pStyle w:val="TAH"/>
                    <w:rPr>
                      <w:b w:val="0"/>
                      <w:color w:val="2E74B5" w:themeColor="accent1" w:themeShade="BF"/>
                    </w:rPr>
                  </w:pPr>
                  <w:r w:rsidRPr="00554863">
                    <w:rPr>
                      <w:rFonts w:hint="eastAsia"/>
                      <w:b w:val="0"/>
                      <w:color w:val="2E74B5" w:themeColor="accent1" w:themeShade="BF"/>
                    </w:rPr>
                    <w:t>Mandatory with capability signalling</w:t>
                  </w:r>
                  <w:r w:rsidRPr="00554863">
                    <w:rPr>
                      <w:b w:val="0"/>
                      <w:color w:val="2E74B5" w:themeColor="accent1" w:themeShade="BF"/>
                    </w:rPr>
                    <w:t xml:space="preserve"> set to 1</w:t>
                  </w:r>
                </w:p>
              </w:tc>
            </w:tr>
          </w:tbl>
          <w:p w14:paraId="7BB5A3CA" w14:textId="77777777" w:rsidR="00A2595C" w:rsidRPr="00A2595C" w:rsidRDefault="00A2595C" w:rsidP="00A2595C">
            <w:pPr>
              <w:rPr>
                <w:rFonts w:eastAsia="ＭＳ 明朝"/>
                <w:sz w:val="22"/>
                <w:szCs w:val="22"/>
              </w:rPr>
            </w:pPr>
          </w:p>
        </w:tc>
      </w:tr>
      <w:tr w:rsidR="00140E4B" w14:paraId="6FBEB2F1" w14:textId="77777777" w:rsidTr="001668E5">
        <w:tc>
          <w:tcPr>
            <w:tcW w:w="411" w:type="pct"/>
          </w:tcPr>
          <w:p w14:paraId="3F5AC93D" w14:textId="77777777" w:rsidR="00140E4B" w:rsidRDefault="00140E4B" w:rsidP="00140E4B">
            <w:pPr>
              <w:rPr>
                <w:rFonts w:eastAsia="ＭＳ 明朝"/>
                <w:sz w:val="22"/>
                <w:szCs w:val="22"/>
                <w:lang w:val="en-US"/>
              </w:rPr>
            </w:pPr>
            <w:r>
              <w:rPr>
                <w:rFonts w:eastAsia="ＭＳ 明朝"/>
                <w:sz w:val="22"/>
                <w:szCs w:val="22"/>
                <w:lang w:val="en-US"/>
              </w:rPr>
              <w:t>Nokia</w:t>
            </w:r>
          </w:p>
        </w:tc>
        <w:tc>
          <w:tcPr>
            <w:tcW w:w="4589" w:type="pct"/>
          </w:tcPr>
          <w:p w14:paraId="18E6F7D7" w14:textId="77777777" w:rsidR="00140E4B" w:rsidRDefault="00140E4B" w:rsidP="00140E4B">
            <w:pPr>
              <w:rPr>
                <w:rFonts w:eastAsia="ＭＳ 明朝"/>
                <w:sz w:val="22"/>
                <w:szCs w:val="22"/>
                <w:lang w:val="en-US"/>
              </w:rPr>
            </w:pPr>
            <w:r>
              <w:rPr>
                <w:rFonts w:eastAsia="ＭＳ 明朝"/>
                <w:sz w:val="22"/>
                <w:szCs w:val="22"/>
                <w:lang w:val="en-US"/>
              </w:rPr>
              <w:t>We fully support the proposal from Sprint. Indeed it has been the understanding from RAN Plenary discussions in Rel-15 time frame that this capability would become truly mandatory for Rel-16 UEs.</w:t>
            </w:r>
          </w:p>
        </w:tc>
      </w:tr>
      <w:tr w:rsidR="00AF09C2" w14:paraId="2868136F" w14:textId="77777777" w:rsidTr="001668E5">
        <w:tc>
          <w:tcPr>
            <w:tcW w:w="411" w:type="pct"/>
          </w:tcPr>
          <w:p w14:paraId="01E3BE77" w14:textId="77777777" w:rsidR="00AF09C2" w:rsidRDefault="00AF09C2" w:rsidP="00AF09C2">
            <w:pPr>
              <w:rPr>
                <w:rFonts w:eastAsia="ＭＳ 明朝"/>
                <w:sz w:val="22"/>
                <w:szCs w:val="22"/>
                <w:lang w:val="en-US"/>
              </w:rPr>
            </w:pPr>
            <w:r>
              <w:rPr>
                <w:rFonts w:eastAsia="ＭＳ 明朝"/>
                <w:sz w:val="22"/>
                <w:szCs w:val="22"/>
                <w:lang w:val="en-US"/>
              </w:rPr>
              <w:t>ZTE</w:t>
            </w:r>
          </w:p>
        </w:tc>
        <w:tc>
          <w:tcPr>
            <w:tcW w:w="4589" w:type="pct"/>
          </w:tcPr>
          <w:p w14:paraId="190E98E6" w14:textId="77777777" w:rsidR="00AF09C2" w:rsidRPr="00340DC6" w:rsidRDefault="00AF09C2" w:rsidP="00AF09C2">
            <w:pPr>
              <w:shd w:val="clear" w:color="auto" w:fill="FFFFFF"/>
              <w:spacing w:line="300" w:lineRule="atLeast"/>
              <w:rPr>
                <w:rFonts w:ascii="Arial" w:eastAsia="SimSun" w:hAnsi="Arial" w:cs="Arial"/>
                <w:color w:val="000000"/>
                <w:sz w:val="20"/>
                <w:szCs w:val="21"/>
                <w:lang w:val="en-US" w:eastAsia="zh-CN"/>
              </w:rPr>
            </w:pPr>
            <w:r w:rsidRPr="00340DC6">
              <w:rPr>
                <w:rFonts w:ascii="Arial" w:eastAsia="SimSun" w:hAnsi="Arial" w:cs="Arial"/>
                <w:color w:val="000000"/>
                <w:sz w:val="22"/>
                <w:szCs w:val="23"/>
                <w:shd w:val="clear" w:color="auto" w:fill="FFFF00"/>
                <w:lang w:val="en-US" w:eastAsia="zh-CN"/>
              </w:rPr>
              <w:t>Comments on 14-4: </w:t>
            </w:r>
          </w:p>
          <w:p w14:paraId="600C75D7" w14:textId="77777777" w:rsidR="00AF09C2" w:rsidRPr="00340DC6" w:rsidRDefault="00AF09C2" w:rsidP="00AF09C2">
            <w:pPr>
              <w:shd w:val="clear" w:color="auto" w:fill="FFFFFF"/>
              <w:spacing w:line="300" w:lineRule="atLeast"/>
              <w:rPr>
                <w:rFonts w:ascii="Arial" w:eastAsia="SimSun" w:hAnsi="Arial" w:cs="Arial"/>
                <w:color w:val="000000"/>
                <w:sz w:val="20"/>
                <w:szCs w:val="21"/>
                <w:lang w:val="en-US" w:eastAsia="zh-CN"/>
              </w:rPr>
            </w:pPr>
            <w:r w:rsidRPr="00340DC6">
              <w:rPr>
                <w:rFonts w:ascii="Arial" w:eastAsia="SimSun" w:hAnsi="Arial" w:cs="Arial"/>
                <w:color w:val="000000"/>
                <w:sz w:val="22"/>
                <w:szCs w:val="23"/>
                <w:lang w:val="en-US" w:eastAsia="zh-CN"/>
              </w:rPr>
              <w:t>Between Opt.1 (introduce new capability signaling) and Opt.2 (update 2-51), we prefer Opt. 2, since it can avoid the confusion of joint interpretation on two features caused by Opt. 1.</w:t>
            </w:r>
          </w:p>
          <w:p w14:paraId="5911921E" w14:textId="77777777" w:rsidR="00AF09C2" w:rsidRPr="00340DC6" w:rsidRDefault="00AF09C2" w:rsidP="00AF09C2">
            <w:pPr>
              <w:shd w:val="clear" w:color="auto" w:fill="FFFFFF"/>
              <w:spacing w:line="300" w:lineRule="atLeast"/>
              <w:rPr>
                <w:rFonts w:ascii="Arial" w:eastAsia="SimSun" w:hAnsi="Arial" w:cs="Arial"/>
                <w:color w:val="000000"/>
                <w:sz w:val="20"/>
                <w:szCs w:val="21"/>
                <w:lang w:val="en-US" w:eastAsia="zh-CN"/>
              </w:rPr>
            </w:pPr>
            <w:r w:rsidRPr="00340DC6">
              <w:rPr>
                <w:rFonts w:eastAsia="SimSun"/>
                <w:color w:val="000000"/>
                <w:sz w:val="22"/>
                <w:szCs w:val="23"/>
                <w:lang w:val="en-US" w:eastAsia="zh-CN"/>
              </w:rPr>
              <w:t>But for Opt.2, rather than having 3 candidate values, we think a simpler solution is to change the candidate value “1” to “2”. That is, </w:t>
            </w:r>
            <w:r w:rsidRPr="00340DC6">
              <w:rPr>
                <w:rFonts w:eastAsia="SimSun"/>
                <w:color w:val="000000"/>
                <w:sz w:val="22"/>
                <w:szCs w:val="23"/>
                <w:u w:val="single"/>
                <w:lang w:val="en-US" w:eastAsia="zh-CN"/>
              </w:rPr>
              <w:t>the candidate values of </w:t>
            </w:r>
            <w:r w:rsidRPr="00340DC6">
              <w:rPr>
                <w:rFonts w:eastAsia="SimSun"/>
                <w:i/>
                <w:iCs/>
                <w:color w:val="000000"/>
                <w:sz w:val="22"/>
                <w:szCs w:val="23"/>
                <w:u w:val="single"/>
                <w:lang w:val="en-US" w:eastAsia="zh-CN"/>
              </w:rPr>
              <w:t>maxBurstLength</w:t>
            </w:r>
            <w:r w:rsidRPr="00340DC6">
              <w:rPr>
                <w:rFonts w:eastAsia="SimSun"/>
                <w:color w:val="000000"/>
                <w:sz w:val="22"/>
                <w:szCs w:val="23"/>
                <w:u w:val="single"/>
                <w:lang w:val="en-US" w:eastAsia="zh-CN"/>
              </w:rPr>
              <w:t> in 2-51 are updated to “2” and “1 and 2”, and clarify that “1 and 2” is mandatory for FR2.</w:t>
            </w:r>
          </w:p>
          <w:p w14:paraId="121F8103" w14:textId="77777777" w:rsidR="00AF09C2" w:rsidRPr="00340DC6" w:rsidRDefault="00AF09C2" w:rsidP="00AF09C2">
            <w:pPr>
              <w:shd w:val="clear" w:color="auto" w:fill="FFFFFF"/>
              <w:spacing w:line="300" w:lineRule="atLeast"/>
              <w:rPr>
                <w:rFonts w:ascii="Arial" w:eastAsia="SimSun" w:hAnsi="Arial" w:cs="Arial"/>
                <w:color w:val="000000"/>
                <w:sz w:val="20"/>
                <w:szCs w:val="21"/>
                <w:lang w:val="en-US" w:eastAsia="zh-CN"/>
              </w:rPr>
            </w:pPr>
          </w:p>
          <w:p w14:paraId="5DA50A15" w14:textId="77777777" w:rsidR="00AF09C2" w:rsidRPr="00340DC6" w:rsidRDefault="00AF09C2" w:rsidP="00AF09C2">
            <w:pPr>
              <w:shd w:val="clear" w:color="auto" w:fill="FFFFFF"/>
              <w:spacing w:line="300" w:lineRule="atLeast"/>
              <w:rPr>
                <w:rFonts w:ascii="Arial" w:eastAsia="SimSun" w:hAnsi="Arial" w:cs="Arial"/>
                <w:color w:val="000000"/>
                <w:sz w:val="20"/>
                <w:szCs w:val="21"/>
                <w:lang w:val="en-US" w:eastAsia="zh-CN"/>
              </w:rPr>
            </w:pPr>
            <w:r w:rsidRPr="00340DC6">
              <w:rPr>
                <w:rFonts w:ascii="Arial" w:eastAsia="SimSun" w:hAnsi="Arial" w:cs="Arial"/>
                <w:color w:val="000000"/>
                <w:sz w:val="22"/>
                <w:szCs w:val="23"/>
                <w:shd w:val="clear" w:color="auto" w:fill="FFFF00"/>
                <w:lang w:val="en-US" w:eastAsia="zh-CN"/>
              </w:rPr>
              <w:t>Other comments in 16-3</w:t>
            </w:r>
          </w:p>
          <w:p w14:paraId="1F80B819" w14:textId="77777777" w:rsidR="00AF09C2" w:rsidRPr="00340DC6" w:rsidRDefault="00AF09C2" w:rsidP="00AF09C2">
            <w:pPr>
              <w:shd w:val="clear" w:color="auto" w:fill="FFFFFF"/>
              <w:spacing w:line="300" w:lineRule="atLeast"/>
              <w:rPr>
                <w:rFonts w:ascii="Arial" w:eastAsia="SimSun" w:hAnsi="Arial" w:cs="Arial"/>
                <w:color w:val="000000"/>
                <w:sz w:val="20"/>
                <w:szCs w:val="21"/>
                <w:lang w:val="en-US" w:eastAsia="zh-CN"/>
              </w:rPr>
            </w:pPr>
            <w:r w:rsidRPr="00340DC6">
              <w:rPr>
                <w:rFonts w:ascii="Arial" w:eastAsia="SimSun" w:hAnsi="Arial" w:cs="Arial"/>
                <w:color w:val="000000"/>
                <w:sz w:val="22"/>
                <w:szCs w:val="23"/>
                <w:u w:val="single"/>
                <w:lang w:val="en-US" w:eastAsia="zh-CN"/>
              </w:rPr>
              <w:t>The following agreement is made on RAN1#99, which requires update of a Rel-15 UE feature. We think it can also be treated here.</w:t>
            </w:r>
          </w:p>
          <w:p w14:paraId="28236336" w14:textId="77777777" w:rsidR="00AF09C2" w:rsidRPr="00340DC6" w:rsidRDefault="00AF09C2" w:rsidP="00AF09C2">
            <w:pPr>
              <w:shd w:val="clear" w:color="auto" w:fill="FFFFFF"/>
              <w:spacing w:line="300" w:lineRule="atLeast"/>
              <w:rPr>
                <w:rFonts w:ascii="Arial" w:eastAsia="SimSun" w:hAnsi="Arial" w:cs="Arial"/>
                <w:color w:val="000000"/>
                <w:sz w:val="20"/>
                <w:szCs w:val="21"/>
                <w:lang w:val="en-US" w:eastAsia="zh-CN"/>
              </w:rPr>
            </w:pPr>
            <w:r w:rsidRPr="00340DC6">
              <w:rPr>
                <w:rFonts w:ascii="Arial" w:eastAsia="SimSun" w:hAnsi="Arial" w:cs="Arial"/>
                <w:b/>
                <w:bCs/>
                <w:color w:val="000000"/>
                <w:sz w:val="22"/>
                <w:szCs w:val="23"/>
                <w:shd w:val="clear" w:color="auto" w:fill="00FF00"/>
                <w:lang w:val="en-US" w:eastAsia="zh-CN"/>
              </w:rPr>
              <w:t>Agreement</w:t>
            </w:r>
          </w:p>
          <w:p w14:paraId="70A1D712" w14:textId="77777777" w:rsidR="00AF09C2" w:rsidRPr="00340DC6" w:rsidRDefault="00AF09C2" w:rsidP="00AF09C2">
            <w:pPr>
              <w:shd w:val="clear" w:color="auto" w:fill="FFFFFF"/>
              <w:spacing w:line="300" w:lineRule="atLeast"/>
              <w:rPr>
                <w:rFonts w:ascii="Arial" w:eastAsia="SimSun" w:hAnsi="Arial" w:cs="Arial"/>
                <w:color w:val="000000"/>
                <w:sz w:val="20"/>
                <w:szCs w:val="21"/>
                <w:lang w:val="en-US" w:eastAsia="zh-CN"/>
              </w:rPr>
            </w:pPr>
            <w:r w:rsidRPr="00340DC6">
              <w:rPr>
                <w:rFonts w:ascii="Times" w:eastAsia="SimSun" w:hAnsi="Times" w:cs="Times"/>
                <w:color w:val="000000"/>
                <w:sz w:val="22"/>
                <w:szCs w:val="23"/>
                <w:lang w:val="en-US" w:eastAsia="zh-CN"/>
              </w:rPr>
              <w:t>In Rel-16, for CSI report other than beam report:</w:t>
            </w:r>
          </w:p>
          <w:p w14:paraId="0BC4C02F" w14:textId="77777777" w:rsidR="00AF09C2" w:rsidRPr="00340DC6" w:rsidRDefault="00AF09C2" w:rsidP="00AF09C2">
            <w:pPr>
              <w:shd w:val="clear" w:color="auto" w:fill="FFFFFF"/>
              <w:spacing w:before="105" w:line="300" w:lineRule="atLeast"/>
              <w:ind w:left="825"/>
              <w:rPr>
                <w:rFonts w:ascii="Arial" w:eastAsia="SimSun" w:hAnsi="Arial" w:cs="Arial"/>
                <w:color w:val="000000"/>
                <w:sz w:val="20"/>
                <w:szCs w:val="21"/>
                <w:lang w:val="en-US" w:eastAsia="zh-CN"/>
              </w:rPr>
            </w:pPr>
            <w:r w:rsidRPr="00340DC6">
              <w:rPr>
                <w:rFonts w:ascii="Symbol" w:eastAsia="SimSun" w:hAnsi="Symbol" w:cs="Arial"/>
                <w:color w:val="000000"/>
                <w:sz w:val="22"/>
                <w:szCs w:val="23"/>
                <w:lang w:val="en-US" w:eastAsia="zh-CN"/>
              </w:rPr>
              <w:t></w:t>
            </w:r>
            <w:r w:rsidRPr="00340DC6">
              <w:rPr>
                <w:rFonts w:eastAsia="SimSun"/>
                <w:color w:val="000000"/>
                <w:sz w:val="20"/>
                <w:szCs w:val="21"/>
                <w:lang w:val="en-US" w:eastAsia="zh-CN"/>
              </w:rPr>
              <w:t>       </w:t>
            </w:r>
            <w:r w:rsidRPr="00340DC6">
              <w:rPr>
                <w:rFonts w:ascii="Times" w:eastAsia="SimSun" w:hAnsi="Times" w:cs="Times"/>
                <w:color w:val="000000"/>
                <w:sz w:val="22"/>
                <w:szCs w:val="23"/>
                <w:lang w:val="en-US" w:eastAsia="zh-CN"/>
              </w:rPr>
              <w:t>Increase the maximum number of configured aperiodic CSI Report Settings a UE can report per BWP (RRC parameter maxNumberAperiodicCSI-PerBWP-ForCSI-Report) up to 8, subject to UE capability</w:t>
            </w:r>
          </w:p>
          <w:p w14:paraId="160D7B42" w14:textId="77777777" w:rsidR="00AF09C2" w:rsidRPr="00340DC6" w:rsidRDefault="00AF09C2" w:rsidP="00AF09C2">
            <w:pPr>
              <w:shd w:val="clear" w:color="auto" w:fill="FFFFFF"/>
              <w:spacing w:before="105" w:line="300" w:lineRule="atLeast"/>
              <w:ind w:left="1545"/>
              <w:rPr>
                <w:rFonts w:ascii="Arial" w:eastAsia="SimSun" w:hAnsi="Arial" w:cs="Arial"/>
                <w:color w:val="000000"/>
                <w:sz w:val="20"/>
                <w:szCs w:val="21"/>
                <w:lang w:val="en-US" w:eastAsia="zh-CN"/>
              </w:rPr>
            </w:pPr>
            <w:r w:rsidRPr="00340DC6">
              <w:rPr>
                <w:rFonts w:ascii="Courier New" w:eastAsia="SimSun" w:hAnsi="Courier New" w:cs="Courier New"/>
                <w:color w:val="000000"/>
                <w:sz w:val="22"/>
                <w:szCs w:val="23"/>
                <w:lang w:val="en-US" w:eastAsia="zh-CN"/>
              </w:rPr>
              <w:t>o</w:t>
            </w:r>
            <w:r w:rsidRPr="00340DC6">
              <w:rPr>
                <w:rFonts w:eastAsia="SimSun"/>
                <w:color w:val="000000"/>
                <w:sz w:val="20"/>
                <w:szCs w:val="21"/>
                <w:lang w:val="en-US" w:eastAsia="zh-CN"/>
              </w:rPr>
              <w:t>   </w:t>
            </w:r>
            <w:r w:rsidRPr="00340DC6">
              <w:rPr>
                <w:rFonts w:ascii="Times" w:eastAsia="SimSun" w:hAnsi="Times" w:cs="Times"/>
                <w:color w:val="000000"/>
                <w:sz w:val="22"/>
                <w:szCs w:val="23"/>
                <w:lang w:val="en-US" w:eastAsia="zh-CN"/>
              </w:rPr>
              <w:t>The maximum number of configured aperiodic CSI Report Settings a UE supports is part of UE capability</w:t>
            </w:r>
          </w:p>
          <w:p w14:paraId="1E3E3E96" w14:textId="77777777" w:rsidR="00AF09C2" w:rsidRPr="00340DC6" w:rsidRDefault="00AF09C2" w:rsidP="00AF09C2">
            <w:pPr>
              <w:shd w:val="clear" w:color="auto" w:fill="FFFFFF"/>
              <w:spacing w:before="105" w:line="300" w:lineRule="atLeast"/>
              <w:ind w:left="825"/>
              <w:rPr>
                <w:rFonts w:ascii="Arial" w:eastAsia="SimSun" w:hAnsi="Arial" w:cs="Arial"/>
                <w:color w:val="000000"/>
                <w:sz w:val="20"/>
                <w:szCs w:val="21"/>
                <w:lang w:val="en-US" w:eastAsia="zh-CN"/>
              </w:rPr>
            </w:pPr>
            <w:r w:rsidRPr="00340DC6">
              <w:rPr>
                <w:rFonts w:ascii="Symbol" w:eastAsia="SimSun" w:hAnsi="Symbol" w:cs="Arial"/>
                <w:color w:val="000000"/>
                <w:sz w:val="22"/>
                <w:szCs w:val="23"/>
                <w:lang w:val="en-US" w:eastAsia="zh-CN"/>
              </w:rPr>
              <w:t></w:t>
            </w:r>
            <w:r w:rsidRPr="00340DC6">
              <w:rPr>
                <w:rFonts w:eastAsia="SimSun"/>
                <w:color w:val="000000"/>
                <w:sz w:val="20"/>
                <w:szCs w:val="21"/>
                <w:lang w:val="en-US" w:eastAsia="zh-CN"/>
              </w:rPr>
              <w:t>       </w:t>
            </w:r>
            <w:r w:rsidRPr="00340DC6">
              <w:rPr>
                <w:rFonts w:ascii="Times" w:eastAsia="SimSun" w:hAnsi="Times" w:cs="Times"/>
                <w:color w:val="000000"/>
                <w:sz w:val="22"/>
                <w:szCs w:val="23"/>
                <w:lang w:val="en-US" w:eastAsia="zh-CN"/>
              </w:rPr>
              <w:t>Note: </w:t>
            </w:r>
            <w:r w:rsidRPr="00340DC6">
              <w:rPr>
                <w:rFonts w:ascii="Times" w:eastAsia="SimSun" w:hAnsi="Times" w:cs="Times"/>
                <w:color w:val="000000"/>
                <w:sz w:val="22"/>
                <w:szCs w:val="23"/>
                <w:shd w:val="clear" w:color="auto" w:fill="FFFF00"/>
                <w:lang w:val="en-US" w:eastAsia="zh-CN"/>
              </w:rPr>
              <w:t>This increases the value range of the associated UE capability signaling from 1...4 to 1...8</w:t>
            </w:r>
          </w:p>
          <w:p w14:paraId="54F3CF64" w14:textId="77777777" w:rsidR="00AF09C2" w:rsidRDefault="00AF09C2" w:rsidP="00AF09C2">
            <w:pPr>
              <w:rPr>
                <w:rFonts w:eastAsia="ＭＳ 明朝"/>
                <w:sz w:val="22"/>
                <w:szCs w:val="22"/>
                <w:lang w:val="en-US"/>
              </w:rPr>
            </w:pPr>
            <w:r w:rsidRPr="00340DC6">
              <w:rPr>
                <w:rFonts w:ascii="Symbol" w:eastAsia="SimSun" w:hAnsi="Symbol" w:cs="Arial"/>
                <w:color w:val="000000"/>
                <w:sz w:val="22"/>
                <w:szCs w:val="23"/>
                <w:lang w:val="en-US" w:eastAsia="zh-CN"/>
              </w:rPr>
              <w:t></w:t>
            </w:r>
            <w:r w:rsidRPr="00340DC6">
              <w:rPr>
                <w:rFonts w:eastAsia="SimSun"/>
                <w:color w:val="000000"/>
                <w:sz w:val="20"/>
                <w:szCs w:val="21"/>
                <w:lang w:val="en-US" w:eastAsia="zh-CN"/>
              </w:rPr>
              <w:t>       </w:t>
            </w:r>
            <w:r w:rsidRPr="00340DC6">
              <w:rPr>
                <w:rFonts w:ascii="Times" w:eastAsia="SimSun" w:hAnsi="Times" w:cs="Times"/>
                <w:color w:val="000000"/>
                <w:sz w:val="22"/>
                <w:szCs w:val="23"/>
                <w:lang w:val="en-US" w:eastAsia="zh-CN"/>
              </w:rPr>
              <w:t>Note: FFS for FR2 whether UE can report a value larger than 4</w:t>
            </w:r>
          </w:p>
        </w:tc>
      </w:tr>
      <w:tr w:rsidR="00EE7218" w14:paraId="0AE0B29C" w14:textId="77777777" w:rsidTr="001668E5">
        <w:tc>
          <w:tcPr>
            <w:tcW w:w="411" w:type="pct"/>
          </w:tcPr>
          <w:p w14:paraId="3BBE5693" w14:textId="77777777" w:rsidR="00EE7218" w:rsidRDefault="00EE7218" w:rsidP="00EE7218">
            <w:pPr>
              <w:rPr>
                <w:rFonts w:eastAsia="ＭＳ 明朝"/>
                <w:sz w:val="22"/>
                <w:szCs w:val="22"/>
                <w:lang w:val="en-US"/>
              </w:rPr>
            </w:pPr>
            <w:r>
              <w:rPr>
                <w:rFonts w:eastAsia="SimSun" w:hint="eastAsia"/>
                <w:sz w:val="22"/>
                <w:szCs w:val="22"/>
                <w:lang w:val="en-US" w:eastAsia="zh-CN"/>
              </w:rPr>
              <w:lastRenderedPageBreak/>
              <w:t>H</w:t>
            </w:r>
            <w:r>
              <w:rPr>
                <w:rFonts w:eastAsia="SimSun"/>
                <w:sz w:val="22"/>
                <w:szCs w:val="22"/>
                <w:lang w:val="en-US" w:eastAsia="zh-CN"/>
              </w:rPr>
              <w:t>uawei, HiSilicon</w:t>
            </w:r>
          </w:p>
        </w:tc>
        <w:tc>
          <w:tcPr>
            <w:tcW w:w="4589" w:type="pct"/>
          </w:tcPr>
          <w:p w14:paraId="100C29A9" w14:textId="77777777" w:rsidR="00EE7218" w:rsidRDefault="00EE7218" w:rsidP="006E4C54">
            <w:pPr>
              <w:pStyle w:val="aff"/>
              <w:numPr>
                <w:ilvl w:val="0"/>
                <w:numId w:val="123"/>
              </w:numPr>
              <w:ind w:leftChars="0"/>
              <w:rPr>
                <w:rFonts w:eastAsia="SimSun"/>
                <w:sz w:val="22"/>
                <w:szCs w:val="22"/>
                <w:lang w:val="en-US" w:eastAsia="zh-CN"/>
              </w:rPr>
            </w:pPr>
            <w:r w:rsidRPr="006207BE">
              <w:rPr>
                <w:rFonts w:eastAsia="SimSun" w:hint="eastAsia"/>
                <w:sz w:val="22"/>
                <w:szCs w:val="22"/>
                <w:lang w:val="en-US" w:eastAsia="zh-CN"/>
              </w:rPr>
              <w:t>F</w:t>
            </w:r>
            <w:r w:rsidRPr="006207BE">
              <w:rPr>
                <w:rFonts w:eastAsia="SimSun"/>
                <w:sz w:val="22"/>
                <w:szCs w:val="22"/>
                <w:lang w:val="en-US" w:eastAsia="zh-CN"/>
              </w:rPr>
              <w:t>ine with Sprint’s proposal.</w:t>
            </w:r>
          </w:p>
          <w:p w14:paraId="3DA6ED38" w14:textId="77777777" w:rsidR="00EE7218" w:rsidRDefault="00EE7218" w:rsidP="006E4C54">
            <w:pPr>
              <w:pStyle w:val="aff"/>
              <w:numPr>
                <w:ilvl w:val="0"/>
                <w:numId w:val="123"/>
              </w:numPr>
              <w:ind w:leftChars="0"/>
              <w:rPr>
                <w:rFonts w:eastAsia="SimSun"/>
                <w:sz w:val="22"/>
                <w:szCs w:val="22"/>
                <w:lang w:val="en-US" w:eastAsia="zh-CN"/>
              </w:rPr>
            </w:pPr>
            <w:r>
              <w:rPr>
                <w:rFonts w:eastAsia="SimSun"/>
                <w:sz w:val="22"/>
                <w:szCs w:val="22"/>
                <w:lang w:val="en-US" w:eastAsia="zh-CN"/>
              </w:rPr>
              <w:t xml:space="preserve">Support of </w:t>
            </w:r>
            <w:r>
              <w:rPr>
                <w:rFonts w:eastAsia="SimSun" w:hint="eastAsia"/>
                <w:sz w:val="22"/>
                <w:szCs w:val="22"/>
                <w:lang w:val="en-US" w:eastAsia="zh-CN"/>
              </w:rPr>
              <w:t>s</w:t>
            </w:r>
            <w:r w:rsidRPr="006207BE">
              <w:rPr>
                <w:rFonts w:eastAsia="SimSun"/>
                <w:sz w:val="22"/>
                <w:szCs w:val="22"/>
                <w:lang w:val="en-US" w:eastAsia="zh-CN"/>
              </w:rPr>
              <w:t xml:space="preserve">imultaneous CBG </w:t>
            </w:r>
            <w:r>
              <w:rPr>
                <w:rFonts w:eastAsia="SimSun"/>
                <w:sz w:val="22"/>
                <w:szCs w:val="22"/>
                <w:lang w:val="en-US" w:eastAsia="zh-CN"/>
              </w:rPr>
              <w:t xml:space="preserve">operations </w:t>
            </w:r>
            <w:r w:rsidRPr="006207BE">
              <w:rPr>
                <w:rFonts w:eastAsia="SimSun"/>
                <w:sz w:val="22"/>
                <w:szCs w:val="22"/>
                <w:lang w:val="en-US" w:eastAsia="zh-CN"/>
              </w:rPr>
              <w:t>and multiple PDSCHs per slot</w:t>
            </w:r>
          </w:p>
          <w:p w14:paraId="47E7595B" w14:textId="77777777" w:rsidR="00EE7218" w:rsidRDefault="00EE7218" w:rsidP="006E4C54">
            <w:pPr>
              <w:pStyle w:val="aff"/>
              <w:numPr>
                <w:ilvl w:val="1"/>
                <w:numId w:val="123"/>
              </w:numPr>
              <w:ind w:leftChars="0"/>
              <w:rPr>
                <w:rFonts w:eastAsia="SimSun"/>
                <w:sz w:val="22"/>
                <w:szCs w:val="22"/>
                <w:lang w:val="en-US" w:eastAsia="zh-CN"/>
              </w:rPr>
            </w:pPr>
            <w:r w:rsidRPr="006207BE">
              <w:rPr>
                <w:rFonts w:eastAsia="SimSun"/>
                <w:sz w:val="22"/>
                <w:szCs w:val="22"/>
                <w:lang w:val="en-US" w:eastAsia="zh-CN"/>
              </w:rPr>
              <w:t xml:space="preserve">There is conclusion in Rel-15 that </w:t>
            </w:r>
            <w:r>
              <w:rPr>
                <w:rFonts w:eastAsia="SimSun"/>
                <w:sz w:val="22"/>
                <w:szCs w:val="22"/>
                <w:lang w:val="en-US" w:eastAsia="zh-CN"/>
              </w:rPr>
              <w:t>t</w:t>
            </w:r>
            <w:r w:rsidRPr="006207BE">
              <w:rPr>
                <w:rFonts w:eastAsia="SimSun"/>
                <w:sz w:val="22"/>
                <w:szCs w:val="22"/>
                <w:lang w:val="en-US" w:eastAsia="zh-CN"/>
              </w:rPr>
              <w:t>he scenario described in the draft CR (R1-1907505) can happen but can be handled via implementation in which case the UE performance may not be optimal</w:t>
            </w:r>
            <w:r>
              <w:rPr>
                <w:rFonts w:eastAsia="SimSun"/>
                <w:sz w:val="22"/>
                <w:szCs w:val="22"/>
                <w:lang w:val="en-US" w:eastAsia="zh-CN"/>
              </w:rPr>
              <w:t xml:space="preserve">. To ensure the NR data rate performance while maximizing the respective benefits of CBG based operations and multiple PDSCHs per slot, an explicit UE capability of support </w:t>
            </w:r>
            <w:r>
              <w:rPr>
                <w:rFonts w:eastAsia="SimSun" w:hint="eastAsia"/>
                <w:sz w:val="22"/>
                <w:szCs w:val="22"/>
                <w:lang w:val="en-US" w:eastAsia="zh-CN"/>
              </w:rPr>
              <w:t>s</w:t>
            </w:r>
            <w:r w:rsidRPr="006207BE">
              <w:rPr>
                <w:rFonts w:eastAsia="SimSun"/>
                <w:sz w:val="22"/>
                <w:szCs w:val="22"/>
                <w:lang w:val="en-US" w:eastAsia="zh-CN"/>
              </w:rPr>
              <w:t>imultaneous</w:t>
            </w:r>
            <w:r>
              <w:rPr>
                <w:rFonts w:eastAsia="SimSun"/>
                <w:sz w:val="22"/>
                <w:szCs w:val="22"/>
                <w:lang w:val="en-US" w:eastAsia="zh-CN"/>
              </w:rPr>
              <w:t xml:space="preserve"> operation is proposed</w:t>
            </w:r>
          </w:p>
          <w:p w14:paraId="115BD400" w14:textId="77777777" w:rsidR="00EE7218" w:rsidRPr="00340DC6" w:rsidRDefault="00EE7218" w:rsidP="006E4C54">
            <w:pPr>
              <w:pStyle w:val="aff"/>
              <w:numPr>
                <w:ilvl w:val="1"/>
                <w:numId w:val="123"/>
              </w:numPr>
              <w:ind w:leftChars="0"/>
              <w:rPr>
                <w:rFonts w:ascii="Arial" w:eastAsia="SimSun" w:hAnsi="Arial" w:cs="Arial"/>
                <w:color w:val="000000"/>
                <w:sz w:val="22"/>
                <w:szCs w:val="23"/>
                <w:shd w:val="clear" w:color="auto" w:fill="FFFF00"/>
                <w:lang w:val="en-US" w:eastAsia="zh-CN"/>
              </w:rPr>
            </w:pPr>
            <w:r>
              <w:rPr>
                <w:rFonts w:eastAsia="SimSun"/>
                <w:sz w:val="22"/>
                <w:szCs w:val="22"/>
                <w:lang w:val="en-US" w:eastAsia="zh-CN"/>
              </w:rPr>
              <w:t>It should be, if supported, an optional feature with UE capability signalling, and with need of FRX differentiation while without need of XDD differentiation</w:t>
            </w:r>
          </w:p>
        </w:tc>
      </w:tr>
      <w:tr w:rsidR="00EF6DCC" w14:paraId="3715C3CE" w14:textId="77777777" w:rsidTr="001668E5">
        <w:tc>
          <w:tcPr>
            <w:tcW w:w="411" w:type="pct"/>
          </w:tcPr>
          <w:p w14:paraId="6930BD65" w14:textId="77777777" w:rsidR="00EF6DCC" w:rsidRDefault="00EF6DCC" w:rsidP="00EE7218">
            <w:pPr>
              <w:rPr>
                <w:rFonts w:eastAsia="SimSun"/>
                <w:sz w:val="22"/>
                <w:szCs w:val="22"/>
                <w:lang w:val="en-US" w:eastAsia="zh-CN"/>
              </w:rPr>
            </w:pPr>
            <w:r>
              <w:rPr>
                <w:rFonts w:eastAsia="SimSun"/>
                <w:sz w:val="22"/>
                <w:szCs w:val="22"/>
                <w:lang w:val="en-US" w:eastAsia="zh-CN"/>
              </w:rPr>
              <w:t>Ericsson</w:t>
            </w:r>
          </w:p>
        </w:tc>
        <w:tc>
          <w:tcPr>
            <w:tcW w:w="4589" w:type="pct"/>
          </w:tcPr>
          <w:p w14:paraId="0DDECAC6" w14:textId="77777777" w:rsidR="00EF6DCC" w:rsidRPr="00EF6DCC" w:rsidRDefault="00EF6DCC" w:rsidP="00EF6DCC">
            <w:pPr>
              <w:rPr>
                <w:rFonts w:eastAsia="SimSun"/>
                <w:sz w:val="22"/>
                <w:szCs w:val="22"/>
                <w:lang w:val="en-US" w:eastAsia="zh-CN"/>
              </w:rPr>
            </w:pPr>
            <w:r>
              <w:rPr>
                <w:rFonts w:eastAsia="SimSun"/>
                <w:sz w:val="22"/>
                <w:szCs w:val="22"/>
                <w:lang w:val="en-US" w:eastAsia="zh-CN"/>
              </w:rPr>
              <w:t>We are fine with the Sprint proposal.</w:t>
            </w:r>
          </w:p>
        </w:tc>
      </w:tr>
      <w:tr w:rsidR="000537A8" w14:paraId="1AF5491F" w14:textId="77777777" w:rsidTr="001668E5">
        <w:tc>
          <w:tcPr>
            <w:tcW w:w="411" w:type="pct"/>
          </w:tcPr>
          <w:p w14:paraId="59058050" w14:textId="77777777" w:rsidR="000537A8" w:rsidRDefault="000537A8" w:rsidP="00EE7218">
            <w:pPr>
              <w:rPr>
                <w:rFonts w:eastAsia="SimSun"/>
                <w:sz w:val="22"/>
                <w:szCs w:val="22"/>
                <w:lang w:val="en-US" w:eastAsia="zh-CN"/>
              </w:rPr>
            </w:pPr>
            <w:r>
              <w:rPr>
                <w:rFonts w:eastAsia="SimSun"/>
                <w:sz w:val="22"/>
                <w:szCs w:val="22"/>
                <w:lang w:val="en-US" w:eastAsia="zh-CN"/>
              </w:rPr>
              <w:t>AT&amp;T</w:t>
            </w:r>
          </w:p>
        </w:tc>
        <w:tc>
          <w:tcPr>
            <w:tcW w:w="4589" w:type="pct"/>
          </w:tcPr>
          <w:p w14:paraId="43186C08" w14:textId="77777777" w:rsidR="000537A8" w:rsidRDefault="000537A8" w:rsidP="00EF6DCC">
            <w:pPr>
              <w:rPr>
                <w:rFonts w:eastAsia="SimSun"/>
                <w:sz w:val="22"/>
                <w:szCs w:val="22"/>
                <w:lang w:val="en-US" w:eastAsia="zh-CN"/>
              </w:rPr>
            </w:pPr>
            <w:r>
              <w:rPr>
                <w:rFonts w:eastAsia="SimSun"/>
                <w:sz w:val="22"/>
                <w:szCs w:val="22"/>
                <w:lang w:val="en-US" w:eastAsia="zh-CN"/>
              </w:rPr>
              <w:t>DPS capability should be mandated as 1</w:t>
            </w:r>
          </w:p>
        </w:tc>
      </w:tr>
    </w:tbl>
    <w:p w14:paraId="4F02F869" w14:textId="77777777" w:rsidR="00A2595C" w:rsidRDefault="00A2595C" w:rsidP="0072585D">
      <w:pPr>
        <w:spacing w:afterLines="50" w:after="120"/>
        <w:jc w:val="both"/>
        <w:rPr>
          <w:rFonts w:eastAsia="ＭＳ 明朝"/>
          <w:sz w:val="22"/>
        </w:rPr>
      </w:pPr>
    </w:p>
    <w:p w14:paraId="4000BF4B" w14:textId="77777777" w:rsidR="00DE40BA" w:rsidRPr="00EE092A" w:rsidRDefault="00DE40BA" w:rsidP="00DE40BA">
      <w:pPr>
        <w:pStyle w:val="1"/>
        <w:spacing w:before="180" w:after="120"/>
        <w:rPr>
          <w:rFonts w:eastAsia="ＭＳ 明朝"/>
          <w:b/>
          <w:bCs/>
          <w:szCs w:val="24"/>
          <w:lang w:val="en-US"/>
        </w:rPr>
      </w:pPr>
      <w:r>
        <w:rPr>
          <w:rFonts w:eastAsia="ＭＳ 明朝"/>
          <w:b/>
          <w:bCs/>
          <w:szCs w:val="24"/>
          <w:lang w:val="en-US"/>
        </w:rPr>
        <w:lastRenderedPageBreak/>
        <w:t>Appendix: Layer-1 UE feature list in TR38.822 v1.1.0 [9]</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E40BA" w14:paraId="6D4AAF70" w14:textId="77777777" w:rsidTr="00DE40BA">
        <w:tc>
          <w:tcPr>
            <w:tcW w:w="1677" w:type="dxa"/>
          </w:tcPr>
          <w:p w14:paraId="77B77057" w14:textId="77777777" w:rsidR="00DE40BA" w:rsidRDefault="00DE40BA" w:rsidP="00DE40BA">
            <w:pPr>
              <w:pStyle w:val="TAH"/>
            </w:pPr>
            <w:r>
              <w:rPr>
                <w:rFonts w:hint="eastAsia"/>
              </w:rPr>
              <w:lastRenderedPageBreak/>
              <w:t>Features</w:t>
            </w:r>
          </w:p>
        </w:tc>
        <w:tc>
          <w:tcPr>
            <w:tcW w:w="815" w:type="dxa"/>
          </w:tcPr>
          <w:p w14:paraId="535DC07A" w14:textId="77777777" w:rsidR="00DE40BA" w:rsidRDefault="00DE40BA" w:rsidP="00DE40BA">
            <w:pPr>
              <w:pStyle w:val="TAH"/>
            </w:pPr>
            <w:r>
              <w:rPr>
                <w:rFonts w:hint="eastAsia"/>
              </w:rPr>
              <w:t>Index</w:t>
            </w:r>
          </w:p>
        </w:tc>
        <w:tc>
          <w:tcPr>
            <w:tcW w:w="1957" w:type="dxa"/>
          </w:tcPr>
          <w:p w14:paraId="4EADE05C" w14:textId="77777777" w:rsidR="00DE40BA" w:rsidRDefault="00DE40BA" w:rsidP="00DE40BA">
            <w:pPr>
              <w:pStyle w:val="TAH"/>
            </w:pPr>
            <w:r>
              <w:rPr>
                <w:rFonts w:hint="eastAsia"/>
              </w:rPr>
              <w:t>Feature group</w:t>
            </w:r>
          </w:p>
        </w:tc>
        <w:tc>
          <w:tcPr>
            <w:tcW w:w="2497" w:type="dxa"/>
          </w:tcPr>
          <w:p w14:paraId="7F8513AB" w14:textId="77777777" w:rsidR="00DE40BA" w:rsidRDefault="00DE40BA" w:rsidP="00DE40BA">
            <w:pPr>
              <w:pStyle w:val="TAH"/>
            </w:pPr>
            <w:r>
              <w:rPr>
                <w:rFonts w:hint="eastAsia"/>
              </w:rPr>
              <w:t>Components</w:t>
            </w:r>
          </w:p>
        </w:tc>
        <w:tc>
          <w:tcPr>
            <w:tcW w:w="1325" w:type="dxa"/>
          </w:tcPr>
          <w:p w14:paraId="2F5076B1" w14:textId="77777777" w:rsidR="00DE40BA" w:rsidRDefault="00DE40BA" w:rsidP="00DE40BA">
            <w:pPr>
              <w:pStyle w:val="TAH"/>
            </w:pPr>
            <w:r>
              <w:rPr>
                <w:rFonts w:hint="eastAsia"/>
              </w:rPr>
              <w:t>Prerequisite feature groups</w:t>
            </w:r>
          </w:p>
        </w:tc>
        <w:tc>
          <w:tcPr>
            <w:tcW w:w="3388" w:type="dxa"/>
          </w:tcPr>
          <w:p w14:paraId="3CE6299C" w14:textId="77777777" w:rsidR="00DE40BA" w:rsidRDefault="00DE40BA" w:rsidP="00DE40BA">
            <w:pPr>
              <w:pStyle w:val="TAH"/>
            </w:pPr>
            <w:r>
              <w:rPr>
                <w:rFonts w:hint="eastAsia"/>
              </w:rPr>
              <w:t>Field name in TS 38.331 [2]</w:t>
            </w:r>
          </w:p>
        </w:tc>
        <w:tc>
          <w:tcPr>
            <w:tcW w:w="2988" w:type="dxa"/>
          </w:tcPr>
          <w:p w14:paraId="64D7202F" w14:textId="77777777" w:rsidR="00DE40BA" w:rsidRDefault="00DE40BA" w:rsidP="00DE40BA">
            <w:pPr>
              <w:pStyle w:val="TAN"/>
              <w:rPr>
                <w:lang w:eastAsia="ja-JP"/>
              </w:rPr>
            </w:pPr>
            <w:r>
              <w:rPr>
                <w:rFonts w:hint="eastAsia"/>
                <w:lang w:eastAsia="ja-JP"/>
              </w:rPr>
              <w:t>Parent IE in TS 38.331 [2]</w:t>
            </w:r>
          </w:p>
        </w:tc>
        <w:tc>
          <w:tcPr>
            <w:tcW w:w="1416" w:type="dxa"/>
          </w:tcPr>
          <w:p w14:paraId="2BFA9519" w14:textId="77777777" w:rsidR="00DE40BA" w:rsidRDefault="00DE40BA" w:rsidP="00DE40BA">
            <w:pPr>
              <w:pStyle w:val="TAH"/>
            </w:pPr>
            <w:r>
              <w:rPr>
                <w:rFonts w:hint="eastAsia"/>
              </w:rPr>
              <w:t>Need of FDD/TDD differentiation</w:t>
            </w:r>
          </w:p>
        </w:tc>
        <w:tc>
          <w:tcPr>
            <w:tcW w:w="1416" w:type="dxa"/>
          </w:tcPr>
          <w:p w14:paraId="4736BABF" w14:textId="77777777" w:rsidR="00DE40BA" w:rsidRPr="00FF60EF" w:rsidRDefault="00DE40BA" w:rsidP="00DE40BA">
            <w:pPr>
              <w:pStyle w:val="TAH"/>
            </w:pPr>
            <w:r>
              <w:t>Need of FR1/FR2 differentiation</w:t>
            </w:r>
          </w:p>
        </w:tc>
        <w:tc>
          <w:tcPr>
            <w:tcW w:w="1857" w:type="dxa"/>
          </w:tcPr>
          <w:p w14:paraId="19A702FC" w14:textId="77777777" w:rsidR="00DE40BA" w:rsidRPr="00FF60EF" w:rsidRDefault="00DE40BA" w:rsidP="00DE40BA">
            <w:pPr>
              <w:pStyle w:val="TAH"/>
            </w:pPr>
            <w:r>
              <w:t>Note</w:t>
            </w:r>
          </w:p>
        </w:tc>
        <w:tc>
          <w:tcPr>
            <w:tcW w:w="1907" w:type="dxa"/>
          </w:tcPr>
          <w:p w14:paraId="372A4FF8" w14:textId="77777777" w:rsidR="00DE40BA" w:rsidRDefault="00DE40BA" w:rsidP="00DE40BA">
            <w:pPr>
              <w:pStyle w:val="TAH"/>
            </w:pPr>
            <w:r>
              <w:rPr>
                <w:rFonts w:hint="eastAsia"/>
              </w:rPr>
              <w:t>Mandatory/Optional</w:t>
            </w:r>
          </w:p>
        </w:tc>
      </w:tr>
      <w:tr w:rsidR="00DE40BA" w14:paraId="6E992A92" w14:textId="77777777" w:rsidTr="00DE40BA">
        <w:tc>
          <w:tcPr>
            <w:tcW w:w="1677" w:type="dxa"/>
            <w:vMerge w:val="restart"/>
          </w:tcPr>
          <w:p w14:paraId="65394D6D" w14:textId="77777777" w:rsidR="00DE40BA" w:rsidRDefault="00DE40BA" w:rsidP="00DE40BA">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625C449C" w14:textId="77777777" w:rsidR="00DE40BA" w:rsidRPr="00A34E76" w:rsidRDefault="00DE40BA" w:rsidP="00DE40BA">
            <w:pPr>
              <w:pStyle w:val="TAL"/>
              <w:rPr>
                <w:lang w:eastAsia="ja-JP"/>
              </w:rPr>
            </w:pPr>
            <w:r>
              <w:rPr>
                <w:rFonts w:hint="eastAsia"/>
                <w:lang w:eastAsia="ja-JP"/>
              </w:rPr>
              <w:t>0-1</w:t>
            </w:r>
          </w:p>
        </w:tc>
        <w:tc>
          <w:tcPr>
            <w:tcW w:w="1957" w:type="dxa"/>
          </w:tcPr>
          <w:p w14:paraId="08C0F1BD" w14:textId="77777777" w:rsidR="00DE40BA" w:rsidRPr="00A34E76" w:rsidRDefault="00DE40BA" w:rsidP="00DE40BA">
            <w:pPr>
              <w:pStyle w:val="TAL"/>
            </w:pPr>
            <w:r w:rsidRPr="00752A14">
              <w:t>CP-OFDM waveform for DL and UL</w:t>
            </w:r>
          </w:p>
        </w:tc>
        <w:tc>
          <w:tcPr>
            <w:tcW w:w="2497" w:type="dxa"/>
          </w:tcPr>
          <w:p w14:paraId="6D0683B3" w14:textId="77777777" w:rsidR="00DE40BA" w:rsidRDefault="00DE40BA" w:rsidP="00DE40BA">
            <w:pPr>
              <w:pStyle w:val="TAL"/>
            </w:pPr>
            <w:r>
              <w:t>1) CP-OFDM for DL</w:t>
            </w:r>
          </w:p>
          <w:p w14:paraId="2DF75207" w14:textId="77777777" w:rsidR="00DE40BA" w:rsidRPr="00A34E76" w:rsidRDefault="00DE40BA" w:rsidP="00DE40BA">
            <w:pPr>
              <w:pStyle w:val="TAL"/>
            </w:pPr>
            <w:r>
              <w:t>2) CP -OFDM for UL</w:t>
            </w:r>
          </w:p>
        </w:tc>
        <w:tc>
          <w:tcPr>
            <w:tcW w:w="1325" w:type="dxa"/>
          </w:tcPr>
          <w:p w14:paraId="0412B4E2" w14:textId="77777777" w:rsidR="00DE40BA" w:rsidRPr="00A34E76" w:rsidRDefault="00DE40BA" w:rsidP="00DE40BA">
            <w:pPr>
              <w:pStyle w:val="TAL"/>
            </w:pPr>
          </w:p>
        </w:tc>
        <w:tc>
          <w:tcPr>
            <w:tcW w:w="3388" w:type="dxa"/>
          </w:tcPr>
          <w:p w14:paraId="5CB1E983" w14:textId="77777777" w:rsidR="00DE40BA" w:rsidRPr="00A34E76" w:rsidRDefault="00DE40BA" w:rsidP="00DE40BA">
            <w:pPr>
              <w:pStyle w:val="TAL"/>
              <w:rPr>
                <w:lang w:eastAsia="ja-JP"/>
              </w:rPr>
            </w:pPr>
            <w:r>
              <w:rPr>
                <w:rFonts w:hint="eastAsia"/>
                <w:lang w:eastAsia="ja-JP"/>
              </w:rPr>
              <w:t>n/a</w:t>
            </w:r>
          </w:p>
        </w:tc>
        <w:tc>
          <w:tcPr>
            <w:tcW w:w="2988" w:type="dxa"/>
          </w:tcPr>
          <w:p w14:paraId="30583543" w14:textId="77777777" w:rsidR="00DE40BA" w:rsidRPr="00A34E76" w:rsidRDefault="00DE40BA" w:rsidP="00DE40BA">
            <w:pPr>
              <w:pStyle w:val="TAL"/>
              <w:rPr>
                <w:lang w:eastAsia="ja-JP"/>
              </w:rPr>
            </w:pPr>
            <w:r>
              <w:rPr>
                <w:rFonts w:hint="eastAsia"/>
                <w:lang w:eastAsia="ja-JP"/>
              </w:rPr>
              <w:t>n/a</w:t>
            </w:r>
          </w:p>
        </w:tc>
        <w:tc>
          <w:tcPr>
            <w:tcW w:w="1416" w:type="dxa"/>
          </w:tcPr>
          <w:p w14:paraId="430009AE" w14:textId="77777777" w:rsidR="00DE40BA" w:rsidRPr="00A34E76" w:rsidRDefault="00DE40BA" w:rsidP="00DE40BA">
            <w:pPr>
              <w:pStyle w:val="TAL"/>
              <w:rPr>
                <w:lang w:eastAsia="ja-JP"/>
              </w:rPr>
            </w:pPr>
            <w:r>
              <w:rPr>
                <w:rFonts w:hint="eastAsia"/>
                <w:lang w:eastAsia="ja-JP"/>
              </w:rPr>
              <w:t>n/a</w:t>
            </w:r>
          </w:p>
        </w:tc>
        <w:tc>
          <w:tcPr>
            <w:tcW w:w="1416" w:type="dxa"/>
          </w:tcPr>
          <w:p w14:paraId="738036D8" w14:textId="77777777" w:rsidR="00DE40BA" w:rsidRPr="00A34E76" w:rsidRDefault="00DE40BA" w:rsidP="00DE40BA">
            <w:pPr>
              <w:pStyle w:val="TAL"/>
              <w:rPr>
                <w:lang w:eastAsia="ja-JP"/>
              </w:rPr>
            </w:pPr>
            <w:r>
              <w:rPr>
                <w:rFonts w:hint="eastAsia"/>
                <w:lang w:eastAsia="ja-JP"/>
              </w:rPr>
              <w:t>n/a</w:t>
            </w:r>
          </w:p>
        </w:tc>
        <w:tc>
          <w:tcPr>
            <w:tcW w:w="1857" w:type="dxa"/>
          </w:tcPr>
          <w:p w14:paraId="18C4E61F" w14:textId="77777777" w:rsidR="00DE40BA" w:rsidRPr="00A34E76" w:rsidRDefault="00DE40BA" w:rsidP="00DE40BA">
            <w:pPr>
              <w:pStyle w:val="TAL"/>
            </w:pPr>
          </w:p>
        </w:tc>
        <w:tc>
          <w:tcPr>
            <w:tcW w:w="1907" w:type="dxa"/>
          </w:tcPr>
          <w:p w14:paraId="54BCEB3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C212A14" w14:textId="77777777" w:rsidTr="00DE40BA">
        <w:tc>
          <w:tcPr>
            <w:tcW w:w="1677" w:type="dxa"/>
            <w:vMerge/>
          </w:tcPr>
          <w:p w14:paraId="050311B6" w14:textId="77777777" w:rsidR="00DE40BA" w:rsidRDefault="00DE40BA" w:rsidP="00DE40BA">
            <w:pPr>
              <w:pStyle w:val="TAL"/>
            </w:pPr>
          </w:p>
        </w:tc>
        <w:tc>
          <w:tcPr>
            <w:tcW w:w="815" w:type="dxa"/>
          </w:tcPr>
          <w:p w14:paraId="61CB3188" w14:textId="77777777" w:rsidR="00DE40BA" w:rsidRPr="00A34E76" w:rsidRDefault="00DE40BA" w:rsidP="00DE40BA">
            <w:pPr>
              <w:pStyle w:val="TAL"/>
              <w:rPr>
                <w:lang w:eastAsia="ja-JP"/>
              </w:rPr>
            </w:pPr>
            <w:r>
              <w:rPr>
                <w:rFonts w:hint="eastAsia"/>
                <w:lang w:eastAsia="ja-JP"/>
              </w:rPr>
              <w:t>0-2</w:t>
            </w:r>
          </w:p>
        </w:tc>
        <w:tc>
          <w:tcPr>
            <w:tcW w:w="1957" w:type="dxa"/>
          </w:tcPr>
          <w:p w14:paraId="4B381402" w14:textId="77777777" w:rsidR="00DE40BA" w:rsidRPr="00A34E76" w:rsidRDefault="00DE40BA" w:rsidP="00DE40BA">
            <w:pPr>
              <w:pStyle w:val="TAL"/>
            </w:pPr>
            <w:r w:rsidRPr="00752A14">
              <w:t>DFT-S-OFDM waveform for UL</w:t>
            </w:r>
          </w:p>
        </w:tc>
        <w:tc>
          <w:tcPr>
            <w:tcW w:w="2497" w:type="dxa"/>
          </w:tcPr>
          <w:p w14:paraId="41647641" w14:textId="77777777" w:rsidR="00DE40BA" w:rsidRPr="00A34E76" w:rsidRDefault="00DE40BA" w:rsidP="00DE40BA">
            <w:pPr>
              <w:pStyle w:val="TAL"/>
            </w:pPr>
            <w:r w:rsidRPr="00D14583">
              <w:t>Transform precoding for single-layer PUSCH</w:t>
            </w:r>
          </w:p>
        </w:tc>
        <w:tc>
          <w:tcPr>
            <w:tcW w:w="1325" w:type="dxa"/>
          </w:tcPr>
          <w:p w14:paraId="46197A2C" w14:textId="77777777" w:rsidR="00DE40BA" w:rsidRPr="00A34E76" w:rsidRDefault="00DE40BA" w:rsidP="00DE40BA">
            <w:pPr>
              <w:pStyle w:val="TAL"/>
            </w:pPr>
          </w:p>
        </w:tc>
        <w:tc>
          <w:tcPr>
            <w:tcW w:w="3388" w:type="dxa"/>
          </w:tcPr>
          <w:p w14:paraId="5A70CCAA" w14:textId="77777777" w:rsidR="00DE40BA" w:rsidRPr="00A34E76" w:rsidRDefault="00DE40BA" w:rsidP="00DE40BA">
            <w:pPr>
              <w:pStyle w:val="TAL"/>
              <w:rPr>
                <w:lang w:eastAsia="ja-JP"/>
              </w:rPr>
            </w:pPr>
            <w:r>
              <w:rPr>
                <w:rFonts w:hint="eastAsia"/>
                <w:lang w:eastAsia="ja-JP"/>
              </w:rPr>
              <w:t>n/a</w:t>
            </w:r>
          </w:p>
        </w:tc>
        <w:tc>
          <w:tcPr>
            <w:tcW w:w="2988" w:type="dxa"/>
          </w:tcPr>
          <w:p w14:paraId="34687811" w14:textId="77777777" w:rsidR="00DE40BA" w:rsidRPr="00A34E76" w:rsidRDefault="00DE40BA" w:rsidP="00DE40BA">
            <w:pPr>
              <w:pStyle w:val="TAL"/>
              <w:rPr>
                <w:lang w:eastAsia="ja-JP"/>
              </w:rPr>
            </w:pPr>
            <w:r>
              <w:rPr>
                <w:rFonts w:hint="eastAsia"/>
                <w:lang w:eastAsia="ja-JP"/>
              </w:rPr>
              <w:t>n/a</w:t>
            </w:r>
          </w:p>
        </w:tc>
        <w:tc>
          <w:tcPr>
            <w:tcW w:w="1416" w:type="dxa"/>
          </w:tcPr>
          <w:p w14:paraId="26D2E3A4" w14:textId="77777777" w:rsidR="00DE40BA" w:rsidRPr="00A34E76" w:rsidRDefault="00DE40BA" w:rsidP="00DE40BA">
            <w:pPr>
              <w:pStyle w:val="TAL"/>
              <w:rPr>
                <w:lang w:eastAsia="ja-JP"/>
              </w:rPr>
            </w:pPr>
            <w:r>
              <w:rPr>
                <w:rFonts w:hint="eastAsia"/>
                <w:lang w:eastAsia="ja-JP"/>
              </w:rPr>
              <w:t>n/a</w:t>
            </w:r>
          </w:p>
        </w:tc>
        <w:tc>
          <w:tcPr>
            <w:tcW w:w="1416" w:type="dxa"/>
          </w:tcPr>
          <w:p w14:paraId="0373DEA7" w14:textId="77777777" w:rsidR="00DE40BA" w:rsidRPr="00A34E76" w:rsidRDefault="00DE40BA" w:rsidP="00DE40BA">
            <w:pPr>
              <w:pStyle w:val="TAL"/>
              <w:rPr>
                <w:lang w:eastAsia="ja-JP"/>
              </w:rPr>
            </w:pPr>
            <w:r>
              <w:rPr>
                <w:rFonts w:hint="eastAsia"/>
                <w:lang w:eastAsia="ja-JP"/>
              </w:rPr>
              <w:t>n/a</w:t>
            </w:r>
          </w:p>
        </w:tc>
        <w:tc>
          <w:tcPr>
            <w:tcW w:w="1857" w:type="dxa"/>
          </w:tcPr>
          <w:p w14:paraId="0F315881" w14:textId="77777777" w:rsidR="00DE40BA" w:rsidRPr="00A34E76" w:rsidRDefault="00DE40BA" w:rsidP="00DE40BA">
            <w:pPr>
              <w:pStyle w:val="TAL"/>
            </w:pPr>
          </w:p>
        </w:tc>
        <w:tc>
          <w:tcPr>
            <w:tcW w:w="1907" w:type="dxa"/>
          </w:tcPr>
          <w:p w14:paraId="731D0A4D"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237191E" w14:textId="77777777" w:rsidTr="00DE40BA">
        <w:tc>
          <w:tcPr>
            <w:tcW w:w="1677" w:type="dxa"/>
            <w:vMerge/>
          </w:tcPr>
          <w:p w14:paraId="5F580FB7" w14:textId="77777777" w:rsidR="00DE40BA" w:rsidRDefault="00DE40BA" w:rsidP="00DE40BA">
            <w:pPr>
              <w:pStyle w:val="TAL"/>
            </w:pPr>
          </w:p>
        </w:tc>
        <w:tc>
          <w:tcPr>
            <w:tcW w:w="815" w:type="dxa"/>
          </w:tcPr>
          <w:p w14:paraId="505FC023" w14:textId="77777777" w:rsidR="00DE40BA" w:rsidRPr="00A34E76" w:rsidRDefault="00DE40BA" w:rsidP="00DE40BA">
            <w:pPr>
              <w:pStyle w:val="TAL"/>
              <w:rPr>
                <w:lang w:eastAsia="ja-JP"/>
              </w:rPr>
            </w:pPr>
            <w:r>
              <w:rPr>
                <w:rFonts w:hint="eastAsia"/>
                <w:lang w:eastAsia="ja-JP"/>
              </w:rPr>
              <w:t>0-3</w:t>
            </w:r>
          </w:p>
        </w:tc>
        <w:tc>
          <w:tcPr>
            <w:tcW w:w="1957" w:type="dxa"/>
          </w:tcPr>
          <w:p w14:paraId="045AE4B2" w14:textId="77777777" w:rsidR="00DE40BA" w:rsidRPr="00A34E76" w:rsidRDefault="00DE40BA" w:rsidP="00DE40BA">
            <w:pPr>
              <w:pStyle w:val="TAL"/>
            </w:pPr>
            <w:r w:rsidRPr="00752A14">
              <w:t>DL modulation scheme</w:t>
            </w:r>
          </w:p>
        </w:tc>
        <w:tc>
          <w:tcPr>
            <w:tcW w:w="2497" w:type="dxa"/>
          </w:tcPr>
          <w:p w14:paraId="2E043C4F" w14:textId="77777777" w:rsidR="00DE40BA" w:rsidRDefault="00DE40BA" w:rsidP="00DE40BA">
            <w:pPr>
              <w:pStyle w:val="TAL"/>
            </w:pPr>
            <w:r>
              <w:t>1) QPSK modulation</w:t>
            </w:r>
          </w:p>
          <w:p w14:paraId="738A6CA7" w14:textId="77777777" w:rsidR="00DE40BA" w:rsidRDefault="00DE40BA" w:rsidP="00DE40BA">
            <w:pPr>
              <w:pStyle w:val="TAL"/>
            </w:pPr>
            <w:r>
              <w:t>2) 16QAM modulation</w:t>
            </w:r>
          </w:p>
          <w:p w14:paraId="20772739" w14:textId="77777777" w:rsidR="00DE40BA" w:rsidRPr="00A34E76" w:rsidRDefault="00DE40BA" w:rsidP="00DE40BA">
            <w:pPr>
              <w:pStyle w:val="TAL"/>
            </w:pPr>
            <w:r>
              <w:t>3) 64QAM modulation for FR1</w:t>
            </w:r>
          </w:p>
        </w:tc>
        <w:tc>
          <w:tcPr>
            <w:tcW w:w="1325" w:type="dxa"/>
          </w:tcPr>
          <w:p w14:paraId="1628868F" w14:textId="77777777" w:rsidR="00DE40BA" w:rsidRPr="00A34E76" w:rsidRDefault="00DE40BA" w:rsidP="00DE40BA">
            <w:pPr>
              <w:pStyle w:val="TAL"/>
            </w:pPr>
          </w:p>
        </w:tc>
        <w:tc>
          <w:tcPr>
            <w:tcW w:w="3388" w:type="dxa"/>
          </w:tcPr>
          <w:p w14:paraId="2BBECF0D" w14:textId="77777777" w:rsidR="00DE40BA" w:rsidRPr="00A34E76" w:rsidRDefault="00DE40BA" w:rsidP="00DE40BA">
            <w:pPr>
              <w:pStyle w:val="TAL"/>
              <w:rPr>
                <w:lang w:eastAsia="ja-JP"/>
              </w:rPr>
            </w:pPr>
            <w:r>
              <w:rPr>
                <w:rFonts w:hint="eastAsia"/>
                <w:lang w:eastAsia="ja-JP"/>
              </w:rPr>
              <w:t>n/a</w:t>
            </w:r>
          </w:p>
        </w:tc>
        <w:tc>
          <w:tcPr>
            <w:tcW w:w="2988" w:type="dxa"/>
          </w:tcPr>
          <w:p w14:paraId="5219FAEA" w14:textId="77777777" w:rsidR="00DE40BA" w:rsidRPr="00A34E76" w:rsidRDefault="00DE40BA" w:rsidP="00DE40BA">
            <w:pPr>
              <w:pStyle w:val="TAL"/>
              <w:rPr>
                <w:lang w:eastAsia="ja-JP"/>
              </w:rPr>
            </w:pPr>
            <w:r>
              <w:rPr>
                <w:rFonts w:hint="eastAsia"/>
                <w:lang w:eastAsia="ja-JP"/>
              </w:rPr>
              <w:t>n/a</w:t>
            </w:r>
          </w:p>
        </w:tc>
        <w:tc>
          <w:tcPr>
            <w:tcW w:w="1416" w:type="dxa"/>
          </w:tcPr>
          <w:p w14:paraId="49BBD101" w14:textId="77777777" w:rsidR="00DE40BA" w:rsidRPr="00A34E76" w:rsidRDefault="00DE40BA" w:rsidP="00DE40BA">
            <w:pPr>
              <w:pStyle w:val="TAL"/>
              <w:rPr>
                <w:lang w:eastAsia="ja-JP"/>
              </w:rPr>
            </w:pPr>
            <w:r>
              <w:rPr>
                <w:rFonts w:hint="eastAsia"/>
                <w:lang w:eastAsia="ja-JP"/>
              </w:rPr>
              <w:t>n/a</w:t>
            </w:r>
          </w:p>
        </w:tc>
        <w:tc>
          <w:tcPr>
            <w:tcW w:w="1416" w:type="dxa"/>
          </w:tcPr>
          <w:p w14:paraId="454DDFB7" w14:textId="77777777" w:rsidR="00DE40BA" w:rsidRPr="00A34E76" w:rsidRDefault="00DE40BA" w:rsidP="00DE40BA">
            <w:pPr>
              <w:pStyle w:val="TAL"/>
              <w:rPr>
                <w:lang w:eastAsia="ja-JP"/>
              </w:rPr>
            </w:pPr>
            <w:r>
              <w:rPr>
                <w:rFonts w:hint="eastAsia"/>
                <w:lang w:eastAsia="ja-JP"/>
              </w:rPr>
              <w:t>n/a</w:t>
            </w:r>
          </w:p>
        </w:tc>
        <w:tc>
          <w:tcPr>
            <w:tcW w:w="1857" w:type="dxa"/>
          </w:tcPr>
          <w:p w14:paraId="578C4CD7" w14:textId="77777777" w:rsidR="00DE40BA" w:rsidRPr="00A34E76" w:rsidRDefault="00DE40BA" w:rsidP="00DE40BA">
            <w:pPr>
              <w:pStyle w:val="TAL"/>
            </w:pPr>
          </w:p>
        </w:tc>
        <w:tc>
          <w:tcPr>
            <w:tcW w:w="1907" w:type="dxa"/>
          </w:tcPr>
          <w:p w14:paraId="3C6CBA6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64E29A76" w14:textId="77777777" w:rsidTr="00DE40BA">
        <w:tc>
          <w:tcPr>
            <w:tcW w:w="1677" w:type="dxa"/>
            <w:vMerge/>
          </w:tcPr>
          <w:p w14:paraId="06CB73BC" w14:textId="77777777" w:rsidR="00DE40BA" w:rsidRDefault="00DE40BA" w:rsidP="00DE40BA">
            <w:pPr>
              <w:pStyle w:val="TAL"/>
            </w:pPr>
          </w:p>
        </w:tc>
        <w:tc>
          <w:tcPr>
            <w:tcW w:w="815" w:type="dxa"/>
          </w:tcPr>
          <w:p w14:paraId="4623B2FC" w14:textId="77777777" w:rsidR="00DE40BA" w:rsidRPr="00A34E76" w:rsidRDefault="00DE40BA" w:rsidP="00DE40BA">
            <w:pPr>
              <w:pStyle w:val="TAL"/>
              <w:rPr>
                <w:lang w:eastAsia="ja-JP"/>
              </w:rPr>
            </w:pPr>
            <w:r>
              <w:rPr>
                <w:rFonts w:hint="eastAsia"/>
                <w:lang w:eastAsia="ja-JP"/>
              </w:rPr>
              <w:t>0-4</w:t>
            </w:r>
          </w:p>
        </w:tc>
        <w:tc>
          <w:tcPr>
            <w:tcW w:w="1957" w:type="dxa"/>
          </w:tcPr>
          <w:p w14:paraId="62965685" w14:textId="77777777" w:rsidR="00DE40BA" w:rsidRPr="00A34E76" w:rsidRDefault="00DE40BA" w:rsidP="00DE40BA">
            <w:pPr>
              <w:pStyle w:val="TAL"/>
            </w:pPr>
            <w:r w:rsidRPr="00752A14">
              <w:t>UL modulation scheme</w:t>
            </w:r>
          </w:p>
        </w:tc>
        <w:tc>
          <w:tcPr>
            <w:tcW w:w="2497" w:type="dxa"/>
          </w:tcPr>
          <w:p w14:paraId="3C821883" w14:textId="77777777" w:rsidR="00DE40BA" w:rsidRDefault="00DE40BA" w:rsidP="00DE40BA">
            <w:pPr>
              <w:pStyle w:val="TAL"/>
            </w:pPr>
            <w:r>
              <w:t>1) QPSK modulation</w:t>
            </w:r>
          </w:p>
          <w:p w14:paraId="65F33E84" w14:textId="77777777" w:rsidR="00DE40BA" w:rsidRPr="00A34E76" w:rsidRDefault="00DE40BA" w:rsidP="00DE40BA">
            <w:pPr>
              <w:pStyle w:val="TAL"/>
            </w:pPr>
            <w:r>
              <w:t>2) 16QAM modulation</w:t>
            </w:r>
          </w:p>
        </w:tc>
        <w:tc>
          <w:tcPr>
            <w:tcW w:w="1325" w:type="dxa"/>
          </w:tcPr>
          <w:p w14:paraId="3FB2417E" w14:textId="77777777" w:rsidR="00DE40BA" w:rsidRPr="00A34E76" w:rsidRDefault="00DE40BA" w:rsidP="00DE40BA">
            <w:pPr>
              <w:pStyle w:val="TAL"/>
            </w:pPr>
          </w:p>
        </w:tc>
        <w:tc>
          <w:tcPr>
            <w:tcW w:w="3388" w:type="dxa"/>
          </w:tcPr>
          <w:p w14:paraId="34875C0F" w14:textId="77777777" w:rsidR="00DE40BA" w:rsidRPr="00A34E76" w:rsidRDefault="00DE40BA" w:rsidP="00DE40BA">
            <w:pPr>
              <w:pStyle w:val="TAL"/>
              <w:rPr>
                <w:lang w:eastAsia="ja-JP"/>
              </w:rPr>
            </w:pPr>
            <w:r>
              <w:rPr>
                <w:rFonts w:hint="eastAsia"/>
                <w:lang w:eastAsia="ja-JP"/>
              </w:rPr>
              <w:t>n/a</w:t>
            </w:r>
          </w:p>
        </w:tc>
        <w:tc>
          <w:tcPr>
            <w:tcW w:w="2988" w:type="dxa"/>
          </w:tcPr>
          <w:p w14:paraId="47E38AC2" w14:textId="77777777" w:rsidR="00DE40BA" w:rsidRPr="00A34E76" w:rsidRDefault="00DE40BA" w:rsidP="00DE40BA">
            <w:pPr>
              <w:pStyle w:val="TAL"/>
              <w:rPr>
                <w:lang w:eastAsia="ja-JP"/>
              </w:rPr>
            </w:pPr>
            <w:r>
              <w:rPr>
                <w:rFonts w:hint="eastAsia"/>
                <w:lang w:eastAsia="ja-JP"/>
              </w:rPr>
              <w:t>n/a</w:t>
            </w:r>
          </w:p>
        </w:tc>
        <w:tc>
          <w:tcPr>
            <w:tcW w:w="1416" w:type="dxa"/>
          </w:tcPr>
          <w:p w14:paraId="7F4F101C" w14:textId="77777777" w:rsidR="00DE40BA" w:rsidRPr="00A34E76" w:rsidRDefault="00DE40BA" w:rsidP="00DE40BA">
            <w:pPr>
              <w:pStyle w:val="TAL"/>
              <w:rPr>
                <w:lang w:eastAsia="ja-JP"/>
              </w:rPr>
            </w:pPr>
            <w:r>
              <w:rPr>
                <w:rFonts w:hint="eastAsia"/>
                <w:lang w:eastAsia="ja-JP"/>
              </w:rPr>
              <w:t>n/a</w:t>
            </w:r>
          </w:p>
        </w:tc>
        <w:tc>
          <w:tcPr>
            <w:tcW w:w="1416" w:type="dxa"/>
          </w:tcPr>
          <w:p w14:paraId="172A07FF" w14:textId="77777777" w:rsidR="00DE40BA" w:rsidRPr="00A34E76" w:rsidRDefault="00DE40BA" w:rsidP="00DE40BA">
            <w:pPr>
              <w:pStyle w:val="TAL"/>
              <w:rPr>
                <w:lang w:eastAsia="ja-JP"/>
              </w:rPr>
            </w:pPr>
            <w:r>
              <w:rPr>
                <w:rFonts w:hint="eastAsia"/>
                <w:lang w:eastAsia="ja-JP"/>
              </w:rPr>
              <w:t>n/a</w:t>
            </w:r>
          </w:p>
        </w:tc>
        <w:tc>
          <w:tcPr>
            <w:tcW w:w="1857" w:type="dxa"/>
          </w:tcPr>
          <w:p w14:paraId="428184FF" w14:textId="77777777" w:rsidR="00DE40BA" w:rsidRPr="00A34E76" w:rsidRDefault="00DE40BA" w:rsidP="00DE40BA">
            <w:pPr>
              <w:pStyle w:val="TAL"/>
            </w:pPr>
          </w:p>
        </w:tc>
        <w:tc>
          <w:tcPr>
            <w:tcW w:w="1907" w:type="dxa"/>
          </w:tcPr>
          <w:p w14:paraId="7DD80FC9"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0D45584" w14:textId="77777777" w:rsidTr="00DE40BA">
        <w:tc>
          <w:tcPr>
            <w:tcW w:w="1677" w:type="dxa"/>
            <w:vMerge/>
          </w:tcPr>
          <w:p w14:paraId="644C983A" w14:textId="77777777" w:rsidR="00DE40BA" w:rsidRDefault="00DE40BA" w:rsidP="00DE40BA">
            <w:pPr>
              <w:pStyle w:val="TAL"/>
            </w:pPr>
          </w:p>
        </w:tc>
        <w:tc>
          <w:tcPr>
            <w:tcW w:w="815" w:type="dxa"/>
          </w:tcPr>
          <w:p w14:paraId="6978D078" w14:textId="77777777" w:rsidR="00DE40BA" w:rsidRPr="00A34E76" w:rsidRDefault="00DE40BA" w:rsidP="00DE40BA">
            <w:pPr>
              <w:pStyle w:val="TAL"/>
              <w:rPr>
                <w:lang w:eastAsia="ja-JP"/>
              </w:rPr>
            </w:pPr>
            <w:r>
              <w:rPr>
                <w:rFonts w:hint="eastAsia"/>
                <w:lang w:eastAsia="ja-JP"/>
              </w:rPr>
              <w:t>0-5</w:t>
            </w:r>
          </w:p>
        </w:tc>
        <w:tc>
          <w:tcPr>
            <w:tcW w:w="1957" w:type="dxa"/>
          </w:tcPr>
          <w:p w14:paraId="5AE27EE8" w14:textId="77777777" w:rsidR="00DE40BA" w:rsidRPr="00A34E76" w:rsidRDefault="00DE40BA" w:rsidP="00DE40BA">
            <w:pPr>
              <w:pStyle w:val="TAL"/>
              <w:rPr>
                <w:lang w:eastAsia="ja-JP"/>
              </w:rPr>
            </w:pPr>
            <w:r>
              <w:rPr>
                <w:rFonts w:hint="eastAsia"/>
                <w:lang w:eastAsia="ja-JP"/>
              </w:rPr>
              <w:t>Extended CP</w:t>
            </w:r>
          </w:p>
        </w:tc>
        <w:tc>
          <w:tcPr>
            <w:tcW w:w="2497" w:type="dxa"/>
          </w:tcPr>
          <w:p w14:paraId="3E2B7907" w14:textId="77777777" w:rsidR="00DE40BA" w:rsidRPr="00A34E76" w:rsidRDefault="00DE40BA" w:rsidP="00DE40BA">
            <w:pPr>
              <w:pStyle w:val="TAL"/>
              <w:rPr>
                <w:lang w:eastAsia="ja-JP"/>
              </w:rPr>
            </w:pPr>
            <w:r>
              <w:rPr>
                <w:rFonts w:hint="eastAsia"/>
                <w:lang w:eastAsia="ja-JP"/>
              </w:rPr>
              <w:t>Extended CP</w:t>
            </w:r>
          </w:p>
        </w:tc>
        <w:tc>
          <w:tcPr>
            <w:tcW w:w="1325" w:type="dxa"/>
          </w:tcPr>
          <w:p w14:paraId="24CEC6DB" w14:textId="77777777" w:rsidR="00DE40BA" w:rsidRPr="00A34E76" w:rsidRDefault="00DE40BA" w:rsidP="00DE40BA">
            <w:pPr>
              <w:pStyle w:val="TAL"/>
              <w:rPr>
                <w:lang w:eastAsia="ja-JP"/>
              </w:rPr>
            </w:pPr>
            <w:r>
              <w:rPr>
                <w:rFonts w:hint="eastAsia"/>
                <w:lang w:eastAsia="ja-JP"/>
              </w:rPr>
              <w:t xml:space="preserve">1-1 in </w:t>
            </w:r>
            <w:r w:rsidRPr="000A56A6">
              <w:rPr>
                <w:lang w:eastAsia="ja-JP"/>
              </w:rPr>
              <w:t>Table 4.3-1</w:t>
            </w:r>
          </w:p>
        </w:tc>
        <w:tc>
          <w:tcPr>
            <w:tcW w:w="3388" w:type="dxa"/>
          </w:tcPr>
          <w:p w14:paraId="2BAF73B6" w14:textId="77777777" w:rsidR="00DE40BA" w:rsidRPr="0044340F" w:rsidRDefault="00DE40BA" w:rsidP="00DE40BA">
            <w:pPr>
              <w:pStyle w:val="TAL"/>
              <w:rPr>
                <w:i/>
              </w:rPr>
            </w:pPr>
            <w:r w:rsidRPr="0044340F">
              <w:rPr>
                <w:i/>
              </w:rPr>
              <w:t>extendedCP</w:t>
            </w:r>
          </w:p>
        </w:tc>
        <w:tc>
          <w:tcPr>
            <w:tcW w:w="2988" w:type="dxa"/>
          </w:tcPr>
          <w:p w14:paraId="04F6D0C8" w14:textId="77777777" w:rsidR="00DE40BA" w:rsidRPr="0044340F" w:rsidRDefault="00DE40BA" w:rsidP="00DE40BA">
            <w:pPr>
              <w:pStyle w:val="TAL"/>
              <w:rPr>
                <w:i/>
                <w:lang w:eastAsia="ja-JP"/>
              </w:rPr>
            </w:pPr>
            <w:r w:rsidRPr="0044340F">
              <w:rPr>
                <w:rFonts w:hint="eastAsia"/>
                <w:i/>
                <w:lang w:eastAsia="ja-JP"/>
              </w:rPr>
              <w:t>BandNR</w:t>
            </w:r>
          </w:p>
        </w:tc>
        <w:tc>
          <w:tcPr>
            <w:tcW w:w="1416" w:type="dxa"/>
          </w:tcPr>
          <w:p w14:paraId="0BB43CF6" w14:textId="77777777" w:rsidR="00DE40BA" w:rsidRPr="00A34E76" w:rsidRDefault="00DE40BA" w:rsidP="00DE40BA">
            <w:pPr>
              <w:pStyle w:val="TAL"/>
              <w:rPr>
                <w:lang w:eastAsia="ja-JP"/>
              </w:rPr>
            </w:pPr>
            <w:r>
              <w:rPr>
                <w:rFonts w:hint="eastAsia"/>
                <w:lang w:eastAsia="ja-JP"/>
              </w:rPr>
              <w:t>n/a</w:t>
            </w:r>
          </w:p>
        </w:tc>
        <w:tc>
          <w:tcPr>
            <w:tcW w:w="1416" w:type="dxa"/>
          </w:tcPr>
          <w:p w14:paraId="1C93549A" w14:textId="77777777" w:rsidR="00DE40BA" w:rsidRPr="00A34E76" w:rsidRDefault="00DE40BA" w:rsidP="00DE40BA">
            <w:pPr>
              <w:pStyle w:val="TAL"/>
              <w:rPr>
                <w:lang w:eastAsia="ja-JP"/>
              </w:rPr>
            </w:pPr>
            <w:r>
              <w:rPr>
                <w:rFonts w:hint="eastAsia"/>
                <w:lang w:eastAsia="ja-JP"/>
              </w:rPr>
              <w:t>n/a</w:t>
            </w:r>
          </w:p>
        </w:tc>
        <w:tc>
          <w:tcPr>
            <w:tcW w:w="1857" w:type="dxa"/>
          </w:tcPr>
          <w:p w14:paraId="5B216A5D" w14:textId="77777777" w:rsidR="00DE40BA" w:rsidRPr="00A34E76" w:rsidRDefault="00DE40BA" w:rsidP="00DE40BA">
            <w:pPr>
              <w:pStyle w:val="TAL"/>
            </w:pPr>
          </w:p>
        </w:tc>
        <w:tc>
          <w:tcPr>
            <w:tcW w:w="1907" w:type="dxa"/>
          </w:tcPr>
          <w:p w14:paraId="2BFA6A7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01841B7" w14:textId="77777777" w:rsidTr="00DE40BA">
        <w:tc>
          <w:tcPr>
            <w:tcW w:w="1677" w:type="dxa"/>
            <w:vMerge w:val="restart"/>
          </w:tcPr>
          <w:p w14:paraId="2CE17874" w14:textId="77777777" w:rsidR="00DE40BA" w:rsidRDefault="00DE40BA" w:rsidP="00DE40BA">
            <w:pPr>
              <w:pStyle w:val="TAL"/>
              <w:rPr>
                <w:lang w:eastAsia="ja-JP"/>
              </w:rPr>
            </w:pPr>
            <w:r>
              <w:rPr>
                <w:rFonts w:hint="eastAsia"/>
                <w:lang w:eastAsia="ja-JP"/>
              </w:rPr>
              <w:t xml:space="preserve">1. Initial access and </w:t>
            </w:r>
            <w:r>
              <w:rPr>
                <w:lang w:eastAsia="ja-JP"/>
              </w:rPr>
              <w:t>mobility</w:t>
            </w:r>
          </w:p>
        </w:tc>
        <w:tc>
          <w:tcPr>
            <w:tcW w:w="815" w:type="dxa"/>
          </w:tcPr>
          <w:p w14:paraId="60D6C943" w14:textId="77777777" w:rsidR="00DE40BA" w:rsidRPr="00A34E76" w:rsidRDefault="00DE40BA" w:rsidP="00DE40BA">
            <w:pPr>
              <w:pStyle w:val="TAL"/>
              <w:rPr>
                <w:lang w:eastAsia="ja-JP"/>
              </w:rPr>
            </w:pPr>
            <w:r>
              <w:rPr>
                <w:rFonts w:hint="eastAsia"/>
                <w:lang w:eastAsia="ja-JP"/>
              </w:rPr>
              <w:t>1-1</w:t>
            </w:r>
          </w:p>
        </w:tc>
        <w:tc>
          <w:tcPr>
            <w:tcW w:w="1957" w:type="dxa"/>
          </w:tcPr>
          <w:p w14:paraId="2AF4085A" w14:textId="77777777" w:rsidR="00DE40BA" w:rsidRPr="00A34E76" w:rsidRDefault="00DE40BA" w:rsidP="00DE40BA">
            <w:pPr>
              <w:pStyle w:val="TAL"/>
            </w:pPr>
            <w:r w:rsidRPr="00E42A25">
              <w:t>Basic initial access channels and procedures</w:t>
            </w:r>
          </w:p>
        </w:tc>
        <w:tc>
          <w:tcPr>
            <w:tcW w:w="2497" w:type="dxa"/>
          </w:tcPr>
          <w:p w14:paraId="6EF12595" w14:textId="77777777" w:rsidR="00DE40BA" w:rsidRDefault="00DE40BA" w:rsidP="00DE40BA">
            <w:pPr>
              <w:pStyle w:val="TAL"/>
            </w:pPr>
            <w:r>
              <w:t xml:space="preserve">1) RACH preamble format </w:t>
            </w:r>
          </w:p>
          <w:p w14:paraId="343BAA82" w14:textId="77777777" w:rsidR="00DE40BA" w:rsidRDefault="00DE40BA" w:rsidP="00DE40BA">
            <w:pPr>
              <w:pStyle w:val="TAL"/>
            </w:pPr>
            <w:r>
              <w:t xml:space="preserve">2) SS block based RRM measurement </w:t>
            </w:r>
          </w:p>
          <w:p w14:paraId="70090DEC" w14:textId="77777777" w:rsidR="00DE40BA" w:rsidRPr="00A34E76" w:rsidRDefault="00DE40BA" w:rsidP="00DE40BA">
            <w:pPr>
              <w:pStyle w:val="TAL"/>
            </w:pPr>
            <w:r>
              <w:t>3) Broadcast SIB reception including RMSI/OSI and paging</w:t>
            </w:r>
          </w:p>
        </w:tc>
        <w:tc>
          <w:tcPr>
            <w:tcW w:w="1325" w:type="dxa"/>
          </w:tcPr>
          <w:p w14:paraId="266808A1" w14:textId="77777777" w:rsidR="00DE40BA" w:rsidRPr="00A34E76" w:rsidRDefault="00DE40BA" w:rsidP="00DE40BA">
            <w:pPr>
              <w:pStyle w:val="TAL"/>
            </w:pPr>
          </w:p>
        </w:tc>
        <w:tc>
          <w:tcPr>
            <w:tcW w:w="3388" w:type="dxa"/>
          </w:tcPr>
          <w:p w14:paraId="001FBF91" w14:textId="77777777" w:rsidR="00DE40BA" w:rsidRPr="00A34E76" w:rsidRDefault="00DE40BA" w:rsidP="00DE40BA">
            <w:pPr>
              <w:pStyle w:val="TAL"/>
              <w:rPr>
                <w:lang w:eastAsia="ja-JP"/>
              </w:rPr>
            </w:pPr>
            <w:r>
              <w:rPr>
                <w:rFonts w:hint="eastAsia"/>
                <w:lang w:eastAsia="ja-JP"/>
              </w:rPr>
              <w:t>n/a</w:t>
            </w:r>
          </w:p>
        </w:tc>
        <w:tc>
          <w:tcPr>
            <w:tcW w:w="2988" w:type="dxa"/>
          </w:tcPr>
          <w:p w14:paraId="5D04BE31" w14:textId="77777777" w:rsidR="00DE40BA" w:rsidRPr="00A34E76" w:rsidRDefault="00DE40BA" w:rsidP="00DE40BA">
            <w:pPr>
              <w:pStyle w:val="TAL"/>
              <w:rPr>
                <w:lang w:eastAsia="ja-JP"/>
              </w:rPr>
            </w:pPr>
            <w:r>
              <w:rPr>
                <w:rFonts w:hint="eastAsia"/>
                <w:lang w:eastAsia="ja-JP"/>
              </w:rPr>
              <w:t>n/a</w:t>
            </w:r>
          </w:p>
        </w:tc>
        <w:tc>
          <w:tcPr>
            <w:tcW w:w="1416" w:type="dxa"/>
          </w:tcPr>
          <w:p w14:paraId="1A015790" w14:textId="77777777" w:rsidR="00DE40BA" w:rsidRPr="00A34E76" w:rsidRDefault="00DE40BA" w:rsidP="00DE40BA">
            <w:pPr>
              <w:pStyle w:val="TAL"/>
              <w:rPr>
                <w:lang w:eastAsia="ja-JP"/>
              </w:rPr>
            </w:pPr>
            <w:r>
              <w:rPr>
                <w:rFonts w:hint="eastAsia"/>
                <w:lang w:eastAsia="ja-JP"/>
              </w:rPr>
              <w:t>No</w:t>
            </w:r>
          </w:p>
        </w:tc>
        <w:tc>
          <w:tcPr>
            <w:tcW w:w="1416" w:type="dxa"/>
          </w:tcPr>
          <w:p w14:paraId="4088F78B" w14:textId="77777777" w:rsidR="00DE40BA" w:rsidRPr="00A34E76" w:rsidRDefault="00DE40BA" w:rsidP="00DE40BA">
            <w:pPr>
              <w:pStyle w:val="TAL"/>
              <w:rPr>
                <w:lang w:eastAsia="ja-JP"/>
              </w:rPr>
            </w:pPr>
            <w:r>
              <w:rPr>
                <w:rFonts w:hint="eastAsia"/>
                <w:lang w:eastAsia="ja-JP"/>
              </w:rPr>
              <w:t>No</w:t>
            </w:r>
          </w:p>
        </w:tc>
        <w:tc>
          <w:tcPr>
            <w:tcW w:w="1857" w:type="dxa"/>
          </w:tcPr>
          <w:p w14:paraId="618D6D3B" w14:textId="77777777" w:rsidR="00DE40BA" w:rsidRPr="00A34E76" w:rsidRDefault="00DE40BA" w:rsidP="00DE40BA">
            <w:pPr>
              <w:pStyle w:val="TAL"/>
            </w:pPr>
            <w:r w:rsidRPr="00853C1B">
              <w:t>Broadcast SIB reception including RMSI/OSI and paging are components of basic initial access channels and procedures for NR standalone and NE-DC</w:t>
            </w:r>
          </w:p>
        </w:tc>
        <w:tc>
          <w:tcPr>
            <w:tcW w:w="1907" w:type="dxa"/>
          </w:tcPr>
          <w:p w14:paraId="09A4533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9484ACD" w14:textId="77777777" w:rsidTr="00DE40BA">
        <w:tc>
          <w:tcPr>
            <w:tcW w:w="1677" w:type="dxa"/>
            <w:vMerge/>
          </w:tcPr>
          <w:p w14:paraId="3D9DC4D3" w14:textId="77777777" w:rsidR="00DE40BA" w:rsidRDefault="00DE40BA" w:rsidP="00DE40BA">
            <w:pPr>
              <w:pStyle w:val="TAL"/>
            </w:pPr>
          </w:p>
        </w:tc>
        <w:tc>
          <w:tcPr>
            <w:tcW w:w="815" w:type="dxa"/>
          </w:tcPr>
          <w:p w14:paraId="6894A719" w14:textId="77777777" w:rsidR="00DE40BA" w:rsidRPr="00A34E76" w:rsidRDefault="00DE40BA" w:rsidP="00DE40BA">
            <w:pPr>
              <w:pStyle w:val="TAL"/>
              <w:rPr>
                <w:lang w:eastAsia="ja-JP"/>
              </w:rPr>
            </w:pPr>
            <w:r>
              <w:rPr>
                <w:rFonts w:hint="eastAsia"/>
                <w:lang w:eastAsia="ja-JP"/>
              </w:rPr>
              <w:t>1-2</w:t>
            </w:r>
          </w:p>
        </w:tc>
        <w:tc>
          <w:tcPr>
            <w:tcW w:w="1957" w:type="dxa"/>
          </w:tcPr>
          <w:p w14:paraId="29DB4665" w14:textId="77777777" w:rsidR="00DE40BA" w:rsidRPr="00A34E76" w:rsidRDefault="00DE40BA" w:rsidP="00DE40BA">
            <w:pPr>
              <w:pStyle w:val="TAL"/>
            </w:pPr>
            <w:r w:rsidRPr="00FB5677">
              <w:t>SS block based SINR measurement (SS-SINR)</w:t>
            </w:r>
          </w:p>
        </w:tc>
        <w:tc>
          <w:tcPr>
            <w:tcW w:w="2497" w:type="dxa"/>
          </w:tcPr>
          <w:p w14:paraId="5C286223" w14:textId="77777777" w:rsidR="00DE40BA" w:rsidRPr="00A34E76" w:rsidRDefault="00DE40BA" w:rsidP="00DE40BA">
            <w:pPr>
              <w:pStyle w:val="TAL"/>
              <w:rPr>
                <w:lang w:eastAsia="ja-JP"/>
              </w:rPr>
            </w:pPr>
            <w:r>
              <w:rPr>
                <w:rFonts w:hint="eastAsia"/>
                <w:lang w:eastAsia="ja-JP"/>
              </w:rPr>
              <w:t>SS-SINR measurement</w:t>
            </w:r>
          </w:p>
        </w:tc>
        <w:tc>
          <w:tcPr>
            <w:tcW w:w="1325" w:type="dxa"/>
          </w:tcPr>
          <w:p w14:paraId="1449C391" w14:textId="77777777" w:rsidR="00DE40BA" w:rsidRPr="00A34E76" w:rsidRDefault="00DE40BA" w:rsidP="00DE40BA">
            <w:pPr>
              <w:pStyle w:val="TAL"/>
              <w:rPr>
                <w:lang w:eastAsia="ja-JP"/>
              </w:rPr>
            </w:pPr>
            <w:r>
              <w:rPr>
                <w:rFonts w:hint="eastAsia"/>
                <w:lang w:eastAsia="ja-JP"/>
              </w:rPr>
              <w:t>1-1</w:t>
            </w:r>
          </w:p>
        </w:tc>
        <w:tc>
          <w:tcPr>
            <w:tcW w:w="3388" w:type="dxa"/>
          </w:tcPr>
          <w:p w14:paraId="6CE045E6" w14:textId="77777777" w:rsidR="00DE40BA" w:rsidRPr="00D357D7" w:rsidRDefault="00DE40BA" w:rsidP="00DE40BA">
            <w:pPr>
              <w:pStyle w:val="TAL"/>
              <w:rPr>
                <w:i/>
              </w:rPr>
            </w:pPr>
            <w:r w:rsidRPr="00D357D7">
              <w:rPr>
                <w:i/>
              </w:rPr>
              <w:t>ss-SINR-Meas</w:t>
            </w:r>
          </w:p>
        </w:tc>
        <w:tc>
          <w:tcPr>
            <w:tcW w:w="2988" w:type="dxa"/>
          </w:tcPr>
          <w:p w14:paraId="72E6798B" w14:textId="77777777" w:rsidR="00DE40BA" w:rsidRPr="00D357D7" w:rsidRDefault="00DE40BA" w:rsidP="00DE40BA">
            <w:pPr>
              <w:pStyle w:val="TAL"/>
              <w:rPr>
                <w:i/>
              </w:rPr>
            </w:pPr>
            <w:r w:rsidRPr="00D357D7">
              <w:rPr>
                <w:i/>
              </w:rPr>
              <w:t>MeasAndMobParametersFRX-Diff</w:t>
            </w:r>
          </w:p>
        </w:tc>
        <w:tc>
          <w:tcPr>
            <w:tcW w:w="1416" w:type="dxa"/>
          </w:tcPr>
          <w:p w14:paraId="0ED1C668" w14:textId="77777777" w:rsidR="00DE40BA" w:rsidRPr="00A34E76" w:rsidRDefault="00DE40BA" w:rsidP="00DE40BA">
            <w:pPr>
              <w:pStyle w:val="TAL"/>
              <w:rPr>
                <w:lang w:eastAsia="ja-JP"/>
              </w:rPr>
            </w:pPr>
            <w:r>
              <w:rPr>
                <w:rFonts w:hint="eastAsia"/>
                <w:lang w:eastAsia="ja-JP"/>
              </w:rPr>
              <w:t>No</w:t>
            </w:r>
          </w:p>
        </w:tc>
        <w:tc>
          <w:tcPr>
            <w:tcW w:w="1416" w:type="dxa"/>
          </w:tcPr>
          <w:p w14:paraId="20B52F77" w14:textId="77777777" w:rsidR="00DE40BA" w:rsidRPr="00A34E76" w:rsidRDefault="00DE40BA" w:rsidP="00DE40BA">
            <w:pPr>
              <w:pStyle w:val="TAL"/>
              <w:rPr>
                <w:lang w:eastAsia="ja-JP"/>
              </w:rPr>
            </w:pPr>
            <w:r>
              <w:rPr>
                <w:rFonts w:hint="eastAsia"/>
                <w:lang w:eastAsia="ja-JP"/>
              </w:rPr>
              <w:t>Yes</w:t>
            </w:r>
          </w:p>
        </w:tc>
        <w:tc>
          <w:tcPr>
            <w:tcW w:w="1857" w:type="dxa"/>
          </w:tcPr>
          <w:p w14:paraId="61EABE19" w14:textId="77777777" w:rsidR="00DE40BA" w:rsidRPr="00A34E76" w:rsidRDefault="00DE40BA" w:rsidP="00DE40BA">
            <w:pPr>
              <w:pStyle w:val="TAL"/>
            </w:pPr>
          </w:p>
        </w:tc>
        <w:tc>
          <w:tcPr>
            <w:tcW w:w="1907" w:type="dxa"/>
          </w:tcPr>
          <w:p w14:paraId="058BA51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67ACC1A" w14:textId="77777777" w:rsidTr="00DE40BA">
        <w:tc>
          <w:tcPr>
            <w:tcW w:w="1677" w:type="dxa"/>
            <w:vMerge/>
          </w:tcPr>
          <w:p w14:paraId="456A7B34" w14:textId="77777777" w:rsidR="00DE40BA" w:rsidRDefault="00DE40BA" w:rsidP="00DE40BA">
            <w:pPr>
              <w:pStyle w:val="TAL"/>
            </w:pPr>
          </w:p>
        </w:tc>
        <w:tc>
          <w:tcPr>
            <w:tcW w:w="815" w:type="dxa"/>
          </w:tcPr>
          <w:p w14:paraId="210566D7" w14:textId="77777777" w:rsidR="00DE40BA" w:rsidRPr="00A34E76" w:rsidRDefault="00DE40BA" w:rsidP="00DE40BA">
            <w:pPr>
              <w:pStyle w:val="TAL"/>
              <w:rPr>
                <w:lang w:eastAsia="ja-JP"/>
              </w:rPr>
            </w:pPr>
            <w:r>
              <w:rPr>
                <w:rFonts w:hint="eastAsia"/>
                <w:lang w:eastAsia="ja-JP"/>
              </w:rPr>
              <w:t>1-3</w:t>
            </w:r>
          </w:p>
        </w:tc>
        <w:tc>
          <w:tcPr>
            <w:tcW w:w="1957" w:type="dxa"/>
          </w:tcPr>
          <w:p w14:paraId="6746FDA0" w14:textId="77777777" w:rsidR="00DE40BA" w:rsidRPr="00A34E76" w:rsidRDefault="00DE40BA" w:rsidP="00DE40BA">
            <w:pPr>
              <w:pStyle w:val="TAL"/>
            </w:pPr>
            <w:r w:rsidRPr="0061191B">
              <w:t>SS block based RLM</w:t>
            </w:r>
          </w:p>
        </w:tc>
        <w:tc>
          <w:tcPr>
            <w:tcW w:w="2497" w:type="dxa"/>
          </w:tcPr>
          <w:p w14:paraId="297CD3D2" w14:textId="77777777" w:rsidR="00DE40BA" w:rsidRPr="00A34E76" w:rsidRDefault="00DE40BA" w:rsidP="00DE40BA">
            <w:pPr>
              <w:pStyle w:val="TAL"/>
            </w:pPr>
            <w:r w:rsidRPr="0061191B">
              <w:t>SS block based RLM</w:t>
            </w:r>
          </w:p>
        </w:tc>
        <w:tc>
          <w:tcPr>
            <w:tcW w:w="1325" w:type="dxa"/>
          </w:tcPr>
          <w:p w14:paraId="34D6D9F5" w14:textId="77777777" w:rsidR="00DE40BA" w:rsidRPr="00A34E76" w:rsidRDefault="00DE40BA" w:rsidP="00DE40BA">
            <w:pPr>
              <w:pStyle w:val="TAL"/>
              <w:rPr>
                <w:lang w:eastAsia="ja-JP"/>
              </w:rPr>
            </w:pPr>
            <w:r>
              <w:rPr>
                <w:rFonts w:hint="eastAsia"/>
                <w:lang w:eastAsia="ja-JP"/>
              </w:rPr>
              <w:t>1-1</w:t>
            </w:r>
          </w:p>
        </w:tc>
        <w:tc>
          <w:tcPr>
            <w:tcW w:w="3388" w:type="dxa"/>
          </w:tcPr>
          <w:p w14:paraId="31746E76" w14:textId="77777777" w:rsidR="00DE40BA" w:rsidRPr="00D357D7" w:rsidRDefault="00DE40BA" w:rsidP="00DE40BA">
            <w:pPr>
              <w:pStyle w:val="TAL"/>
              <w:rPr>
                <w:i/>
              </w:rPr>
            </w:pPr>
            <w:r w:rsidRPr="00D357D7">
              <w:rPr>
                <w:i/>
              </w:rPr>
              <w:t>ssb-RLM</w:t>
            </w:r>
          </w:p>
        </w:tc>
        <w:tc>
          <w:tcPr>
            <w:tcW w:w="2988" w:type="dxa"/>
          </w:tcPr>
          <w:p w14:paraId="5ABE7244" w14:textId="77777777" w:rsidR="00DE40BA" w:rsidRPr="00D357D7" w:rsidRDefault="00DE40BA" w:rsidP="00DE40BA">
            <w:pPr>
              <w:pStyle w:val="TAL"/>
              <w:rPr>
                <w:i/>
              </w:rPr>
            </w:pPr>
            <w:r w:rsidRPr="00D357D7">
              <w:rPr>
                <w:i/>
              </w:rPr>
              <w:t>MeasAndMobParametersCommon</w:t>
            </w:r>
          </w:p>
        </w:tc>
        <w:tc>
          <w:tcPr>
            <w:tcW w:w="1416" w:type="dxa"/>
          </w:tcPr>
          <w:p w14:paraId="57328CE5" w14:textId="77777777" w:rsidR="00DE40BA" w:rsidRPr="00A34E76" w:rsidRDefault="00DE40BA" w:rsidP="00DE40BA">
            <w:pPr>
              <w:pStyle w:val="TAL"/>
              <w:rPr>
                <w:lang w:eastAsia="ja-JP"/>
              </w:rPr>
            </w:pPr>
            <w:r>
              <w:rPr>
                <w:rFonts w:hint="eastAsia"/>
                <w:lang w:eastAsia="ja-JP"/>
              </w:rPr>
              <w:t>No</w:t>
            </w:r>
          </w:p>
        </w:tc>
        <w:tc>
          <w:tcPr>
            <w:tcW w:w="1416" w:type="dxa"/>
          </w:tcPr>
          <w:p w14:paraId="49540023" w14:textId="77777777" w:rsidR="00DE40BA" w:rsidRPr="00A34E76" w:rsidRDefault="00DE40BA" w:rsidP="00DE40BA">
            <w:pPr>
              <w:pStyle w:val="TAL"/>
              <w:rPr>
                <w:lang w:eastAsia="ja-JP"/>
              </w:rPr>
            </w:pPr>
            <w:r>
              <w:rPr>
                <w:rFonts w:hint="eastAsia"/>
                <w:lang w:eastAsia="ja-JP"/>
              </w:rPr>
              <w:t>No</w:t>
            </w:r>
          </w:p>
        </w:tc>
        <w:tc>
          <w:tcPr>
            <w:tcW w:w="1857" w:type="dxa"/>
          </w:tcPr>
          <w:p w14:paraId="36961B7A" w14:textId="77777777" w:rsidR="00DE40BA" w:rsidRPr="00A34E76" w:rsidRDefault="00DE40BA" w:rsidP="00DE40BA">
            <w:pPr>
              <w:pStyle w:val="TAL"/>
            </w:pPr>
          </w:p>
        </w:tc>
        <w:tc>
          <w:tcPr>
            <w:tcW w:w="1907" w:type="dxa"/>
          </w:tcPr>
          <w:p w14:paraId="37A8EC37" w14:textId="77777777" w:rsidR="00DE40BA" w:rsidRPr="00A34E76" w:rsidRDefault="00DE40BA" w:rsidP="00DE40BA">
            <w:pPr>
              <w:pStyle w:val="TAL"/>
            </w:pPr>
            <w:r w:rsidRPr="0061191B">
              <w:t>Mandatory with capability signa</w:t>
            </w:r>
            <w:r>
              <w:t>l</w:t>
            </w:r>
            <w:r w:rsidRPr="0061191B">
              <w:t>ling which shall be set to ‘1’</w:t>
            </w:r>
          </w:p>
        </w:tc>
      </w:tr>
      <w:tr w:rsidR="00DE40BA" w14:paraId="7FF22EAF" w14:textId="77777777" w:rsidTr="00DE40BA">
        <w:tc>
          <w:tcPr>
            <w:tcW w:w="1677" w:type="dxa"/>
            <w:vMerge/>
          </w:tcPr>
          <w:p w14:paraId="0FF4DE49" w14:textId="77777777" w:rsidR="00DE40BA" w:rsidRDefault="00DE40BA" w:rsidP="00DE40BA">
            <w:pPr>
              <w:pStyle w:val="TAL"/>
            </w:pPr>
          </w:p>
        </w:tc>
        <w:tc>
          <w:tcPr>
            <w:tcW w:w="815" w:type="dxa"/>
          </w:tcPr>
          <w:p w14:paraId="40004C05" w14:textId="77777777" w:rsidR="00DE40BA" w:rsidRPr="00A34E76" w:rsidRDefault="00DE40BA" w:rsidP="00DE40BA">
            <w:pPr>
              <w:pStyle w:val="TAL"/>
              <w:rPr>
                <w:lang w:eastAsia="ja-JP"/>
              </w:rPr>
            </w:pPr>
            <w:r>
              <w:rPr>
                <w:rFonts w:hint="eastAsia"/>
                <w:lang w:eastAsia="ja-JP"/>
              </w:rPr>
              <w:t>1-4</w:t>
            </w:r>
          </w:p>
        </w:tc>
        <w:tc>
          <w:tcPr>
            <w:tcW w:w="1957" w:type="dxa"/>
          </w:tcPr>
          <w:p w14:paraId="667129D1" w14:textId="77777777" w:rsidR="00DE40BA" w:rsidRPr="00A34E76" w:rsidRDefault="00DE40BA" w:rsidP="00DE40BA">
            <w:pPr>
              <w:pStyle w:val="TAL"/>
            </w:pPr>
            <w:r w:rsidRPr="006B16D4">
              <w:t>CSI-RS based RRM measurement with associated SS-block</w:t>
            </w:r>
          </w:p>
        </w:tc>
        <w:tc>
          <w:tcPr>
            <w:tcW w:w="2497" w:type="dxa"/>
          </w:tcPr>
          <w:p w14:paraId="1E5E1424" w14:textId="77777777" w:rsidR="00DE40BA" w:rsidRDefault="00DE40BA" w:rsidP="00DE40BA">
            <w:pPr>
              <w:pStyle w:val="TAL"/>
            </w:pPr>
            <w:r>
              <w:t>1) CSI-RSRP measurement</w:t>
            </w:r>
          </w:p>
          <w:p w14:paraId="1A375B0F" w14:textId="77777777" w:rsidR="00DE40BA" w:rsidRPr="00A34E76" w:rsidRDefault="00DE40BA" w:rsidP="00DE40BA">
            <w:pPr>
              <w:pStyle w:val="TAL"/>
            </w:pPr>
            <w:r>
              <w:t>2) CSI-RSRQ measurement</w:t>
            </w:r>
          </w:p>
        </w:tc>
        <w:tc>
          <w:tcPr>
            <w:tcW w:w="1325" w:type="dxa"/>
          </w:tcPr>
          <w:p w14:paraId="58AD07D8" w14:textId="77777777" w:rsidR="00DE40BA" w:rsidRPr="00A34E76" w:rsidRDefault="00DE40BA" w:rsidP="00DE40BA">
            <w:pPr>
              <w:pStyle w:val="TAL"/>
              <w:rPr>
                <w:lang w:eastAsia="ja-JP"/>
              </w:rPr>
            </w:pPr>
            <w:r>
              <w:rPr>
                <w:rFonts w:hint="eastAsia"/>
                <w:lang w:eastAsia="ja-JP"/>
              </w:rPr>
              <w:t>1-1, CSI-RS</w:t>
            </w:r>
          </w:p>
        </w:tc>
        <w:tc>
          <w:tcPr>
            <w:tcW w:w="3388" w:type="dxa"/>
          </w:tcPr>
          <w:p w14:paraId="0112C88F" w14:textId="77777777" w:rsidR="00DE40BA" w:rsidRPr="00F06D78" w:rsidRDefault="00DE40BA" w:rsidP="00DE40BA">
            <w:pPr>
              <w:pStyle w:val="TAL"/>
              <w:rPr>
                <w:i/>
              </w:rPr>
            </w:pPr>
            <w:r w:rsidRPr="00F06D78">
              <w:rPr>
                <w:i/>
              </w:rPr>
              <w:t>csi-RSRP-AndRSRQ-MeasWithSSB</w:t>
            </w:r>
          </w:p>
        </w:tc>
        <w:tc>
          <w:tcPr>
            <w:tcW w:w="2988" w:type="dxa"/>
          </w:tcPr>
          <w:p w14:paraId="48A4B651" w14:textId="77777777" w:rsidR="00DE40BA" w:rsidRPr="00F06D78" w:rsidRDefault="00DE40BA" w:rsidP="00DE40BA">
            <w:pPr>
              <w:pStyle w:val="TAL"/>
              <w:rPr>
                <w:i/>
              </w:rPr>
            </w:pPr>
            <w:r w:rsidRPr="00F06D78">
              <w:rPr>
                <w:i/>
              </w:rPr>
              <w:t>MeasAndMobParametersFRX-Diff</w:t>
            </w:r>
          </w:p>
        </w:tc>
        <w:tc>
          <w:tcPr>
            <w:tcW w:w="1416" w:type="dxa"/>
          </w:tcPr>
          <w:p w14:paraId="71F32D3F" w14:textId="77777777" w:rsidR="00DE40BA" w:rsidRPr="00A34E76" w:rsidRDefault="00DE40BA" w:rsidP="00DE40BA">
            <w:pPr>
              <w:pStyle w:val="TAL"/>
              <w:rPr>
                <w:lang w:eastAsia="ja-JP"/>
              </w:rPr>
            </w:pPr>
            <w:r>
              <w:rPr>
                <w:rFonts w:hint="eastAsia"/>
                <w:lang w:eastAsia="ja-JP"/>
              </w:rPr>
              <w:t>No</w:t>
            </w:r>
          </w:p>
        </w:tc>
        <w:tc>
          <w:tcPr>
            <w:tcW w:w="1416" w:type="dxa"/>
          </w:tcPr>
          <w:p w14:paraId="191BBDCE" w14:textId="77777777" w:rsidR="00DE40BA" w:rsidRPr="00A34E76" w:rsidRDefault="00DE40BA" w:rsidP="00DE40BA">
            <w:pPr>
              <w:pStyle w:val="TAL"/>
              <w:rPr>
                <w:lang w:eastAsia="ja-JP"/>
              </w:rPr>
            </w:pPr>
            <w:r>
              <w:rPr>
                <w:rFonts w:hint="eastAsia"/>
                <w:lang w:eastAsia="ja-JP"/>
              </w:rPr>
              <w:t>Yes</w:t>
            </w:r>
          </w:p>
        </w:tc>
        <w:tc>
          <w:tcPr>
            <w:tcW w:w="1857" w:type="dxa"/>
          </w:tcPr>
          <w:p w14:paraId="584D3B4F" w14:textId="77777777" w:rsidR="00DE40BA" w:rsidRPr="00A34E76" w:rsidRDefault="00DE40BA" w:rsidP="00DE40BA">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5E93DBC" w14:textId="77777777" w:rsidR="00DE40BA" w:rsidRPr="00A34E76" w:rsidRDefault="00DE40BA" w:rsidP="00DE40BA">
            <w:pPr>
              <w:pStyle w:val="TAL"/>
            </w:pPr>
            <w:r>
              <w:rPr>
                <w:rFonts w:hint="eastAsia"/>
                <w:lang w:eastAsia="ja-JP"/>
              </w:rPr>
              <w:t>Optional with capability signalling</w:t>
            </w:r>
          </w:p>
        </w:tc>
      </w:tr>
      <w:tr w:rsidR="00DE40BA" w14:paraId="6B7E4297" w14:textId="77777777" w:rsidTr="00DE40BA">
        <w:tc>
          <w:tcPr>
            <w:tcW w:w="1677" w:type="dxa"/>
            <w:vMerge/>
          </w:tcPr>
          <w:p w14:paraId="08F5E42B" w14:textId="77777777" w:rsidR="00DE40BA" w:rsidRDefault="00DE40BA" w:rsidP="00DE40BA">
            <w:pPr>
              <w:pStyle w:val="TAL"/>
            </w:pPr>
          </w:p>
        </w:tc>
        <w:tc>
          <w:tcPr>
            <w:tcW w:w="815" w:type="dxa"/>
          </w:tcPr>
          <w:p w14:paraId="5C3EEB02" w14:textId="77777777" w:rsidR="00DE40BA" w:rsidRDefault="00DE40BA" w:rsidP="00DE40BA">
            <w:pPr>
              <w:pStyle w:val="TAL"/>
              <w:rPr>
                <w:lang w:eastAsia="ja-JP"/>
              </w:rPr>
            </w:pPr>
            <w:r>
              <w:rPr>
                <w:rFonts w:hint="eastAsia"/>
                <w:lang w:eastAsia="ja-JP"/>
              </w:rPr>
              <w:t>1-5</w:t>
            </w:r>
          </w:p>
        </w:tc>
        <w:tc>
          <w:tcPr>
            <w:tcW w:w="1957" w:type="dxa"/>
          </w:tcPr>
          <w:p w14:paraId="74CA9E10" w14:textId="77777777" w:rsidR="00DE40BA" w:rsidRPr="00A34E76" w:rsidRDefault="00DE40BA" w:rsidP="00DE40BA">
            <w:pPr>
              <w:pStyle w:val="TAL"/>
            </w:pPr>
            <w:r w:rsidRPr="006B16D4">
              <w:t>CSI-RS based RRM measurement without associated SS-block</w:t>
            </w:r>
          </w:p>
        </w:tc>
        <w:tc>
          <w:tcPr>
            <w:tcW w:w="2497" w:type="dxa"/>
          </w:tcPr>
          <w:p w14:paraId="1C1ED310" w14:textId="77777777" w:rsidR="00DE40BA" w:rsidRDefault="00DE40BA" w:rsidP="00DE40BA">
            <w:pPr>
              <w:pStyle w:val="TAL"/>
            </w:pPr>
            <w:r>
              <w:t xml:space="preserve">1) CSI-RSRP measurement </w:t>
            </w:r>
          </w:p>
          <w:p w14:paraId="6593BB0B" w14:textId="77777777" w:rsidR="00DE40BA" w:rsidRDefault="00DE40BA" w:rsidP="00DE40BA">
            <w:pPr>
              <w:pStyle w:val="TAL"/>
            </w:pPr>
            <w:r>
              <w:t>2) CSI-RSRQ measurement</w:t>
            </w:r>
          </w:p>
          <w:p w14:paraId="6F7B719B" w14:textId="77777777" w:rsidR="00DE40BA" w:rsidRPr="00A34E76" w:rsidRDefault="00DE40BA" w:rsidP="00DE40BA">
            <w:pPr>
              <w:pStyle w:val="TAL"/>
            </w:pPr>
            <w:r>
              <w:t>3) There is SS-block in the target frequency on which the RRM measurement is performed</w:t>
            </w:r>
          </w:p>
        </w:tc>
        <w:tc>
          <w:tcPr>
            <w:tcW w:w="1325" w:type="dxa"/>
          </w:tcPr>
          <w:p w14:paraId="6DC234A0" w14:textId="77777777" w:rsidR="00DE40BA" w:rsidRPr="00A34E76" w:rsidRDefault="00DE40BA" w:rsidP="00DE40BA">
            <w:pPr>
              <w:pStyle w:val="TAL"/>
              <w:rPr>
                <w:lang w:eastAsia="ja-JP"/>
              </w:rPr>
            </w:pPr>
            <w:r>
              <w:rPr>
                <w:rFonts w:hint="eastAsia"/>
                <w:lang w:eastAsia="ja-JP"/>
              </w:rPr>
              <w:t>1-1, CSI-RS</w:t>
            </w:r>
          </w:p>
        </w:tc>
        <w:tc>
          <w:tcPr>
            <w:tcW w:w="3388" w:type="dxa"/>
          </w:tcPr>
          <w:p w14:paraId="4E69DEED" w14:textId="77777777" w:rsidR="00DE40BA" w:rsidRPr="00F06D78" w:rsidRDefault="00DE40BA" w:rsidP="00DE40BA">
            <w:pPr>
              <w:pStyle w:val="TAL"/>
              <w:rPr>
                <w:i/>
              </w:rPr>
            </w:pPr>
            <w:r w:rsidRPr="00F06D78">
              <w:rPr>
                <w:i/>
              </w:rPr>
              <w:t>csi-RSRP-AndRSRQ-MeasWithoutSSB</w:t>
            </w:r>
          </w:p>
        </w:tc>
        <w:tc>
          <w:tcPr>
            <w:tcW w:w="2988" w:type="dxa"/>
          </w:tcPr>
          <w:p w14:paraId="4E9A0D3A" w14:textId="77777777" w:rsidR="00DE40BA" w:rsidRPr="00F06D78" w:rsidRDefault="00DE40BA" w:rsidP="00DE40BA">
            <w:pPr>
              <w:pStyle w:val="TAL"/>
              <w:rPr>
                <w:i/>
              </w:rPr>
            </w:pPr>
            <w:r w:rsidRPr="00F06D78">
              <w:rPr>
                <w:i/>
              </w:rPr>
              <w:t>MeasAndMobParametersFRX-Diff</w:t>
            </w:r>
          </w:p>
        </w:tc>
        <w:tc>
          <w:tcPr>
            <w:tcW w:w="1416" w:type="dxa"/>
          </w:tcPr>
          <w:p w14:paraId="06FA4FD4" w14:textId="77777777" w:rsidR="00DE40BA" w:rsidRPr="00A34E76" w:rsidRDefault="00DE40BA" w:rsidP="00DE40BA">
            <w:pPr>
              <w:pStyle w:val="TAL"/>
              <w:rPr>
                <w:lang w:eastAsia="ja-JP"/>
              </w:rPr>
            </w:pPr>
            <w:r>
              <w:rPr>
                <w:rFonts w:hint="eastAsia"/>
                <w:lang w:eastAsia="ja-JP"/>
              </w:rPr>
              <w:t>No</w:t>
            </w:r>
          </w:p>
        </w:tc>
        <w:tc>
          <w:tcPr>
            <w:tcW w:w="1416" w:type="dxa"/>
          </w:tcPr>
          <w:p w14:paraId="4BD51EC1" w14:textId="77777777" w:rsidR="00DE40BA" w:rsidRPr="00A34E76" w:rsidRDefault="00DE40BA" w:rsidP="00DE40BA">
            <w:pPr>
              <w:pStyle w:val="TAL"/>
              <w:rPr>
                <w:lang w:eastAsia="ja-JP"/>
              </w:rPr>
            </w:pPr>
            <w:r>
              <w:rPr>
                <w:rFonts w:hint="eastAsia"/>
                <w:lang w:eastAsia="ja-JP"/>
              </w:rPr>
              <w:t>Yes</w:t>
            </w:r>
          </w:p>
        </w:tc>
        <w:tc>
          <w:tcPr>
            <w:tcW w:w="1857" w:type="dxa"/>
          </w:tcPr>
          <w:p w14:paraId="4A09A86E" w14:textId="77777777" w:rsidR="00DE40BA" w:rsidRPr="00A34E76" w:rsidRDefault="00DE40BA" w:rsidP="00DE40BA">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6F8F6763" w14:textId="77777777" w:rsidR="00DE40BA" w:rsidRPr="00A34E76" w:rsidRDefault="00DE40BA" w:rsidP="00DE40BA">
            <w:pPr>
              <w:pStyle w:val="TAL"/>
            </w:pPr>
            <w:r>
              <w:rPr>
                <w:rFonts w:hint="eastAsia"/>
                <w:lang w:eastAsia="ja-JP"/>
              </w:rPr>
              <w:t>Optional with capability signalling</w:t>
            </w:r>
          </w:p>
        </w:tc>
      </w:tr>
      <w:tr w:rsidR="00DE40BA" w14:paraId="50D4836D" w14:textId="77777777" w:rsidTr="00DE40BA">
        <w:tc>
          <w:tcPr>
            <w:tcW w:w="1677" w:type="dxa"/>
            <w:vMerge/>
          </w:tcPr>
          <w:p w14:paraId="65CD7DFC" w14:textId="77777777" w:rsidR="00DE40BA" w:rsidRDefault="00DE40BA" w:rsidP="00DE40BA">
            <w:pPr>
              <w:pStyle w:val="TAL"/>
            </w:pPr>
          </w:p>
        </w:tc>
        <w:tc>
          <w:tcPr>
            <w:tcW w:w="815" w:type="dxa"/>
          </w:tcPr>
          <w:p w14:paraId="17671261" w14:textId="77777777" w:rsidR="00DE40BA" w:rsidRDefault="00DE40BA" w:rsidP="00DE40BA">
            <w:pPr>
              <w:pStyle w:val="TAL"/>
              <w:rPr>
                <w:lang w:eastAsia="ja-JP"/>
              </w:rPr>
            </w:pPr>
            <w:r>
              <w:rPr>
                <w:rFonts w:hint="eastAsia"/>
                <w:lang w:eastAsia="ja-JP"/>
              </w:rPr>
              <w:t>1-6</w:t>
            </w:r>
          </w:p>
        </w:tc>
        <w:tc>
          <w:tcPr>
            <w:tcW w:w="1957" w:type="dxa"/>
          </w:tcPr>
          <w:p w14:paraId="6838C0F1" w14:textId="77777777" w:rsidR="00DE40BA" w:rsidRPr="00A34E76" w:rsidRDefault="00DE40BA" w:rsidP="00DE40BA">
            <w:pPr>
              <w:pStyle w:val="TAL"/>
            </w:pPr>
            <w:r w:rsidRPr="006B16D4">
              <w:t>CSI-RS based RS-SINR measurement</w:t>
            </w:r>
          </w:p>
        </w:tc>
        <w:tc>
          <w:tcPr>
            <w:tcW w:w="2497" w:type="dxa"/>
          </w:tcPr>
          <w:p w14:paraId="644ED61C" w14:textId="77777777" w:rsidR="00DE40BA" w:rsidRPr="00A34E76" w:rsidRDefault="00DE40BA" w:rsidP="00DE40BA">
            <w:pPr>
              <w:pStyle w:val="TAL"/>
              <w:rPr>
                <w:lang w:eastAsia="ja-JP"/>
              </w:rPr>
            </w:pPr>
            <w:r>
              <w:rPr>
                <w:rFonts w:hint="eastAsia"/>
                <w:lang w:eastAsia="ja-JP"/>
              </w:rPr>
              <w:t>CSI-SINR measurements</w:t>
            </w:r>
          </w:p>
        </w:tc>
        <w:tc>
          <w:tcPr>
            <w:tcW w:w="1325" w:type="dxa"/>
          </w:tcPr>
          <w:p w14:paraId="3F78D3FA" w14:textId="77777777" w:rsidR="00DE40BA" w:rsidRPr="00A34E76" w:rsidRDefault="00DE40BA" w:rsidP="00DE40BA">
            <w:pPr>
              <w:pStyle w:val="TAL"/>
              <w:rPr>
                <w:lang w:eastAsia="ja-JP"/>
              </w:rPr>
            </w:pPr>
            <w:r>
              <w:rPr>
                <w:rFonts w:hint="eastAsia"/>
                <w:lang w:eastAsia="ja-JP"/>
              </w:rPr>
              <w:t>1-1, 1-4</w:t>
            </w:r>
          </w:p>
        </w:tc>
        <w:tc>
          <w:tcPr>
            <w:tcW w:w="3388" w:type="dxa"/>
          </w:tcPr>
          <w:p w14:paraId="1968F590" w14:textId="77777777" w:rsidR="00DE40BA" w:rsidRPr="00F06D78" w:rsidRDefault="00DE40BA" w:rsidP="00DE40BA">
            <w:pPr>
              <w:pStyle w:val="TAL"/>
              <w:rPr>
                <w:i/>
              </w:rPr>
            </w:pPr>
            <w:r w:rsidRPr="00F06D78">
              <w:rPr>
                <w:i/>
              </w:rPr>
              <w:t>csi-SINR-Meas</w:t>
            </w:r>
          </w:p>
        </w:tc>
        <w:tc>
          <w:tcPr>
            <w:tcW w:w="2988" w:type="dxa"/>
          </w:tcPr>
          <w:p w14:paraId="6AA163AF" w14:textId="77777777" w:rsidR="00DE40BA" w:rsidRPr="00F06D78" w:rsidRDefault="00DE40BA" w:rsidP="00DE40BA">
            <w:pPr>
              <w:pStyle w:val="TAL"/>
              <w:rPr>
                <w:i/>
              </w:rPr>
            </w:pPr>
            <w:r w:rsidRPr="00F06D78">
              <w:rPr>
                <w:i/>
              </w:rPr>
              <w:t>MeasAndMobParametersFRX-Diff</w:t>
            </w:r>
          </w:p>
        </w:tc>
        <w:tc>
          <w:tcPr>
            <w:tcW w:w="1416" w:type="dxa"/>
          </w:tcPr>
          <w:p w14:paraId="4C7A30A0" w14:textId="77777777" w:rsidR="00DE40BA" w:rsidRPr="00A34E76" w:rsidRDefault="00DE40BA" w:rsidP="00DE40BA">
            <w:pPr>
              <w:pStyle w:val="TAL"/>
              <w:rPr>
                <w:lang w:eastAsia="ja-JP"/>
              </w:rPr>
            </w:pPr>
            <w:r>
              <w:rPr>
                <w:rFonts w:hint="eastAsia"/>
                <w:lang w:eastAsia="ja-JP"/>
              </w:rPr>
              <w:t>No</w:t>
            </w:r>
          </w:p>
        </w:tc>
        <w:tc>
          <w:tcPr>
            <w:tcW w:w="1416" w:type="dxa"/>
          </w:tcPr>
          <w:p w14:paraId="06A8543A" w14:textId="77777777" w:rsidR="00DE40BA" w:rsidRPr="00A34E76" w:rsidRDefault="00DE40BA" w:rsidP="00DE40BA">
            <w:pPr>
              <w:pStyle w:val="TAL"/>
              <w:rPr>
                <w:lang w:eastAsia="ja-JP"/>
              </w:rPr>
            </w:pPr>
            <w:r>
              <w:rPr>
                <w:rFonts w:hint="eastAsia"/>
                <w:lang w:eastAsia="ja-JP"/>
              </w:rPr>
              <w:t>Yes</w:t>
            </w:r>
          </w:p>
        </w:tc>
        <w:tc>
          <w:tcPr>
            <w:tcW w:w="1857" w:type="dxa"/>
          </w:tcPr>
          <w:p w14:paraId="02B3F058" w14:textId="77777777" w:rsidR="00DE40BA" w:rsidRPr="00A34E76" w:rsidRDefault="00DE40BA" w:rsidP="00DE40BA">
            <w:pPr>
              <w:pStyle w:val="TAL"/>
            </w:pPr>
          </w:p>
        </w:tc>
        <w:tc>
          <w:tcPr>
            <w:tcW w:w="1907" w:type="dxa"/>
          </w:tcPr>
          <w:p w14:paraId="4C180715" w14:textId="77777777" w:rsidR="00DE40BA" w:rsidRPr="00A34E76" w:rsidRDefault="00DE40BA" w:rsidP="00DE40BA">
            <w:pPr>
              <w:pStyle w:val="TAL"/>
            </w:pPr>
            <w:r>
              <w:rPr>
                <w:rFonts w:hint="eastAsia"/>
                <w:lang w:eastAsia="ja-JP"/>
              </w:rPr>
              <w:t>Optional with capability signalling</w:t>
            </w:r>
          </w:p>
        </w:tc>
      </w:tr>
      <w:tr w:rsidR="00DE40BA" w14:paraId="7FA8F310" w14:textId="77777777" w:rsidTr="00DE40BA">
        <w:tc>
          <w:tcPr>
            <w:tcW w:w="1677" w:type="dxa"/>
            <w:vMerge/>
          </w:tcPr>
          <w:p w14:paraId="03C2D26E" w14:textId="77777777" w:rsidR="00DE40BA" w:rsidRDefault="00DE40BA" w:rsidP="00DE40BA">
            <w:pPr>
              <w:pStyle w:val="TAL"/>
            </w:pPr>
          </w:p>
        </w:tc>
        <w:tc>
          <w:tcPr>
            <w:tcW w:w="815" w:type="dxa"/>
          </w:tcPr>
          <w:p w14:paraId="640F73AA" w14:textId="77777777" w:rsidR="00DE40BA" w:rsidRDefault="00DE40BA" w:rsidP="00DE40BA">
            <w:pPr>
              <w:pStyle w:val="TAL"/>
              <w:rPr>
                <w:lang w:eastAsia="ja-JP"/>
              </w:rPr>
            </w:pPr>
            <w:r>
              <w:rPr>
                <w:rFonts w:hint="eastAsia"/>
                <w:lang w:eastAsia="ja-JP"/>
              </w:rPr>
              <w:t>1-7</w:t>
            </w:r>
          </w:p>
        </w:tc>
        <w:tc>
          <w:tcPr>
            <w:tcW w:w="1957" w:type="dxa"/>
          </w:tcPr>
          <w:p w14:paraId="3FD53951" w14:textId="77777777" w:rsidR="00DE40BA" w:rsidRPr="00A34E76" w:rsidRDefault="00DE40BA" w:rsidP="00DE40BA">
            <w:pPr>
              <w:pStyle w:val="TAL"/>
            </w:pPr>
            <w:r w:rsidRPr="006B16D4">
              <w:t>CSI-RS based RLM</w:t>
            </w:r>
          </w:p>
        </w:tc>
        <w:tc>
          <w:tcPr>
            <w:tcW w:w="2497" w:type="dxa"/>
          </w:tcPr>
          <w:p w14:paraId="7204BC3A" w14:textId="77777777" w:rsidR="00DE40BA" w:rsidRPr="00A34E76" w:rsidRDefault="00DE40BA" w:rsidP="00DE40BA">
            <w:pPr>
              <w:pStyle w:val="TAL"/>
            </w:pPr>
            <w:r w:rsidRPr="006B16D4">
              <w:t>CSI-RS based RLM</w:t>
            </w:r>
          </w:p>
        </w:tc>
        <w:tc>
          <w:tcPr>
            <w:tcW w:w="1325" w:type="dxa"/>
          </w:tcPr>
          <w:p w14:paraId="3AB5FB2D" w14:textId="77777777" w:rsidR="00DE40BA" w:rsidRPr="00A34E76" w:rsidRDefault="00DE40BA" w:rsidP="00DE40BA">
            <w:pPr>
              <w:pStyle w:val="TAL"/>
              <w:rPr>
                <w:lang w:eastAsia="ja-JP"/>
              </w:rPr>
            </w:pPr>
            <w:r>
              <w:rPr>
                <w:rFonts w:hint="eastAsia"/>
                <w:lang w:eastAsia="ja-JP"/>
              </w:rPr>
              <w:t>1-1, CSI-RS</w:t>
            </w:r>
          </w:p>
        </w:tc>
        <w:tc>
          <w:tcPr>
            <w:tcW w:w="3388" w:type="dxa"/>
          </w:tcPr>
          <w:p w14:paraId="7271BBCB" w14:textId="77777777" w:rsidR="00DE40BA" w:rsidRPr="00F06D78" w:rsidRDefault="00DE40BA" w:rsidP="00DE40BA">
            <w:pPr>
              <w:pStyle w:val="TAL"/>
              <w:rPr>
                <w:i/>
              </w:rPr>
            </w:pPr>
            <w:r w:rsidRPr="00F06D78">
              <w:rPr>
                <w:i/>
              </w:rPr>
              <w:t>csi-RS-RLM</w:t>
            </w:r>
          </w:p>
        </w:tc>
        <w:tc>
          <w:tcPr>
            <w:tcW w:w="2988" w:type="dxa"/>
          </w:tcPr>
          <w:p w14:paraId="103E61C5" w14:textId="77777777" w:rsidR="00DE40BA" w:rsidRPr="00F06D78" w:rsidRDefault="00DE40BA" w:rsidP="00DE40BA">
            <w:pPr>
              <w:pStyle w:val="TAL"/>
              <w:rPr>
                <w:i/>
              </w:rPr>
            </w:pPr>
            <w:r w:rsidRPr="00F06D78">
              <w:rPr>
                <w:i/>
              </w:rPr>
              <w:t>MeasAndMobParametersFRX-Diff</w:t>
            </w:r>
          </w:p>
        </w:tc>
        <w:tc>
          <w:tcPr>
            <w:tcW w:w="1416" w:type="dxa"/>
          </w:tcPr>
          <w:p w14:paraId="44398255" w14:textId="77777777" w:rsidR="00DE40BA" w:rsidRPr="00A34E76" w:rsidRDefault="00DE40BA" w:rsidP="00DE40BA">
            <w:pPr>
              <w:pStyle w:val="TAL"/>
              <w:rPr>
                <w:lang w:eastAsia="ja-JP"/>
              </w:rPr>
            </w:pPr>
            <w:r>
              <w:rPr>
                <w:rFonts w:hint="eastAsia"/>
                <w:lang w:eastAsia="ja-JP"/>
              </w:rPr>
              <w:t>No</w:t>
            </w:r>
          </w:p>
        </w:tc>
        <w:tc>
          <w:tcPr>
            <w:tcW w:w="1416" w:type="dxa"/>
          </w:tcPr>
          <w:p w14:paraId="6D49C075" w14:textId="77777777" w:rsidR="00DE40BA" w:rsidRPr="00A34E76" w:rsidRDefault="00DE40BA" w:rsidP="00DE40BA">
            <w:pPr>
              <w:pStyle w:val="TAL"/>
              <w:rPr>
                <w:lang w:eastAsia="ja-JP"/>
              </w:rPr>
            </w:pPr>
            <w:r>
              <w:rPr>
                <w:rFonts w:hint="eastAsia"/>
                <w:lang w:eastAsia="ja-JP"/>
              </w:rPr>
              <w:t>Yes</w:t>
            </w:r>
          </w:p>
        </w:tc>
        <w:tc>
          <w:tcPr>
            <w:tcW w:w="1857" w:type="dxa"/>
          </w:tcPr>
          <w:p w14:paraId="41693094" w14:textId="77777777" w:rsidR="00DE40BA" w:rsidRPr="00A34E76" w:rsidRDefault="00DE40BA" w:rsidP="00DE40BA">
            <w:pPr>
              <w:pStyle w:val="TAL"/>
            </w:pPr>
          </w:p>
        </w:tc>
        <w:tc>
          <w:tcPr>
            <w:tcW w:w="1907" w:type="dxa"/>
          </w:tcPr>
          <w:p w14:paraId="7B798324"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CA0BB4" w14:textId="77777777" w:rsidTr="00DE40BA">
        <w:tc>
          <w:tcPr>
            <w:tcW w:w="1677" w:type="dxa"/>
            <w:vMerge/>
          </w:tcPr>
          <w:p w14:paraId="0F8197BD" w14:textId="77777777" w:rsidR="00DE40BA" w:rsidRDefault="00DE40BA" w:rsidP="00DE40BA">
            <w:pPr>
              <w:pStyle w:val="TAL"/>
            </w:pPr>
          </w:p>
        </w:tc>
        <w:tc>
          <w:tcPr>
            <w:tcW w:w="815" w:type="dxa"/>
          </w:tcPr>
          <w:p w14:paraId="79A6E8ED" w14:textId="77777777" w:rsidR="00DE40BA" w:rsidRDefault="00DE40BA" w:rsidP="00DE40BA">
            <w:pPr>
              <w:pStyle w:val="TAL"/>
              <w:rPr>
                <w:lang w:eastAsia="ja-JP"/>
              </w:rPr>
            </w:pPr>
            <w:r>
              <w:rPr>
                <w:rFonts w:hint="eastAsia"/>
                <w:lang w:eastAsia="ja-JP"/>
              </w:rPr>
              <w:t>1-8</w:t>
            </w:r>
          </w:p>
        </w:tc>
        <w:tc>
          <w:tcPr>
            <w:tcW w:w="1957" w:type="dxa"/>
          </w:tcPr>
          <w:p w14:paraId="1342BFF1" w14:textId="77777777" w:rsidR="00DE40BA" w:rsidRPr="00A34E76" w:rsidRDefault="00DE40BA" w:rsidP="00DE40BA">
            <w:pPr>
              <w:pStyle w:val="TAL"/>
            </w:pPr>
            <w:r w:rsidRPr="002622F2">
              <w:t>RLM based on a mix of SS block and CSI-RS signals within active BWP</w:t>
            </w:r>
          </w:p>
        </w:tc>
        <w:tc>
          <w:tcPr>
            <w:tcW w:w="2497" w:type="dxa"/>
          </w:tcPr>
          <w:p w14:paraId="02CA2D23" w14:textId="77777777" w:rsidR="00DE40BA" w:rsidRPr="00A34E76" w:rsidRDefault="00DE40BA" w:rsidP="00DE40BA">
            <w:pPr>
              <w:pStyle w:val="TAL"/>
            </w:pPr>
            <w:r w:rsidRPr="002622F2">
              <w:t>RLM based on a mix of SS block and CSI-RS signals within active BWP</w:t>
            </w:r>
          </w:p>
        </w:tc>
        <w:tc>
          <w:tcPr>
            <w:tcW w:w="1325" w:type="dxa"/>
          </w:tcPr>
          <w:p w14:paraId="21324E1D" w14:textId="77777777" w:rsidR="00DE40BA" w:rsidRPr="00A34E76" w:rsidRDefault="00DE40BA" w:rsidP="00DE40BA">
            <w:pPr>
              <w:pStyle w:val="TAL"/>
              <w:rPr>
                <w:lang w:eastAsia="ja-JP"/>
              </w:rPr>
            </w:pPr>
            <w:r>
              <w:rPr>
                <w:rFonts w:hint="eastAsia"/>
                <w:lang w:eastAsia="ja-JP"/>
              </w:rPr>
              <w:t>1-3 and 1-7</w:t>
            </w:r>
          </w:p>
        </w:tc>
        <w:tc>
          <w:tcPr>
            <w:tcW w:w="3388" w:type="dxa"/>
          </w:tcPr>
          <w:p w14:paraId="21EB836F" w14:textId="77777777" w:rsidR="00DE40BA" w:rsidRPr="00F06D78" w:rsidRDefault="00DE40BA" w:rsidP="00DE40BA">
            <w:pPr>
              <w:pStyle w:val="TAL"/>
              <w:rPr>
                <w:i/>
              </w:rPr>
            </w:pPr>
            <w:r w:rsidRPr="00F06D78">
              <w:rPr>
                <w:i/>
              </w:rPr>
              <w:t>ssb-AndCSI-RS-RLM</w:t>
            </w:r>
          </w:p>
        </w:tc>
        <w:tc>
          <w:tcPr>
            <w:tcW w:w="2988" w:type="dxa"/>
          </w:tcPr>
          <w:p w14:paraId="631DFC15" w14:textId="77777777" w:rsidR="00DE40BA" w:rsidRPr="00F06D78" w:rsidRDefault="00DE40BA" w:rsidP="00DE40BA">
            <w:pPr>
              <w:pStyle w:val="TAL"/>
              <w:rPr>
                <w:i/>
              </w:rPr>
            </w:pPr>
            <w:r w:rsidRPr="00F06D78">
              <w:rPr>
                <w:i/>
              </w:rPr>
              <w:t>MeasAndMobParametersCommon</w:t>
            </w:r>
          </w:p>
        </w:tc>
        <w:tc>
          <w:tcPr>
            <w:tcW w:w="1416" w:type="dxa"/>
          </w:tcPr>
          <w:p w14:paraId="105CABC4" w14:textId="77777777" w:rsidR="00DE40BA" w:rsidRPr="00A34E76" w:rsidRDefault="00DE40BA" w:rsidP="00DE40BA">
            <w:pPr>
              <w:pStyle w:val="TAL"/>
              <w:rPr>
                <w:lang w:eastAsia="ja-JP"/>
              </w:rPr>
            </w:pPr>
            <w:r>
              <w:rPr>
                <w:rFonts w:hint="eastAsia"/>
                <w:lang w:eastAsia="ja-JP"/>
              </w:rPr>
              <w:t>No</w:t>
            </w:r>
          </w:p>
        </w:tc>
        <w:tc>
          <w:tcPr>
            <w:tcW w:w="1416" w:type="dxa"/>
          </w:tcPr>
          <w:p w14:paraId="4E363487" w14:textId="77777777" w:rsidR="00DE40BA" w:rsidRPr="00A34E76" w:rsidRDefault="00DE40BA" w:rsidP="00DE40BA">
            <w:pPr>
              <w:pStyle w:val="TAL"/>
              <w:rPr>
                <w:lang w:eastAsia="ja-JP"/>
              </w:rPr>
            </w:pPr>
            <w:r>
              <w:rPr>
                <w:rFonts w:hint="eastAsia"/>
                <w:lang w:eastAsia="ja-JP"/>
              </w:rPr>
              <w:t>No</w:t>
            </w:r>
          </w:p>
        </w:tc>
        <w:tc>
          <w:tcPr>
            <w:tcW w:w="1857" w:type="dxa"/>
          </w:tcPr>
          <w:p w14:paraId="1089ECF9" w14:textId="77777777" w:rsidR="00DE40BA" w:rsidRPr="00A34E76" w:rsidRDefault="00DE40BA" w:rsidP="00DE40BA">
            <w:pPr>
              <w:pStyle w:val="TAL"/>
            </w:pPr>
          </w:p>
        </w:tc>
        <w:tc>
          <w:tcPr>
            <w:tcW w:w="1907" w:type="dxa"/>
          </w:tcPr>
          <w:p w14:paraId="1654BC57" w14:textId="77777777" w:rsidR="00DE40BA" w:rsidRPr="00A34E76" w:rsidRDefault="00DE40BA" w:rsidP="00DE40BA">
            <w:pPr>
              <w:pStyle w:val="TAL"/>
            </w:pPr>
            <w:r>
              <w:rPr>
                <w:rFonts w:hint="eastAsia"/>
                <w:lang w:eastAsia="ja-JP"/>
              </w:rPr>
              <w:t>Optional with capability signalling</w:t>
            </w:r>
          </w:p>
        </w:tc>
      </w:tr>
      <w:tr w:rsidR="00DE40BA" w14:paraId="5673F67A" w14:textId="77777777" w:rsidTr="00DE40BA">
        <w:tc>
          <w:tcPr>
            <w:tcW w:w="1677" w:type="dxa"/>
            <w:vMerge/>
          </w:tcPr>
          <w:p w14:paraId="212FD7C7" w14:textId="77777777" w:rsidR="00DE40BA" w:rsidRDefault="00DE40BA" w:rsidP="00DE40BA">
            <w:pPr>
              <w:pStyle w:val="TAL"/>
            </w:pPr>
          </w:p>
        </w:tc>
        <w:tc>
          <w:tcPr>
            <w:tcW w:w="815" w:type="dxa"/>
          </w:tcPr>
          <w:p w14:paraId="4375A989" w14:textId="77777777" w:rsidR="00DE40BA" w:rsidRDefault="00DE40BA" w:rsidP="00DE40BA">
            <w:pPr>
              <w:pStyle w:val="TAL"/>
              <w:rPr>
                <w:lang w:eastAsia="ja-JP"/>
              </w:rPr>
            </w:pPr>
            <w:r>
              <w:rPr>
                <w:rFonts w:hint="eastAsia"/>
                <w:lang w:eastAsia="ja-JP"/>
              </w:rPr>
              <w:t>1-9</w:t>
            </w:r>
          </w:p>
        </w:tc>
        <w:tc>
          <w:tcPr>
            <w:tcW w:w="1957" w:type="dxa"/>
          </w:tcPr>
          <w:p w14:paraId="13F5C81C" w14:textId="77777777" w:rsidR="00DE40BA" w:rsidRPr="00A34E76" w:rsidRDefault="00DE40BA" w:rsidP="00DE40BA">
            <w:pPr>
              <w:pStyle w:val="TAL"/>
            </w:pPr>
            <w:r w:rsidRPr="002622F2">
              <w:t>CSI-RS based contention free RA for HO</w:t>
            </w:r>
          </w:p>
        </w:tc>
        <w:tc>
          <w:tcPr>
            <w:tcW w:w="2497" w:type="dxa"/>
          </w:tcPr>
          <w:p w14:paraId="570A9DC2" w14:textId="77777777" w:rsidR="00DE40BA" w:rsidRPr="00A34E76" w:rsidRDefault="00DE40BA" w:rsidP="00DE40BA">
            <w:pPr>
              <w:pStyle w:val="TAL"/>
            </w:pPr>
            <w:r w:rsidRPr="002622F2">
              <w:t>CSI-RS based contention free RA for HO</w:t>
            </w:r>
          </w:p>
        </w:tc>
        <w:tc>
          <w:tcPr>
            <w:tcW w:w="1325" w:type="dxa"/>
          </w:tcPr>
          <w:p w14:paraId="4D52EF2C" w14:textId="77777777" w:rsidR="00DE40BA" w:rsidRPr="00A34E76" w:rsidRDefault="00DE40BA" w:rsidP="00DE40BA">
            <w:pPr>
              <w:pStyle w:val="TAL"/>
              <w:rPr>
                <w:lang w:eastAsia="ja-JP"/>
              </w:rPr>
            </w:pPr>
            <w:r>
              <w:rPr>
                <w:rFonts w:hint="eastAsia"/>
                <w:lang w:eastAsia="ja-JP"/>
              </w:rPr>
              <w:t xml:space="preserve">1-1, CSI-RS, </w:t>
            </w:r>
            <w:r>
              <w:rPr>
                <w:lang w:eastAsia="ja-JP"/>
              </w:rPr>
              <w:t>1-4 or 1-5</w:t>
            </w:r>
          </w:p>
        </w:tc>
        <w:tc>
          <w:tcPr>
            <w:tcW w:w="3388" w:type="dxa"/>
          </w:tcPr>
          <w:p w14:paraId="01AE40B5" w14:textId="77777777" w:rsidR="00DE40BA" w:rsidRPr="00F06D78" w:rsidRDefault="00DE40BA" w:rsidP="00DE40BA">
            <w:pPr>
              <w:pStyle w:val="TAL"/>
              <w:rPr>
                <w:i/>
              </w:rPr>
            </w:pPr>
            <w:r w:rsidRPr="00F06D78">
              <w:rPr>
                <w:i/>
              </w:rPr>
              <w:t>csi-RS-CFRA-ForHO</w:t>
            </w:r>
          </w:p>
        </w:tc>
        <w:tc>
          <w:tcPr>
            <w:tcW w:w="2988" w:type="dxa"/>
          </w:tcPr>
          <w:p w14:paraId="14F50B71" w14:textId="77777777" w:rsidR="00DE40BA" w:rsidRPr="00F06D78" w:rsidRDefault="00DE40BA" w:rsidP="00DE40BA">
            <w:pPr>
              <w:pStyle w:val="TAL"/>
              <w:rPr>
                <w:i/>
              </w:rPr>
            </w:pPr>
            <w:r w:rsidRPr="00F06D78">
              <w:rPr>
                <w:i/>
              </w:rPr>
              <w:t>Phy-ParametersCommon</w:t>
            </w:r>
          </w:p>
        </w:tc>
        <w:tc>
          <w:tcPr>
            <w:tcW w:w="1416" w:type="dxa"/>
          </w:tcPr>
          <w:p w14:paraId="17C49D8F" w14:textId="77777777" w:rsidR="00DE40BA" w:rsidRPr="00A34E76" w:rsidRDefault="00DE40BA" w:rsidP="00DE40BA">
            <w:pPr>
              <w:pStyle w:val="TAL"/>
              <w:rPr>
                <w:lang w:eastAsia="ja-JP"/>
              </w:rPr>
            </w:pPr>
            <w:r>
              <w:rPr>
                <w:rFonts w:hint="eastAsia"/>
                <w:lang w:eastAsia="ja-JP"/>
              </w:rPr>
              <w:t>No</w:t>
            </w:r>
          </w:p>
        </w:tc>
        <w:tc>
          <w:tcPr>
            <w:tcW w:w="1416" w:type="dxa"/>
          </w:tcPr>
          <w:p w14:paraId="6CDD4792" w14:textId="77777777" w:rsidR="00DE40BA" w:rsidRPr="00A34E76" w:rsidRDefault="00DE40BA" w:rsidP="00DE40BA">
            <w:pPr>
              <w:pStyle w:val="TAL"/>
              <w:rPr>
                <w:lang w:eastAsia="ja-JP"/>
              </w:rPr>
            </w:pPr>
            <w:r>
              <w:rPr>
                <w:rFonts w:hint="eastAsia"/>
                <w:lang w:eastAsia="ja-JP"/>
              </w:rPr>
              <w:t>No</w:t>
            </w:r>
          </w:p>
        </w:tc>
        <w:tc>
          <w:tcPr>
            <w:tcW w:w="1857" w:type="dxa"/>
          </w:tcPr>
          <w:p w14:paraId="000F96F7" w14:textId="77777777" w:rsidR="00DE40BA" w:rsidRPr="00A34E76" w:rsidRDefault="00DE40BA" w:rsidP="00DE40BA">
            <w:pPr>
              <w:pStyle w:val="TAL"/>
            </w:pPr>
          </w:p>
        </w:tc>
        <w:tc>
          <w:tcPr>
            <w:tcW w:w="1907" w:type="dxa"/>
          </w:tcPr>
          <w:p w14:paraId="711F3CFF" w14:textId="77777777" w:rsidR="00DE40BA" w:rsidRPr="00A34E76" w:rsidRDefault="00DE40BA" w:rsidP="00DE40BA">
            <w:pPr>
              <w:pStyle w:val="TAL"/>
            </w:pPr>
            <w:r>
              <w:rPr>
                <w:rFonts w:hint="eastAsia"/>
                <w:lang w:eastAsia="ja-JP"/>
              </w:rPr>
              <w:t>Optional with capability signalling</w:t>
            </w:r>
          </w:p>
        </w:tc>
      </w:tr>
      <w:tr w:rsidR="00DE40BA" w14:paraId="1195B071" w14:textId="77777777" w:rsidTr="00DE40BA">
        <w:tc>
          <w:tcPr>
            <w:tcW w:w="1677" w:type="dxa"/>
            <w:vMerge/>
          </w:tcPr>
          <w:p w14:paraId="39C386E7" w14:textId="77777777" w:rsidR="00DE40BA" w:rsidRDefault="00DE40BA" w:rsidP="00DE40BA">
            <w:pPr>
              <w:pStyle w:val="TAL"/>
            </w:pPr>
          </w:p>
        </w:tc>
        <w:tc>
          <w:tcPr>
            <w:tcW w:w="815" w:type="dxa"/>
          </w:tcPr>
          <w:p w14:paraId="1D1B2AEE" w14:textId="77777777" w:rsidR="00DE40BA" w:rsidRDefault="00DE40BA" w:rsidP="00DE40BA">
            <w:pPr>
              <w:pStyle w:val="TAL"/>
              <w:rPr>
                <w:lang w:eastAsia="ja-JP"/>
              </w:rPr>
            </w:pPr>
            <w:r>
              <w:rPr>
                <w:rFonts w:hint="eastAsia"/>
                <w:lang w:eastAsia="ja-JP"/>
              </w:rPr>
              <w:t>1-10</w:t>
            </w:r>
          </w:p>
        </w:tc>
        <w:tc>
          <w:tcPr>
            <w:tcW w:w="1957" w:type="dxa"/>
          </w:tcPr>
          <w:p w14:paraId="364AAC3A" w14:textId="77777777" w:rsidR="00DE40BA" w:rsidRPr="00A34E76" w:rsidRDefault="00DE40BA" w:rsidP="00DE40BA">
            <w:pPr>
              <w:pStyle w:val="TAL"/>
            </w:pPr>
            <w:r w:rsidRPr="00534C59">
              <w:t>Support of SCell without SS/PBCH block</w:t>
            </w:r>
          </w:p>
        </w:tc>
        <w:tc>
          <w:tcPr>
            <w:tcW w:w="2497" w:type="dxa"/>
          </w:tcPr>
          <w:p w14:paraId="69BDF6A6" w14:textId="77777777" w:rsidR="00DE40BA" w:rsidRPr="00A34E76" w:rsidRDefault="00DE40BA" w:rsidP="00DE40BA">
            <w:pPr>
              <w:pStyle w:val="TAL"/>
            </w:pPr>
            <w:r w:rsidRPr="00534C59">
              <w:t>Support SCell without SS/PBCH block</w:t>
            </w:r>
          </w:p>
        </w:tc>
        <w:tc>
          <w:tcPr>
            <w:tcW w:w="1325" w:type="dxa"/>
          </w:tcPr>
          <w:p w14:paraId="37AC2662" w14:textId="77777777" w:rsidR="00DE40BA" w:rsidRPr="00A34E76" w:rsidRDefault="00DE40BA" w:rsidP="00DE40BA">
            <w:pPr>
              <w:pStyle w:val="TAL"/>
              <w:rPr>
                <w:lang w:eastAsia="ja-JP"/>
              </w:rPr>
            </w:pPr>
            <w:r>
              <w:rPr>
                <w:rFonts w:hint="eastAsia"/>
                <w:lang w:eastAsia="ja-JP"/>
              </w:rPr>
              <w:t>1-1</w:t>
            </w:r>
          </w:p>
        </w:tc>
        <w:tc>
          <w:tcPr>
            <w:tcW w:w="3388" w:type="dxa"/>
          </w:tcPr>
          <w:p w14:paraId="62493C8A" w14:textId="77777777" w:rsidR="00DE40BA" w:rsidRPr="00542A92" w:rsidRDefault="00DE40BA" w:rsidP="00DE40BA">
            <w:pPr>
              <w:pStyle w:val="TAL"/>
              <w:rPr>
                <w:i/>
              </w:rPr>
            </w:pPr>
            <w:r w:rsidRPr="00542A92">
              <w:rPr>
                <w:i/>
              </w:rPr>
              <w:t>scellWithoutSSB</w:t>
            </w:r>
          </w:p>
        </w:tc>
        <w:tc>
          <w:tcPr>
            <w:tcW w:w="2988" w:type="dxa"/>
          </w:tcPr>
          <w:p w14:paraId="2EA46A27" w14:textId="77777777" w:rsidR="00DE40BA" w:rsidRPr="00542A92" w:rsidRDefault="00DE40BA" w:rsidP="00DE40BA">
            <w:pPr>
              <w:pStyle w:val="TAL"/>
              <w:rPr>
                <w:i/>
              </w:rPr>
            </w:pPr>
            <w:r w:rsidRPr="00542A92">
              <w:rPr>
                <w:i/>
              </w:rPr>
              <w:t>FeatureSetDownlink</w:t>
            </w:r>
          </w:p>
        </w:tc>
        <w:tc>
          <w:tcPr>
            <w:tcW w:w="1416" w:type="dxa"/>
          </w:tcPr>
          <w:p w14:paraId="748922D8" w14:textId="77777777" w:rsidR="00DE40BA" w:rsidRPr="00A34E76" w:rsidRDefault="00DE40BA" w:rsidP="00DE40BA">
            <w:pPr>
              <w:pStyle w:val="TAL"/>
              <w:rPr>
                <w:lang w:eastAsia="ja-JP"/>
              </w:rPr>
            </w:pPr>
            <w:r>
              <w:rPr>
                <w:rFonts w:hint="eastAsia"/>
                <w:lang w:eastAsia="ja-JP"/>
              </w:rPr>
              <w:t>n/a</w:t>
            </w:r>
          </w:p>
        </w:tc>
        <w:tc>
          <w:tcPr>
            <w:tcW w:w="1416" w:type="dxa"/>
          </w:tcPr>
          <w:p w14:paraId="4C0AC003" w14:textId="77777777" w:rsidR="00DE40BA" w:rsidRPr="00A34E76" w:rsidRDefault="00DE40BA" w:rsidP="00DE40BA">
            <w:pPr>
              <w:pStyle w:val="TAL"/>
              <w:rPr>
                <w:lang w:eastAsia="ja-JP"/>
              </w:rPr>
            </w:pPr>
            <w:r>
              <w:rPr>
                <w:rFonts w:hint="eastAsia"/>
                <w:lang w:eastAsia="ja-JP"/>
              </w:rPr>
              <w:t>n/a</w:t>
            </w:r>
          </w:p>
        </w:tc>
        <w:tc>
          <w:tcPr>
            <w:tcW w:w="1857" w:type="dxa"/>
          </w:tcPr>
          <w:p w14:paraId="5375238E" w14:textId="77777777" w:rsidR="00DE40BA" w:rsidRPr="00A34E76" w:rsidRDefault="00DE40BA" w:rsidP="00DE40BA">
            <w:pPr>
              <w:pStyle w:val="TAL"/>
            </w:pPr>
            <w:r w:rsidRPr="00DA01A6">
              <w:t>Component 1) Whether or not UE is able to use SS/PBCH block from other Cells for time/frequency synchronization of SCell without SS/PBCH block</w:t>
            </w:r>
          </w:p>
        </w:tc>
        <w:tc>
          <w:tcPr>
            <w:tcW w:w="1907" w:type="dxa"/>
          </w:tcPr>
          <w:p w14:paraId="4FE1F113" w14:textId="77777777" w:rsidR="00DE40BA" w:rsidRDefault="00DE40BA" w:rsidP="00DE40BA">
            <w:pPr>
              <w:pStyle w:val="TAL"/>
            </w:pPr>
            <w:r>
              <w:t>Mandatory with capability signalling for intra-band CA</w:t>
            </w:r>
          </w:p>
          <w:p w14:paraId="29EA54B9" w14:textId="77777777" w:rsidR="00DE40BA" w:rsidRDefault="00DE40BA" w:rsidP="00DE40BA">
            <w:pPr>
              <w:pStyle w:val="TAL"/>
            </w:pPr>
          </w:p>
          <w:p w14:paraId="1DC1097D" w14:textId="77777777" w:rsidR="00DE40BA" w:rsidRPr="00A34E76" w:rsidRDefault="00DE40BA" w:rsidP="00DE40BA">
            <w:pPr>
              <w:pStyle w:val="TAL"/>
            </w:pPr>
            <w:r>
              <w:t>This feature is not supported for inter band CA</w:t>
            </w:r>
          </w:p>
        </w:tc>
      </w:tr>
      <w:tr w:rsidR="00DE40BA" w14:paraId="23D80763" w14:textId="77777777" w:rsidTr="00DE40BA">
        <w:tc>
          <w:tcPr>
            <w:tcW w:w="1677" w:type="dxa"/>
            <w:vMerge/>
          </w:tcPr>
          <w:p w14:paraId="369EA316" w14:textId="77777777" w:rsidR="00DE40BA" w:rsidRDefault="00DE40BA" w:rsidP="00DE40BA">
            <w:pPr>
              <w:pStyle w:val="TAL"/>
            </w:pPr>
          </w:p>
        </w:tc>
        <w:tc>
          <w:tcPr>
            <w:tcW w:w="815" w:type="dxa"/>
          </w:tcPr>
          <w:p w14:paraId="7EE35A21" w14:textId="77777777" w:rsidR="00DE40BA" w:rsidRDefault="00DE40BA" w:rsidP="00DE40BA">
            <w:pPr>
              <w:pStyle w:val="TAL"/>
              <w:rPr>
                <w:lang w:eastAsia="ja-JP"/>
              </w:rPr>
            </w:pPr>
            <w:r>
              <w:rPr>
                <w:rFonts w:hint="eastAsia"/>
                <w:lang w:eastAsia="ja-JP"/>
              </w:rPr>
              <w:t>1-11</w:t>
            </w:r>
          </w:p>
        </w:tc>
        <w:tc>
          <w:tcPr>
            <w:tcW w:w="1957" w:type="dxa"/>
          </w:tcPr>
          <w:p w14:paraId="7305ADB4" w14:textId="77777777" w:rsidR="00DE40BA" w:rsidRPr="00A34E76" w:rsidRDefault="00DE40BA" w:rsidP="00DE40BA">
            <w:pPr>
              <w:pStyle w:val="TAL"/>
            </w:pPr>
            <w:r w:rsidRPr="00534C59">
              <w:t>Support of CSI-RS RRM measurement for SCell without SS/PBCH block</w:t>
            </w:r>
          </w:p>
        </w:tc>
        <w:tc>
          <w:tcPr>
            <w:tcW w:w="2497" w:type="dxa"/>
          </w:tcPr>
          <w:p w14:paraId="3BE5CD33" w14:textId="77777777" w:rsidR="00DE40BA" w:rsidRPr="00A34E76" w:rsidRDefault="00DE40BA" w:rsidP="00DE40BA">
            <w:pPr>
              <w:pStyle w:val="TAL"/>
            </w:pPr>
          </w:p>
        </w:tc>
        <w:tc>
          <w:tcPr>
            <w:tcW w:w="1325" w:type="dxa"/>
          </w:tcPr>
          <w:p w14:paraId="79FDEC46" w14:textId="77777777" w:rsidR="00DE40BA" w:rsidRPr="00A34E76" w:rsidRDefault="00DE40BA" w:rsidP="00DE40BA">
            <w:pPr>
              <w:pStyle w:val="TAL"/>
              <w:rPr>
                <w:lang w:eastAsia="ja-JP"/>
              </w:rPr>
            </w:pPr>
            <w:r>
              <w:rPr>
                <w:rFonts w:hint="eastAsia"/>
                <w:lang w:eastAsia="ja-JP"/>
              </w:rPr>
              <w:t>1-10</w:t>
            </w:r>
          </w:p>
        </w:tc>
        <w:tc>
          <w:tcPr>
            <w:tcW w:w="3388" w:type="dxa"/>
          </w:tcPr>
          <w:p w14:paraId="1D5E35F7" w14:textId="77777777" w:rsidR="00DE40BA" w:rsidRPr="00542A92" w:rsidRDefault="00DE40BA" w:rsidP="00DE40BA">
            <w:pPr>
              <w:pStyle w:val="TAL"/>
              <w:rPr>
                <w:i/>
              </w:rPr>
            </w:pPr>
            <w:r w:rsidRPr="00542A92">
              <w:rPr>
                <w:i/>
              </w:rPr>
              <w:t>csi-RS-MeasSCellWithoutSSB</w:t>
            </w:r>
          </w:p>
        </w:tc>
        <w:tc>
          <w:tcPr>
            <w:tcW w:w="2988" w:type="dxa"/>
          </w:tcPr>
          <w:p w14:paraId="4248F403" w14:textId="77777777" w:rsidR="00DE40BA" w:rsidRPr="00542A92" w:rsidRDefault="00DE40BA" w:rsidP="00DE40BA">
            <w:pPr>
              <w:pStyle w:val="TAL"/>
              <w:rPr>
                <w:i/>
              </w:rPr>
            </w:pPr>
            <w:r w:rsidRPr="00542A92">
              <w:rPr>
                <w:i/>
              </w:rPr>
              <w:t>FeatureSetDownlink</w:t>
            </w:r>
          </w:p>
        </w:tc>
        <w:tc>
          <w:tcPr>
            <w:tcW w:w="1416" w:type="dxa"/>
          </w:tcPr>
          <w:p w14:paraId="03C5E22C" w14:textId="77777777" w:rsidR="00DE40BA" w:rsidRPr="00A34E76" w:rsidRDefault="00DE40BA" w:rsidP="00DE40BA">
            <w:pPr>
              <w:pStyle w:val="TAL"/>
              <w:rPr>
                <w:lang w:eastAsia="ja-JP"/>
              </w:rPr>
            </w:pPr>
            <w:r>
              <w:rPr>
                <w:rFonts w:hint="eastAsia"/>
                <w:lang w:eastAsia="ja-JP"/>
              </w:rPr>
              <w:t>n/a</w:t>
            </w:r>
          </w:p>
        </w:tc>
        <w:tc>
          <w:tcPr>
            <w:tcW w:w="1416" w:type="dxa"/>
          </w:tcPr>
          <w:p w14:paraId="5982659C" w14:textId="77777777" w:rsidR="00DE40BA" w:rsidRPr="00A34E76" w:rsidRDefault="00DE40BA" w:rsidP="00DE40BA">
            <w:pPr>
              <w:pStyle w:val="TAL"/>
              <w:rPr>
                <w:lang w:eastAsia="ja-JP"/>
              </w:rPr>
            </w:pPr>
            <w:r>
              <w:rPr>
                <w:rFonts w:hint="eastAsia"/>
                <w:lang w:eastAsia="ja-JP"/>
              </w:rPr>
              <w:t>n/a</w:t>
            </w:r>
          </w:p>
        </w:tc>
        <w:tc>
          <w:tcPr>
            <w:tcW w:w="1857" w:type="dxa"/>
          </w:tcPr>
          <w:p w14:paraId="7A80F147" w14:textId="77777777" w:rsidR="00DE40BA" w:rsidRPr="00A34E76" w:rsidRDefault="00DE40BA" w:rsidP="00DE40BA">
            <w:pPr>
              <w:pStyle w:val="TAL"/>
            </w:pPr>
          </w:p>
        </w:tc>
        <w:tc>
          <w:tcPr>
            <w:tcW w:w="1907" w:type="dxa"/>
          </w:tcPr>
          <w:p w14:paraId="3FB5284E" w14:textId="77777777" w:rsidR="00DE40BA" w:rsidRPr="00A34E76" w:rsidRDefault="00DE40BA" w:rsidP="00DE40BA">
            <w:pPr>
              <w:pStyle w:val="TAL"/>
            </w:pPr>
            <w:r>
              <w:rPr>
                <w:rFonts w:hint="eastAsia"/>
                <w:lang w:eastAsia="ja-JP"/>
              </w:rPr>
              <w:t>Optional with capability signalling</w:t>
            </w:r>
          </w:p>
        </w:tc>
      </w:tr>
      <w:tr w:rsidR="00DE40BA" w14:paraId="73FB7428" w14:textId="77777777" w:rsidTr="00DE40BA">
        <w:tc>
          <w:tcPr>
            <w:tcW w:w="1677" w:type="dxa"/>
            <w:vMerge/>
          </w:tcPr>
          <w:p w14:paraId="31A02CA5" w14:textId="77777777" w:rsidR="00DE40BA" w:rsidRDefault="00DE40BA" w:rsidP="00DE40BA">
            <w:pPr>
              <w:pStyle w:val="TAL"/>
            </w:pPr>
          </w:p>
        </w:tc>
        <w:tc>
          <w:tcPr>
            <w:tcW w:w="815" w:type="dxa"/>
          </w:tcPr>
          <w:p w14:paraId="68DD7AF3" w14:textId="77777777" w:rsidR="00DE40BA" w:rsidRDefault="00DE40BA" w:rsidP="00DE40BA">
            <w:pPr>
              <w:pStyle w:val="TAL"/>
              <w:rPr>
                <w:lang w:eastAsia="ja-JP"/>
              </w:rPr>
            </w:pPr>
            <w:r>
              <w:rPr>
                <w:rFonts w:hint="eastAsia"/>
                <w:lang w:eastAsia="ja-JP"/>
              </w:rPr>
              <w:t>1-12</w:t>
            </w:r>
          </w:p>
        </w:tc>
        <w:tc>
          <w:tcPr>
            <w:tcW w:w="1957" w:type="dxa"/>
          </w:tcPr>
          <w:p w14:paraId="13C2A149" w14:textId="77777777" w:rsidR="00DE40BA" w:rsidRPr="00A34E76" w:rsidRDefault="00DE40BA" w:rsidP="00DE40BA">
            <w:pPr>
              <w:pStyle w:val="TAL"/>
            </w:pPr>
            <w:r w:rsidRPr="00534C59">
              <w:t>E-UTRA RS-SINR measurement</w:t>
            </w:r>
          </w:p>
        </w:tc>
        <w:tc>
          <w:tcPr>
            <w:tcW w:w="2497" w:type="dxa"/>
          </w:tcPr>
          <w:p w14:paraId="2CB21B4D" w14:textId="77777777" w:rsidR="00DE40BA" w:rsidRPr="00A34E76" w:rsidRDefault="00DE40BA" w:rsidP="00DE40BA">
            <w:pPr>
              <w:pStyle w:val="TAL"/>
            </w:pPr>
          </w:p>
        </w:tc>
        <w:tc>
          <w:tcPr>
            <w:tcW w:w="1325" w:type="dxa"/>
          </w:tcPr>
          <w:p w14:paraId="47CE3223" w14:textId="77777777" w:rsidR="00DE40BA" w:rsidRPr="00A34E76" w:rsidRDefault="00DE40BA" w:rsidP="00DE40BA">
            <w:pPr>
              <w:pStyle w:val="TAL"/>
            </w:pPr>
          </w:p>
        </w:tc>
        <w:tc>
          <w:tcPr>
            <w:tcW w:w="3388" w:type="dxa"/>
          </w:tcPr>
          <w:p w14:paraId="4C664866" w14:textId="77777777" w:rsidR="00DE40BA" w:rsidRPr="00542A92" w:rsidRDefault="00DE40BA" w:rsidP="00DE40BA">
            <w:pPr>
              <w:pStyle w:val="TAL"/>
              <w:rPr>
                <w:i/>
              </w:rPr>
            </w:pPr>
            <w:r w:rsidRPr="00542A92">
              <w:rPr>
                <w:i/>
              </w:rPr>
              <w:t>rs-SINR-MeasEUTRA</w:t>
            </w:r>
          </w:p>
        </w:tc>
        <w:tc>
          <w:tcPr>
            <w:tcW w:w="2988" w:type="dxa"/>
          </w:tcPr>
          <w:p w14:paraId="0AF4492D" w14:textId="77777777" w:rsidR="00DE40BA" w:rsidRPr="00542A92" w:rsidRDefault="00DE40BA" w:rsidP="00DE40BA">
            <w:pPr>
              <w:pStyle w:val="TAL"/>
              <w:rPr>
                <w:i/>
              </w:rPr>
            </w:pPr>
            <w:r w:rsidRPr="00542A92">
              <w:rPr>
                <w:i/>
              </w:rPr>
              <w:t>EUTRA-ParametersCommon</w:t>
            </w:r>
          </w:p>
        </w:tc>
        <w:tc>
          <w:tcPr>
            <w:tcW w:w="1416" w:type="dxa"/>
          </w:tcPr>
          <w:p w14:paraId="58A7E7D6" w14:textId="77777777" w:rsidR="00DE40BA" w:rsidRPr="00A34E76" w:rsidRDefault="00DE40BA" w:rsidP="00DE40BA">
            <w:pPr>
              <w:pStyle w:val="TAL"/>
              <w:rPr>
                <w:lang w:eastAsia="ja-JP"/>
              </w:rPr>
            </w:pPr>
            <w:r>
              <w:rPr>
                <w:rFonts w:hint="eastAsia"/>
                <w:lang w:eastAsia="ja-JP"/>
              </w:rPr>
              <w:t>No</w:t>
            </w:r>
          </w:p>
        </w:tc>
        <w:tc>
          <w:tcPr>
            <w:tcW w:w="1416" w:type="dxa"/>
          </w:tcPr>
          <w:p w14:paraId="3C75E831" w14:textId="77777777" w:rsidR="00DE40BA" w:rsidRPr="00A34E76" w:rsidRDefault="00DE40BA" w:rsidP="00DE40BA">
            <w:pPr>
              <w:pStyle w:val="TAL"/>
              <w:rPr>
                <w:lang w:eastAsia="ja-JP"/>
              </w:rPr>
            </w:pPr>
            <w:r>
              <w:rPr>
                <w:rFonts w:hint="eastAsia"/>
                <w:lang w:eastAsia="ja-JP"/>
              </w:rPr>
              <w:t>No</w:t>
            </w:r>
          </w:p>
        </w:tc>
        <w:tc>
          <w:tcPr>
            <w:tcW w:w="1857" w:type="dxa"/>
          </w:tcPr>
          <w:p w14:paraId="1259656A" w14:textId="77777777" w:rsidR="00DE40BA" w:rsidRPr="00A34E76" w:rsidRDefault="00DE40BA" w:rsidP="00DE40BA">
            <w:pPr>
              <w:pStyle w:val="TAL"/>
            </w:pPr>
          </w:p>
        </w:tc>
        <w:tc>
          <w:tcPr>
            <w:tcW w:w="1907" w:type="dxa"/>
          </w:tcPr>
          <w:p w14:paraId="0A943D2C" w14:textId="77777777" w:rsidR="00DE40BA" w:rsidRPr="00A34E76" w:rsidRDefault="00DE40BA" w:rsidP="00DE40BA">
            <w:pPr>
              <w:pStyle w:val="TAL"/>
            </w:pPr>
            <w:r>
              <w:rPr>
                <w:rFonts w:hint="eastAsia"/>
                <w:lang w:eastAsia="ja-JP"/>
              </w:rPr>
              <w:t>Optional with capability signalling</w:t>
            </w:r>
          </w:p>
        </w:tc>
      </w:tr>
      <w:tr w:rsidR="00DE40BA" w14:paraId="001D5651" w14:textId="77777777" w:rsidTr="00DE40BA">
        <w:tc>
          <w:tcPr>
            <w:tcW w:w="1677" w:type="dxa"/>
            <w:vMerge/>
          </w:tcPr>
          <w:p w14:paraId="10A4250F" w14:textId="77777777" w:rsidR="00DE40BA" w:rsidRDefault="00DE40BA" w:rsidP="00DE40BA">
            <w:pPr>
              <w:pStyle w:val="TAL"/>
            </w:pPr>
          </w:p>
        </w:tc>
        <w:tc>
          <w:tcPr>
            <w:tcW w:w="815" w:type="dxa"/>
          </w:tcPr>
          <w:p w14:paraId="042E741D" w14:textId="77777777" w:rsidR="00DE40BA" w:rsidRDefault="00DE40BA" w:rsidP="00DE40BA">
            <w:pPr>
              <w:pStyle w:val="TAL"/>
              <w:rPr>
                <w:lang w:eastAsia="ja-JP"/>
              </w:rPr>
            </w:pPr>
            <w:r>
              <w:rPr>
                <w:rFonts w:hint="eastAsia"/>
                <w:lang w:eastAsia="ja-JP"/>
              </w:rPr>
              <w:t>1-13</w:t>
            </w:r>
          </w:p>
        </w:tc>
        <w:tc>
          <w:tcPr>
            <w:tcW w:w="1957" w:type="dxa"/>
          </w:tcPr>
          <w:p w14:paraId="052930D7" w14:textId="77777777" w:rsidR="00DE40BA" w:rsidRPr="00A34E76" w:rsidRDefault="00DE40BA" w:rsidP="00DE40BA">
            <w:pPr>
              <w:pStyle w:val="TAL"/>
            </w:pPr>
            <w:r w:rsidRPr="00534C59">
              <w:t>Maximal number of CSI-RS resources for RRM and RS-SINR measurement across all measurement frequencies per slot</w:t>
            </w:r>
          </w:p>
        </w:tc>
        <w:tc>
          <w:tcPr>
            <w:tcW w:w="2497" w:type="dxa"/>
          </w:tcPr>
          <w:p w14:paraId="18435358" w14:textId="77777777" w:rsidR="00DE40BA" w:rsidRPr="00A34E76" w:rsidRDefault="00DE40BA" w:rsidP="00DE40BA">
            <w:pPr>
              <w:pStyle w:val="TAL"/>
            </w:pPr>
          </w:p>
        </w:tc>
        <w:tc>
          <w:tcPr>
            <w:tcW w:w="1325" w:type="dxa"/>
          </w:tcPr>
          <w:p w14:paraId="69E10306" w14:textId="77777777" w:rsidR="00DE40BA" w:rsidRPr="00A34E76" w:rsidRDefault="00DE40BA" w:rsidP="00DE40BA">
            <w:pPr>
              <w:pStyle w:val="TAL"/>
              <w:rPr>
                <w:lang w:eastAsia="ja-JP"/>
              </w:rPr>
            </w:pPr>
            <w:r>
              <w:rPr>
                <w:rFonts w:hint="eastAsia"/>
                <w:lang w:eastAsia="ja-JP"/>
              </w:rPr>
              <w:t>1-4 or 1-5 or 1-6</w:t>
            </w:r>
          </w:p>
        </w:tc>
        <w:tc>
          <w:tcPr>
            <w:tcW w:w="3388" w:type="dxa"/>
          </w:tcPr>
          <w:p w14:paraId="783DF5E3" w14:textId="77777777" w:rsidR="00DE40BA" w:rsidRPr="00542A92" w:rsidRDefault="00DE40BA" w:rsidP="00DE40BA">
            <w:pPr>
              <w:pStyle w:val="TAL"/>
              <w:rPr>
                <w:i/>
              </w:rPr>
            </w:pPr>
            <w:r w:rsidRPr="00542A92">
              <w:rPr>
                <w:i/>
              </w:rPr>
              <w:t>maxNumberCSI-RS-RRM-RS-SINR</w:t>
            </w:r>
          </w:p>
        </w:tc>
        <w:tc>
          <w:tcPr>
            <w:tcW w:w="2988" w:type="dxa"/>
          </w:tcPr>
          <w:p w14:paraId="7C0EF734" w14:textId="77777777" w:rsidR="00DE40BA" w:rsidRPr="00542A92" w:rsidRDefault="00DE40BA" w:rsidP="00DE40BA">
            <w:pPr>
              <w:pStyle w:val="TAL"/>
              <w:rPr>
                <w:i/>
              </w:rPr>
            </w:pPr>
            <w:r w:rsidRPr="00542A92">
              <w:rPr>
                <w:i/>
              </w:rPr>
              <w:t>MeasAndMobParametersCommon</w:t>
            </w:r>
          </w:p>
        </w:tc>
        <w:tc>
          <w:tcPr>
            <w:tcW w:w="1416" w:type="dxa"/>
          </w:tcPr>
          <w:p w14:paraId="652E7BE7" w14:textId="77777777" w:rsidR="00DE40BA" w:rsidRPr="00A34E76" w:rsidRDefault="00DE40BA" w:rsidP="00DE40BA">
            <w:pPr>
              <w:pStyle w:val="TAL"/>
              <w:rPr>
                <w:lang w:eastAsia="ja-JP"/>
              </w:rPr>
            </w:pPr>
            <w:r>
              <w:rPr>
                <w:rFonts w:hint="eastAsia"/>
                <w:lang w:eastAsia="ja-JP"/>
              </w:rPr>
              <w:t>No</w:t>
            </w:r>
          </w:p>
        </w:tc>
        <w:tc>
          <w:tcPr>
            <w:tcW w:w="1416" w:type="dxa"/>
          </w:tcPr>
          <w:p w14:paraId="43542A0E" w14:textId="77777777" w:rsidR="00DE40BA" w:rsidRPr="00A34E76" w:rsidRDefault="00DE40BA" w:rsidP="00DE40BA">
            <w:pPr>
              <w:pStyle w:val="TAL"/>
              <w:rPr>
                <w:lang w:eastAsia="ja-JP"/>
              </w:rPr>
            </w:pPr>
            <w:r>
              <w:rPr>
                <w:rFonts w:hint="eastAsia"/>
                <w:lang w:eastAsia="ja-JP"/>
              </w:rPr>
              <w:t>No</w:t>
            </w:r>
          </w:p>
        </w:tc>
        <w:tc>
          <w:tcPr>
            <w:tcW w:w="1857" w:type="dxa"/>
          </w:tcPr>
          <w:p w14:paraId="0EDE2C76" w14:textId="77777777" w:rsidR="00DE40BA" w:rsidRPr="00A34E76" w:rsidRDefault="00DE40BA" w:rsidP="00DE40BA">
            <w:pPr>
              <w:pStyle w:val="TAL"/>
            </w:pPr>
            <w:r w:rsidRPr="0034256F">
              <w:t>If UE supports any of 1-5, 1-5a, and 1-6, UE shall report this capability 1-13</w:t>
            </w:r>
          </w:p>
        </w:tc>
        <w:tc>
          <w:tcPr>
            <w:tcW w:w="1907" w:type="dxa"/>
          </w:tcPr>
          <w:p w14:paraId="7C5C6861" w14:textId="77777777" w:rsidR="00DE40BA" w:rsidRPr="00A34E76" w:rsidRDefault="00DE40BA" w:rsidP="00DE40BA">
            <w:pPr>
              <w:pStyle w:val="TAL"/>
            </w:pPr>
            <w:r w:rsidRPr="0034256F">
              <w:t>Candidate value set: {4,8,16,32,64, 96}</w:t>
            </w:r>
          </w:p>
        </w:tc>
      </w:tr>
      <w:tr w:rsidR="00DE40BA" w14:paraId="57BE170D" w14:textId="77777777" w:rsidTr="00DE40BA">
        <w:tc>
          <w:tcPr>
            <w:tcW w:w="1677" w:type="dxa"/>
            <w:vMerge/>
          </w:tcPr>
          <w:p w14:paraId="00850552" w14:textId="77777777" w:rsidR="00DE40BA" w:rsidRDefault="00DE40BA" w:rsidP="00DE40BA">
            <w:pPr>
              <w:pStyle w:val="TAL"/>
            </w:pPr>
          </w:p>
        </w:tc>
        <w:tc>
          <w:tcPr>
            <w:tcW w:w="815" w:type="dxa"/>
          </w:tcPr>
          <w:p w14:paraId="0A29CE7F" w14:textId="77777777" w:rsidR="00DE40BA" w:rsidRDefault="00DE40BA" w:rsidP="00DE40BA">
            <w:pPr>
              <w:pStyle w:val="TAL"/>
              <w:rPr>
                <w:lang w:eastAsia="ja-JP"/>
              </w:rPr>
            </w:pPr>
            <w:r>
              <w:rPr>
                <w:rFonts w:hint="eastAsia"/>
                <w:lang w:eastAsia="ja-JP"/>
              </w:rPr>
              <w:t>1-14</w:t>
            </w:r>
          </w:p>
        </w:tc>
        <w:tc>
          <w:tcPr>
            <w:tcW w:w="1957" w:type="dxa"/>
          </w:tcPr>
          <w:p w14:paraId="00E3865D" w14:textId="77777777" w:rsidR="00DE40BA" w:rsidRPr="00A34E76" w:rsidRDefault="00DE40BA" w:rsidP="00DE40BA">
            <w:pPr>
              <w:pStyle w:val="TAL"/>
            </w:pPr>
            <w:r w:rsidRPr="00534C59">
              <w:t>Maximal number of CSI-RS resources within a slot per PCell/PSCell for CSI-RS based RLM</w:t>
            </w:r>
          </w:p>
        </w:tc>
        <w:tc>
          <w:tcPr>
            <w:tcW w:w="2497" w:type="dxa"/>
          </w:tcPr>
          <w:p w14:paraId="33A65AA1" w14:textId="77777777" w:rsidR="00DE40BA" w:rsidRPr="00A34E76" w:rsidRDefault="00DE40BA" w:rsidP="00DE40BA">
            <w:pPr>
              <w:pStyle w:val="TAL"/>
            </w:pPr>
          </w:p>
        </w:tc>
        <w:tc>
          <w:tcPr>
            <w:tcW w:w="1325" w:type="dxa"/>
          </w:tcPr>
          <w:p w14:paraId="0FEF98DA" w14:textId="77777777" w:rsidR="00DE40BA" w:rsidRPr="00A34E76" w:rsidRDefault="00DE40BA" w:rsidP="00DE40BA">
            <w:pPr>
              <w:pStyle w:val="TAL"/>
              <w:rPr>
                <w:lang w:eastAsia="ja-JP"/>
              </w:rPr>
            </w:pPr>
            <w:r>
              <w:rPr>
                <w:rFonts w:hint="eastAsia"/>
                <w:lang w:eastAsia="ja-JP"/>
              </w:rPr>
              <w:t>1-7 or 1-8</w:t>
            </w:r>
          </w:p>
        </w:tc>
        <w:tc>
          <w:tcPr>
            <w:tcW w:w="3388" w:type="dxa"/>
          </w:tcPr>
          <w:p w14:paraId="75C79150" w14:textId="77777777" w:rsidR="00DE40BA" w:rsidRPr="00542A92" w:rsidRDefault="00DE40BA" w:rsidP="00DE40BA">
            <w:pPr>
              <w:pStyle w:val="TAL"/>
              <w:rPr>
                <w:i/>
              </w:rPr>
            </w:pPr>
            <w:r w:rsidRPr="00542A92">
              <w:rPr>
                <w:i/>
              </w:rPr>
              <w:t>maxNumberResource-CSI-RS-RLM</w:t>
            </w:r>
          </w:p>
        </w:tc>
        <w:tc>
          <w:tcPr>
            <w:tcW w:w="2988" w:type="dxa"/>
          </w:tcPr>
          <w:p w14:paraId="041E8F68" w14:textId="77777777" w:rsidR="00DE40BA" w:rsidRPr="00542A92" w:rsidRDefault="00DE40BA" w:rsidP="00DE40BA">
            <w:pPr>
              <w:pStyle w:val="TAL"/>
              <w:rPr>
                <w:i/>
              </w:rPr>
            </w:pPr>
            <w:r w:rsidRPr="00542A92">
              <w:rPr>
                <w:i/>
              </w:rPr>
              <w:t>MeasAndMobParametersFRX-Diff</w:t>
            </w:r>
          </w:p>
        </w:tc>
        <w:tc>
          <w:tcPr>
            <w:tcW w:w="1416" w:type="dxa"/>
          </w:tcPr>
          <w:p w14:paraId="237042DA" w14:textId="77777777" w:rsidR="00DE40BA" w:rsidRPr="00A34E76" w:rsidRDefault="00DE40BA" w:rsidP="00DE40BA">
            <w:pPr>
              <w:pStyle w:val="TAL"/>
              <w:rPr>
                <w:lang w:eastAsia="ja-JP"/>
              </w:rPr>
            </w:pPr>
            <w:r>
              <w:rPr>
                <w:rFonts w:hint="eastAsia"/>
                <w:lang w:eastAsia="ja-JP"/>
              </w:rPr>
              <w:t>No</w:t>
            </w:r>
          </w:p>
        </w:tc>
        <w:tc>
          <w:tcPr>
            <w:tcW w:w="1416" w:type="dxa"/>
          </w:tcPr>
          <w:p w14:paraId="24C17645" w14:textId="77777777" w:rsidR="00DE40BA" w:rsidRPr="00A34E76" w:rsidRDefault="00DE40BA" w:rsidP="00DE40BA">
            <w:pPr>
              <w:pStyle w:val="TAL"/>
              <w:rPr>
                <w:lang w:eastAsia="ja-JP"/>
              </w:rPr>
            </w:pPr>
            <w:r>
              <w:rPr>
                <w:rFonts w:hint="eastAsia"/>
                <w:lang w:eastAsia="ja-JP"/>
              </w:rPr>
              <w:t>Yes</w:t>
            </w:r>
          </w:p>
        </w:tc>
        <w:tc>
          <w:tcPr>
            <w:tcW w:w="1857" w:type="dxa"/>
          </w:tcPr>
          <w:p w14:paraId="2CE2FD13" w14:textId="77777777" w:rsidR="00DE40BA" w:rsidRPr="00A34E76" w:rsidRDefault="00DE40BA" w:rsidP="00DE40BA">
            <w:pPr>
              <w:pStyle w:val="TAL"/>
            </w:pPr>
            <w:r w:rsidRPr="0034256F">
              <w:t>If UE supports any of 1-7 and 1-8, UE shall report this capability 1-14</w:t>
            </w:r>
          </w:p>
        </w:tc>
        <w:tc>
          <w:tcPr>
            <w:tcW w:w="1907" w:type="dxa"/>
          </w:tcPr>
          <w:p w14:paraId="1B138ABC" w14:textId="77777777" w:rsidR="00DE40BA" w:rsidRPr="00A34E76" w:rsidRDefault="00DE40BA" w:rsidP="00DE40BA">
            <w:pPr>
              <w:pStyle w:val="TAL"/>
            </w:pPr>
            <w:r w:rsidRPr="0034256F">
              <w:t>Candidate value set: {2,4, 6, 8}</w:t>
            </w:r>
          </w:p>
        </w:tc>
      </w:tr>
      <w:tr w:rsidR="00DE40BA" w14:paraId="48C21697" w14:textId="77777777" w:rsidTr="00DE40BA">
        <w:tc>
          <w:tcPr>
            <w:tcW w:w="1677" w:type="dxa"/>
            <w:vMerge w:val="restart"/>
          </w:tcPr>
          <w:p w14:paraId="328735E0" w14:textId="77777777" w:rsidR="00DE40BA" w:rsidRDefault="00DE40BA" w:rsidP="00DE40BA">
            <w:pPr>
              <w:pStyle w:val="TAL"/>
              <w:rPr>
                <w:lang w:eastAsia="ja-JP"/>
              </w:rPr>
            </w:pPr>
            <w:r>
              <w:rPr>
                <w:rFonts w:hint="eastAsia"/>
                <w:lang w:eastAsia="ja-JP"/>
              </w:rPr>
              <w:t>2. MIMO</w:t>
            </w:r>
          </w:p>
        </w:tc>
        <w:tc>
          <w:tcPr>
            <w:tcW w:w="815" w:type="dxa"/>
          </w:tcPr>
          <w:p w14:paraId="082A9849" w14:textId="77777777" w:rsidR="00DE40BA" w:rsidRPr="00A34E76" w:rsidRDefault="00DE40BA" w:rsidP="00DE40BA">
            <w:pPr>
              <w:pStyle w:val="TAL"/>
              <w:rPr>
                <w:lang w:eastAsia="ja-JP"/>
              </w:rPr>
            </w:pPr>
            <w:r>
              <w:rPr>
                <w:rFonts w:hint="eastAsia"/>
                <w:lang w:eastAsia="ja-JP"/>
              </w:rPr>
              <w:t>2-1</w:t>
            </w:r>
          </w:p>
        </w:tc>
        <w:tc>
          <w:tcPr>
            <w:tcW w:w="1957" w:type="dxa"/>
          </w:tcPr>
          <w:p w14:paraId="6520EE0D" w14:textId="77777777" w:rsidR="00DE40BA" w:rsidRPr="00A34E76" w:rsidRDefault="00DE40BA" w:rsidP="00DE40BA">
            <w:pPr>
              <w:pStyle w:val="TAL"/>
            </w:pPr>
            <w:r>
              <w:t>Basic PDSCH reception</w:t>
            </w:r>
          </w:p>
        </w:tc>
        <w:tc>
          <w:tcPr>
            <w:tcW w:w="2497" w:type="dxa"/>
          </w:tcPr>
          <w:p w14:paraId="3B595824" w14:textId="77777777" w:rsidR="00DE40BA" w:rsidRDefault="00DE40BA" w:rsidP="00DE40BA">
            <w:pPr>
              <w:pStyle w:val="TAL"/>
            </w:pPr>
            <w:r>
              <w:t>1) Data RE mapping</w:t>
            </w:r>
          </w:p>
          <w:p w14:paraId="6D973ABC" w14:textId="77777777" w:rsidR="00DE40BA" w:rsidRDefault="00DE40BA" w:rsidP="00DE40BA">
            <w:pPr>
              <w:pStyle w:val="TAL"/>
            </w:pPr>
            <w:r>
              <w:t>2) Single layer transmission</w:t>
            </w:r>
          </w:p>
          <w:p w14:paraId="5DB54072" w14:textId="77777777" w:rsidR="00DE40BA" w:rsidRPr="00A34E76" w:rsidRDefault="00DE40BA" w:rsidP="00DE40BA">
            <w:pPr>
              <w:pStyle w:val="TAL"/>
            </w:pPr>
            <w:r>
              <w:t>3) Support one TCI state</w:t>
            </w:r>
          </w:p>
        </w:tc>
        <w:tc>
          <w:tcPr>
            <w:tcW w:w="1325" w:type="dxa"/>
          </w:tcPr>
          <w:p w14:paraId="0D7642E3" w14:textId="77777777" w:rsidR="00DE40BA" w:rsidRPr="00A34E76" w:rsidRDefault="00DE40BA" w:rsidP="00DE40BA">
            <w:pPr>
              <w:pStyle w:val="TAL"/>
            </w:pPr>
          </w:p>
        </w:tc>
        <w:tc>
          <w:tcPr>
            <w:tcW w:w="3388" w:type="dxa"/>
          </w:tcPr>
          <w:p w14:paraId="0CF0C068" w14:textId="77777777" w:rsidR="00DE40BA" w:rsidRPr="00A34E76" w:rsidRDefault="00DE40BA" w:rsidP="00DE40BA">
            <w:pPr>
              <w:pStyle w:val="TAL"/>
              <w:rPr>
                <w:lang w:eastAsia="ja-JP"/>
              </w:rPr>
            </w:pPr>
            <w:r>
              <w:rPr>
                <w:rFonts w:hint="eastAsia"/>
                <w:lang w:eastAsia="ja-JP"/>
              </w:rPr>
              <w:t>n</w:t>
            </w:r>
            <w:r>
              <w:rPr>
                <w:lang w:eastAsia="ja-JP"/>
              </w:rPr>
              <w:t>/a</w:t>
            </w:r>
          </w:p>
        </w:tc>
        <w:tc>
          <w:tcPr>
            <w:tcW w:w="2988" w:type="dxa"/>
          </w:tcPr>
          <w:p w14:paraId="0B120344" w14:textId="77777777" w:rsidR="00DE40BA" w:rsidRPr="00A34E76" w:rsidRDefault="00DE40BA" w:rsidP="00DE40BA">
            <w:pPr>
              <w:pStyle w:val="TAL"/>
              <w:rPr>
                <w:lang w:eastAsia="ja-JP"/>
              </w:rPr>
            </w:pPr>
            <w:r>
              <w:rPr>
                <w:rFonts w:hint="eastAsia"/>
                <w:lang w:eastAsia="ja-JP"/>
              </w:rPr>
              <w:t>n/a</w:t>
            </w:r>
          </w:p>
        </w:tc>
        <w:tc>
          <w:tcPr>
            <w:tcW w:w="1416" w:type="dxa"/>
          </w:tcPr>
          <w:p w14:paraId="4D1404FE" w14:textId="77777777" w:rsidR="00DE40BA" w:rsidRPr="00A34E76" w:rsidRDefault="00DE40BA" w:rsidP="00DE40BA">
            <w:pPr>
              <w:pStyle w:val="TAL"/>
              <w:rPr>
                <w:lang w:eastAsia="ja-JP"/>
              </w:rPr>
            </w:pPr>
            <w:r>
              <w:rPr>
                <w:rFonts w:hint="eastAsia"/>
                <w:lang w:eastAsia="ja-JP"/>
              </w:rPr>
              <w:t>n/a</w:t>
            </w:r>
          </w:p>
        </w:tc>
        <w:tc>
          <w:tcPr>
            <w:tcW w:w="1416" w:type="dxa"/>
          </w:tcPr>
          <w:p w14:paraId="14107472" w14:textId="77777777" w:rsidR="00DE40BA" w:rsidRPr="00A34E76" w:rsidRDefault="00DE40BA" w:rsidP="00DE40BA">
            <w:pPr>
              <w:pStyle w:val="TAL"/>
              <w:rPr>
                <w:lang w:eastAsia="ja-JP"/>
              </w:rPr>
            </w:pPr>
            <w:r>
              <w:rPr>
                <w:rFonts w:hint="eastAsia"/>
                <w:lang w:eastAsia="ja-JP"/>
              </w:rPr>
              <w:t>n/a</w:t>
            </w:r>
          </w:p>
        </w:tc>
        <w:tc>
          <w:tcPr>
            <w:tcW w:w="1857" w:type="dxa"/>
          </w:tcPr>
          <w:p w14:paraId="564FE9AB" w14:textId="77777777" w:rsidR="00DE40BA" w:rsidRPr="00A34E76" w:rsidRDefault="00DE40BA" w:rsidP="00DE40BA">
            <w:pPr>
              <w:pStyle w:val="TAL"/>
            </w:pPr>
          </w:p>
        </w:tc>
        <w:tc>
          <w:tcPr>
            <w:tcW w:w="1907" w:type="dxa"/>
          </w:tcPr>
          <w:p w14:paraId="52C41E0F" w14:textId="77777777" w:rsidR="00DE40BA" w:rsidRPr="00A34E76" w:rsidRDefault="00DE40BA" w:rsidP="00DE40BA">
            <w:pPr>
              <w:pStyle w:val="TAL"/>
              <w:rPr>
                <w:lang w:eastAsia="ja-JP"/>
              </w:rPr>
            </w:pPr>
            <w:r>
              <w:rPr>
                <w:rFonts w:hint="eastAsia"/>
                <w:lang w:eastAsia="ja-JP"/>
              </w:rPr>
              <w:t>Man</w:t>
            </w:r>
            <w:r>
              <w:rPr>
                <w:lang w:eastAsia="ja-JP"/>
              </w:rPr>
              <w:t>datory without capability signalling</w:t>
            </w:r>
          </w:p>
        </w:tc>
      </w:tr>
      <w:tr w:rsidR="00DE40BA" w14:paraId="249A6386" w14:textId="77777777" w:rsidTr="00DE40BA">
        <w:tc>
          <w:tcPr>
            <w:tcW w:w="1677" w:type="dxa"/>
            <w:vMerge/>
          </w:tcPr>
          <w:p w14:paraId="58E98355" w14:textId="77777777" w:rsidR="00DE40BA" w:rsidRDefault="00DE40BA" w:rsidP="00DE40BA">
            <w:pPr>
              <w:pStyle w:val="TAL"/>
            </w:pPr>
          </w:p>
        </w:tc>
        <w:tc>
          <w:tcPr>
            <w:tcW w:w="815" w:type="dxa"/>
          </w:tcPr>
          <w:p w14:paraId="116043FA" w14:textId="77777777" w:rsidR="00DE40BA" w:rsidRPr="00A34E76" w:rsidRDefault="00DE40BA" w:rsidP="00DE40BA">
            <w:pPr>
              <w:pStyle w:val="TAL"/>
              <w:rPr>
                <w:lang w:eastAsia="ja-JP"/>
              </w:rPr>
            </w:pPr>
            <w:r>
              <w:rPr>
                <w:rFonts w:hint="eastAsia"/>
                <w:lang w:eastAsia="ja-JP"/>
              </w:rPr>
              <w:t>2-2</w:t>
            </w:r>
          </w:p>
        </w:tc>
        <w:tc>
          <w:tcPr>
            <w:tcW w:w="1957" w:type="dxa"/>
          </w:tcPr>
          <w:p w14:paraId="351C771B" w14:textId="77777777" w:rsidR="00DE40BA" w:rsidRPr="00A34E76" w:rsidRDefault="00DE40BA" w:rsidP="00DE40BA">
            <w:pPr>
              <w:pStyle w:val="TAL"/>
            </w:pPr>
            <w:r w:rsidRPr="00CB2BA3">
              <w:t>PDSCH beam switching</w:t>
            </w:r>
          </w:p>
        </w:tc>
        <w:tc>
          <w:tcPr>
            <w:tcW w:w="2497" w:type="dxa"/>
          </w:tcPr>
          <w:p w14:paraId="201223DF" w14:textId="77777777" w:rsidR="00DE40BA" w:rsidRDefault="00DE40BA" w:rsidP="00DE40BA">
            <w:pPr>
              <w:pStyle w:val="TAL"/>
            </w:pPr>
            <w:r>
              <w:t>1) Time duration (definition follows section 5.1.5 in TS 38.214), Xi, to determine and apply spatial QCL information for corresponding PDSCH reception.</w:t>
            </w:r>
          </w:p>
          <w:p w14:paraId="72F6EC6A" w14:textId="77777777" w:rsidR="00DE40BA" w:rsidRDefault="00DE40BA" w:rsidP="00DE40BA">
            <w:pPr>
              <w:pStyle w:val="TAL"/>
            </w:pPr>
            <w:r>
              <w:t>Time duration is defined counting from end of last symbol of PDCCH to beginning of the first symbol of PDSCH.</w:t>
            </w:r>
          </w:p>
          <w:p w14:paraId="05D88683" w14:textId="77777777" w:rsidR="00DE40BA" w:rsidRPr="00A34E76" w:rsidRDefault="00DE40BA" w:rsidP="00DE40BA">
            <w:pPr>
              <w:pStyle w:val="TAL"/>
            </w:pPr>
            <w:r>
              <w:t>Xi is the number of OFDM symbols, i is the index of SCS, l=1,2, corresponding to 60,120 kHz SCS.</w:t>
            </w:r>
          </w:p>
        </w:tc>
        <w:tc>
          <w:tcPr>
            <w:tcW w:w="1325" w:type="dxa"/>
          </w:tcPr>
          <w:p w14:paraId="5EAD078F" w14:textId="77777777" w:rsidR="00DE40BA" w:rsidRPr="00A34E76" w:rsidRDefault="00DE40BA" w:rsidP="00DE40BA">
            <w:pPr>
              <w:pStyle w:val="TAL"/>
              <w:rPr>
                <w:lang w:eastAsia="ja-JP"/>
              </w:rPr>
            </w:pPr>
            <w:r>
              <w:rPr>
                <w:rFonts w:hint="eastAsia"/>
                <w:lang w:eastAsia="ja-JP"/>
              </w:rPr>
              <w:t>2-1</w:t>
            </w:r>
          </w:p>
        </w:tc>
        <w:tc>
          <w:tcPr>
            <w:tcW w:w="3388" w:type="dxa"/>
          </w:tcPr>
          <w:p w14:paraId="2F07ED17" w14:textId="77777777" w:rsidR="00DE40BA" w:rsidRPr="00E01BA1" w:rsidRDefault="00DE40BA" w:rsidP="00DE40BA">
            <w:pPr>
              <w:pStyle w:val="TAL"/>
              <w:rPr>
                <w:i/>
              </w:rPr>
            </w:pPr>
            <w:r w:rsidRPr="00E01BA1">
              <w:rPr>
                <w:i/>
              </w:rPr>
              <w:t>timeDurationForQCL</w:t>
            </w:r>
          </w:p>
        </w:tc>
        <w:tc>
          <w:tcPr>
            <w:tcW w:w="2988" w:type="dxa"/>
          </w:tcPr>
          <w:p w14:paraId="5E1F53A9" w14:textId="77777777" w:rsidR="00DE40BA" w:rsidRPr="00E01BA1" w:rsidRDefault="00DE40BA" w:rsidP="00DE40BA">
            <w:pPr>
              <w:pStyle w:val="TAL"/>
              <w:rPr>
                <w:i/>
              </w:rPr>
            </w:pPr>
            <w:r w:rsidRPr="00E01BA1">
              <w:rPr>
                <w:i/>
              </w:rPr>
              <w:t>FeatureSetDownlink</w:t>
            </w:r>
          </w:p>
        </w:tc>
        <w:tc>
          <w:tcPr>
            <w:tcW w:w="1416" w:type="dxa"/>
          </w:tcPr>
          <w:p w14:paraId="72D95F18" w14:textId="77777777" w:rsidR="00DE40BA" w:rsidRPr="00A34E76" w:rsidRDefault="00DE40BA" w:rsidP="00DE40BA">
            <w:pPr>
              <w:pStyle w:val="TAL"/>
              <w:rPr>
                <w:lang w:eastAsia="ja-JP"/>
              </w:rPr>
            </w:pPr>
            <w:r>
              <w:rPr>
                <w:rFonts w:hint="eastAsia"/>
                <w:lang w:eastAsia="ja-JP"/>
              </w:rPr>
              <w:t>No</w:t>
            </w:r>
          </w:p>
        </w:tc>
        <w:tc>
          <w:tcPr>
            <w:tcW w:w="1416" w:type="dxa"/>
          </w:tcPr>
          <w:p w14:paraId="182220B8"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704DF634" w14:textId="77777777" w:rsidR="00DE40BA" w:rsidRPr="00A34E76" w:rsidRDefault="00DE40BA" w:rsidP="00DE40BA">
            <w:pPr>
              <w:pStyle w:val="TAL"/>
            </w:pPr>
          </w:p>
        </w:tc>
        <w:tc>
          <w:tcPr>
            <w:tcW w:w="1907" w:type="dxa"/>
          </w:tcPr>
          <w:p w14:paraId="79EB0E0A" w14:textId="77777777" w:rsidR="00DE40BA" w:rsidRDefault="00DE40BA" w:rsidP="00DE40BA">
            <w:pPr>
              <w:pStyle w:val="TAL"/>
            </w:pPr>
            <w:r>
              <w:t>Mandatory with capability signalling for FR2</w:t>
            </w:r>
          </w:p>
          <w:p w14:paraId="49869E3A" w14:textId="77777777" w:rsidR="00DE40BA" w:rsidRDefault="00DE40BA" w:rsidP="00DE40BA">
            <w:pPr>
              <w:pStyle w:val="TAL"/>
            </w:pPr>
            <w:r>
              <w:t xml:space="preserve">Candidate value set for X1 is {7, 14, 28}, </w:t>
            </w:r>
          </w:p>
          <w:p w14:paraId="4C70F601" w14:textId="77777777" w:rsidR="00DE40BA" w:rsidRPr="00A34E76" w:rsidRDefault="00DE40BA" w:rsidP="00DE40BA">
            <w:pPr>
              <w:pStyle w:val="TAL"/>
            </w:pPr>
            <w:r>
              <w:t>Candidate value set for X2, {14, 28}</w:t>
            </w:r>
          </w:p>
        </w:tc>
      </w:tr>
      <w:tr w:rsidR="00DE40BA" w14:paraId="07601196" w14:textId="77777777" w:rsidTr="00DE40BA">
        <w:tc>
          <w:tcPr>
            <w:tcW w:w="1677" w:type="dxa"/>
            <w:vMerge/>
          </w:tcPr>
          <w:p w14:paraId="51E8D961" w14:textId="77777777" w:rsidR="00DE40BA" w:rsidRDefault="00DE40BA" w:rsidP="00DE40BA">
            <w:pPr>
              <w:pStyle w:val="TAL"/>
            </w:pPr>
          </w:p>
        </w:tc>
        <w:tc>
          <w:tcPr>
            <w:tcW w:w="815" w:type="dxa"/>
          </w:tcPr>
          <w:p w14:paraId="6CE845F0" w14:textId="77777777" w:rsidR="00DE40BA" w:rsidRPr="00A34E76" w:rsidRDefault="00DE40BA" w:rsidP="00DE40BA">
            <w:pPr>
              <w:pStyle w:val="TAL"/>
              <w:rPr>
                <w:lang w:eastAsia="ja-JP"/>
              </w:rPr>
            </w:pPr>
            <w:r>
              <w:rPr>
                <w:rFonts w:hint="eastAsia"/>
                <w:lang w:eastAsia="ja-JP"/>
              </w:rPr>
              <w:t>2-3</w:t>
            </w:r>
          </w:p>
        </w:tc>
        <w:tc>
          <w:tcPr>
            <w:tcW w:w="1957" w:type="dxa"/>
          </w:tcPr>
          <w:p w14:paraId="25CFF104" w14:textId="77777777" w:rsidR="00DE40BA" w:rsidRPr="00A34E76" w:rsidRDefault="00DE40BA" w:rsidP="00DE40BA">
            <w:pPr>
              <w:pStyle w:val="TAL"/>
            </w:pPr>
            <w:r w:rsidRPr="009325EE">
              <w:t>PDSCH MIMO layers</w:t>
            </w:r>
          </w:p>
        </w:tc>
        <w:tc>
          <w:tcPr>
            <w:tcW w:w="2497" w:type="dxa"/>
          </w:tcPr>
          <w:p w14:paraId="355DDE6D" w14:textId="77777777" w:rsidR="00DE40BA" w:rsidRPr="00A34E76" w:rsidRDefault="00DE40BA" w:rsidP="00DE40BA">
            <w:pPr>
              <w:pStyle w:val="TAL"/>
            </w:pPr>
            <w:r w:rsidRPr="009325EE">
              <w:t>Supported maximal number of MIMO layers</w:t>
            </w:r>
          </w:p>
        </w:tc>
        <w:tc>
          <w:tcPr>
            <w:tcW w:w="1325" w:type="dxa"/>
          </w:tcPr>
          <w:p w14:paraId="6D2AC95F" w14:textId="77777777" w:rsidR="00DE40BA" w:rsidRPr="00A34E76" w:rsidRDefault="00DE40BA" w:rsidP="00DE40BA">
            <w:pPr>
              <w:pStyle w:val="TAL"/>
              <w:rPr>
                <w:lang w:eastAsia="ja-JP"/>
              </w:rPr>
            </w:pPr>
            <w:r>
              <w:rPr>
                <w:rFonts w:hint="eastAsia"/>
                <w:lang w:eastAsia="ja-JP"/>
              </w:rPr>
              <w:t>2-1</w:t>
            </w:r>
          </w:p>
        </w:tc>
        <w:tc>
          <w:tcPr>
            <w:tcW w:w="3388" w:type="dxa"/>
          </w:tcPr>
          <w:p w14:paraId="1D7C302F" w14:textId="77777777" w:rsidR="00DE40BA" w:rsidRPr="00692963" w:rsidRDefault="00DE40BA" w:rsidP="00DE40BA">
            <w:pPr>
              <w:pStyle w:val="TAL"/>
              <w:rPr>
                <w:i/>
              </w:rPr>
            </w:pPr>
            <w:r w:rsidRPr="00692963">
              <w:rPr>
                <w:i/>
              </w:rPr>
              <w:t>maxNumberMIMO-LayersPDSCH</w:t>
            </w:r>
          </w:p>
        </w:tc>
        <w:tc>
          <w:tcPr>
            <w:tcW w:w="2988" w:type="dxa"/>
          </w:tcPr>
          <w:p w14:paraId="4051397D" w14:textId="77777777" w:rsidR="00DE40BA" w:rsidRPr="00692963" w:rsidRDefault="00DE40BA" w:rsidP="00DE40BA">
            <w:pPr>
              <w:pStyle w:val="TAL"/>
              <w:rPr>
                <w:i/>
              </w:rPr>
            </w:pPr>
            <w:r w:rsidRPr="00692963">
              <w:rPr>
                <w:i/>
              </w:rPr>
              <w:t>FeatureSetDownlinkPerCC</w:t>
            </w:r>
          </w:p>
        </w:tc>
        <w:tc>
          <w:tcPr>
            <w:tcW w:w="1416" w:type="dxa"/>
          </w:tcPr>
          <w:p w14:paraId="07175604" w14:textId="77777777" w:rsidR="00DE40BA" w:rsidRPr="00A34E76" w:rsidRDefault="00DE40BA" w:rsidP="00DE40BA">
            <w:pPr>
              <w:pStyle w:val="TAL"/>
              <w:rPr>
                <w:lang w:eastAsia="ja-JP"/>
              </w:rPr>
            </w:pPr>
            <w:r>
              <w:rPr>
                <w:rFonts w:hint="eastAsia"/>
                <w:lang w:eastAsia="ja-JP"/>
              </w:rPr>
              <w:t>n/a</w:t>
            </w:r>
          </w:p>
        </w:tc>
        <w:tc>
          <w:tcPr>
            <w:tcW w:w="1416" w:type="dxa"/>
          </w:tcPr>
          <w:p w14:paraId="254B969F" w14:textId="77777777" w:rsidR="00DE40BA" w:rsidRPr="00A34E76" w:rsidRDefault="00DE40BA" w:rsidP="00DE40BA">
            <w:pPr>
              <w:pStyle w:val="TAL"/>
              <w:rPr>
                <w:lang w:eastAsia="ja-JP"/>
              </w:rPr>
            </w:pPr>
            <w:r>
              <w:rPr>
                <w:rFonts w:hint="eastAsia"/>
                <w:lang w:eastAsia="ja-JP"/>
              </w:rPr>
              <w:t>n/a</w:t>
            </w:r>
          </w:p>
        </w:tc>
        <w:tc>
          <w:tcPr>
            <w:tcW w:w="1857" w:type="dxa"/>
          </w:tcPr>
          <w:p w14:paraId="5FDE09F5" w14:textId="77777777" w:rsidR="00DE40BA" w:rsidRPr="00A34E76" w:rsidRDefault="00DE40BA" w:rsidP="00DE40BA">
            <w:pPr>
              <w:pStyle w:val="TAL"/>
            </w:pPr>
          </w:p>
        </w:tc>
        <w:tc>
          <w:tcPr>
            <w:tcW w:w="1907" w:type="dxa"/>
          </w:tcPr>
          <w:p w14:paraId="6430DEAF" w14:textId="77777777" w:rsidR="00DE40BA" w:rsidRDefault="00DE40BA" w:rsidP="00DE40BA">
            <w:pPr>
              <w:pStyle w:val="TAL"/>
            </w:pPr>
            <w:r>
              <w:t xml:space="preserve">For single CC standalone NR, it is mandatory with capability signalling to support at least 4 MIMO layers in the bands where 4Rx is specified as mandatory for the given UE and at least 2 MIMO layers in FR2. </w:t>
            </w:r>
          </w:p>
          <w:p w14:paraId="41DBC1E1" w14:textId="77777777" w:rsidR="00DE40BA" w:rsidRDefault="00DE40BA" w:rsidP="00DE40BA">
            <w:pPr>
              <w:pStyle w:val="TAL"/>
            </w:pPr>
            <w:r>
              <w:t>Some relaxations to this requirement may be applicable in the future (including in Rel-15).</w:t>
            </w:r>
          </w:p>
          <w:p w14:paraId="26A9BA91" w14:textId="77777777" w:rsidR="00DE40BA" w:rsidRDefault="00DE40BA" w:rsidP="00DE40BA">
            <w:pPr>
              <w:pStyle w:val="TAL"/>
            </w:pPr>
            <w:r>
              <w:t xml:space="preserve">Mandatory in all cases means mandatory with capability signalling. </w:t>
            </w:r>
          </w:p>
          <w:p w14:paraId="586720BF" w14:textId="77777777" w:rsidR="00DE40BA" w:rsidRPr="00A34E76" w:rsidRDefault="00DE40BA" w:rsidP="00DE40BA">
            <w:pPr>
              <w:pStyle w:val="TAL"/>
            </w:pPr>
            <w:r>
              <w:t>It is not expected that there is a signalling change (i.e. signalling remains to be defined as {1, 2, 4, 8} in every band and every band combination, including FR1 and FR2 in all cases.</w:t>
            </w:r>
          </w:p>
        </w:tc>
      </w:tr>
      <w:tr w:rsidR="00DE40BA" w14:paraId="0DB153A3" w14:textId="77777777" w:rsidTr="00DE40BA">
        <w:tc>
          <w:tcPr>
            <w:tcW w:w="1677" w:type="dxa"/>
            <w:vMerge/>
          </w:tcPr>
          <w:p w14:paraId="0B8F64F0" w14:textId="77777777" w:rsidR="00DE40BA" w:rsidRDefault="00DE40BA" w:rsidP="00DE40BA">
            <w:pPr>
              <w:pStyle w:val="TAL"/>
            </w:pPr>
          </w:p>
        </w:tc>
        <w:tc>
          <w:tcPr>
            <w:tcW w:w="815" w:type="dxa"/>
          </w:tcPr>
          <w:p w14:paraId="171FFC91" w14:textId="77777777" w:rsidR="00DE40BA" w:rsidRPr="00A34E76" w:rsidRDefault="00DE40BA" w:rsidP="00DE40BA">
            <w:pPr>
              <w:pStyle w:val="TAL"/>
              <w:rPr>
                <w:lang w:eastAsia="ja-JP"/>
              </w:rPr>
            </w:pPr>
            <w:r>
              <w:rPr>
                <w:rFonts w:hint="eastAsia"/>
                <w:lang w:eastAsia="ja-JP"/>
              </w:rPr>
              <w:t>2-4</w:t>
            </w:r>
          </w:p>
        </w:tc>
        <w:tc>
          <w:tcPr>
            <w:tcW w:w="1957" w:type="dxa"/>
          </w:tcPr>
          <w:p w14:paraId="4129150D" w14:textId="77777777" w:rsidR="00DE40BA" w:rsidRPr="00A34E76" w:rsidRDefault="00DE40BA" w:rsidP="00DE40BA">
            <w:pPr>
              <w:pStyle w:val="TAL"/>
            </w:pPr>
            <w:r w:rsidRPr="00CB295F">
              <w:t>TCI states for PDSCH</w:t>
            </w:r>
          </w:p>
        </w:tc>
        <w:tc>
          <w:tcPr>
            <w:tcW w:w="2497" w:type="dxa"/>
          </w:tcPr>
          <w:p w14:paraId="60196D69" w14:textId="77777777" w:rsidR="00DE40BA" w:rsidRDefault="00DE40BA" w:rsidP="00DE40BA">
            <w:pPr>
              <w:pStyle w:val="TAL"/>
            </w:pPr>
            <w:r>
              <w:t>1) Support number of active TCI states per BWP per CC, including control and data</w:t>
            </w:r>
          </w:p>
          <w:p w14:paraId="4A873F3E" w14:textId="77777777" w:rsidR="00DE40BA" w:rsidRPr="00A34E76" w:rsidRDefault="00DE40BA" w:rsidP="00DE40BA">
            <w:pPr>
              <w:pStyle w:val="TAL"/>
            </w:pPr>
            <w:r>
              <w:t>2) Maximum number of configured TCI states per CC for PDSCH</w:t>
            </w:r>
          </w:p>
        </w:tc>
        <w:tc>
          <w:tcPr>
            <w:tcW w:w="1325" w:type="dxa"/>
          </w:tcPr>
          <w:p w14:paraId="41920F28" w14:textId="77777777" w:rsidR="00DE40BA" w:rsidRPr="00CB295F" w:rsidRDefault="00DE40BA" w:rsidP="00DE40BA">
            <w:pPr>
              <w:pStyle w:val="TAL"/>
            </w:pPr>
            <w:r>
              <w:t>2-1</w:t>
            </w:r>
          </w:p>
        </w:tc>
        <w:tc>
          <w:tcPr>
            <w:tcW w:w="3388" w:type="dxa"/>
          </w:tcPr>
          <w:p w14:paraId="1B5C3F02" w14:textId="77777777" w:rsidR="00DE40BA" w:rsidRPr="008E05D4" w:rsidRDefault="00DE40BA" w:rsidP="00DE40BA">
            <w:pPr>
              <w:pStyle w:val="TAL"/>
              <w:rPr>
                <w:i/>
              </w:rPr>
            </w:pPr>
            <w:r w:rsidRPr="008E05D4">
              <w:rPr>
                <w:i/>
              </w:rPr>
              <w:t>tci-StatePDSCH {</w:t>
            </w:r>
          </w:p>
          <w:p w14:paraId="3CEA0286" w14:textId="77777777" w:rsidR="00DE40BA" w:rsidRDefault="00DE40BA" w:rsidP="00DE40BA">
            <w:pPr>
              <w:pStyle w:val="TAL"/>
              <w:rPr>
                <w:lang w:eastAsia="ja-JP"/>
              </w:rPr>
            </w:pPr>
            <w:r w:rsidRPr="00DD6119">
              <w:rPr>
                <w:rFonts w:hint="eastAsia"/>
                <w:lang w:eastAsia="ja-JP"/>
              </w:rPr>
              <w:t xml:space="preserve">1. </w:t>
            </w:r>
            <w:r w:rsidRPr="008E05D4">
              <w:rPr>
                <w:i/>
                <w:lang w:eastAsia="ja-JP"/>
              </w:rPr>
              <w:t>maxNumberActiveTCI-PerBWP</w:t>
            </w:r>
          </w:p>
          <w:p w14:paraId="786F9D80" w14:textId="77777777" w:rsidR="00DE40BA" w:rsidRPr="008E05D4" w:rsidRDefault="00DE40BA" w:rsidP="00DE40BA">
            <w:pPr>
              <w:pStyle w:val="TAL"/>
              <w:rPr>
                <w:i/>
                <w:lang w:eastAsia="ja-JP"/>
              </w:rPr>
            </w:pPr>
            <w:r w:rsidRPr="00DD6119">
              <w:rPr>
                <w:lang w:eastAsia="ja-JP"/>
              </w:rPr>
              <w:t xml:space="preserve">2. </w:t>
            </w:r>
            <w:r w:rsidRPr="008E05D4">
              <w:rPr>
                <w:i/>
                <w:lang w:eastAsia="ja-JP"/>
              </w:rPr>
              <w:t>maxNumberConfiguredTCIstatesPerCC</w:t>
            </w:r>
            <w:r w:rsidRPr="008E05D4" w:rsidDel="0013600A">
              <w:rPr>
                <w:i/>
                <w:lang w:eastAsia="ja-JP"/>
              </w:rPr>
              <w:t xml:space="preserve"> </w:t>
            </w:r>
          </w:p>
          <w:p w14:paraId="6CFA3AFF" w14:textId="77777777" w:rsidR="00DE40BA" w:rsidRPr="008E05D4" w:rsidRDefault="00DE40BA" w:rsidP="00DE40BA">
            <w:pPr>
              <w:pStyle w:val="TAL"/>
              <w:rPr>
                <w:i/>
              </w:rPr>
            </w:pPr>
            <w:r w:rsidRPr="008E05D4">
              <w:rPr>
                <w:i/>
              </w:rPr>
              <w:t>}</w:t>
            </w:r>
          </w:p>
        </w:tc>
        <w:tc>
          <w:tcPr>
            <w:tcW w:w="2988" w:type="dxa"/>
          </w:tcPr>
          <w:p w14:paraId="56B64072" w14:textId="77777777" w:rsidR="00DE40BA" w:rsidRPr="008E05D4" w:rsidRDefault="00DE40BA" w:rsidP="00DE40BA">
            <w:pPr>
              <w:pStyle w:val="TAL"/>
              <w:rPr>
                <w:i/>
              </w:rPr>
            </w:pPr>
            <w:r w:rsidRPr="008E05D4">
              <w:rPr>
                <w:i/>
              </w:rPr>
              <w:t>MIMO-ParametersPerBand</w:t>
            </w:r>
          </w:p>
        </w:tc>
        <w:tc>
          <w:tcPr>
            <w:tcW w:w="1416" w:type="dxa"/>
          </w:tcPr>
          <w:p w14:paraId="28D34057" w14:textId="77777777" w:rsidR="00DE40BA" w:rsidRPr="00A34E76" w:rsidRDefault="00DE40BA" w:rsidP="00DE40BA">
            <w:pPr>
              <w:pStyle w:val="TAL"/>
              <w:rPr>
                <w:lang w:eastAsia="ja-JP"/>
              </w:rPr>
            </w:pPr>
            <w:r>
              <w:rPr>
                <w:rFonts w:hint="eastAsia"/>
                <w:lang w:eastAsia="ja-JP"/>
              </w:rPr>
              <w:t>n/a</w:t>
            </w:r>
          </w:p>
        </w:tc>
        <w:tc>
          <w:tcPr>
            <w:tcW w:w="1416" w:type="dxa"/>
          </w:tcPr>
          <w:p w14:paraId="4B5804CC" w14:textId="77777777" w:rsidR="00DE40BA" w:rsidRPr="00A34E76" w:rsidRDefault="00DE40BA" w:rsidP="00DE40BA">
            <w:pPr>
              <w:pStyle w:val="TAL"/>
              <w:rPr>
                <w:lang w:eastAsia="ja-JP"/>
              </w:rPr>
            </w:pPr>
            <w:r>
              <w:rPr>
                <w:rFonts w:hint="eastAsia"/>
                <w:lang w:eastAsia="ja-JP"/>
              </w:rPr>
              <w:t>n/a</w:t>
            </w:r>
          </w:p>
        </w:tc>
        <w:tc>
          <w:tcPr>
            <w:tcW w:w="1857" w:type="dxa"/>
          </w:tcPr>
          <w:p w14:paraId="0ABCF2FC" w14:textId="77777777" w:rsidR="00DE40BA" w:rsidRDefault="00DE40BA" w:rsidP="00DE40BA">
            <w:pPr>
              <w:pStyle w:val="TAL"/>
            </w:pPr>
            <w:r>
              <w:t>UE is required to track only the active TCI states</w:t>
            </w:r>
          </w:p>
          <w:p w14:paraId="0DC25E1B" w14:textId="77777777" w:rsidR="00DE40BA" w:rsidRPr="00CB295F" w:rsidRDefault="00DE40BA" w:rsidP="00DE40BA">
            <w:pPr>
              <w:pStyle w:val="TAL"/>
            </w:pPr>
          </w:p>
          <w:p w14:paraId="74A0D9E4" w14:textId="77777777" w:rsidR="00DE40BA" w:rsidRPr="00A34E76" w:rsidRDefault="00DE40BA" w:rsidP="00DE40BA">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59D406D9" w14:textId="77777777" w:rsidR="00DE40BA" w:rsidRDefault="00DE40BA" w:rsidP="00DE40BA">
            <w:pPr>
              <w:pStyle w:val="TAL"/>
            </w:pPr>
            <w:r>
              <w:t>Mandatory with capability signalling</w:t>
            </w:r>
          </w:p>
          <w:p w14:paraId="361798F6" w14:textId="77777777" w:rsidR="00DE40BA" w:rsidRDefault="00DE40BA" w:rsidP="00DE40BA">
            <w:pPr>
              <w:pStyle w:val="TAL"/>
            </w:pPr>
            <w:r>
              <w:t>Component-1: Candidate value set: {1, 2, 4, 8}</w:t>
            </w:r>
          </w:p>
          <w:p w14:paraId="4253DEF2" w14:textId="77777777" w:rsidR="00DE40BA" w:rsidRDefault="00DE40BA" w:rsidP="00DE40BA">
            <w:pPr>
              <w:pStyle w:val="TAL"/>
            </w:pPr>
            <w:r>
              <w:t>Component-2: candidate value set: {4, 8, 16, 32, 64, 128}</w:t>
            </w:r>
          </w:p>
          <w:p w14:paraId="269CD1FE" w14:textId="77777777" w:rsidR="00DE40BA" w:rsidRDefault="00DE40BA" w:rsidP="00DE40BA">
            <w:pPr>
              <w:pStyle w:val="TAL"/>
            </w:pPr>
            <w:r>
              <w:t xml:space="preserve">UE is mandated to signal 64 for FR2. </w:t>
            </w:r>
          </w:p>
          <w:p w14:paraId="6930BC36" w14:textId="77777777" w:rsidR="00DE40BA" w:rsidRPr="00A34E76" w:rsidRDefault="00DE40BA" w:rsidP="00DE40BA">
            <w:pPr>
              <w:pStyle w:val="TAL"/>
            </w:pPr>
            <w:r>
              <w:t>For FR1, UE is mandated to report at least the max number of allowed SSB in the band.</w:t>
            </w:r>
          </w:p>
        </w:tc>
      </w:tr>
      <w:tr w:rsidR="00DE40BA" w14:paraId="105437ED" w14:textId="77777777" w:rsidTr="00DE40BA">
        <w:tc>
          <w:tcPr>
            <w:tcW w:w="1677" w:type="dxa"/>
            <w:vMerge/>
          </w:tcPr>
          <w:p w14:paraId="66E25CE5" w14:textId="77777777" w:rsidR="00DE40BA" w:rsidRDefault="00DE40BA" w:rsidP="00DE40BA">
            <w:pPr>
              <w:pStyle w:val="TAL"/>
            </w:pPr>
          </w:p>
        </w:tc>
        <w:tc>
          <w:tcPr>
            <w:tcW w:w="815" w:type="dxa"/>
          </w:tcPr>
          <w:p w14:paraId="15129E60" w14:textId="77777777" w:rsidR="00DE40BA" w:rsidRDefault="00DE40BA" w:rsidP="00DE40BA">
            <w:pPr>
              <w:pStyle w:val="TAL"/>
              <w:rPr>
                <w:lang w:eastAsia="ja-JP"/>
              </w:rPr>
            </w:pPr>
            <w:r>
              <w:rPr>
                <w:rFonts w:hint="eastAsia"/>
                <w:lang w:eastAsia="ja-JP"/>
              </w:rPr>
              <w:t>2-4a</w:t>
            </w:r>
          </w:p>
        </w:tc>
        <w:tc>
          <w:tcPr>
            <w:tcW w:w="1957" w:type="dxa"/>
          </w:tcPr>
          <w:p w14:paraId="065292E8" w14:textId="77777777" w:rsidR="00DE40BA" w:rsidRPr="00A34E76" w:rsidRDefault="00DE40BA" w:rsidP="00DE40BA">
            <w:pPr>
              <w:pStyle w:val="TAL"/>
            </w:pPr>
            <w:r w:rsidRPr="003A4F01">
              <w:t>Additional active TCI state for PDCCH</w:t>
            </w:r>
          </w:p>
        </w:tc>
        <w:tc>
          <w:tcPr>
            <w:tcW w:w="2497" w:type="dxa"/>
          </w:tcPr>
          <w:p w14:paraId="28DA9371" w14:textId="77777777" w:rsidR="00DE40BA" w:rsidRPr="00A34E76" w:rsidRDefault="00DE40BA" w:rsidP="00DE40BA">
            <w:pPr>
              <w:pStyle w:val="TAL"/>
            </w:pPr>
            <w:r w:rsidRPr="003A4F01">
              <w:t>Support one additional active TCI state for control in addition to the supported number of active TCI states for PDSCH</w:t>
            </w:r>
          </w:p>
        </w:tc>
        <w:tc>
          <w:tcPr>
            <w:tcW w:w="1325" w:type="dxa"/>
          </w:tcPr>
          <w:p w14:paraId="645722A0" w14:textId="77777777" w:rsidR="00DE40BA" w:rsidRPr="00A34E76" w:rsidRDefault="00DE40BA" w:rsidP="00DE40BA">
            <w:pPr>
              <w:pStyle w:val="TAL"/>
              <w:rPr>
                <w:lang w:eastAsia="ja-JP"/>
              </w:rPr>
            </w:pPr>
            <w:r>
              <w:rPr>
                <w:rFonts w:hint="eastAsia"/>
                <w:lang w:eastAsia="ja-JP"/>
              </w:rPr>
              <w:t>2-1</w:t>
            </w:r>
          </w:p>
        </w:tc>
        <w:tc>
          <w:tcPr>
            <w:tcW w:w="3388" w:type="dxa"/>
          </w:tcPr>
          <w:p w14:paraId="7DD84663" w14:textId="77777777" w:rsidR="00DE40BA" w:rsidRPr="00B0220A" w:rsidRDefault="00DE40BA" w:rsidP="00DE40BA">
            <w:pPr>
              <w:pStyle w:val="TAL"/>
              <w:rPr>
                <w:i/>
              </w:rPr>
            </w:pPr>
            <w:r w:rsidRPr="00B0220A">
              <w:rPr>
                <w:i/>
              </w:rPr>
              <w:t>additionalActiveTCI-StatePDCCH</w:t>
            </w:r>
          </w:p>
        </w:tc>
        <w:tc>
          <w:tcPr>
            <w:tcW w:w="2988" w:type="dxa"/>
          </w:tcPr>
          <w:p w14:paraId="6D11443D" w14:textId="77777777" w:rsidR="00DE40BA" w:rsidRPr="00B0220A" w:rsidRDefault="00DE40BA" w:rsidP="00DE40BA">
            <w:pPr>
              <w:pStyle w:val="TAL"/>
              <w:rPr>
                <w:i/>
              </w:rPr>
            </w:pPr>
            <w:r w:rsidRPr="00B0220A">
              <w:rPr>
                <w:i/>
              </w:rPr>
              <w:t>MIMO-ParametersPerBand</w:t>
            </w:r>
          </w:p>
        </w:tc>
        <w:tc>
          <w:tcPr>
            <w:tcW w:w="1416" w:type="dxa"/>
          </w:tcPr>
          <w:p w14:paraId="4A73D72A" w14:textId="77777777" w:rsidR="00DE40BA" w:rsidRPr="00A34E76" w:rsidRDefault="00DE40BA" w:rsidP="00DE40BA">
            <w:pPr>
              <w:pStyle w:val="TAL"/>
              <w:rPr>
                <w:lang w:eastAsia="ja-JP"/>
              </w:rPr>
            </w:pPr>
            <w:r>
              <w:rPr>
                <w:rFonts w:hint="eastAsia"/>
                <w:lang w:eastAsia="ja-JP"/>
              </w:rPr>
              <w:t>n/a</w:t>
            </w:r>
          </w:p>
        </w:tc>
        <w:tc>
          <w:tcPr>
            <w:tcW w:w="1416" w:type="dxa"/>
          </w:tcPr>
          <w:p w14:paraId="59123B9A" w14:textId="77777777" w:rsidR="00DE40BA" w:rsidRPr="00A34E76" w:rsidRDefault="00DE40BA" w:rsidP="00DE40BA">
            <w:pPr>
              <w:pStyle w:val="TAL"/>
              <w:rPr>
                <w:lang w:eastAsia="ja-JP"/>
              </w:rPr>
            </w:pPr>
            <w:r>
              <w:rPr>
                <w:rFonts w:hint="eastAsia"/>
                <w:lang w:eastAsia="ja-JP"/>
              </w:rPr>
              <w:t>n/a</w:t>
            </w:r>
          </w:p>
        </w:tc>
        <w:tc>
          <w:tcPr>
            <w:tcW w:w="1857" w:type="dxa"/>
          </w:tcPr>
          <w:p w14:paraId="2B855884" w14:textId="77777777" w:rsidR="00DE40BA" w:rsidRPr="00A34E76" w:rsidRDefault="00DE40BA" w:rsidP="00DE40BA">
            <w:pPr>
              <w:pStyle w:val="TAL"/>
            </w:pPr>
            <w:r w:rsidRPr="003A4F01">
              <w:t>Only applicable if Component-1 of 2-4 is set to 1</w:t>
            </w:r>
          </w:p>
        </w:tc>
        <w:tc>
          <w:tcPr>
            <w:tcW w:w="1907" w:type="dxa"/>
          </w:tcPr>
          <w:p w14:paraId="35A18410"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588515F" w14:textId="77777777" w:rsidTr="00DE40BA">
        <w:tc>
          <w:tcPr>
            <w:tcW w:w="1677" w:type="dxa"/>
            <w:vMerge/>
          </w:tcPr>
          <w:p w14:paraId="09F237F9" w14:textId="77777777" w:rsidR="00DE40BA" w:rsidRDefault="00DE40BA" w:rsidP="00DE40BA">
            <w:pPr>
              <w:pStyle w:val="TAL"/>
            </w:pPr>
          </w:p>
        </w:tc>
        <w:tc>
          <w:tcPr>
            <w:tcW w:w="815" w:type="dxa"/>
          </w:tcPr>
          <w:p w14:paraId="2C59F9C4" w14:textId="77777777" w:rsidR="00DE40BA" w:rsidRDefault="00DE40BA" w:rsidP="00DE40BA">
            <w:pPr>
              <w:pStyle w:val="TAL"/>
              <w:rPr>
                <w:lang w:eastAsia="ja-JP"/>
              </w:rPr>
            </w:pPr>
            <w:r>
              <w:rPr>
                <w:rFonts w:hint="eastAsia"/>
                <w:lang w:eastAsia="ja-JP"/>
              </w:rPr>
              <w:t>2-5</w:t>
            </w:r>
          </w:p>
        </w:tc>
        <w:tc>
          <w:tcPr>
            <w:tcW w:w="1957" w:type="dxa"/>
          </w:tcPr>
          <w:p w14:paraId="12CF916C" w14:textId="77777777" w:rsidR="00DE40BA" w:rsidRDefault="00DE40BA" w:rsidP="00DE40BA">
            <w:pPr>
              <w:pStyle w:val="TAL"/>
            </w:pPr>
            <w:r>
              <w:t>Basic downlink DMRS</w:t>
            </w:r>
          </w:p>
          <w:p w14:paraId="400A9F12" w14:textId="77777777" w:rsidR="00DE40BA" w:rsidRPr="00A34E76" w:rsidRDefault="00DE40BA" w:rsidP="00DE40BA">
            <w:pPr>
              <w:pStyle w:val="TAL"/>
            </w:pPr>
            <w:r>
              <w:t>for scheduling type A</w:t>
            </w:r>
          </w:p>
        </w:tc>
        <w:tc>
          <w:tcPr>
            <w:tcW w:w="2497" w:type="dxa"/>
          </w:tcPr>
          <w:p w14:paraId="72855046" w14:textId="77777777" w:rsidR="00DE40BA" w:rsidRDefault="00DE40BA" w:rsidP="00DE40BA">
            <w:pPr>
              <w:pStyle w:val="TAL"/>
            </w:pPr>
            <w:r>
              <w:t xml:space="preserve">1) Support 1 symbol FL DMRS without additional symbol(s)  </w:t>
            </w:r>
          </w:p>
          <w:p w14:paraId="7F658C5B" w14:textId="77777777" w:rsidR="00DE40BA" w:rsidRDefault="00DE40BA" w:rsidP="00DE40BA">
            <w:pPr>
              <w:pStyle w:val="TAL"/>
            </w:pPr>
            <w:r>
              <w:t xml:space="preserve">2) Support 1 symbol FL DMRS and 1 additional DMRS symbol </w:t>
            </w:r>
          </w:p>
          <w:p w14:paraId="75C673DE" w14:textId="77777777" w:rsidR="00DE40BA" w:rsidRPr="00A34E76" w:rsidRDefault="00DE40BA" w:rsidP="00DE40BA">
            <w:pPr>
              <w:pStyle w:val="TAL"/>
            </w:pPr>
            <w:r>
              <w:t>3) Support 1 symbol FL DMRS and 2 additional DMRS symbols for at least one port.</w:t>
            </w:r>
          </w:p>
        </w:tc>
        <w:tc>
          <w:tcPr>
            <w:tcW w:w="1325" w:type="dxa"/>
          </w:tcPr>
          <w:p w14:paraId="595812BE" w14:textId="77777777" w:rsidR="00DE40BA" w:rsidRPr="004E3568" w:rsidRDefault="00DE40BA" w:rsidP="00DE40BA">
            <w:pPr>
              <w:pStyle w:val="TAL"/>
            </w:pPr>
            <w:r>
              <w:t>2-1</w:t>
            </w:r>
          </w:p>
        </w:tc>
        <w:tc>
          <w:tcPr>
            <w:tcW w:w="3388" w:type="dxa"/>
          </w:tcPr>
          <w:p w14:paraId="22D3F00C" w14:textId="77777777" w:rsidR="00DE40BA" w:rsidRPr="00A34E76" w:rsidRDefault="00DE40BA" w:rsidP="00DE40BA">
            <w:pPr>
              <w:pStyle w:val="TAL"/>
              <w:rPr>
                <w:lang w:eastAsia="ja-JP"/>
              </w:rPr>
            </w:pPr>
            <w:r>
              <w:rPr>
                <w:rFonts w:hint="eastAsia"/>
                <w:lang w:eastAsia="ja-JP"/>
              </w:rPr>
              <w:t>n/a</w:t>
            </w:r>
          </w:p>
        </w:tc>
        <w:tc>
          <w:tcPr>
            <w:tcW w:w="2988" w:type="dxa"/>
          </w:tcPr>
          <w:p w14:paraId="37ACBADA" w14:textId="77777777" w:rsidR="00DE40BA" w:rsidRPr="00A34E76" w:rsidRDefault="00DE40BA" w:rsidP="00DE40BA">
            <w:pPr>
              <w:pStyle w:val="TAL"/>
              <w:rPr>
                <w:lang w:eastAsia="ja-JP"/>
              </w:rPr>
            </w:pPr>
            <w:r>
              <w:rPr>
                <w:rFonts w:hint="eastAsia"/>
                <w:lang w:eastAsia="ja-JP"/>
              </w:rPr>
              <w:t>n/a</w:t>
            </w:r>
          </w:p>
        </w:tc>
        <w:tc>
          <w:tcPr>
            <w:tcW w:w="1416" w:type="dxa"/>
          </w:tcPr>
          <w:p w14:paraId="78890366" w14:textId="77777777" w:rsidR="00DE40BA" w:rsidRPr="00A34E76" w:rsidRDefault="00DE40BA" w:rsidP="00DE40BA">
            <w:pPr>
              <w:pStyle w:val="TAL"/>
              <w:rPr>
                <w:lang w:eastAsia="ja-JP"/>
              </w:rPr>
            </w:pPr>
            <w:r>
              <w:rPr>
                <w:rFonts w:hint="eastAsia"/>
                <w:lang w:eastAsia="ja-JP"/>
              </w:rPr>
              <w:t>n/a</w:t>
            </w:r>
          </w:p>
        </w:tc>
        <w:tc>
          <w:tcPr>
            <w:tcW w:w="1416" w:type="dxa"/>
          </w:tcPr>
          <w:p w14:paraId="3B5467D3" w14:textId="77777777" w:rsidR="00DE40BA" w:rsidRPr="00A34E76" w:rsidRDefault="00DE40BA" w:rsidP="00DE40BA">
            <w:pPr>
              <w:pStyle w:val="TAL"/>
              <w:rPr>
                <w:lang w:eastAsia="ja-JP"/>
              </w:rPr>
            </w:pPr>
            <w:r>
              <w:rPr>
                <w:rFonts w:hint="eastAsia"/>
                <w:lang w:eastAsia="ja-JP"/>
              </w:rPr>
              <w:t>n/a</w:t>
            </w:r>
          </w:p>
        </w:tc>
        <w:tc>
          <w:tcPr>
            <w:tcW w:w="1857" w:type="dxa"/>
          </w:tcPr>
          <w:p w14:paraId="301FE896" w14:textId="77777777" w:rsidR="00DE40BA" w:rsidRPr="00A34E76" w:rsidRDefault="00DE40BA" w:rsidP="00DE40BA">
            <w:pPr>
              <w:pStyle w:val="TAL"/>
            </w:pPr>
            <w:r w:rsidRPr="004E3568">
              <w:t>conditioned to whether PDSCH scheduling type A is supported</w:t>
            </w:r>
          </w:p>
        </w:tc>
        <w:tc>
          <w:tcPr>
            <w:tcW w:w="1907" w:type="dxa"/>
          </w:tcPr>
          <w:p w14:paraId="532AA1A6" w14:textId="77777777" w:rsidR="00DE40BA" w:rsidRPr="00A34E76" w:rsidRDefault="00DE40BA" w:rsidP="00DE40BA">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BAFF7EB" w14:textId="77777777" w:rsidTr="00DE40BA">
        <w:tc>
          <w:tcPr>
            <w:tcW w:w="1677" w:type="dxa"/>
            <w:vMerge/>
          </w:tcPr>
          <w:p w14:paraId="79A66AD9" w14:textId="77777777" w:rsidR="00DE40BA" w:rsidRDefault="00DE40BA" w:rsidP="00DE40BA">
            <w:pPr>
              <w:pStyle w:val="TAL"/>
            </w:pPr>
          </w:p>
        </w:tc>
        <w:tc>
          <w:tcPr>
            <w:tcW w:w="815" w:type="dxa"/>
          </w:tcPr>
          <w:p w14:paraId="005DEFA9" w14:textId="77777777" w:rsidR="00DE40BA" w:rsidRDefault="00DE40BA" w:rsidP="00DE40BA">
            <w:pPr>
              <w:pStyle w:val="TAL"/>
              <w:rPr>
                <w:lang w:eastAsia="ja-JP"/>
              </w:rPr>
            </w:pPr>
            <w:r>
              <w:rPr>
                <w:rFonts w:hint="eastAsia"/>
                <w:lang w:eastAsia="ja-JP"/>
              </w:rPr>
              <w:t>2-6</w:t>
            </w:r>
          </w:p>
        </w:tc>
        <w:tc>
          <w:tcPr>
            <w:tcW w:w="1957" w:type="dxa"/>
          </w:tcPr>
          <w:p w14:paraId="2EBFDE5E" w14:textId="77777777" w:rsidR="00DE40BA" w:rsidRDefault="00DE40BA" w:rsidP="00DE40BA">
            <w:pPr>
              <w:pStyle w:val="TAL"/>
            </w:pPr>
            <w:r>
              <w:t>Basic downlink DMRS</w:t>
            </w:r>
          </w:p>
          <w:p w14:paraId="11C289EE" w14:textId="77777777" w:rsidR="00DE40BA" w:rsidRPr="00A34E76" w:rsidRDefault="00DE40BA" w:rsidP="00DE40BA">
            <w:pPr>
              <w:pStyle w:val="TAL"/>
            </w:pPr>
            <w:r>
              <w:t>for scheduling type B</w:t>
            </w:r>
          </w:p>
        </w:tc>
        <w:tc>
          <w:tcPr>
            <w:tcW w:w="2497" w:type="dxa"/>
          </w:tcPr>
          <w:p w14:paraId="6F321FCA" w14:textId="77777777" w:rsidR="00DE40BA" w:rsidRDefault="00DE40BA" w:rsidP="00DE40BA">
            <w:pPr>
              <w:pStyle w:val="TAL"/>
            </w:pPr>
            <w:r>
              <w:t>1) Support 1 symbol FL DMRS without additional symbol(s)</w:t>
            </w:r>
          </w:p>
          <w:p w14:paraId="70FA684A" w14:textId="77777777" w:rsidR="00DE40BA" w:rsidRPr="00A34E76" w:rsidRDefault="00DE40BA" w:rsidP="00DE40BA">
            <w:pPr>
              <w:pStyle w:val="TAL"/>
            </w:pPr>
            <w:r>
              <w:t>2) Support 1 symbol FL DMRS and 1 additional DMRS symbol</w:t>
            </w:r>
          </w:p>
        </w:tc>
        <w:tc>
          <w:tcPr>
            <w:tcW w:w="1325" w:type="dxa"/>
          </w:tcPr>
          <w:p w14:paraId="517FCBE7" w14:textId="77777777" w:rsidR="00DE40BA" w:rsidRPr="00A34E76" w:rsidRDefault="00DE40BA" w:rsidP="00DE40BA">
            <w:pPr>
              <w:pStyle w:val="TAL"/>
            </w:pPr>
          </w:p>
        </w:tc>
        <w:tc>
          <w:tcPr>
            <w:tcW w:w="3388" w:type="dxa"/>
          </w:tcPr>
          <w:p w14:paraId="2EBE41D9" w14:textId="77777777" w:rsidR="00DE40BA" w:rsidRPr="00A34E76" w:rsidRDefault="00DE40BA" w:rsidP="00DE40BA">
            <w:pPr>
              <w:pStyle w:val="TAL"/>
              <w:rPr>
                <w:lang w:eastAsia="ja-JP"/>
              </w:rPr>
            </w:pPr>
            <w:r>
              <w:rPr>
                <w:rFonts w:hint="eastAsia"/>
                <w:lang w:eastAsia="ja-JP"/>
              </w:rPr>
              <w:t>n/a</w:t>
            </w:r>
          </w:p>
        </w:tc>
        <w:tc>
          <w:tcPr>
            <w:tcW w:w="2988" w:type="dxa"/>
          </w:tcPr>
          <w:p w14:paraId="53F0EF02" w14:textId="77777777" w:rsidR="00DE40BA" w:rsidRPr="00A34E76" w:rsidRDefault="00DE40BA" w:rsidP="00DE40BA">
            <w:pPr>
              <w:pStyle w:val="TAL"/>
              <w:rPr>
                <w:lang w:eastAsia="ja-JP"/>
              </w:rPr>
            </w:pPr>
            <w:r>
              <w:rPr>
                <w:rFonts w:hint="eastAsia"/>
                <w:lang w:eastAsia="ja-JP"/>
              </w:rPr>
              <w:t>n/a</w:t>
            </w:r>
          </w:p>
        </w:tc>
        <w:tc>
          <w:tcPr>
            <w:tcW w:w="1416" w:type="dxa"/>
          </w:tcPr>
          <w:p w14:paraId="5D0DFD03" w14:textId="77777777" w:rsidR="00DE40BA" w:rsidRPr="00A34E76" w:rsidRDefault="00DE40BA" w:rsidP="00DE40BA">
            <w:pPr>
              <w:pStyle w:val="TAL"/>
              <w:rPr>
                <w:lang w:eastAsia="ja-JP"/>
              </w:rPr>
            </w:pPr>
            <w:r>
              <w:rPr>
                <w:rFonts w:hint="eastAsia"/>
                <w:lang w:eastAsia="ja-JP"/>
              </w:rPr>
              <w:t>n/a</w:t>
            </w:r>
          </w:p>
        </w:tc>
        <w:tc>
          <w:tcPr>
            <w:tcW w:w="1416" w:type="dxa"/>
          </w:tcPr>
          <w:p w14:paraId="7CB03B65" w14:textId="77777777" w:rsidR="00DE40BA" w:rsidRPr="00A34E76" w:rsidRDefault="00DE40BA" w:rsidP="00DE40BA">
            <w:pPr>
              <w:pStyle w:val="TAL"/>
              <w:rPr>
                <w:lang w:eastAsia="ja-JP"/>
              </w:rPr>
            </w:pPr>
            <w:r>
              <w:rPr>
                <w:rFonts w:hint="eastAsia"/>
                <w:lang w:eastAsia="ja-JP"/>
              </w:rPr>
              <w:t>n/a</w:t>
            </w:r>
          </w:p>
        </w:tc>
        <w:tc>
          <w:tcPr>
            <w:tcW w:w="1857" w:type="dxa"/>
          </w:tcPr>
          <w:p w14:paraId="0FE393B2" w14:textId="77777777" w:rsidR="00DE40BA" w:rsidRPr="00A34E76" w:rsidRDefault="00DE40BA" w:rsidP="00DE40BA">
            <w:pPr>
              <w:pStyle w:val="TAL"/>
            </w:pPr>
            <w:r w:rsidRPr="00ED7AF7">
              <w:t>conditioned to whether PDSCH scheduling type B is supported</w:t>
            </w:r>
          </w:p>
        </w:tc>
        <w:tc>
          <w:tcPr>
            <w:tcW w:w="1907" w:type="dxa"/>
          </w:tcPr>
          <w:p w14:paraId="28A5CCD6" w14:textId="77777777" w:rsidR="00DE40BA" w:rsidRPr="00A34E76" w:rsidRDefault="00DE40BA" w:rsidP="00DE40BA">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D56A68C" w14:textId="77777777" w:rsidTr="00DE40BA">
        <w:tc>
          <w:tcPr>
            <w:tcW w:w="1677" w:type="dxa"/>
            <w:vMerge/>
          </w:tcPr>
          <w:p w14:paraId="28C6EBD5" w14:textId="77777777" w:rsidR="00DE40BA" w:rsidRDefault="00DE40BA" w:rsidP="00DE40BA">
            <w:pPr>
              <w:pStyle w:val="TAL"/>
            </w:pPr>
          </w:p>
        </w:tc>
        <w:tc>
          <w:tcPr>
            <w:tcW w:w="815" w:type="dxa"/>
          </w:tcPr>
          <w:p w14:paraId="72520EC9" w14:textId="77777777" w:rsidR="00DE40BA" w:rsidRDefault="00DE40BA" w:rsidP="00DE40BA">
            <w:pPr>
              <w:pStyle w:val="TAL"/>
              <w:rPr>
                <w:lang w:eastAsia="ja-JP"/>
              </w:rPr>
            </w:pPr>
            <w:r>
              <w:rPr>
                <w:rFonts w:hint="eastAsia"/>
                <w:lang w:eastAsia="ja-JP"/>
              </w:rPr>
              <w:t>2-6a</w:t>
            </w:r>
          </w:p>
        </w:tc>
        <w:tc>
          <w:tcPr>
            <w:tcW w:w="1957" w:type="dxa"/>
          </w:tcPr>
          <w:p w14:paraId="510E2F01" w14:textId="77777777" w:rsidR="00DE40BA" w:rsidRPr="00A34E76" w:rsidRDefault="00DE40BA" w:rsidP="00DE40BA">
            <w:pPr>
              <w:pStyle w:val="TAL"/>
            </w:pPr>
            <w:r w:rsidRPr="00D06620">
              <w:t>Support 1+2 DMRS (downlink)</w:t>
            </w:r>
          </w:p>
        </w:tc>
        <w:tc>
          <w:tcPr>
            <w:tcW w:w="2497" w:type="dxa"/>
          </w:tcPr>
          <w:p w14:paraId="282E081D" w14:textId="77777777" w:rsidR="00DE40BA" w:rsidRPr="00A34E76" w:rsidRDefault="00DE40BA" w:rsidP="00DE40BA">
            <w:pPr>
              <w:pStyle w:val="TAL"/>
            </w:pPr>
            <w:r w:rsidRPr="00D06620">
              <w:t>Support 1 symbol FL DMRS and 2 additional DMRS symbols for more than one port</w:t>
            </w:r>
          </w:p>
        </w:tc>
        <w:tc>
          <w:tcPr>
            <w:tcW w:w="1325" w:type="dxa"/>
          </w:tcPr>
          <w:p w14:paraId="08FA16B5" w14:textId="77777777" w:rsidR="00DE40BA" w:rsidRPr="00D06620" w:rsidRDefault="00DE40BA" w:rsidP="00DE40BA">
            <w:pPr>
              <w:pStyle w:val="TAL"/>
            </w:pPr>
            <w:r>
              <w:t>2-5</w:t>
            </w:r>
          </w:p>
        </w:tc>
        <w:tc>
          <w:tcPr>
            <w:tcW w:w="3388" w:type="dxa"/>
          </w:tcPr>
          <w:p w14:paraId="7D45CCE1" w14:textId="77777777" w:rsidR="00DE40BA" w:rsidRPr="00434232" w:rsidRDefault="00DE40BA" w:rsidP="00DE40BA">
            <w:pPr>
              <w:pStyle w:val="TAL"/>
              <w:rPr>
                <w:i/>
              </w:rPr>
            </w:pPr>
            <w:r w:rsidRPr="00434232">
              <w:rPr>
                <w:i/>
              </w:rPr>
              <w:t>oneFL-DMRS-TwoAdditionalDMRS-DL</w:t>
            </w:r>
          </w:p>
        </w:tc>
        <w:tc>
          <w:tcPr>
            <w:tcW w:w="2988" w:type="dxa"/>
          </w:tcPr>
          <w:p w14:paraId="79D1DD9A" w14:textId="77777777" w:rsidR="00DE40BA" w:rsidRPr="00434232" w:rsidRDefault="00DE40BA" w:rsidP="00DE40BA">
            <w:pPr>
              <w:pStyle w:val="TAL"/>
              <w:rPr>
                <w:i/>
              </w:rPr>
            </w:pPr>
            <w:r w:rsidRPr="00434232">
              <w:rPr>
                <w:i/>
              </w:rPr>
              <w:t>FeatureSetDownlink</w:t>
            </w:r>
            <w:r>
              <w:rPr>
                <w:i/>
              </w:rPr>
              <w:t>-v1540</w:t>
            </w:r>
          </w:p>
        </w:tc>
        <w:tc>
          <w:tcPr>
            <w:tcW w:w="1416" w:type="dxa"/>
          </w:tcPr>
          <w:p w14:paraId="032F658B" w14:textId="77777777" w:rsidR="00DE40BA" w:rsidRPr="00A34E76" w:rsidRDefault="00DE40BA" w:rsidP="00DE40BA">
            <w:pPr>
              <w:pStyle w:val="TAL"/>
              <w:rPr>
                <w:lang w:eastAsia="ja-JP"/>
              </w:rPr>
            </w:pPr>
            <w:r>
              <w:rPr>
                <w:rFonts w:hint="eastAsia"/>
                <w:lang w:eastAsia="ja-JP"/>
              </w:rPr>
              <w:t>No</w:t>
            </w:r>
          </w:p>
        </w:tc>
        <w:tc>
          <w:tcPr>
            <w:tcW w:w="1416" w:type="dxa"/>
          </w:tcPr>
          <w:p w14:paraId="4C573E11" w14:textId="77777777" w:rsidR="00DE40BA" w:rsidRPr="00A34E76" w:rsidRDefault="00DE40BA" w:rsidP="00DE40BA">
            <w:pPr>
              <w:pStyle w:val="TAL"/>
              <w:rPr>
                <w:lang w:eastAsia="ja-JP"/>
              </w:rPr>
            </w:pPr>
            <w:r>
              <w:rPr>
                <w:rFonts w:hint="eastAsia"/>
                <w:lang w:eastAsia="ja-JP"/>
              </w:rPr>
              <w:t>Yes</w:t>
            </w:r>
          </w:p>
        </w:tc>
        <w:tc>
          <w:tcPr>
            <w:tcW w:w="1857" w:type="dxa"/>
          </w:tcPr>
          <w:p w14:paraId="49F4F156" w14:textId="77777777" w:rsidR="00DE40BA" w:rsidRPr="00A34E76" w:rsidRDefault="00DE40BA" w:rsidP="00DE40BA">
            <w:pPr>
              <w:pStyle w:val="TAL"/>
            </w:pPr>
          </w:p>
        </w:tc>
        <w:tc>
          <w:tcPr>
            <w:tcW w:w="1907" w:type="dxa"/>
          </w:tcPr>
          <w:p w14:paraId="54DB54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E27B74" w14:textId="77777777" w:rsidTr="00DE40BA">
        <w:tc>
          <w:tcPr>
            <w:tcW w:w="1677" w:type="dxa"/>
            <w:vMerge/>
          </w:tcPr>
          <w:p w14:paraId="00403283" w14:textId="77777777" w:rsidR="00DE40BA" w:rsidRDefault="00DE40BA" w:rsidP="00DE40BA">
            <w:pPr>
              <w:pStyle w:val="TAL"/>
            </w:pPr>
          </w:p>
        </w:tc>
        <w:tc>
          <w:tcPr>
            <w:tcW w:w="815" w:type="dxa"/>
          </w:tcPr>
          <w:p w14:paraId="39DE8390" w14:textId="77777777" w:rsidR="00DE40BA" w:rsidRDefault="00DE40BA" w:rsidP="00DE40BA">
            <w:pPr>
              <w:pStyle w:val="TAL"/>
              <w:rPr>
                <w:lang w:eastAsia="ja-JP"/>
              </w:rPr>
            </w:pPr>
            <w:r>
              <w:rPr>
                <w:rFonts w:hint="eastAsia"/>
                <w:lang w:eastAsia="ja-JP"/>
              </w:rPr>
              <w:t>2-6b</w:t>
            </w:r>
          </w:p>
        </w:tc>
        <w:tc>
          <w:tcPr>
            <w:tcW w:w="1957" w:type="dxa"/>
          </w:tcPr>
          <w:p w14:paraId="2869F917" w14:textId="77777777" w:rsidR="00DE40BA" w:rsidRPr="00A34E76" w:rsidRDefault="00DE40BA" w:rsidP="00DE40BA">
            <w:pPr>
              <w:pStyle w:val="TAL"/>
            </w:pPr>
            <w:r w:rsidRPr="00D06620">
              <w:t>Support alternative additional DMRS location</w:t>
            </w:r>
          </w:p>
        </w:tc>
        <w:tc>
          <w:tcPr>
            <w:tcW w:w="2497" w:type="dxa"/>
          </w:tcPr>
          <w:p w14:paraId="0485BE0D" w14:textId="77777777" w:rsidR="00DE40BA" w:rsidRPr="00A34E76" w:rsidRDefault="00DE40BA" w:rsidP="00DE40BA">
            <w:pPr>
              <w:pStyle w:val="TAL"/>
            </w:pPr>
            <w:r w:rsidRPr="00D06620">
              <w:t>Support alternative additional DMRS position for co-existence with LTE CRS</w:t>
            </w:r>
          </w:p>
        </w:tc>
        <w:tc>
          <w:tcPr>
            <w:tcW w:w="1325" w:type="dxa"/>
          </w:tcPr>
          <w:p w14:paraId="19D8B245" w14:textId="77777777" w:rsidR="00DE40BA" w:rsidRPr="00A34E76" w:rsidRDefault="00DE40BA" w:rsidP="00DE40BA">
            <w:pPr>
              <w:pStyle w:val="TAL"/>
              <w:rPr>
                <w:lang w:eastAsia="ja-JP"/>
              </w:rPr>
            </w:pPr>
            <w:r>
              <w:rPr>
                <w:rFonts w:hint="eastAsia"/>
                <w:lang w:eastAsia="ja-JP"/>
              </w:rPr>
              <w:t>2-5 and 5-28</w:t>
            </w:r>
          </w:p>
        </w:tc>
        <w:tc>
          <w:tcPr>
            <w:tcW w:w="3388" w:type="dxa"/>
          </w:tcPr>
          <w:p w14:paraId="293BC7BA" w14:textId="77777777" w:rsidR="00DE40BA" w:rsidRPr="00434232" w:rsidRDefault="00DE40BA" w:rsidP="00DE40BA">
            <w:pPr>
              <w:pStyle w:val="TAL"/>
              <w:rPr>
                <w:i/>
              </w:rPr>
            </w:pPr>
            <w:r w:rsidRPr="00434232">
              <w:rPr>
                <w:i/>
              </w:rPr>
              <w:t>additionalDMRS-DL-Alt</w:t>
            </w:r>
          </w:p>
        </w:tc>
        <w:tc>
          <w:tcPr>
            <w:tcW w:w="2988" w:type="dxa"/>
          </w:tcPr>
          <w:p w14:paraId="7569E90F" w14:textId="77777777" w:rsidR="00DE40BA" w:rsidRPr="00434232" w:rsidRDefault="00DE40BA" w:rsidP="00DE40BA">
            <w:pPr>
              <w:pStyle w:val="TAL"/>
              <w:rPr>
                <w:i/>
              </w:rPr>
            </w:pPr>
            <w:r w:rsidRPr="00434232">
              <w:rPr>
                <w:i/>
              </w:rPr>
              <w:t>FeatureSetDownlink</w:t>
            </w:r>
            <w:r>
              <w:rPr>
                <w:i/>
              </w:rPr>
              <w:t>-v1540</w:t>
            </w:r>
          </w:p>
        </w:tc>
        <w:tc>
          <w:tcPr>
            <w:tcW w:w="1416" w:type="dxa"/>
          </w:tcPr>
          <w:p w14:paraId="7B1ED104" w14:textId="77777777" w:rsidR="00DE40BA" w:rsidRPr="00A34E76" w:rsidRDefault="00DE40BA" w:rsidP="00DE40BA">
            <w:pPr>
              <w:pStyle w:val="TAL"/>
              <w:rPr>
                <w:lang w:eastAsia="ja-JP"/>
              </w:rPr>
            </w:pPr>
            <w:r>
              <w:rPr>
                <w:rFonts w:hint="eastAsia"/>
                <w:lang w:eastAsia="ja-JP"/>
              </w:rPr>
              <w:t>No</w:t>
            </w:r>
          </w:p>
        </w:tc>
        <w:tc>
          <w:tcPr>
            <w:tcW w:w="1416" w:type="dxa"/>
          </w:tcPr>
          <w:p w14:paraId="68458E4C" w14:textId="77777777" w:rsidR="00DE40BA" w:rsidRPr="00A34E76" w:rsidRDefault="00DE40BA" w:rsidP="00DE40BA">
            <w:pPr>
              <w:pStyle w:val="TAL"/>
              <w:rPr>
                <w:lang w:eastAsia="ja-JP"/>
              </w:rPr>
            </w:pPr>
            <w:r>
              <w:rPr>
                <w:rFonts w:hint="eastAsia"/>
                <w:lang w:eastAsia="ja-JP"/>
              </w:rPr>
              <w:t>n/a</w:t>
            </w:r>
          </w:p>
        </w:tc>
        <w:tc>
          <w:tcPr>
            <w:tcW w:w="1857" w:type="dxa"/>
          </w:tcPr>
          <w:p w14:paraId="4F70DF96" w14:textId="77777777" w:rsidR="00DE40BA" w:rsidRPr="00A34E76" w:rsidRDefault="00DE40BA" w:rsidP="00DE40BA">
            <w:pPr>
              <w:pStyle w:val="TAL"/>
            </w:pPr>
            <w:r>
              <w:t>This FG applies to FR1 only and 15kHz SCS. This applies to one additional DMRS case only</w:t>
            </w:r>
          </w:p>
        </w:tc>
        <w:tc>
          <w:tcPr>
            <w:tcW w:w="1907" w:type="dxa"/>
          </w:tcPr>
          <w:p w14:paraId="383E5F80" w14:textId="77777777" w:rsidR="00DE40BA" w:rsidRPr="00D06620" w:rsidRDefault="00DE40BA" w:rsidP="00DE40BA">
            <w:pPr>
              <w:pStyle w:val="TAL"/>
              <w:rPr>
                <w:lang w:eastAsia="ja-JP"/>
              </w:rPr>
            </w:pPr>
            <w:r>
              <w:rPr>
                <w:rFonts w:hint="eastAsia"/>
                <w:lang w:eastAsia="ja-JP"/>
              </w:rPr>
              <w:t>Optional with capability signalling</w:t>
            </w:r>
          </w:p>
        </w:tc>
      </w:tr>
      <w:tr w:rsidR="00DE40BA" w14:paraId="5E13DA53" w14:textId="77777777" w:rsidTr="00DE40BA">
        <w:tc>
          <w:tcPr>
            <w:tcW w:w="1677" w:type="dxa"/>
            <w:vMerge/>
          </w:tcPr>
          <w:p w14:paraId="4AA6F5B2" w14:textId="77777777" w:rsidR="00DE40BA" w:rsidRDefault="00DE40BA" w:rsidP="00DE40BA">
            <w:pPr>
              <w:pStyle w:val="TAL"/>
            </w:pPr>
          </w:p>
        </w:tc>
        <w:tc>
          <w:tcPr>
            <w:tcW w:w="815" w:type="dxa"/>
          </w:tcPr>
          <w:p w14:paraId="022C7E5E" w14:textId="77777777" w:rsidR="00DE40BA" w:rsidRDefault="00DE40BA" w:rsidP="00DE40BA">
            <w:pPr>
              <w:pStyle w:val="TAL"/>
              <w:rPr>
                <w:lang w:eastAsia="ja-JP"/>
              </w:rPr>
            </w:pPr>
            <w:r>
              <w:rPr>
                <w:rFonts w:hint="eastAsia"/>
                <w:lang w:eastAsia="ja-JP"/>
              </w:rPr>
              <w:t>2-7</w:t>
            </w:r>
          </w:p>
        </w:tc>
        <w:tc>
          <w:tcPr>
            <w:tcW w:w="1957" w:type="dxa"/>
          </w:tcPr>
          <w:p w14:paraId="7FF8814F" w14:textId="77777777" w:rsidR="00DE40BA" w:rsidRPr="00A34E76" w:rsidRDefault="00DE40BA" w:rsidP="00DE40BA">
            <w:pPr>
              <w:pStyle w:val="TAL"/>
            </w:pPr>
            <w:r w:rsidRPr="00C76C37">
              <w:t>Supported 2 symbols front-loaded DMRS (downlink)</w:t>
            </w:r>
          </w:p>
        </w:tc>
        <w:tc>
          <w:tcPr>
            <w:tcW w:w="2497" w:type="dxa"/>
          </w:tcPr>
          <w:p w14:paraId="7B85B77F" w14:textId="77777777" w:rsidR="00DE40BA" w:rsidRPr="00A34E76" w:rsidRDefault="00DE40BA" w:rsidP="00DE40BA">
            <w:pPr>
              <w:pStyle w:val="TAL"/>
            </w:pPr>
            <w:r w:rsidRPr="00E17039">
              <w:t>Support 2 symbols FL-DMRS</w:t>
            </w:r>
          </w:p>
        </w:tc>
        <w:tc>
          <w:tcPr>
            <w:tcW w:w="1325" w:type="dxa"/>
          </w:tcPr>
          <w:p w14:paraId="53DD8762" w14:textId="77777777" w:rsidR="00DE40BA" w:rsidRPr="00A34E76" w:rsidRDefault="00DE40BA" w:rsidP="00DE40BA">
            <w:pPr>
              <w:pStyle w:val="TAL"/>
              <w:rPr>
                <w:lang w:eastAsia="ja-JP"/>
              </w:rPr>
            </w:pPr>
            <w:r>
              <w:rPr>
                <w:rFonts w:hint="eastAsia"/>
                <w:lang w:eastAsia="ja-JP"/>
              </w:rPr>
              <w:t>2-5</w:t>
            </w:r>
          </w:p>
        </w:tc>
        <w:tc>
          <w:tcPr>
            <w:tcW w:w="3388" w:type="dxa"/>
          </w:tcPr>
          <w:p w14:paraId="749FAB5E" w14:textId="77777777" w:rsidR="00DE40BA" w:rsidRPr="00A34E76" w:rsidRDefault="00DE40BA" w:rsidP="00DE40BA">
            <w:pPr>
              <w:pStyle w:val="TAL"/>
            </w:pPr>
            <w:r w:rsidRPr="006B44C2">
              <w:rPr>
                <w:i/>
              </w:rPr>
              <w:t>twoFL-DMRS</w:t>
            </w:r>
            <w:r>
              <w:t xml:space="preserve"> (MSB)</w:t>
            </w:r>
          </w:p>
        </w:tc>
        <w:tc>
          <w:tcPr>
            <w:tcW w:w="2988" w:type="dxa"/>
          </w:tcPr>
          <w:p w14:paraId="2C7E1D27" w14:textId="77777777" w:rsidR="00DE40BA" w:rsidRPr="006B44C2" w:rsidRDefault="00DE40BA" w:rsidP="00DE40BA">
            <w:pPr>
              <w:pStyle w:val="TAL"/>
              <w:rPr>
                <w:i/>
              </w:rPr>
            </w:pPr>
            <w:r w:rsidRPr="006B44C2">
              <w:rPr>
                <w:i/>
              </w:rPr>
              <w:t>Phy-ParametersFRX-Diff</w:t>
            </w:r>
          </w:p>
        </w:tc>
        <w:tc>
          <w:tcPr>
            <w:tcW w:w="1416" w:type="dxa"/>
          </w:tcPr>
          <w:p w14:paraId="7D311923" w14:textId="77777777" w:rsidR="00DE40BA" w:rsidRPr="00A34E76" w:rsidRDefault="00DE40BA" w:rsidP="00DE40BA">
            <w:pPr>
              <w:pStyle w:val="TAL"/>
              <w:rPr>
                <w:lang w:eastAsia="ja-JP"/>
              </w:rPr>
            </w:pPr>
            <w:r>
              <w:rPr>
                <w:rFonts w:hint="eastAsia"/>
                <w:lang w:eastAsia="ja-JP"/>
              </w:rPr>
              <w:t>No</w:t>
            </w:r>
          </w:p>
        </w:tc>
        <w:tc>
          <w:tcPr>
            <w:tcW w:w="1416" w:type="dxa"/>
          </w:tcPr>
          <w:p w14:paraId="5F9E47DA" w14:textId="77777777" w:rsidR="00DE40BA" w:rsidRPr="00A34E76" w:rsidRDefault="00DE40BA" w:rsidP="00DE40BA">
            <w:pPr>
              <w:pStyle w:val="TAL"/>
              <w:rPr>
                <w:lang w:eastAsia="ja-JP"/>
              </w:rPr>
            </w:pPr>
            <w:r>
              <w:rPr>
                <w:rFonts w:hint="eastAsia"/>
                <w:lang w:eastAsia="ja-JP"/>
              </w:rPr>
              <w:t>Yes</w:t>
            </w:r>
          </w:p>
        </w:tc>
        <w:tc>
          <w:tcPr>
            <w:tcW w:w="1857" w:type="dxa"/>
          </w:tcPr>
          <w:p w14:paraId="56376503" w14:textId="77777777" w:rsidR="00DE40BA" w:rsidRPr="00A34E76" w:rsidRDefault="00DE40BA" w:rsidP="00DE40BA">
            <w:pPr>
              <w:pStyle w:val="TAL"/>
            </w:pPr>
          </w:p>
        </w:tc>
        <w:tc>
          <w:tcPr>
            <w:tcW w:w="1907" w:type="dxa"/>
          </w:tcPr>
          <w:p w14:paraId="262B16BB" w14:textId="77777777" w:rsidR="00DE40BA" w:rsidRPr="00A34E76" w:rsidRDefault="00DE40BA" w:rsidP="00DE40BA">
            <w:pPr>
              <w:pStyle w:val="TAL"/>
            </w:pPr>
            <w:r>
              <w:rPr>
                <w:rFonts w:hint="eastAsia"/>
                <w:lang w:eastAsia="ja-JP"/>
              </w:rPr>
              <w:t>Optional with capability signalling</w:t>
            </w:r>
          </w:p>
        </w:tc>
      </w:tr>
      <w:tr w:rsidR="00DE40BA" w14:paraId="129A2C55" w14:textId="77777777" w:rsidTr="00DE40BA">
        <w:tc>
          <w:tcPr>
            <w:tcW w:w="1677" w:type="dxa"/>
            <w:vMerge/>
          </w:tcPr>
          <w:p w14:paraId="3AAB8C8D" w14:textId="77777777" w:rsidR="00DE40BA" w:rsidRDefault="00DE40BA" w:rsidP="00DE40BA">
            <w:pPr>
              <w:pStyle w:val="TAL"/>
            </w:pPr>
          </w:p>
        </w:tc>
        <w:tc>
          <w:tcPr>
            <w:tcW w:w="815" w:type="dxa"/>
          </w:tcPr>
          <w:p w14:paraId="623BD45D" w14:textId="77777777" w:rsidR="00DE40BA" w:rsidRDefault="00DE40BA" w:rsidP="00DE40BA">
            <w:pPr>
              <w:pStyle w:val="TAL"/>
              <w:rPr>
                <w:lang w:eastAsia="ja-JP"/>
              </w:rPr>
            </w:pPr>
            <w:r>
              <w:rPr>
                <w:rFonts w:hint="eastAsia"/>
                <w:lang w:eastAsia="ja-JP"/>
              </w:rPr>
              <w:t>2-8</w:t>
            </w:r>
          </w:p>
        </w:tc>
        <w:tc>
          <w:tcPr>
            <w:tcW w:w="1957" w:type="dxa"/>
          </w:tcPr>
          <w:p w14:paraId="2C4ED724" w14:textId="77777777" w:rsidR="00DE40BA" w:rsidRPr="00A34E76" w:rsidRDefault="00DE40BA" w:rsidP="00DE40BA">
            <w:pPr>
              <w:pStyle w:val="TAL"/>
            </w:pPr>
            <w:r w:rsidRPr="00C76C37">
              <w:t>Supported 2 symbols front-loaded +2 symbols additional DMRS (downlink)</w:t>
            </w:r>
          </w:p>
        </w:tc>
        <w:tc>
          <w:tcPr>
            <w:tcW w:w="2497" w:type="dxa"/>
          </w:tcPr>
          <w:p w14:paraId="67A0545F" w14:textId="77777777" w:rsidR="00DE40BA" w:rsidRPr="00A34E76" w:rsidRDefault="00DE40BA" w:rsidP="00DE40BA">
            <w:pPr>
              <w:pStyle w:val="TAL"/>
            </w:pPr>
            <w:r w:rsidRPr="00E17039">
              <w:t>Support 2-symbol FL DMRS + one additional 2-symbols DMRS</w:t>
            </w:r>
          </w:p>
        </w:tc>
        <w:tc>
          <w:tcPr>
            <w:tcW w:w="1325" w:type="dxa"/>
          </w:tcPr>
          <w:p w14:paraId="0CD1A79E" w14:textId="77777777" w:rsidR="00DE40BA" w:rsidRPr="00A34E76" w:rsidRDefault="00DE40BA" w:rsidP="00DE40BA">
            <w:pPr>
              <w:pStyle w:val="TAL"/>
            </w:pPr>
            <w:r>
              <w:rPr>
                <w:rFonts w:hint="eastAsia"/>
                <w:lang w:eastAsia="ja-JP"/>
              </w:rPr>
              <w:t>2-5</w:t>
            </w:r>
          </w:p>
        </w:tc>
        <w:tc>
          <w:tcPr>
            <w:tcW w:w="3388" w:type="dxa"/>
          </w:tcPr>
          <w:p w14:paraId="6218097A" w14:textId="77777777" w:rsidR="00DE40BA" w:rsidRPr="006B44C2" w:rsidRDefault="00DE40BA" w:rsidP="00DE40BA">
            <w:pPr>
              <w:pStyle w:val="TAL"/>
              <w:rPr>
                <w:i/>
              </w:rPr>
            </w:pPr>
            <w:r w:rsidRPr="006B44C2">
              <w:rPr>
                <w:i/>
              </w:rPr>
              <w:t>twoFL-DMRS-TwoAdditionalDMRS-DL</w:t>
            </w:r>
          </w:p>
        </w:tc>
        <w:tc>
          <w:tcPr>
            <w:tcW w:w="2988" w:type="dxa"/>
          </w:tcPr>
          <w:p w14:paraId="4F30662F" w14:textId="77777777" w:rsidR="00DE40BA" w:rsidRPr="006B44C2" w:rsidRDefault="00DE40BA" w:rsidP="00DE40BA">
            <w:pPr>
              <w:pStyle w:val="TAL"/>
              <w:rPr>
                <w:i/>
              </w:rPr>
            </w:pPr>
            <w:r w:rsidRPr="006B44C2">
              <w:rPr>
                <w:i/>
              </w:rPr>
              <w:t>FeatureSetDownlink</w:t>
            </w:r>
            <w:r>
              <w:rPr>
                <w:i/>
              </w:rPr>
              <w:t>-v1540</w:t>
            </w:r>
          </w:p>
        </w:tc>
        <w:tc>
          <w:tcPr>
            <w:tcW w:w="1416" w:type="dxa"/>
          </w:tcPr>
          <w:p w14:paraId="0ECD0340" w14:textId="77777777" w:rsidR="00DE40BA" w:rsidRPr="00A34E76" w:rsidRDefault="00DE40BA" w:rsidP="00DE40BA">
            <w:pPr>
              <w:pStyle w:val="TAL"/>
              <w:rPr>
                <w:lang w:eastAsia="ja-JP"/>
              </w:rPr>
            </w:pPr>
            <w:r>
              <w:rPr>
                <w:rFonts w:hint="eastAsia"/>
                <w:lang w:eastAsia="ja-JP"/>
              </w:rPr>
              <w:t>No</w:t>
            </w:r>
          </w:p>
        </w:tc>
        <w:tc>
          <w:tcPr>
            <w:tcW w:w="1416" w:type="dxa"/>
          </w:tcPr>
          <w:p w14:paraId="6A02707C" w14:textId="77777777" w:rsidR="00DE40BA" w:rsidRPr="00A34E76" w:rsidRDefault="00DE40BA" w:rsidP="00DE40BA">
            <w:pPr>
              <w:pStyle w:val="TAL"/>
              <w:rPr>
                <w:lang w:eastAsia="ja-JP"/>
              </w:rPr>
            </w:pPr>
            <w:r>
              <w:rPr>
                <w:rFonts w:hint="eastAsia"/>
                <w:lang w:eastAsia="ja-JP"/>
              </w:rPr>
              <w:t>Yes</w:t>
            </w:r>
          </w:p>
        </w:tc>
        <w:tc>
          <w:tcPr>
            <w:tcW w:w="1857" w:type="dxa"/>
          </w:tcPr>
          <w:p w14:paraId="7AA234C3" w14:textId="77777777" w:rsidR="00DE40BA" w:rsidRPr="00A34E76" w:rsidRDefault="00DE40BA" w:rsidP="00DE40BA">
            <w:pPr>
              <w:pStyle w:val="TAL"/>
            </w:pPr>
          </w:p>
        </w:tc>
        <w:tc>
          <w:tcPr>
            <w:tcW w:w="1907" w:type="dxa"/>
          </w:tcPr>
          <w:p w14:paraId="3BCF1660" w14:textId="77777777" w:rsidR="00DE40BA" w:rsidRPr="00A34E76" w:rsidRDefault="00DE40BA" w:rsidP="00DE40BA">
            <w:pPr>
              <w:pStyle w:val="TAL"/>
            </w:pPr>
            <w:r>
              <w:rPr>
                <w:rFonts w:hint="eastAsia"/>
                <w:lang w:eastAsia="ja-JP"/>
              </w:rPr>
              <w:t>Optional with capability signalling</w:t>
            </w:r>
          </w:p>
        </w:tc>
      </w:tr>
      <w:tr w:rsidR="00DE40BA" w14:paraId="2B184522" w14:textId="77777777" w:rsidTr="00DE40BA">
        <w:tc>
          <w:tcPr>
            <w:tcW w:w="1677" w:type="dxa"/>
            <w:vMerge/>
          </w:tcPr>
          <w:p w14:paraId="3FA368FC" w14:textId="77777777" w:rsidR="00DE40BA" w:rsidRDefault="00DE40BA" w:rsidP="00DE40BA">
            <w:pPr>
              <w:pStyle w:val="TAL"/>
            </w:pPr>
          </w:p>
        </w:tc>
        <w:tc>
          <w:tcPr>
            <w:tcW w:w="815" w:type="dxa"/>
          </w:tcPr>
          <w:p w14:paraId="7AFF568C" w14:textId="77777777" w:rsidR="00DE40BA" w:rsidRDefault="00DE40BA" w:rsidP="00DE40BA">
            <w:pPr>
              <w:pStyle w:val="TAL"/>
              <w:rPr>
                <w:lang w:eastAsia="ja-JP"/>
              </w:rPr>
            </w:pPr>
            <w:r>
              <w:rPr>
                <w:rFonts w:hint="eastAsia"/>
                <w:lang w:eastAsia="ja-JP"/>
              </w:rPr>
              <w:t>2-9</w:t>
            </w:r>
          </w:p>
        </w:tc>
        <w:tc>
          <w:tcPr>
            <w:tcW w:w="1957" w:type="dxa"/>
          </w:tcPr>
          <w:p w14:paraId="30A8323F" w14:textId="77777777" w:rsidR="00DE40BA" w:rsidRPr="00A34E76" w:rsidRDefault="00DE40BA" w:rsidP="00DE40BA">
            <w:pPr>
              <w:pStyle w:val="TAL"/>
            </w:pPr>
            <w:r w:rsidRPr="00C76C37">
              <w:t>Support 1+3 DMRS symbols(downlink)</w:t>
            </w:r>
          </w:p>
        </w:tc>
        <w:tc>
          <w:tcPr>
            <w:tcW w:w="2497" w:type="dxa"/>
          </w:tcPr>
          <w:p w14:paraId="3F9C5841" w14:textId="77777777" w:rsidR="00DE40BA" w:rsidRPr="00A34E76" w:rsidRDefault="00DE40BA" w:rsidP="00DE40BA">
            <w:pPr>
              <w:pStyle w:val="TAL"/>
            </w:pPr>
            <w:r w:rsidRPr="00E17039">
              <w:t>Support 1 symbol FL DMRS and 3 additional DMRS symbols</w:t>
            </w:r>
          </w:p>
        </w:tc>
        <w:tc>
          <w:tcPr>
            <w:tcW w:w="1325" w:type="dxa"/>
          </w:tcPr>
          <w:p w14:paraId="6BF28662" w14:textId="77777777" w:rsidR="00DE40BA" w:rsidRPr="00A34E76" w:rsidRDefault="00DE40BA" w:rsidP="00DE40BA">
            <w:pPr>
              <w:pStyle w:val="TAL"/>
            </w:pPr>
            <w:r>
              <w:rPr>
                <w:rFonts w:hint="eastAsia"/>
                <w:lang w:eastAsia="ja-JP"/>
              </w:rPr>
              <w:t>2-5</w:t>
            </w:r>
          </w:p>
        </w:tc>
        <w:tc>
          <w:tcPr>
            <w:tcW w:w="3388" w:type="dxa"/>
          </w:tcPr>
          <w:p w14:paraId="521A5676" w14:textId="77777777" w:rsidR="00DE40BA" w:rsidRPr="006B44C2" w:rsidRDefault="00DE40BA" w:rsidP="00DE40BA">
            <w:pPr>
              <w:pStyle w:val="TAL"/>
              <w:rPr>
                <w:i/>
              </w:rPr>
            </w:pPr>
            <w:r w:rsidRPr="006B44C2">
              <w:rPr>
                <w:i/>
              </w:rPr>
              <w:t>oneFL-DMRS-ThreeAdditionalDMRS-DL</w:t>
            </w:r>
          </w:p>
        </w:tc>
        <w:tc>
          <w:tcPr>
            <w:tcW w:w="2988" w:type="dxa"/>
          </w:tcPr>
          <w:p w14:paraId="5773C641" w14:textId="77777777" w:rsidR="00DE40BA" w:rsidRPr="006B44C2" w:rsidRDefault="00DE40BA" w:rsidP="00DE40BA">
            <w:pPr>
              <w:pStyle w:val="TAL"/>
              <w:rPr>
                <w:i/>
              </w:rPr>
            </w:pPr>
            <w:r w:rsidRPr="006B44C2">
              <w:rPr>
                <w:i/>
              </w:rPr>
              <w:t>FeatureSetDownlink</w:t>
            </w:r>
            <w:r>
              <w:rPr>
                <w:i/>
              </w:rPr>
              <w:t>-v1540</w:t>
            </w:r>
          </w:p>
        </w:tc>
        <w:tc>
          <w:tcPr>
            <w:tcW w:w="1416" w:type="dxa"/>
          </w:tcPr>
          <w:p w14:paraId="0F89A034" w14:textId="77777777" w:rsidR="00DE40BA" w:rsidRPr="00A34E76" w:rsidRDefault="00DE40BA" w:rsidP="00DE40BA">
            <w:pPr>
              <w:pStyle w:val="TAL"/>
              <w:rPr>
                <w:lang w:eastAsia="ja-JP"/>
              </w:rPr>
            </w:pPr>
            <w:r>
              <w:rPr>
                <w:rFonts w:hint="eastAsia"/>
                <w:lang w:eastAsia="ja-JP"/>
              </w:rPr>
              <w:t>No</w:t>
            </w:r>
          </w:p>
        </w:tc>
        <w:tc>
          <w:tcPr>
            <w:tcW w:w="1416" w:type="dxa"/>
          </w:tcPr>
          <w:p w14:paraId="2DD3B6A5" w14:textId="77777777" w:rsidR="00DE40BA" w:rsidRPr="00A34E76" w:rsidRDefault="00DE40BA" w:rsidP="00DE40BA">
            <w:pPr>
              <w:pStyle w:val="TAL"/>
              <w:rPr>
                <w:lang w:eastAsia="ja-JP"/>
              </w:rPr>
            </w:pPr>
            <w:r>
              <w:rPr>
                <w:rFonts w:hint="eastAsia"/>
                <w:lang w:eastAsia="ja-JP"/>
              </w:rPr>
              <w:t>Yes</w:t>
            </w:r>
          </w:p>
        </w:tc>
        <w:tc>
          <w:tcPr>
            <w:tcW w:w="1857" w:type="dxa"/>
          </w:tcPr>
          <w:p w14:paraId="2E12A3EC" w14:textId="77777777" w:rsidR="00DE40BA" w:rsidRPr="00A34E76" w:rsidRDefault="00DE40BA" w:rsidP="00DE40BA">
            <w:pPr>
              <w:pStyle w:val="TAL"/>
            </w:pPr>
          </w:p>
        </w:tc>
        <w:tc>
          <w:tcPr>
            <w:tcW w:w="1907" w:type="dxa"/>
          </w:tcPr>
          <w:p w14:paraId="1C274F42" w14:textId="77777777" w:rsidR="00DE40BA" w:rsidRPr="00A34E76" w:rsidRDefault="00DE40BA" w:rsidP="00DE40BA">
            <w:pPr>
              <w:pStyle w:val="TAL"/>
            </w:pPr>
            <w:r>
              <w:rPr>
                <w:rFonts w:hint="eastAsia"/>
                <w:lang w:eastAsia="ja-JP"/>
              </w:rPr>
              <w:t>Optional with capability signalling</w:t>
            </w:r>
          </w:p>
        </w:tc>
      </w:tr>
      <w:tr w:rsidR="00DE40BA" w14:paraId="5A1F6CD6" w14:textId="77777777" w:rsidTr="00DE40BA">
        <w:tc>
          <w:tcPr>
            <w:tcW w:w="1677" w:type="dxa"/>
            <w:vMerge/>
          </w:tcPr>
          <w:p w14:paraId="5D20FEFE" w14:textId="77777777" w:rsidR="00DE40BA" w:rsidRDefault="00DE40BA" w:rsidP="00DE40BA">
            <w:pPr>
              <w:pStyle w:val="TAL"/>
            </w:pPr>
          </w:p>
        </w:tc>
        <w:tc>
          <w:tcPr>
            <w:tcW w:w="815" w:type="dxa"/>
          </w:tcPr>
          <w:p w14:paraId="55E347B7" w14:textId="77777777" w:rsidR="00DE40BA" w:rsidRDefault="00DE40BA" w:rsidP="00DE40BA">
            <w:pPr>
              <w:pStyle w:val="TAL"/>
              <w:rPr>
                <w:lang w:eastAsia="ja-JP"/>
              </w:rPr>
            </w:pPr>
            <w:r>
              <w:rPr>
                <w:rFonts w:hint="eastAsia"/>
                <w:lang w:eastAsia="ja-JP"/>
              </w:rPr>
              <w:t>2-10</w:t>
            </w:r>
          </w:p>
        </w:tc>
        <w:tc>
          <w:tcPr>
            <w:tcW w:w="1957" w:type="dxa"/>
          </w:tcPr>
          <w:p w14:paraId="0B431179" w14:textId="77777777" w:rsidR="00DE40BA" w:rsidRPr="00A34E76" w:rsidRDefault="00DE40BA" w:rsidP="00DE40BA">
            <w:pPr>
              <w:pStyle w:val="TAL"/>
            </w:pPr>
            <w:r w:rsidRPr="00C76C37">
              <w:t>Support DMRS type (downlink)</w:t>
            </w:r>
          </w:p>
        </w:tc>
        <w:tc>
          <w:tcPr>
            <w:tcW w:w="2497" w:type="dxa"/>
          </w:tcPr>
          <w:p w14:paraId="27020834" w14:textId="77777777" w:rsidR="00DE40BA" w:rsidRPr="00A34E76" w:rsidRDefault="00DE40BA" w:rsidP="00DE40BA">
            <w:pPr>
              <w:pStyle w:val="TAL"/>
            </w:pPr>
            <w:r w:rsidRPr="00E17039">
              <w:t>Support DMRS {type 1, both type 1 and type 2}</w:t>
            </w:r>
          </w:p>
        </w:tc>
        <w:tc>
          <w:tcPr>
            <w:tcW w:w="1325" w:type="dxa"/>
          </w:tcPr>
          <w:p w14:paraId="1401840A" w14:textId="77777777" w:rsidR="00DE40BA" w:rsidRPr="00A34E76" w:rsidRDefault="00DE40BA" w:rsidP="00DE40BA">
            <w:pPr>
              <w:pStyle w:val="TAL"/>
            </w:pPr>
          </w:p>
        </w:tc>
        <w:tc>
          <w:tcPr>
            <w:tcW w:w="3388" w:type="dxa"/>
          </w:tcPr>
          <w:p w14:paraId="1933429C" w14:textId="77777777" w:rsidR="00DE40BA" w:rsidRPr="006B44C2" w:rsidRDefault="00DE40BA" w:rsidP="00DE40BA">
            <w:pPr>
              <w:pStyle w:val="TAL"/>
              <w:rPr>
                <w:i/>
              </w:rPr>
            </w:pPr>
            <w:r w:rsidRPr="006B44C2">
              <w:rPr>
                <w:i/>
              </w:rPr>
              <w:t>supportedDMRS-TypeDL</w:t>
            </w:r>
          </w:p>
        </w:tc>
        <w:tc>
          <w:tcPr>
            <w:tcW w:w="2988" w:type="dxa"/>
          </w:tcPr>
          <w:p w14:paraId="5E8F1F61" w14:textId="77777777" w:rsidR="00DE40BA" w:rsidRPr="006B44C2" w:rsidRDefault="00DE40BA" w:rsidP="00DE40BA">
            <w:pPr>
              <w:pStyle w:val="TAL"/>
              <w:rPr>
                <w:i/>
              </w:rPr>
            </w:pPr>
            <w:r w:rsidRPr="006B44C2">
              <w:rPr>
                <w:i/>
              </w:rPr>
              <w:t>Phy-ParametersFRX-Diff</w:t>
            </w:r>
          </w:p>
        </w:tc>
        <w:tc>
          <w:tcPr>
            <w:tcW w:w="1416" w:type="dxa"/>
          </w:tcPr>
          <w:p w14:paraId="33B3BBBC" w14:textId="77777777" w:rsidR="00DE40BA" w:rsidRPr="00A34E76" w:rsidRDefault="00DE40BA" w:rsidP="00DE40BA">
            <w:pPr>
              <w:pStyle w:val="TAL"/>
              <w:rPr>
                <w:lang w:eastAsia="ja-JP"/>
              </w:rPr>
            </w:pPr>
            <w:r>
              <w:rPr>
                <w:rFonts w:hint="eastAsia"/>
                <w:lang w:eastAsia="ja-JP"/>
              </w:rPr>
              <w:t>No</w:t>
            </w:r>
          </w:p>
        </w:tc>
        <w:tc>
          <w:tcPr>
            <w:tcW w:w="1416" w:type="dxa"/>
          </w:tcPr>
          <w:p w14:paraId="1135D991" w14:textId="77777777" w:rsidR="00DE40BA" w:rsidRPr="00A34E76" w:rsidRDefault="00DE40BA" w:rsidP="00DE40BA">
            <w:pPr>
              <w:pStyle w:val="TAL"/>
              <w:rPr>
                <w:lang w:eastAsia="ja-JP"/>
              </w:rPr>
            </w:pPr>
            <w:r>
              <w:rPr>
                <w:rFonts w:hint="eastAsia"/>
                <w:lang w:eastAsia="ja-JP"/>
              </w:rPr>
              <w:t>Yes</w:t>
            </w:r>
          </w:p>
        </w:tc>
        <w:tc>
          <w:tcPr>
            <w:tcW w:w="1857" w:type="dxa"/>
          </w:tcPr>
          <w:p w14:paraId="59E840FA" w14:textId="77777777" w:rsidR="00DE40BA" w:rsidRPr="00A34E76" w:rsidRDefault="00DE40BA" w:rsidP="00DE40BA">
            <w:pPr>
              <w:pStyle w:val="TAL"/>
            </w:pPr>
          </w:p>
        </w:tc>
        <w:tc>
          <w:tcPr>
            <w:tcW w:w="1907" w:type="dxa"/>
          </w:tcPr>
          <w:p w14:paraId="3E11A497" w14:textId="77777777" w:rsidR="00DE40BA" w:rsidRDefault="00DE40BA" w:rsidP="00DE40BA">
            <w:pPr>
              <w:pStyle w:val="TAL"/>
            </w:pPr>
            <w:r>
              <w:t>Type 1 is mandatory with capability signalling.</w:t>
            </w:r>
          </w:p>
          <w:p w14:paraId="45E412AA" w14:textId="77777777" w:rsidR="00DE40BA" w:rsidRDefault="00DE40BA" w:rsidP="00DE40BA">
            <w:pPr>
              <w:pStyle w:val="TAL"/>
            </w:pPr>
            <w:r>
              <w:t xml:space="preserve"> </w:t>
            </w:r>
          </w:p>
          <w:p w14:paraId="59ACED7B" w14:textId="77777777" w:rsidR="00DE40BA" w:rsidRPr="00A34E76" w:rsidRDefault="00DE40BA" w:rsidP="00DE40BA">
            <w:pPr>
              <w:pStyle w:val="TAL"/>
            </w:pPr>
            <w:r>
              <w:t>Type 2 is optional with capability signalling</w:t>
            </w:r>
          </w:p>
        </w:tc>
      </w:tr>
      <w:tr w:rsidR="00DE40BA" w14:paraId="402B2F97" w14:textId="77777777" w:rsidTr="00DE40BA">
        <w:tc>
          <w:tcPr>
            <w:tcW w:w="1677" w:type="dxa"/>
            <w:vMerge/>
          </w:tcPr>
          <w:p w14:paraId="029F2FD4" w14:textId="77777777" w:rsidR="00DE40BA" w:rsidRDefault="00DE40BA" w:rsidP="00DE40BA">
            <w:pPr>
              <w:pStyle w:val="TAL"/>
            </w:pPr>
          </w:p>
        </w:tc>
        <w:tc>
          <w:tcPr>
            <w:tcW w:w="815" w:type="dxa"/>
          </w:tcPr>
          <w:p w14:paraId="2FFA8294" w14:textId="77777777" w:rsidR="00DE40BA" w:rsidRDefault="00DE40BA" w:rsidP="00DE40BA">
            <w:pPr>
              <w:pStyle w:val="TAL"/>
              <w:rPr>
                <w:lang w:eastAsia="ja-JP"/>
              </w:rPr>
            </w:pPr>
            <w:r>
              <w:rPr>
                <w:rFonts w:hint="eastAsia"/>
                <w:lang w:eastAsia="ja-JP"/>
              </w:rPr>
              <w:t>2-11</w:t>
            </w:r>
          </w:p>
        </w:tc>
        <w:tc>
          <w:tcPr>
            <w:tcW w:w="1957" w:type="dxa"/>
          </w:tcPr>
          <w:p w14:paraId="387021D7" w14:textId="77777777" w:rsidR="00DE40BA" w:rsidRPr="00A34E76" w:rsidRDefault="00DE40BA" w:rsidP="00DE40BA">
            <w:pPr>
              <w:pStyle w:val="TAL"/>
            </w:pPr>
            <w:r w:rsidRPr="00E02671">
              <w:t>Downlink dynamic PRB bundling (downlink)</w:t>
            </w:r>
          </w:p>
        </w:tc>
        <w:tc>
          <w:tcPr>
            <w:tcW w:w="2497" w:type="dxa"/>
          </w:tcPr>
          <w:p w14:paraId="40CEF6D1" w14:textId="77777777" w:rsidR="00DE40BA" w:rsidRPr="00A34E76" w:rsidRDefault="00DE40BA" w:rsidP="00DE40BA">
            <w:pPr>
              <w:pStyle w:val="TAL"/>
            </w:pPr>
            <w:r>
              <w:t>Support dynamic PRB bundling indication via DCI</w:t>
            </w:r>
          </w:p>
        </w:tc>
        <w:tc>
          <w:tcPr>
            <w:tcW w:w="1325" w:type="dxa"/>
          </w:tcPr>
          <w:p w14:paraId="5EDF953A" w14:textId="77777777" w:rsidR="00DE40BA" w:rsidRPr="00A34E76" w:rsidRDefault="00DE40BA" w:rsidP="00DE40BA">
            <w:pPr>
              <w:pStyle w:val="TAL"/>
              <w:rPr>
                <w:lang w:eastAsia="ja-JP"/>
              </w:rPr>
            </w:pPr>
            <w:r>
              <w:rPr>
                <w:rFonts w:hint="eastAsia"/>
                <w:lang w:eastAsia="ja-JP"/>
              </w:rPr>
              <w:t>2-1</w:t>
            </w:r>
          </w:p>
        </w:tc>
        <w:tc>
          <w:tcPr>
            <w:tcW w:w="3388" w:type="dxa"/>
          </w:tcPr>
          <w:p w14:paraId="426CC217" w14:textId="77777777" w:rsidR="00DE40BA" w:rsidRPr="00BB3995" w:rsidRDefault="00DE40BA" w:rsidP="00DE40BA">
            <w:pPr>
              <w:pStyle w:val="TAL"/>
              <w:rPr>
                <w:i/>
              </w:rPr>
            </w:pPr>
            <w:r w:rsidRPr="00BB3995">
              <w:rPr>
                <w:i/>
              </w:rPr>
              <w:t>dynamicPRB-BundlingDL</w:t>
            </w:r>
          </w:p>
        </w:tc>
        <w:tc>
          <w:tcPr>
            <w:tcW w:w="2988" w:type="dxa"/>
          </w:tcPr>
          <w:p w14:paraId="615EB509" w14:textId="77777777" w:rsidR="00DE40BA" w:rsidRPr="00BB3995" w:rsidRDefault="00DE40BA" w:rsidP="00DE40BA">
            <w:pPr>
              <w:pStyle w:val="TAL"/>
              <w:rPr>
                <w:i/>
              </w:rPr>
            </w:pPr>
            <w:r w:rsidRPr="00BB3995">
              <w:rPr>
                <w:i/>
              </w:rPr>
              <w:t>Phy-ParametersCommon</w:t>
            </w:r>
          </w:p>
        </w:tc>
        <w:tc>
          <w:tcPr>
            <w:tcW w:w="1416" w:type="dxa"/>
          </w:tcPr>
          <w:p w14:paraId="0953FB75" w14:textId="77777777" w:rsidR="00DE40BA" w:rsidRPr="00A34E76" w:rsidRDefault="00DE40BA" w:rsidP="00DE40BA">
            <w:pPr>
              <w:pStyle w:val="TAL"/>
              <w:rPr>
                <w:lang w:eastAsia="ja-JP"/>
              </w:rPr>
            </w:pPr>
            <w:r>
              <w:rPr>
                <w:rFonts w:hint="eastAsia"/>
                <w:lang w:eastAsia="ja-JP"/>
              </w:rPr>
              <w:t>No</w:t>
            </w:r>
          </w:p>
        </w:tc>
        <w:tc>
          <w:tcPr>
            <w:tcW w:w="1416" w:type="dxa"/>
          </w:tcPr>
          <w:p w14:paraId="75E25B2B" w14:textId="77777777" w:rsidR="00DE40BA" w:rsidRPr="00A34E76" w:rsidRDefault="00DE40BA" w:rsidP="00DE40BA">
            <w:pPr>
              <w:pStyle w:val="TAL"/>
              <w:rPr>
                <w:lang w:eastAsia="ja-JP"/>
              </w:rPr>
            </w:pPr>
            <w:r>
              <w:rPr>
                <w:rFonts w:hint="eastAsia"/>
                <w:lang w:eastAsia="ja-JP"/>
              </w:rPr>
              <w:t>No</w:t>
            </w:r>
          </w:p>
        </w:tc>
        <w:tc>
          <w:tcPr>
            <w:tcW w:w="1857" w:type="dxa"/>
          </w:tcPr>
          <w:p w14:paraId="07D06C26" w14:textId="77777777" w:rsidR="00DE40BA" w:rsidRPr="00A34E76" w:rsidRDefault="00DE40BA" w:rsidP="00DE40BA">
            <w:pPr>
              <w:pStyle w:val="TAL"/>
            </w:pPr>
            <w:r>
              <w:t>Support of semi-static PRB bundling is mandatory</w:t>
            </w:r>
          </w:p>
        </w:tc>
        <w:tc>
          <w:tcPr>
            <w:tcW w:w="1907" w:type="dxa"/>
          </w:tcPr>
          <w:p w14:paraId="61D1941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4171227" w14:textId="77777777" w:rsidTr="00DE40BA">
        <w:tc>
          <w:tcPr>
            <w:tcW w:w="1677" w:type="dxa"/>
            <w:vMerge/>
          </w:tcPr>
          <w:p w14:paraId="53CD89A6" w14:textId="77777777" w:rsidR="00DE40BA" w:rsidRDefault="00DE40BA" w:rsidP="00DE40BA">
            <w:pPr>
              <w:pStyle w:val="TAL"/>
            </w:pPr>
          </w:p>
        </w:tc>
        <w:tc>
          <w:tcPr>
            <w:tcW w:w="815" w:type="dxa"/>
          </w:tcPr>
          <w:p w14:paraId="0F267E53" w14:textId="77777777" w:rsidR="00DE40BA" w:rsidRDefault="00DE40BA" w:rsidP="00DE40BA">
            <w:pPr>
              <w:pStyle w:val="TAL"/>
              <w:rPr>
                <w:lang w:eastAsia="ja-JP"/>
              </w:rPr>
            </w:pPr>
            <w:r>
              <w:rPr>
                <w:rFonts w:hint="eastAsia"/>
                <w:lang w:eastAsia="ja-JP"/>
              </w:rPr>
              <w:t>2-12</w:t>
            </w:r>
          </w:p>
        </w:tc>
        <w:tc>
          <w:tcPr>
            <w:tcW w:w="1957" w:type="dxa"/>
          </w:tcPr>
          <w:p w14:paraId="52C8E189" w14:textId="77777777" w:rsidR="00DE40BA" w:rsidRPr="00A34E76" w:rsidRDefault="00DE40BA" w:rsidP="00DE40BA">
            <w:pPr>
              <w:pStyle w:val="TAL"/>
            </w:pPr>
            <w:r w:rsidRPr="00E02671">
              <w:t>Basic PUSCH transmission</w:t>
            </w:r>
          </w:p>
        </w:tc>
        <w:tc>
          <w:tcPr>
            <w:tcW w:w="2497" w:type="dxa"/>
          </w:tcPr>
          <w:p w14:paraId="7F812520" w14:textId="77777777" w:rsidR="00DE40BA" w:rsidRDefault="00DE40BA" w:rsidP="00DE40BA">
            <w:pPr>
              <w:pStyle w:val="TAL"/>
            </w:pPr>
            <w:r>
              <w:t>Data RE mapping</w:t>
            </w:r>
          </w:p>
          <w:p w14:paraId="187A2D18" w14:textId="77777777" w:rsidR="00DE40BA" w:rsidRDefault="00DE40BA" w:rsidP="00DE40BA">
            <w:pPr>
              <w:pStyle w:val="TAL"/>
            </w:pPr>
            <w:r>
              <w:t xml:space="preserve">Single layer (single Tx) transmission </w:t>
            </w:r>
          </w:p>
          <w:p w14:paraId="2220BDEC" w14:textId="77777777" w:rsidR="00DE40BA" w:rsidRPr="00A34E76" w:rsidRDefault="00DE40BA" w:rsidP="00DE40BA">
            <w:pPr>
              <w:pStyle w:val="TAL"/>
            </w:pPr>
            <w:r>
              <w:t>Single port, single resource SRS transmission (SRS set use is configured as for codebook)</w:t>
            </w:r>
          </w:p>
        </w:tc>
        <w:tc>
          <w:tcPr>
            <w:tcW w:w="1325" w:type="dxa"/>
          </w:tcPr>
          <w:p w14:paraId="5D22D628" w14:textId="77777777" w:rsidR="00DE40BA" w:rsidRPr="00A34E76" w:rsidRDefault="00DE40BA" w:rsidP="00DE40BA">
            <w:pPr>
              <w:pStyle w:val="TAL"/>
            </w:pPr>
          </w:p>
        </w:tc>
        <w:tc>
          <w:tcPr>
            <w:tcW w:w="3388" w:type="dxa"/>
          </w:tcPr>
          <w:p w14:paraId="1C7EAB0E" w14:textId="77777777" w:rsidR="00DE40BA" w:rsidRPr="00A34E76" w:rsidRDefault="00DE40BA" w:rsidP="00DE40BA">
            <w:pPr>
              <w:pStyle w:val="TAL"/>
              <w:rPr>
                <w:lang w:eastAsia="ja-JP"/>
              </w:rPr>
            </w:pPr>
            <w:r>
              <w:rPr>
                <w:rFonts w:hint="eastAsia"/>
                <w:lang w:eastAsia="ja-JP"/>
              </w:rPr>
              <w:t>n/a</w:t>
            </w:r>
          </w:p>
        </w:tc>
        <w:tc>
          <w:tcPr>
            <w:tcW w:w="2988" w:type="dxa"/>
          </w:tcPr>
          <w:p w14:paraId="4274E87D" w14:textId="77777777" w:rsidR="00DE40BA" w:rsidRPr="00A34E76" w:rsidRDefault="00DE40BA" w:rsidP="00DE40BA">
            <w:pPr>
              <w:pStyle w:val="TAL"/>
              <w:rPr>
                <w:lang w:eastAsia="ja-JP"/>
              </w:rPr>
            </w:pPr>
            <w:r>
              <w:rPr>
                <w:rFonts w:hint="eastAsia"/>
                <w:lang w:eastAsia="ja-JP"/>
              </w:rPr>
              <w:t>n/a</w:t>
            </w:r>
          </w:p>
        </w:tc>
        <w:tc>
          <w:tcPr>
            <w:tcW w:w="1416" w:type="dxa"/>
          </w:tcPr>
          <w:p w14:paraId="1A07EA4A" w14:textId="77777777" w:rsidR="00DE40BA" w:rsidRPr="00A34E76" w:rsidRDefault="00DE40BA" w:rsidP="00DE40BA">
            <w:pPr>
              <w:pStyle w:val="TAL"/>
              <w:rPr>
                <w:lang w:eastAsia="ja-JP"/>
              </w:rPr>
            </w:pPr>
            <w:r>
              <w:rPr>
                <w:rFonts w:hint="eastAsia"/>
                <w:lang w:eastAsia="ja-JP"/>
              </w:rPr>
              <w:t>n/a</w:t>
            </w:r>
          </w:p>
        </w:tc>
        <w:tc>
          <w:tcPr>
            <w:tcW w:w="1416" w:type="dxa"/>
          </w:tcPr>
          <w:p w14:paraId="3CB3DB6B" w14:textId="77777777" w:rsidR="00DE40BA" w:rsidRPr="00A34E76" w:rsidRDefault="00DE40BA" w:rsidP="00DE40BA">
            <w:pPr>
              <w:pStyle w:val="TAL"/>
              <w:rPr>
                <w:lang w:eastAsia="ja-JP"/>
              </w:rPr>
            </w:pPr>
            <w:r>
              <w:rPr>
                <w:rFonts w:hint="eastAsia"/>
                <w:lang w:eastAsia="ja-JP"/>
              </w:rPr>
              <w:t>n/a</w:t>
            </w:r>
          </w:p>
        </w:tc>
        <w:tc>
          <w:tcPr>
            <w:tcW w:w="1857" w:type="dxa"/>
          </w:tcPr>
          <w:p w14:paraId="5AF57D19" w14:textId="77777777" w:rsidR="00DE40BA" w:rsidRPr="00A34E76" w:rsidRDefault="00DE40BA" w:rsidP="00DE40BA">
            <w:pPr>
              <w:pStyle w:val="TAL"/>
            </w:pPr>
            <w:r>
              <w:t>S</w:t>
            </w:r>
            <w:r w:rsidRPr="00262B5D">
              <w:t>upport of SRS set usage configured as for codebook does not imply UE support of codebook based PUSCH MIMO transmission</w:t>
            </w:r>
            <w:r>
              <w:t>.</w:t>
            </w:r>
          </w:p>
        </w:tc>
        <w:tc>
          <w:tcPr>
            <w:tcW w:w="1907" w:type="dxa"/>
          </w:tcPr>
          <w:p w14:paraId="16CD112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24480C0" w14:textId="77777777" w:rsidTr="00DE40BA">
        <w:tc>
          <w:tcPr>
            <w:tcW w:w="1677" w:type="dxa"/>
            <w:vMerge/>
          </w:tcPr>
          <w:p w14:paraId="142042FA" w14:textId="77777777" w:rsidR="00DE40BA" w:rsidRDefault="00DE40BA" w:rsidP="00DE40BA">
            <w:pPr>
              <w:pStyle w:val="TAL"/>
            </w:pPr>
          </w:p>
        </w:tc>
        <w:tc>
          <w:tcPr>
            <w:tcW w:w="815" w:type="dxa"/>
          </w:tcPr>
          <w:p w14:paraId="34B63E5F" w14:textId="77777777" w:rsidR="00DE40BA" w:rsidRDefault="00DE40BA" w:rsidP="00DE40BA">
            <w:pPr>
              <w:pStyle w:val="TAL"/>
              <w:rPr>
                <w:lang w:eastAsia="ja-JP"/>
              </w:rPr>
            </w:pPr>
            <w:r>
              <w:rPr>
                <w:rFonts w:hint="eastAsia"/>
                <w:lang w:eastAsia="ja-JP"/>
              </w:rPr>
              <w:t>2-13</w:t>
            </w:r>
          </w:p>
        </w:tc>
        <w:tc>
          <w:tcPr>
            <w:tcW w:w="1957" w:type="dxa"/>
          </w:tcPr>
          <w:p w14:paraId="4E839C46" w14:textId="77777777" w:rsidR="00DE40BA" w:rsidRPr="00A34E76" w:rsidRDefault="00DE40BA" w:rsidP="00DE40BA">
            <w:pPr>
              <w:pStyle w:val="TAL"/>
            </w:pPr>
            <w:r w:rsidRPr="00E02671">
              <w:t>PUSCH codebook coherency subset</w:t>
            </w:r>
          </w:p>
        </w:tc>
        <w:tc>
          <w:tcPr>
            <w:tcW w:w="2497" w:type="dxa"/>
          </w:tcPr>
          <w:p w14:paraId="2A0F1A80" w14:textId="77777777" w:rsidR="00DE40BA" w:rsidRPr="00A34E76" w:rsidRDefault="00DE40BA" w:rsidP="00DE40BA">
            <w:pPr>
              <w:pStyle w:val="TAL"/>
            </w:pPr>
            <w:r w:rsidRPr="007B1F13">
              <w:t>Supported codebook coherency subset type</w:t>
            </w:r>
          </w:p>
        </w:tc>
        <w:tc>
          <w:tcPr>
            <w:tcW w:w="1325" w:type="dxa"/>
          </w:tcPr>
          <w:p w14:paraId="207857A6" w14:textId="77777777" w:rsidR="00DE40BA" w:rsidRPr="00A34E76" w:rsidRDefault="00DE40BA" w:rsidP="00DE40BA">
            <w:pPr>
              <w:pStyle w:val="TAL"/>
              <w:rPr>
                <w:lang w:eastAsia="ja-JP"/>
              </w:rPr>
            </w:pPr>
            <w:r>
              <w:rPr>
                <w:rFonts w:hint="eastAsia"/>
                <w:lang w:eastAsia="ja-JP"/>
              </w:rPr>
              <w:t>2-</w:t>
            </w:r>
            <w:r>
              <w:rPr>
                <w:lang w:eastAsia="ja-JP"/>
              </w:rPr>
              <w:t>12</w:t>
            </w:r>
          </w:p>
        </w:tc>
        <w:tc>
          <w:tcPr>
            <w:tcW w:w="3388" w:type="dxa"/>
          </w:tcPr>
          <w:p w14:paraId="43C74928" w14:textId="77777777" w:rsidR="00DE40BA" w:rsidRPr="005E787B" w:rsidRDefault="00DE40BA" w:rsidP="00DE40BA">
            <w:pPr>
              <w:pStyle w:val="TAL"/>
              <w:rPr>
                <w:i/>
              </w:rPr>
            </w:pPr>
            <w:r w:rsidRPr="005E787B">
              <w:rPr>
                <w:i/>
              </w:rPr>
              <w:t>pusch-TransCoherence</w:t>
            </w:r>
          </w:p>
        </w:tc>
        <w:tc>
          <w:tcPr>
            <w:tcW w:w="2988" w:type="dxa"/>
          </w:tcPr>
          <w:p w14:paraId="4F4E52CE" w14:textId="77777777" w:rsidR="00DE40BA" w:rsidRPr="005E787B" w:rsidRDefault="00DE40BA" w:rsidP="00DE40BA">
            <w:pPr>
              <w:pStyle w:val="TAL"/>
              <w:rPr>
                <w:i/>
              </w:rPr>
            </w:pPr>
            <w:r w:rsidRPr="005E787B">
              <w:rPr>
                <w:i/>
              </w:rPr>
              <w:t>MIMO-ParametersPerBand</w:t>
            </w:r>
          </w:p>
        </w:tc>
        <w:tc>
          <w:tcPr>
            <w:tcW w:w="1416" w:type="dxa"/>
          </w:tcPr>
          <w:p w14:paraId="0ACB896C" w14:textId="77777777" w:rsidR="00DE40BA" w:rsidRPr="00A34E76" w:rsidRDefault="00DE40BA" w:rsidP="00DE40BA">
            <w:pPr>
              <w:pStyle w:val="TAL"/>
              <w:rPr>
                <w:lang w:eastAsia="ja-JP"/>
              </w:rPr>
            </w:pPr>
            <w:r>
              <w:rPr>
                <w:rFonts w:hint="eastAsia"/>
                <w:lang w:eastAsia="ja-JP"/>
              </w:rPr>
              <w:t>n/a</w:t>
            </w:r>
          </w:p>
        </w:tc>
        <w:tc>
          <w:tcPr>
            <w:tcW w:w="1416" w:type="dxa"/>
          </w:tcPr>
          <w:p w14:paraId="3D63ACE1" w14:textId="77777777" w:rsidR="00DE40BA" w:rsidRPr="00A34E76" w:rsidRDefault="00DE40BA" w:rsidP="00DE40BA">
            <w:pPr>
              <w:pStyle w:val="TAL"/>
              <w:rPr>
                <w:lang w:eastAsia="ja-JP"/>
              </w:rPr>
            </w:pPr>
            <w:r>
              <w:rPr>
                <w:rFonts w:hint="eastAsia"/>
                <w:lang w:eastAsia="ja-JP"/>
              </w:rPr>
              <w:t>n/a</w:t>
            </w:r>
          </w:p>
        </w:tc>
        <w:tc>
          <w:tcPr>
            <w:tcW w:w="1857" w:type="dxa"/>
          </w:tcPr>
          <w:p w14:paraId="33EC19DE" w14:textId="77777777" w:rsidR="00DE40BA" w:rsidRPr="00A34E76" w:rsidRDefault="00DE40BA" w:rsidP="00DE40BA">
            <w:pPr>
              <w:pStyle w:val="TAL"/>
            </w:pPr>
          </w:p>
        </w:tc>
        <w:tc>
          <w:tcPr>
            <w:tcW w:w="1907" w:type="dxa"/>
          </w:tcPr>
          <w:p w14:paraId="03A9233B" w14:textId="77777777" w:rsidR="00DE40BA" w:rsidRDefault="00DE40BA" w:rsidP="00DE40BA">
            <w:pPr>
              <w:pStyle w:val="TAL"/>
            </w:pPr>
            <w:r>
              <w:t>Optional with UE capability</w:t>
            </w:r>
          </w:p>
          <w:p w14:paraId="0AB95026" w14:textId="77777777" w:rsidR="00DE40BA" w:rsidRPr="00A34E76" w:rsidRDefault="00DE40BA" w:rsidP="00DE40BA">
            <w:pPr>
              <w:pStyle w:val="TAL"/>
            </w:pPr>
            <w:r>
              <w:t>Candidate value set: {non-coherent, partial/non-coherent, full/partial/non-coherent}</w:t>
            </w:r>
          </w:p>
        </w:tc>
      </w:tr>
      <w:tr w:rsidR="00DE40BA" w14:paraId="074DB1FD" w14:textId="77777777" w:rsidTr="00DE40BA">
        <w:tc>
          <w:tcPr>
            <w:tcW w:w="1677" w:type="dxa"/>
            <w:vMerge/>
          </w:tcPr>
          <w:p w14:paraId="190BE90B" w14:textId="77777777" w:rsidR="00DE40BA" w:rsidRDefault="00DE40BA" w:rsidP="00DE40BA">
            <w:pPr>
              <w:pStyle w:val="TAL"/>
            </w:pPr>
          </w:p>
        </w:tc>
        <w:tc>
          <w:tcPr>
            <w:tcW w:w="815" w:type="dxa"/>
          </w:tcPr>
          <w:p w14:paraId="78F813AD" w14:textId="77777777" w:rsidR="00DE40BA" w:rsidRDefault="00DE40BA" w:rsidP="00DE40BA">
            <w:pPr>
              <w:pStyle w:val="TAL"/>
              <w:rPr>
                <w:lang w:eastAsia="ja-JP"/>
              </w:rPr>
            </w:pPr>
            <w:r>
              <w:rPr>
                <w:rFonts w:hint="eastAsia"/>
                <w:lang w:eastAsia="ja-JP"/>
              </w:rPr>
              <w:t>2-14</w:t>
            </w:r>
          </w:p>
        </w:tc>
        <w:tc>
          <w:tcPr>
            <w:tcW w:w="1957" w:type="dxa"/>
          </w:tcPr>
          <w:p w14:paraId="6017CC08" w14:textId="77777777" w:rsidR="00DE40BA" w:rsidRPr="00A34E76" w:rsidRDefault="00DE40BA" w:rsidP="00DE40BA">
            <w:pPr>
              <w:pStyle w:val="TAL"/>
            </w:pPr>
            <w:r w:rsidRPr="00E02671">
              <w:t>Codebook based PUSCH MIMO transmission</w:t>
            </w:r>
          </w:p>
        </w:tc>
        <w:tc>
          <w:tcPr>
            <w:tcW w:w="2497" w:type="dxa"/>
          </w:tcPr>
          <w:p w14:paraId="0BFB363C" w14:textId="77777777" w:rsidR="00DE40BA" w:rsidRDefault="00DE40BA" w:rsidP="00DE40BA">
            <w:pPr>
              <w:pStyle w:val="TAL"/>
            </w:pPr>
            <w:r>
              <w:t>1) Supported codebook based PUSCH MIMO with maximal number of supported layers</w:t>
            </w:r>
          </w:p>
          <w:p w14:paraId="3F5C61C8" w14:textId="77777777" w:rsidR="00DE40BA" w:rsidRPr="00A34E76" w:rsidRDefault="00DE40BA" w:rsidP="00DE40BA">
            <w:pPr>
              <w:pStyle w:val="TAL"/>
            </w:pPr>
            <w:r>
              <w:t>2)  Supported max number of SRS resource per set (SRS set use is configured as for codebook).</w:t>
            </w:r>
          </w:p>
        </w:tc>
        <w:tc>
          <w:tcPr>
            <w:tcW w:w="1325" w:type="dxa"/>
          </w:tcPr>
          <w:p w14:paraId="56200228" w14:textId="77777777" w:rsidR="00DE40BA" w:rsidRPr="00A34E76" w:rsidRDefault="00DE40BA" w:rsidP="00DE40BA">
            <w:pPr>
              <w:pStyle w:val="TAL"/>
              <w:rPr>
                <w:lang w:eastAsia="ja-JP"/>
              </w:rPr>
            </w:pPr>
            <w:r>
              <w:rPr>
                <w:rFonts w:hint="eastAsia"/>
                <w:lang w:eastAsia="ja-JP"/>
              </w:rPr>
              <w:t>2-13</w:t>
            </w:r>
          </w:p>
        </w:tc>
        <w:tc>
          <w:tcPr>
            <w:tcW w:w="3388" w:type="dxa"/>
          </w:tcPr>
          <w:p w14:paraId="24FFA3D5" w14:textId="77777777" w:rsidR="00DE40BA" w:rsidRPr="005E787B" w:rsidRDefault="00DE40BA" w:rsidP="00DE40BA">
            <w:pPr>
              <w:pStyle w:val="TAL"/>
              <w:rPr>
                <w:i/>
              </w:rPr>
            </w:pPr>
            <w:r w:rsidRPr="005E787B">
              <w:rPr>
                <w:i/>
              </w:rPr>
              <w:t>mimo-CB-PUSCH {</w:t>
            </w:r>
          </w:p>
          <w:p w14:paraId="7E3CDA0C" w14:textId="77777777" w:rsidR="00DE40BA" w:rsidRPr="005E787B" w:rsidRDefault="00DE40BA" w:rsidP="00DE40BA">
            <w:pPr>
              <w:pStyle w:val="TAL"/>
              <w:rPr>
                <w:i/>
                <w:lang w:eastAsia="ja-JP"/>
              </w:rPr>
            </w:pPr>
            <w:r w:rsidRPr="00DD6119">
              <w:rPr>
                <w:rFonts w:hint="eastAsia"/>
                <w:lang w:eastAsia="ja-JP"/>
              </w:rPr>
              <w:t xml:space="preserve">1. </w:t>
            </w:r>
            <w:r w:rsidRPr="005E787B">
              <w:rPr>
                <w:i/>
                <w:lang w:eastAsia="ja-JP"/>
              </w:rPr>
              <w:t>maxNumberMIMO-LayersCB-PUSCH</w:t>
            </w:r>
          </w:p>
          <w:p w14:paraId="7F85FCFC" w14:textId="77777777" w:rsidR="00DE40BA" w:rsidRPr="005E787B" w:rsidRDefault="00DE40BA" w:rsidP="00DE40BA">
            <w:pPr>
              <w:pStyle w:val="TAL"/>
              <w:rPr>
                <w:i/>
                <w:lang w:eastAsia="ja-JP"/>
              </w:rPr>
            </w:pPr>
            <w:r w:rsidRPr="00DD6119">
              <w:rPr>
                <w:lang w:eastAsia="ja-JP"/>
              </w:rPr>
              <w:t xml:space="preserve">2. </w:t>
            </w:r>
            <w:r w:rsidRPr="005E787B">
              <w:rPr>
                <w:i/>
                <w:lang w:eastAsia="ja-JP"/>
              </w:rPr>
              <w:t>maxNumberSRS-ResourcePerSet</w:t>
            </w:r>
          </w:p>
          <w:p w14:paraId="52474ED9" w14:textId="77777777" w:rsidR="00DE40BA" w:rsidRPr="005E787B" w:rsidRDefault="00DE40BA" w:rsidP="00DE40BA">
            <w:pPr>
              <w:pStyle w:val="TAL"/>
              <w:rPr>
                <w:i/>
              </w:rPr>
            </w:pPr>
            <w:r w:rsidRPr="005E787B">
              <w:rPr>
                <w:i/>
              </w:rPr>
              <w:t>}</w:t>
            </w:r>
          </w:p>
        </w:tc>
        <w:tc>
          <w:tcPr>
            <w:tcW w:w="2988" w:type="dxa"/>
          </w:tcPr>
          <w:p w14:paraId="14A8CC0D" w14:textId="77777777" w:rsidR="00DE40BA" w:rsidRPr="005E787B" w:rsidRDefault="00DE40BA" w:rsidP="00DE40BA">
            <w:pPr>
              <w:pStyle w:val="TAL"/>
              <w:rPr>
                <w:i/>
                <w:lang w:eastAsia="ja-JP"/>
              </w:rPr>
            </w:pPr>
            <w:r w:rsidRPr="005E787B">
              <w:rPr>
                <w:rFonts w:hint="eastAsia"/>
                <w:i/>
                <w:lang w:eastAsia="ja-JP"/>
              </w:rPr>
              <w:t>FeatureSetUplinkPerCC</w:t>
            </w:r>
          </w:p>
        </w:tc>
        <w:tc>
          <w:tcPr>
            <w:tcW w:w="1416" w:type="dxa"/>
          </w:tcPr>
          <w:p w14:paraId="2AA8D3CF" w14:textId="77777777" w:rsidR="00DE40BA" w:rsidRPr="00A34E76" w:rsidRDefault="00DE40BA" w:rsidP="00DE40BA">
            <w:pPr>
              <w:pStyle w:val="TAL"/>
              <w:rPr>
                <w:lang w:eastAsia="ja-JP"/>
              </w:rPr>
            </w:pPr>
            <w:r>
              <w:rPr>
                <w:rFonts w:hint="eastAsia"/>
                <w:lang w:eastAsia="ja-JP"/>
              </w:rPr>
              <w:t>n/a</w:t>
            </w:r>
          </w:p>
        </w:tc>
        <w:tc>
          <w:tcPr>
            <w:tcW w:w="1416" w:type="dxa"/>
          </w:tcPr>
          <w:p w14:paraId="29D271CF" w14:textId="77777777" w:rsidR="00DE40BA" w:rsidRPr="00A34E76" w:rsidRDefault="00DE40BA" w:rsidP="00DE40BA">
            <w:pPr>
              <w:pStyle w:val="TAL"/>
              <w:rPr>
                <w:lang w:eastAsia="ja-JP"/>
              </w:rPr>
            </w:pPr>
            <w:r>
              <w:rPr>
                <w:rFonts w:hint="eastAsia"/>
                <w:lang w:eastAsia="ja-JP"/>
              </w:rPr>
              <w:t>n/a</w:t>
            </w:r>
          </w:p>
        </w:tc>
        <w:tc>
          <w:tcPr>
            <w:tcW w:w="1857" w:type="dxa"/>
          </w:tcPr>
          <w:p w14:paraId="0964E23A" w14:textId="77777777" w:rsidR="00DE40BA" w:rsidRPr="00A34E76" w:rsidRDefault="00DE40BA" w:rsidP="00DE40BA">
            <w:pPr>
              <w:pStyle w:val="TAL"/>
            </w:pPr>
            <w:r>
              <w:t>For SUL, uplink MIMO is not supported.</w:t>
            </w:r>
          </w:p>
        </w:tc>
        <w:tc>
          <w:tcPr>
            <w:tcW w:w="1907" w:type="dxa"/>
          </w:tcPr>
          <w:p w14:paraId="7E477E3E" w14:textId="77777777" w:rsidR="00DE40BA" w:rsidRDefault="00DE40BA" w:rsidP="00DE40BA">
            <w:pPr>
              <w:pStyle w:val="TAL"/>
            </w:pPr>
            <w:r>
              <w:t>Optional with UE capability</w:t>
            </w:r>
          </w:p>
          <w:p w14:paraId="17C3130D" w14:textId="77777777" w:rsidR="00DE40BA" w:rsidRDefault="00DE40BA" w:rsidP="00DE40BA">
            <w:pPr>
              <w:pStyle w:val="TAL"/>
            </w:pPr>
          </w:p>
          <w:p w14:paraId="31BE9D62" w14:textId="77777777" w:rsidR="00DE40BA" w:rsidRDefault="00DE40BA" w:rsidP="00DE40BA">
            <w:pPr>
              <w:pStyle w:val="TAL"/>
            </w:pPr>
            <w:r>
              <w:t>Component-1:</w:t>
            </w:r>
          </w:p>
          <w:p w14:paraId="78A89343" w14:textId="77777777" w:rsidR="00DE40BA" w:rsidRDefault="00DE40BA" w:rsidP="00DE40BA">
            <w:pPr>
              <w:pStyle w:val="TAL"/>
            </w:pPr>
            <w:r>
              <w:t>Candidate value: {no-codebook based MIMO, 1, 2, 4}</w:t>
            </w:r>
          </w:p>
          <w:p w14:paraId="7626694C" w14:textId="77777777" w:rsidR="00DE40BA" w:rsidRDefault="00DE40BA" w:rsidP="00DE40BA">
            <w:pPr>
              <w:pStyle w:val="TAL"/>
            </w:pPr>
            <w:r>
              <w:t>Component-2</w:t>
            </w:r>
          </w:p>
          <w:p w14:paraId="3AA28178" w14:textId="77777777" w:rsidR="00DE40BA" w:rsidRPr="00A34E76" w:rsidRDefault="00DE40BA" w:rsidP="00DE40BA">
            <w:pPr>
              <w:pStyle w:val="TAL"/>
            </w:pPr>
            <w:r>
              <w:t>Candidate value: {1, 2}</w:t>
            </w:r>
          </w:p>
        </w:tc>
      </w:tr>
      <w:tr w:rsidR="00DE40BA" w14:paraId="1CD8D949" w14:textId="77777777" w:rsidTr="00DE40BA">
        <w:tc>
          <w:tcPr>
            <w:tcW w:w="1677" w:type="dxa"/>
            <w:vMerge/>
          </w:tcPr>
          <w:p w14:paraId="4AB1DEC6" w14:textId="77777777" w:rsidR="00DE40BA" w:rsidRDefault="00DE40BA" w:rsidP="00DE40BA">
            <w:pPr>
              <w:pStyle w:val="TAL"/>
            </w:pPr>
          </w:p>
        </w:tc>
        <w:tc>
          <w:tcPr>
            <w:tcW w:w="815" w:type="dxa"/>
          </w:tcPr>
          <w:p w14:paraId="24BC1DAF" w14:textId="77777777" w:rsidR="00DE40BA" w:rsidRDefault="00DE40BA" w:rsidP="00DE40BA">
            <w:pPr>
              <w:pStyle w:val="TAL"/>
              <w:rPr>
                <w:lang w:eastAsia="ja-JP"/>
              </w:rPr>
            </w:pPr>
            <w:r>
              <w:rPr>
                <w:rFonts w:hint="eastAsia"/>
                <w:lang w:eastAsia="ja-JP"/>
              </w:rPr>
              <w:t>2-15</w:t>
            </w:r>
          </w:p>
        </w:tc>
        <w:tc>
          <w:tcPr>
            <w:tcW w:w="1957" w:type="dxa"/>
          </w:tcPr>
          <w:p w14:paraId="5FCB8E8D" w14:textId="77777777" w:rsidR="00DE40BA" w:rsidRPr="00A34E76" w:rsidRDefault="00DE40BA" w:rsidP="00DE40BA">
            <w:pPr>
              <w:pStyle w:val="TAL"/>
            </w:pPr>
            <w:r w:rsidRPr="00A23E5C">
              <w:t>non-codebook based PUSCH transmission</w:t>
            </w:r>
          </w:p>
        </w:tc>
        <w:tc>
          <w:tcPr>
            <w:tcW w:w="2497" w:type="dxa"/>
          </w:tcPr>
          <w:p w14:paraId="1F28981B" w14:textId="77777777" w:rsidR="00DE40BA" w:rsidRDefault="00DE40BA" w:rsidP="00DE40BA">
            <w:pPr>
              <w:pStyle w:val="TAL"/>
            </w:pPr>
            <w:r>
              <w:t>1) Maximal number of supported layers (non-codebook transmission scheme)</w:t>
            </w:r>
          </w:p>
          <w:p w14:paraId="73601853" w14:textId="77777777" w:rsidR="00DE40BA" w:rsidRDefault="00DE40BA" w:rsidP="00DE40BA">
            <w:pPr>
              <w:pStyle w:val="TAL"/>
            </w:pPr>
            <w:r>
              <w:t>2)  Supported max number of SRS resource per set (SRS set use is configured as for non-codebook transmission).</w:t>
            </w:r>
          </w:p>
          <w:p w14:paraId="48922429" w14:textId="77777777" w:rsidR="00DE40BA" w:rsidRPr="00A34E76" w:rsidRDefault="00DE40BA" w:rsidP="00DE40BA">
            <w:pPr>
              <w:pStyle w:val="TAL"/>
            </w:pPr>
            <w:r>
              <w:t>3) Maximum number of simultaneous transmitted SRS resources at one symbol</w:t>
            </w:r>
          </w:p>
        </w:tc>
        <w:tc>
          <w:tcPr>
            <w:tcW w:w="1325" w:type="dxa"/>
          </w:tcPr>
          <w:p w14:paraId="2982040D" w14:textId="77777777" w:rsidR="00DE40BA" w:rsidRPr="00A34E76" w:rsidRDefault="00DE40BA" w:rsidP="00DE40BA">
            <w:pPr>
              <w:pStyle w:val="TAL"/>
              <w:rPr>
                <w:lang w:eastAsia="ja-JP"/>
              </w:rPr>
            </w:pPr>
            <w:r>
              <w:rPr>
                <w:rFonts w:hint="eastAsia"/>
                <w:lang w:eastAsia="ja-JP"/>
              </w:rPr>
              <w:t>2-12</w:t>
            </w:r>
          </w:p>
        </w:tc>
        <w:tc>
          <w:tcPr>
            <w:tcW w:w="3388" w:type="dxa"/>
          </w:tcPr>
          <w:p w14:paraId="7BE22150" w14:textId="77777777" w:rsidR="00DE40BA" w:rsidRPr="00481D30" w:rsidRDefault="00DE40BA" w:rsidP="00DE40BA">
            <w:pPr>
              <w:pStyle w:val="TAL"/>
              <w:rPr>
                <w:i/>
                <w:lang w:eastAsia="ja-JP"/>
              </w:rPr>
            </w:pPr>
            <w:r w:rsidRPr="00DD6119">
              <w:rPr>
                <w:rFonts w:hint="eastAsia"/>
                <w:lang w:eastAsia="ja-JP"/>
              </w:rPr>
              <w:t xml:space="preserve">1. </w:t>
            </w:r>
            <w:r w:rsidRPr="00481D30">
              <w:rPr>
                <w:i/>
                <w:lang w:eastAsia="ja-JP"/>
              </w:rPr>
              <w:t>maxNumberMIMO-LayersNonCB-PUSCH</w:t>
            </w:r>
          </w:p>
          <w:p w14:paraId="2D24FBEA" w14:textId="77777777" w:rsidR="00DE40BA" w:rsidRPr="00481D30" w:rsidRDefault="00DE40BA" w:rsidP="00DE40BA">
            <w:pPr>
              <w:pStyle w:val="TAL"/>
              <w:rPr>
                <w:i/>
                <w:lang w:eastAsia="ja-JP"/>
              </w:rPr>
            </w:pPr>
          </w:p>
          <w:p w14:paraId="7EE1119A" w14:textId="77777777" w:rsidR="00DE40BA" w:rsidRPr="00481D30" w:rsidRDefault="00DE40BA" w:rsidP="00DE40BA">
            <w:pPr>
              <w:pStyle w:val="TAL"/>
              <w:rPr>
                <w:i/>
                <w:lang w:eastAsia="ja-JP"/>
              </w:rPr>
            </w:pPr>
            <w:r w:rsidRPr="00481D30">
              <w:rPr>
                <w:i/>
                <w:lang w:eastAsia="ja-JP"/>
              </w:rPr>
              <w:t>mimo-NonCB-PUSCH {</w:t>
            </w:r>
          </w:p>
          <w:p w14:paraId="1B6D39BB" w14:textId="77777777" w:rsidR="00DE40BA" w:rsidRPr="00481D30" w:rsidRDefault="00DE40BA" w:rsidP="00DE40BA">
            <w:pPr>
              <w:pStyle w:val="TAL"/>
              <w:rPr>
                <w:i/>
                <w:lang w:eastAsia="ja-JP"/>
              </w:rPr>
            </w:pPr>
            <w:r w:rsidRPr="00DD6119">
              <w:rPr>
                <w:rFonts w:hint="eastAsia"/>
                <w:lang w:eastAsia="ja-JP"/>
              </w:rPr>
              <w:t xml:space="preserve">2. </w:t>
            </w:r>
            <w:r w:rsidRPr="00481D30">
              <w:rPr>
                <w:i/>
                <w:lang w:eastAsia="ja-JP"/>
              </w:rPr>
              <w:t>maxNumberSRS-ResourcePerSet</w:t>
            </w:r>
          </w:p>
          <w:p w14:paraId="484C8D48" w14:textId="77777777" w:rsidR="00DE40BA" w:rsidRPr="00481D30" w:rsidRDefault="00DE40BA" w:rsidP="00DE40BA">
            <w:pPr>
              <w:pStyle w:val="TAL"/>
              <w:rPr>
                <w:i/>
                <w:lang w:eastAsia="ja-JP"/>
              </w:rPr>
            </w:pPr>
            <w:r w:rsidRPr="00DD6119">
              <w:rPr>
                <w:lang w:eastAsia="ja-JP"/>
              </w:rPr>
              <w:t xml:space="preserve">3. </w:t>
            </w:r>
            <w:r w:rsidRPr="00481D30">
              <w:rPr>
                <w:i/>
                <w:lang w:eastAsia="ja-JP"/>
              </w:rPr>
              <w:t>maxNumberSimultaneousSRS-ResourceTx</w:t>
            </w:r>
          </w:p>
          <w:p w14:paraId="3BD4CE89" w14:textId="77777777" w:rsidR="00DE40BA" w:rsidRPr="00481D30" w:rsidRDefault="00DE40BA" w:rsidP="00DE40BA">
            <w:pPr>
              <w:pStyle w:val="TAL"/>
              <w:rPr>
                <w:i/>
                <w:lang w:eastAsia="ja-JP"/>
              </w:rPr>
            </w:pPr>
            <w:r w:rsidRPr="00481D30">
              <w:rPr>
                <w:i/>
                <w:lang w:eastAsia="ja-JP"/>
              </w:rPr>
              <w:t>}</w:t>
            </w:r>
          </w:p>
        </w:tc>
        <w:tc>
          <w:tcPr>
            <w:tcW w:w="2988" w:type="dxa"/>
          </w:tcPr>
          <w:p w14:paraId="6E042D44" w14:textId="77777777" w:rsidR="00DE40BA" w:rsidRDefault="00DE40BA" w:rsidP="00DE40BA">
            <w:pPr>
              <w:pStyle w:val="TAL"/>
              <w:rPr>
                <w:i/>
                <w:lang w:eastAsia="ja-JP"/>
              </w:rPr>
            </w:pPr>
            <w:r w:rsidRPr="00C430A8">
              <w:rPr>
                <w:lang w:eastAsia="ja-JP"/>
              </w:rPr>
              <w:t xml:space="preserve">1. </w:t>
            </w:r>
            <w:r w:rsidRPr="00481D30">
              <w:rPr>
                <w:rFonts w:hint="eastAsia"/>
                <w:i/>
                <w:lang w:eastAsia="ja-JP"/>
              </w:rPr>
              <w:t>FeatureSetUplinkPerCC</w:t>
            </w:r>
          </w:p>
          <w:p w14:paraId="31497F31" w14:textId="77777777" w:rsidR="00DE40BA" w:rsidRDefault="00DE40BA" w:rsidP="00DE40BA">
            <w:pPr>
              <w:pStyle w:val="TAL"/>
              <w:rPr>
                <w:i/>
                <w:lang w:eastAsia="ja-JP"/>
              </w:rPr>
            </w:pPr>
          </w:p>
          <w:p w14:paraId="6BA14D72" w14:textId="77777777" w:rsidR="00DE40BA" w:rsidRDefault="00DE40BA" w:rsidP="00DE40BA">
            <w:pPr>
              <w:pStyle w:val="TAL"/>
              <w:rPr>
                <w:i/>
                <w:lang w:eastAsia="ja-JP"/>
              </w:rPr>
            </w:pPr>
          </w:p>
          <w:p w14:paraId="2624F5AB" w14:textId="77777777" w:rsidR="00DE40BA" w:rsidRPr="00481D30" w:rsidRDefault="00DE40BA" w:rsidP="00DE40BA">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72F16048" w14:textId="77777777" w:rsidR="00DE40BA" w:rsidRPr="00A34E76" w:rsidRDefault="00DE40BA" w:rsidP="00DE40BA">
            <w:pPr>
              <w:pStyle w:val="TAL"/>
              <w:rPr>
                <w:lang w:eastAsia="ja-JP"/>
              </w:rPr>
            </w:pPr>
            <w:r>
              <w:rPr>
                <w:rFonts w:hint="eastAsia"/>
                <w:lang w:eastAsia="ja-JP"/>
              </w:rPr>
              <w:t>n/a</w:t>
            </w:r>
          </w:p>
        </w:tc>
        <w:tc>
          <w:tcPr>
            <w:tcW w:w="1416" w:type="dxa"/>
          </w:tcPr>
          <w:p w14:paraId="3107AF15" w14:textId="77777777" w:rsidR="00DE40BA" w:rsidRPr="00A34E76" w:rsidRDefault="00DE40BA" w:rsidP="00DE40BA">
            <w:pPr>
              <w:pStyle w:val="TAL"/>
              <w:rPr>
                <w:lang w:eastAsia="ja-JP"/>
              </w:rPr>
            </w:pPr>
            <w:r>
              <w:rPr>
                <w:rFonts w:hint="eastAsia"/>
                <w:lang w:eastAsia="ja-JP"/>
              </w:rPr>
              <w:t>n/a</w:t>
            </w:r>
          </w:p>
        </w:tc>
        <w:tc>
          <w:tcPr>
            <w:tcW w:w="1857" w:type="dxa"/>
          </w:tcPr>
          <w:p w14:paraId="0ED47519" w14:textId="77777777" w:rsidR="00DE40BA" w:rsidRPr="00A34E76" w:rsidRDefault="00DE40BA" w:rsidP="00DE40BA">
            <w:pPr>
              <w:pStyle w:val="TAL"/>
            </w:pPr>
            <w:r>
              <w:t>F</w:t>
            </w:r>
            <w:r w:rsidRPr="001B4BD9">
              <w:t>or SUL, uplink MIMO is not supported</w:t>
            </w:r>
          </w:p>
        </w:tc>
        <w:tc>
          <w:tcPr>
            <w:tcW w:w="1907" w:type="dxa"/>
          </w:tcPr>
          <w:p w14:paraId="079D09F7" w14:textId="77777777" w:rsidR="00DE40BA" w:rsidRDefault="00DE40BA" w:rsidP="00DE40BA">
            <w:pPr>
              <w:pStyle w:val="TAL"/>
            </w:pPr>
            <w:r>
              <w:t>Optional with UE capability</w:t>
            </w:r>
          </w:p>
          <w:p w14:paraId="2E93FFF4" w14:textId="77777777" w:rsidR="00DE40BA" w:rsidRDefault="00DE40BA" w:rsidP="00DE40BA">
            <w:pPr>
              <w:pStyle w:val="TAL"/>
            </w:pPr>
            <w:r>
              <w:t>Component-1 candidate values: {1, 2, 4}</w:t>
            </w:r>
          </w:p>
          <w:p w14:paraId="7ECF0875" w14:textId="77777777" w:rsidR="00DE40BA" w:rsidRDefault="00DE40BA" w:rsidP="00DE40BA">
            <w:pPr>
              <w:pStyle w:val="TAL"/>
            </w:pPr>
            <w:r>
              <w:t>Component-2</w:t>
            </w:r>
          </w:p>
          <w:p w14:paraId="67846205" w14:textId="77777777" w:rsidR="00DE40BA" w:rsidRDefault="00DE40BA" w:rsidP="00DE40BA">
            <w:pPr>
              <w:pStyle w:val="TAL"/>
            </w:pPr>
            <w:r>
              <w:t>Candidate value: {1,2,3,4}</w:t>
            </w:r>
          </w:p>
          <w:p w14:paraId="5CB13AD9" w14:textId="77777777" w:rsidR="00DE40BA" w:rsidRDefault="00DE40BA" w:rsidP="00DE40BA">
            <w:pPr>
              <w:pStyle w:val="TAL"/>
            </w:pPr>
            <w:r>
              <w:t>Component-3</w:t>
            </w:r>
          </w:p>
          <w:p w14:paraId="162B794A" w14:textId="77777777" w:rsidR="00DE40BA" w:rsidRPr="00A34E76" w:rsidRDefault="00DE40BA" w:rsidP="00DE40BA">
            <w:pPr>
              <w:pStyle w:val="TAL"/>
            </w:pPr>
            <w:r>
              <w:t>Candidate value: {1,2,3,4}</w:t>
            </w:r>
          </w:p>
        </w:tc>
      </w:tr>
      <w:tr w:rsidR="00DE40BA" w14:paraId="3E541EBF" w14:textId="77777777" w:rsidTr="00DE40BA">
        <w:trPr>
          <w:trHeight w:val="1935"/>
        </w:trPr>
        <w:tc>
          <w:tcPr>
            <w:tcW w:w="1677" w:type="dxa"/>
            <w:vMerge/>
          </w:tcPr>
          <w:p w14:paraId="46149159" w14:textId="77777777" w:rsidR="00DE40BA" w:rsidRDefault="00DE40BA" w:rsidP="00DE40BA">
            <w:pPr>
              <w:pStyle w:val="TAL"/>
            </w:pPr>
          </w:p>
        </w:tc>
        <w:tc>
          <w:tcPr>
            <w:tcW w:w="815" w:type="dxa"/>
            <w:vMerge w:val="restart"/>
          </w:tcPr>
          <w:p w14:paraId="1E18D648" w14:textId="77777777" w:rsidR="00DE40BA" w:rsidRDefault="00DE40BA" w:rsidP="00DE40BA">
            <w:pPr>
              <w:pStyle w:val="TAL"/>
              <w:rPr>
                <w:lang w:eastAsia="ja-JP"/>
              </w:rPr>
            </w:pPr>
            <w:r>
              <w:rPr>
                <w:rFonts w:hint="eastAsia"/>
                <w:lang w:eastAsia="ja-JP"/>
              </w:rPr>
              <w:t>2-15a</w:t>
            </w:r>
          </w:p>
        </w:tc>
        <w:tc>
          <w:tcPr>
            <w:tcW w:w="1957" w:type="dxa"/>
            <w:vMerge w:val="restart"/>
          </w:tcPr>
          <w:p w14:paraId="39E13E8E" w14:textId="77777777" w:rsidR="00DE40BA" w:rsidRPr="00A34E76" w:rsidRDefault="00DE40BA" w:rsidP="00DE40BA">
            <w:pPr>
              <w:pStyle w:val="TAL"/>
            </w:pPr>
            <w:r w:rsidRPr="00A23E5C">
              <w:t>Association between CSI-RS and SRS</w:t>
            </w:r>
          </w:p>
        </w:tc>
        <w:tc>
          <w:tcPr>
            <w:tcW w:w="2497" w:type="dxa"/>
            <w:vMerge w:val="restart"/>
          </w:tcPr>
          <w:p w14:paraId="1129A27C" w14:textId="77777777" w:rsidR="00DE40BA" w:rsidRPr="00A34E76" w:rsidRDefault="00DE40BA" w:rsidP="00DE40BA">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054B1ACF" w14:textId="77777777" w:rsidR="00DE40BA" w:rsidRPr="00862EF5" w:rsidRDefault="00DE40BA" w:rsidP="00DE40BA">
            <w:pPr>
              <w:pStyle w:val="TAL"/>
            </w:pPr>
            <w:r>
              <w:t>2-15</w:t>
            </w:r>
          </w:p>
        </w:tc>
        <w:tc>
          <w:tcPr>
            <w:tcW w:w="3388" w:type="dxa"/>
          </w:tcPr>
          <w:p w14:paraId="2D502DAC" w14:textId="77777777" w:rsidR="00DE40BA" w:rsidRPr="007C0159" w:rsidRDefault="00DE40BA" w:rsidP="00DE40BA">
            <w:pPr>
              <w:pStyle w:val="TAL"/>
              <w:rPr>
                <w:i/>
              </w:rPr>
            </w:pPr>
            <w:r w:rsidRPr="007C0159">
              <w:rPr>
                <w:i/>
              </w:rPr>
              <w:t>srs-AssocCSI-RS</w:t>
            </w:r>
          </w:p>
          <w:p w14:paraId="77F4FB58" w14:textId="77777777" w:rsidR="00DE40BA" w:rsidRPr="007C0159" w:rsidRDefault="00DE40BA" w:rsidP="00DE40BA">
            <w:pPr>
              <w:pStyle w:val="TAL"/>
              <w:rPr>
                <w:i/>
              </w:rPr>
            </w:pPr>
            <w:r w:rsidRPr="007C0159">
              <w:rPr>
                <w:i/>
              </w:rPr>
              <w:t>SEQUENCE (SIZE (1..maxNrofCSI-RS-Resources)) OF {</w:t>
            </w:r>
          </w:p>
          <w:p w14:paraId="0C5B5356" w14:textId="77777777" w:rsidR="00DE40BA" w:rsidRPr="007C0159" w:rsidRDefault="00DE40BA" w:rsidP="00DE40BA">
            <w:pPr>
              <w:pStyle w:val="TAL"/>
              <w:rPr>
                <w:i/>
              </w:rPr>
            </w:pPr>
            <w:r w:rsidRPr="00DD6119">
              <w:t xml:space="preserve">2.1. </w:t>
            </w:r>
            <w:r w:rsidRPr="007C0159">
              <w:rPr>
                <w:i/>
              </w:rPr>
              <w:t>maxNumberTxPortsPerResource</w:t>
            </w:r>
          </w:p>
          <w:p w14:paraId="2698C12B" w14:textId="77777777" w:rsidR="00DE40BA" w:rsidRPr="007C0159" w:rsidRDefault="00DE40BA" w:rsidP="00DE40BA">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D374791"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totalNumberTxPortsPerBand</w:t>
            </w:r>
          </w:p>
          <w:p w14:paraId="5CC16150" w14:textId="77777777" w:rsidR="00DE40BA" w:rsidRPr="007C0159" w:rsidRDefault="00DE40BA" w:rsidP="00DE40BA">
            <w:pPr>
              <w:pStyle w:val="TAL"/>
              <w:rPr>
                <w:i/>
              </w:rPr>
            </w:pPr>
            <w:r w:rsidRPr="007C0159">
              <w:rPr>
                <w:i/>
              </w:rPr>
              <w:t>}</w:t>
            </w:r>
          </w:p>
        </w:tc>
        <w:tc>
          <w:tcPr>
            <w:tcW w:w="2988" w:type="dxa"/>
          </w:tcPr>
          <w:p w14:paraId="01BF1986" w14:textId="77777777" w:rsidR="00DE40BA" w:rsidRPr="007C0159" w:rsidRDefault="00DE40BA" w:rsidP="00DE40BA">
            <w:pPr>
              <w:pStyle w:val="TAL"/>
              <w:rPr>
                <w:i/>
              </w:rPr>
            </w:pPr>
            <w:r w:rsidRPr="007C0159">
              <w:rPr>
                <w:i/>
              </w:rPr>
              <w:t>MIMO-ParametersPerBand</w:t>
            </w:r>
          </w:p>
        </w:tc>
        <w:tc>
          <w:tcPr>
            <w:tcW w:w="1416" w:type="dxa"/>
            <w:vMerge w:val="restart"/>
          </w:tcPr>
          <w:p w14:paraId="1B42ECE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7186BE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5935AD52" w14:textId="77777777" w:rsidR="00DE40BA" w:rsidRPr="00A34E76" w:rsidRDefault="00DE40BA" w:rsidP="00DE40BA">
            <w:pPr>
              <w:pStyle w:val="TAL"/>
            </w:pPr>
          </w:p>
        </w:tc>
        <w:tc>
          <w:tcPr>
            <w:tcW w:w="1907" w:type="dxa"/>
            <w:vMerge w:val="restart"/>
          </w:tcPr>
          <w:p w14:paraId="7B471068" w14:textId="77777777" w:rsidR="00DE40BA" w:rsidRDefault="00DE40BA" w:rsidP="00DE40BA">
            <w:pPr>
              <w:pStyle w:val="TAL"/>
            </w:pPr>
            <w:r>
              <w:t>Optional with capability signalling</w:t>
            </w:r>
          </w:p>
          <w:p w14:paraId="704D5C04" w14:textId="77777777" w:rsidR="00DE40BA" w:rsidRDefault="00DE40BA" w:rsidP="00DE40BA">
            <w:pPr>
              <w:pStyle w:val="TAL"/>
            </w:pPr>
            <w:r>
              <w:t xml:space="preserve">Component-2: </w:t>
            </w:r>
          </w:p>
          <w:p w14:paraId="62CFF791" w14:textId="77777777" w:rsidR="00DE40BA" w:rsidRDefault="00DE40BA" w:rsidP="00DE40BA">
            <w:pPr>
              <w:pStyle w:val="TAL"/>
            </w:pPr>
            <w:r>
              <w:t xml:space="preserve">Maximum size of the list is 16. </w:t>
            </w:r>
          </w:p>
          <w:p w14:paraId="5F596817" w14:textId="77777777" w:rsidR="00DE40BA" w:rsidRDefault="00DE40BA" w:rsidP="00DE40BA">
            <w:pPr>
              <w:pStyle w:val="TAL"/>
            </w:pPr>
            <w:r>
              <w:t xml:space="preserve">the candidate values for the max # of Tx port in one resource is </w:t>
            </w:r>
          </w:p>
          <w:p w14:paraId="03FB2236" w14:textId="77777777" w:rsidR="00DE40BA" w:rsidRDefault="00DE40BA" w:rsidP="00DE40BA">
            <w:pPr>
              <w:pStyle w:val="TAL"/>
            </w:pPr>
            <w:r>
              <w:t>{2, 4, 8, 12, 16, 24, 32}</w:t>
            </w:r>
          </w:p>
          <w:p w14:paraId="545C1BA7" w14:textId="77777777" w:rsidR="00DE40BA" w:rsidRDefault="00DE40BA" w:rsidP="00DE40BA">
            <w:pPr>
              <w:pStyle w:val="TAL"/>
            </w:pPr>
            <w:r>
              <w:t>The candidate value set of the max # of resources is:</w:t>
            </w:r>
          </w:p>
          <w:p w14:paraId="6C9DABAF" w14:textId="77777777" w:rsidR="00DE40BA" w:rsidRDefault="00DE40BA" w:rsidP="00DE40BA">
            <w:pPr>
              <w:pStyle w:val="TAL"/>
            </w:pPr>
            <w:r>
              <w:t>{from 1 to 64}</w:t>
            </w:r>
          </w:p>
          <w:p w14:paraId="77D0467E" w14:textId="77777777" w:rsidR="00DE40BA" w:rsidRDefault="00DE40BA" w:rsidP="00DE40BA">
            <w:pPr>
              <w:pStyle w:val="TAL"/>
            </w:pPr>
            <w:r>
              <w:t>The candidate value set of total # of ports is:</w:t>
            </w:r>
          </w:p>
          <w:p w14:paraId="0C2D3B99" w14:textId="77777777" w:rsidR="00DE40BA" w:rsidRPr="00A34E76" w:rsidRDefault="00DE40BA" w:rsidP="00DE40BA">
            <w:pPr>
              <w:pStyle w:val="TAL"/>
            </w:pPr>
            <w:r>
              <w:t>{from 2 to 256}</w:t>
            </w:r>
          </w:p>
        </w:tc>
      </w:tr>
      <w:tr w:rsidR="00DE40BA" w14:paraId="289B28E1" w14:textId="77777777" w:rsidTr="00DE40BA">
        <w:trPr>
          <w:trHeight w:val="1995"/>
        </w:trPr>
        <w:tc>
          <w:tcPr>
            <w:tcW w:w="1677" w:type="dxa"/>
            <w:vMerge/>
          </w:tcPr>
          <w:p w14:paraId="3C2C47C6" w14:textId="77777777" w:rsidR="00DE40BA" w:rsidRDefault="00DE40BA" w:rsidP="00DE40BA">
            <w:pPr>
              <w:pStyle w:val="TAL"/>
            </w:pPr>
          </w:p>
        </w:tc>
        <w:tc>
          <w:tcPr>
            <w:tcW w:w="815" w:type="dxa"/>
            <w:vMerge/>
          </w:tcPr>
          <w:p w14:paraId="09CA4E3A" w14:textId="77777777" w:rsidR="00DE40BA" w:rsidRDefault="00DE40BA" w:rsidP="00DE40BA">
            <w:pPr>
              <w:pStyle w:val="TAL"/>
              <w:rPr>
                <w:lang w:eastAsia="ja-JP"/>
              </w:rPr>
            </w:pPr>
          </w:p>
        </w:tc>
        <w:tc>
          <w:tcPr>
            <w:tcW w:w="1957" w:type="dxa"/>
            <w:vMerge/>
          </w:tcPr>
          <w:p w14:paraId="3127ABA3" w14:textId="77777777" w:rsidR="00DE40BA" w:rsidRPr="00A23E5C" w:rsidRDefault="00DE40BA" w:rsidP="00DE40BA">
            <w:pPr>
              <w:pStyle w:val="TAL"/>
            </w:pPr>
          </w:p>
        </w:tc>
        <w:tc>
          <w:tcPr>
            <w:tcW w:w="2497" w:type="dxa"/>
            <w:vMerge/>
          </w:tcPr>
          <w:p w14:paraId="59F05844" w14:textId="77777777" w:rsidR="00DE40BA" w:rsidRDefault="00DE40BA" w:rsidP="00DE40BA">
            <w:pPr>
              <w:pStyle w:val="TAL"/>
            </w:pPr>
          </w:p>
        </w:tc>
        <w:tc>
          <w:tcPr>
            <w:tcW w:w="1325" w:type="dxa"/>
            <w:vMerge/>
          </w:tcPr>
          <w:p w14:paraId="7477108D" w14:textId="77777777" w:rsidR="00DE40BA" w:rsidRDefault="00DE40BA" w:rsidP="00DE40BA">
            <w:pPr>
              <w:pStyle w:val="TAL"/>
            </w:pPr>
          </w:p>
        </w:tc>
        <w:tc>
          <w:tcPr>
            <w:tcW w:w="3388" w:type="dxa"/>
          </w:tcPr>
          <w:p w14:paraId="16C2E7FD" w14:textId="77777777" w:rsidR="00DE40BA" w:rsidRPr="007C0159" w:rsidRDefault="00DE40BA" w:rsidP="00DE40BA">
            <w:pPr>
              <w:pStyle w:val="TAL"/>
              <w:rPr>
                <w:i/>
              </w:rPr>
            </w:pPr>
            <w:r w:rsidRPr="007C0159">
              <w:rPr>
                <w:i/>
              </w:rPr>
              <w:t>csi-RS-IM-ReceptionForFeedbackPerBandComb {</w:t>
            </w:r>
          </w:p>
          <w:p w14:paraId="4E4A84A4" w14:textId="77777777" w:rsidR="00DE40BA" w:rsidRPr="007C0159" w:rsidRDefault="00DE40BA" w:rsidP="00DE40BA">
            <w:pPr>
              <w:pStyle w:val="TAL"/>
              <w:rPr>
                <w:i/>
                <w:lang w:eastAsia="ja-JP"/>
              </w:rPr>
            </w:pPr>
            <w:r w:rsidRPr="00DD6119">
              <w:rPr>
                <w:rFonts w:hint="eastAsia"/>
                <w:lang w:eastAsia="ja-JP"/>
              </w:rPr>
              <w:t xml:space="preserve">2.2. </w:t>
            </w:r>
            <w:r w:rsidRPr="007C0159">
              <w:rPr>
                <w:i/>
                <w:lang w:eastAsia="ja-JP"/>
              </w:rPr>
              <w:t>maxNumberSimultaneousNZP-CSI-RS-ActBWP-AllCC</w:t>
            </w:r>
          </w:p>
          <w:p w14:paraId="1BCF561B"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totalNumberPortsSimultaneousNZP-CSI-RS-ActBWP-AllCC</w:t>
            </w:r>
          </w:p>
          <w:p w14:paraId="7C270B11" w14:textId="77777777" w:rsidR="00DE40BA" w:rsidRPr="007C0159" w:rsidRDefault="00DE40BA" w:rsidP="00DE40BA">
            <w:pPr>
              <w:pStyle w:val="TAL"/>
              <w:rPr>
                <w:i/>
              </w:rPr>
            </w:pPr>
            <w:r w:rsidRPr="007C0159">
              <w:rPr>
                <w:i/>
              </w:rPr>
              <w:t>}</w:t>
            </w:r>
          </w:p>
        </w:tc>
        <w:tc>
          <w:tcPr>
            <w:tcW w:w="2988" w:type="dxa"/>
          </w:tcPr>
          <w:p w14:paraId="00E09366" w14:textId="77777777" w:rsidR="00DE40BA" w:rsidRPr="007C0159" w:rsidRDefault="00DE40BA" w:rsidP="00DE40BA">
            <w:pPr>
              <w:pStyle w:val="TAL"/>
              <w:rPr>
                <w:i/>
                <w:lang w:eastAsia="ja-JP"/>
              </w:rPr>
            </w:pPr>
            <w:r w:rsidRPr="007C0159">
              <w:rPr>
                <w:rFonts w:hint="eastAsia"/>
                <w:i/>
                <w:lang w:eastAsia="ja-JP"/>
              </w:rPr>
              <w:t>CA-ParametersNR</w:t>
            </w:r>
            <w:r>
              <w:rPr>
                <w:i/>
                <w:lang w:eastAsia="ja-JP"/>
              </w:rPr>
              <w:t>-v1540</w:t>
            </w:r>
          </w:p>
        </w:tc>
        <w:tc>
          <w:tcPr>
            <w:tcW w:w="1416" w:type="dxa"/>
            <w:vMerge/>
          </w:tcPr>
          <w:p w14:paraId="42836C39" w14:textId="77777777" w:rsidR="00DE40BA" w:rsidRDefault="00DE40BA" w:rsidP="00DE40BA">
            <w:pPr>
              <w:pStyle w:val="TAL"/>
              <w:rPr>
                <w:lang w:eastAsia="ja-JP"/>
              </w:rPr>
            </w:pPr>
          </w:p>
        </w:tc>
        <w:tc>
          <w:tcPr>
            <w:tcW w:w="1416" w:type="dxa"/>
            <w:vMerge/>
          </w:tcPr>
          <w:p w14:paraId="46DB9B14" w14:textId="77777777" w:rsidR="00DE40BA" w:rsidRDefault="00DE40BA" w:rsidP="00DE40BA">
            <w:pPr>
              <w:pStyle w:val="TAL"/>
              <w:rPr>
                <w:lang w:eastAsia="ja-JP"/>
              </w:rPr>
            </w:pPr>
          </w:p>
        </w:tc>
        <w:tc>
          <w:tcPr>
            <w:tcW w:w="1857" w:type="dxa"/>
            <w:vMerge/>
          </w:tcPr>
          <w:p w14:paraId="71D9216F" w14:textId="77777777" w:rsidR="00DE40BA" w:rsidRPr="00A34E76" w:rsidRDefault="00DE40BA" w:rsidP="00DE40BA">
            <w:pPr>
              <w:pStyle w:val="TAL"/>
            </w:pPr>
          </w:p>
        </w:tc>
        <w:tc>
          <w:tcPr>
            <w:tcW w:w="1907" w:type="dxa"/>
            <w:vMerge/>
          </w:tcPr>
          <w:p w14:paraId="31E490FE" w14:textId="77777777" w:rsidR="00DE40BA" w:rsidRDefault="00DE40BA" w:rsidP="00DE40BA">
            <w:pPr>
              <w:pStyle w:val="TAL"/>
            </w:pPr>
          </w:p>
        </w:tc>
      </w:tr>
      <w:tr w:rsidR="00DE40BA" w14:paraId="65FDD555" w14:textId="77777777" w:rsidTr="00DE40BA">
        <w:trPr>
          <w:trHeight w:val="3330"/>
        </w:trPr>
        <w:tc>
          <w:tcPr>
            <w:tcW w:w="1677" w:type="dxa"/>
            <w:vMerge/>
          </w:tcPr>
          <w:p w14:paraId="637C19F3" w14:textId="77777777" w:rsidR="00DE40BA" w:rsidRDefault="00DE40BA" w:rsidP="00DE40BA">
            <w:pPr>
              <w:pStyle w:val="TAL"/>
            </w:pPr>
          </w:p>
        </w:tc>
        <w:tc>
          <w:tcPr>
            <w:tcW w:w="815" w:type="dxa"/>
            <w:vMerge w:val="restart"/>
          </w:tcPr>
          <w:p w14:paraId="2AFC73CB" w14:textId="77777777" w:rsidR="00DE40BA" w:rsidRDefault="00DE40BA" w:rsidP="00DE40BA">
            <w:pPr>
              <w:pStyle w:val="TAL"/>
              <w:rPr>
                <w:lang w:eastAsia="ja-JP"/>
              </w:rPr>
            </w:pPr>
            <w:r>
              <w:rPr>
                <w:rFonts w:hint="eastAsia"/>
                <w:lang w:eastAsia="ja-JP"/>
              </w:rPr>
              <w:t>2-15b</w:t>
            </w:r>
          </w:p>
        </w:tc>
        <w:tc>
          <w:tcPr>
            <w:tcW w:w="1957" w:type="dxa"/>
            <w:vMerge w:val="restart"/>
          </w:tcPr>
          <w:p w14:paraId="31F2F788" w14:textId="77777777" w:rsidR="00DE40BA" w:rsidRPr="00A34E76" w:rsidRDefault="00DE40BA" w:rsidP="00DE40BA">
            <w:pPr>
              <w:pStyle w:val="TAL"/>
            </w:pPr>
            <w:r w:rsidRPr="007927A8">
              <w:t>CSI-RS processing framework for SRS</w:t>
            </w:r>
          </w:p>
        </w:tc>
        <w:tc>
          <w:tcPr>
            <w:tcW w:w="2497" w:type="dxa"/>
            <w:vMerge w:val="restart"/>
          </w:tcPr>
          <w:p w14:paraId="510EEC81" w14:textId="77777777" w:rsidR="00DE40BA" w:rsidRDefault="00DE40BA" w:rsidP="00DE40BA">
            <w:pPr>
              <w:pStyle w:val="TAL"/>
            </w:pPr>
            <w:r>
              <w:t>1) Maximum number of periodic SRS resources associated with CSI-RS per BWP</w:t>
            </w:r>
          </w:p>
          <w:p w14:paraId="4493F15F" w14:textId="77777777" w:rsidR="00DE40BA" w:rsidRDefault="00DE40BA" w:rsidP="00DE40BA">
            <w:pPr>
              <w:pStyle w:val="TAL"/>
            </w:pPr>
            <w:r>
              <w:t>2) Maximum number of aperiodic SRS resources associated with CSI-RS per BWP</w:t>
            </w:r>
          </w:p>
          <w:p w14:paraId="7A9FA18D" w14:textId="77777777" w:rsidR="00DE40BA" w:rsidRDefault="00DE40BA" w:rsidP="00DE40BA">
            <w:pPr>
              <w:pStyle w:val="TAL"/>
            </w:pPr>
            <w:r>
              <w:t>3) Maximum number of semi-persistent SRS resources associated with CSI-RS per BWP</w:t>
            </w:r>
          </w:p>
          <w:p w14:paraId="59058878" w14:textId="77777777" w:rsidR="00DE40BA" w:rsidRDefault="00DE40BA" w:rsidP="00DE40BA">
            <w:pPr>
              <w:pStyle w:val="TAL"/>
            </w:pPr>
            <w:r>
              <w:t>4) UE can process Y SRS resources associated with CSI-RS resources simultaneously in a CC. Includes P/SP/A SRS.</w:t>
            </w:r>
          </w:p>
          <w:p w14:paraId="44515350" w14:textId="77777777" w:rsidR="00DE40BA" w:rsidRPr="00A34E76" w:rsidRDefault="00DE40BA" w:rsidP="00DE40BA">
            <w:pPr>
              <w:pStyle w:val="TAL"/>
            </w:pPr>
            <w:r>
              <w:t>5) UE can process X SRS resources associated with CSI-RS resources simultaneously across all CCs. Includes P/SP/A SRS.</w:t>
            </w:r>
          </w:p>
        </w:tc>
        <w:tc>
          <w:tcPr>
            <w:tcW w:w="1325" w:type="dxa"/>
            <w:vMerge w:val="restart"/>
          </w:tcPr>
          <w:p w14:paraId="7EF5F73B" w14:textId="77777777" w:rsidR="00DE40BA" w:rsidRPr="007927A8" w:rsidRDefault="00DE40BA" w:rsidP="00DE40BA">
            <w:pPr>
              <w:pStyle w:val="TAL"/>
            </w:pPr>
            <w:r>
              <w:t>2-15a</w:t>
            </w:r>
          </w:p>
        </w:tc>
        <w:tc>
          <w:tcPr>
            <w:tcW w:w="3388" w:type="dxa"/>
          </w:tcPr>
          <w:p w14:paraId="3D1A841A" w14:textId="77777777" w:rsidR="00DE40BA" w:rsidRPr="004B49AB" w:rsidRDefault="00DE40BA" w:rsidP="00DE40BA">
            <w:pPr>
              <w:pStyle w:val="TAL"/>
              <w:rPr>
                <w:i/>
              </w:rPr>
            </w:pPr>
            <w:r w:rsidRPr="004B49AB">
              <w:rPr>
                <w:i/>
              </w:rPr>
              <w:t>csi-RS-ProcFrameworkForSRS {</w:t>
            </w:r>
          </w:p>
          <w:p w14:paraId="3D4AA20D" w14:textId="77777777" w:rsidR="00DE40BA" w:rsidRDefault="00DE40BA" w:rsidP="00DE40BA">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337A6EF" w14:textId="77777777" w:rsidR="00DE40BA" w:rsidRDefault="00DE40BA" w:rsidP="00DE40BA">
            <w:pPr>
              <w:pStyle w:val="TAL"/>
              <w:rPr>
                <w:lang w:eastAsia="ja-JP"/>
              </w:rPr>
            </w:pPr>
            <w:r>
              <w:rPr>
                <w:lang w:eastAsia="ja-JP"/>
              </w:rPr>
              <w:t xml:space="preserve">2. </w:t>
            </w:r>
            <w:r w:rsidRPr="004B49AB">
              <w:rPr>
                <w:i/>
                <w:lang w:eastAsia="ja-JP"/>
              </w:rPr>
              <w:t>maxNumberAperiodicSRS-AssocCSI-RS-PerBWP</w:t>
            </w:r>
          </w:p>
          <w:p w14:paraId="390C1357" w14:textId="77777777" w:rsidR="00DE40BA" w:rsidRDefault="00DE40BA" w:rsidP="00DE40BA">
            <w:pPr>
              <w:pStyle w:val="TAL"/>
              <w:rPr>
                <w:lang w:eastAsia="ja-JP"/>
              </w:rPr>
            </w:pPr>
            <w:r>
              <w:rPr>
                <w:lang w:eastAsia="ja-JP"/>
              </w:rPr>
              <w:t xml:space="preserve">3. </w:t>
            </w:r>
            <w:r w:rsidRPr="004B49AB">
              <w:rPr>
                <w:i/>
                <w:lang w:eastAsia="ja-JP"/>
              </w:rPr>
              <w:t>maxNumberSP-SRS-AssocCSI-RS-PerBWP</w:t>
            </w:r>
          </w:p>
          <w:p w14:paraId="1F4EB578" w14:textId="77777777" w:rsidR="00DE40BA" w:rsidRDefault="00DE40BA" w:rsidP="00DE40BA">
            <w:pPr>
              <w:pStyle w:val="TAL"/>
              <w:rPr>
                <w:lang w:eastAsia="ja-JP"/>
              </w:rPr>
            </w:pPr>
            <w:r>
              <w:rPr>
                <w:lang w:eastAsia="ja-JP"/>
              </w:rPr>
              <w:t xml:space="preserve">4. </w:t>
            </w:r>
            <w:r w:rsidRPr="004B49AB">
              <w:rPr>
                <w:i/>
                <w:lang w:eastAsia="ja-JP"/>
              </w:rPr>
              <w:t>simultaneousSRS-AssocCSI-RS-PerCC</w:t>
            </w:r>
          </w:p>
          <w:p w14:paraId="29946D4D" w14:textId="77777777" w:rsidR="00DE40BA" w:rsidRPr="00A34E76" w:rsidRDefault="00DE40BA" w:rsidP="00DE40BA">
            <w:pPr>
              <w:pStyle w:val="TAL"/>
            </w:pPr>
            <w:r>
              <w:t>}</w:t>
            </w:r>
          </w:p>
        </w:tc>
        <w:tc>
          <w:tcPr>
            <w:tcW w:w="2988" w:type="dxa"/>
          </w:tcPr>
          <w:p w14:paraId="3E31D8FF" w14:textId="77777777" w:rsidR="00DE40BA" w:rsidRPr="004B49AB" w:rsidRDefault="00DE40BA" w:rsidP="00DE40BA">
            <w:pPr>
              <w:pStyle w:val="TAL"/>
              <w:rPr>
                <w:i/>
              </w:rPr>
            </w:pPr>
            <w:r w:rsidRPr="004B49AB">
              <w:rPr>
                <w:i/>
              </w:rPr>
              <w:t>MIMO-ParametersPerBand</w:t>
            </w:r>
          </w:p>
          <w:p w14:paraId="195E870E" w14:textId="77777777" w:rsidR="00DE40BA" w:rsidRDefault="00DE40BA" w:rsidP="00DE40BA">
            <w:pPr>
              <w:pStyle w:val="TAL"/>
            </w:pPr>
          </w:p>
          <w:p w14:paraId="5A6FE473" w14:textId="77777777" w:rsidR="00DE40BA" w:rsidRPr="00A34E76" w:rsidRDefault="00DE40BA" w:rsidP="00DE40BA">
            <w:pPr>
              <w:pStyle w:val="TAL"/>
            </w:pPr>
            <w:r w:rsidRPr="004B49AB">
              <w:rPr>
                <w:i/>
              </w:rPr>
              <w:t>Phy-ParametersFRX-Diff</w:t>
            </w:r>
            <w:r>
              <w:t xml:space="preserve"> (for FR1 + FR2 band combination)</w:t>
            </w:r>
          </w:p>
        </w:tc>
        <w:tc>
          <w:tcPr>
            <w:tcW w:w="1416" w:type="dxa"/>
            <w:vMerge w:val="restart"/>
          </w:tcPr>
          <w:p w14:paraId="119BEAB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5894222"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1DBAD44A" w14:textId="77777777" w:rsidR="00DE40BA" w:rsidRPr="00A34E76" w:rsidRDefault="00DE40BA" w:rsidP="00DE40BA">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236EEEBB" w14:textId="77777777" w:rsidR="00DE40BA" w:rsidRDefault="00DE40BA" w:rsidP="00DE40BA">
            <w:pPr>
              <w:pStyle w:val="TAL"/>
            </w:pPr>
            <w:r>
              <w:t>Optional with capability signalling</w:t>
            </w:r>
          </w:p>
          <w:p w14:paraId="71C93939" w14:textId="77777777" w:rsidR="00DE40BA" w:rsidRDefault="00DE40BA" w:rsidP="00DE40BA">
            <w:pPr>
              <w:pStyle w:val="TAL"/>
            </w:pPr>
          </w:p>
          <w:p w14:paraId="4FA52FE0" w14:textId="77777777" w:rsidR="00DE40BA" w:rsidRDefault="00DE40BA" w:rsidP="00DE40BA">
            <w:pPr>
              <w:pStyle w:val="TAL"/>
            </w:pPr>
            <w:r>
              <w:t>Component-1 candidate values: {1, 2, 3, 4}</w:t>
            </w:r>
          </w:p>
          <w:p w14:paraId="0F2A7B12" w14:textId="77777777" w:rsidR="00DE40BA" w:rsidRDefault="00DE40BA" w:rsidP="00DE40BA">
            <w:pPr>
              <w:pStyle w:val="TAL"/>
            </w:pPr>
            <w:r>
              <w:t>Component-2 candidate values {1, 2, 3, 4}</w:t>
            </w:r>
          </w:p>
          <w:p w14:paraId="6BC01B15" w14:textId="77777777" w:rsidR="00DE40BA" w:rsidRDefault="00DE40BA" w:rsidP="00DE40BA">
            <w:pPr>
              <w:pStyle w:val="TAL"/>
            </w:pPr>
            <w:r>
              <w:t>Component-3 candidate values: {0, 1, 2, 3, 4}</w:t>
            </w:r>
          </w:p>
          <w:p w14:paraId="43DBE1A6" w14:textId="77777777" w:rsidR="00DE40BA" w:rsidRDefault="00DE40BA" w:rsidP="00DE40BA">
            <w:pPr>
              <w:pStyle w:val="TAL"/>
            </w:pPr>
            <w:r>
              <w:t>Component-4</w:t>
            </w:r>
          </w:p>
          <w:p w14:paraId="656C823B" w14:textId="77777777" w:rsidR="00DE40BA" w:rsidRDefault="00DE40BA" w:rsidP="00DE40BA">
            <w:pPr>
              <w:pStyle w:val="TAL"/>
            </w:pPr>
            <w:r>
              <w:t>candidate values: {from 1 to 8}</w:t>
            </w:r>
          </w:p>
          <w:p w14:paraId="0ECD04FA" w14:textId="77777777" w:rsidR="00DE40BA" w:rsidRDefault="00DE40BA" w:rsidP="00DE40BA">
            <w:pPr>
              <w:pStyle w:val="TAL"/>
            </w:pPr>
            <w:r>
              <w:t>Component-5:</w:t>
            </w:r>
          </w:p>
          <w:p w14:paraId="6A44A1BE" w14:textId="77777777" w:rsidR="00DE40BA" w:rsidRPr="00A34E76" w:rsidRDefault="00DE40BA" w:rsidP="00DE40BA">
            <w:pPr>
              <w:pStyle w:val="TAL"/>
            </w:pPr>
            <w:r>
              <w:t>candidate values: {from 5 to 32}</w:t>
            </w:r>
          </w:p>
        </w:tc>
      </w:tr>
      <w:tr w:rsidR="00DE40BA" w14:paraId="7782284C" w14:textId="77777777" w:rsidTr="00DE40BA">
        <w:trPr>
          <w:trHeight w:val="1215"/>
        </w:trPr>
        <w:tc>
          <w:tcPr>
            <w:tcW w:w="1677" w:type="dxa"/>
            <w:vMerge/>
          </w:tcPr>
          <w:p w14:paraId="55EDF984" w14:textId="77777777" w:rsidR="00DE40BA" w:rsidRDefault="00DE40BA" w:rsidP="00DE40BA">
            <w:pPr>
              <w:pStyle w:val="TAL"/>
            </w:pPr>
          </w:p>
        </w:tc>
        <w:tc>
          <w:tcPr>
            <w:tcW w:w="815" w:type="dxa"/>
            <w:vMerge/>
          </w:tcPr>
          <w:p w14:paraId="258A1C6A" w14:textId="77777777" w:rsidR="00DE40BA" w:rsidRDefault="00DE40BA" w:rsidP="00DE40BA">
            <w:pPr>
              <w:pStyle w:val="TAL"/>
              <w:rPr>
                <w:lang w:eastAsia="ja-JP"/>
              </w:rPr>
            </w:pPr>
          </w:p>
        </w:tc>
        <w:tc>
          <w:tcPr>
            <w:tcW w:w="1957" w:type="dxa"/>
            <w:vMerge/>
          </w:tcPr>
          <w:p w14:paraId="3E70D1B8" w14:textId="77777777" w:rsidR="00DE40BA" w:rsidRPr="007927A8" w:rsidRDefault="00DE40BA" w:rsidP="00DE40BA">
            <w:pPr>
              <w:pStyle w:val="TAL"/>
            </w:pPr>
          </w:p>
        </w:tc>
        <w:tc>
          <w:tcPr>
            <w:tcW w:w="2497" w:type="dxa"/>
            <w:vMerge/>
          </w:tcPr>
          <w:p w14:paraId="092A5710" w14:textId="77777777" w:rsidR="00DE40BA" w:rsidRDefault="00DE40BA" w:rsidP="00DE40BA">
            <w:pPr>
              <w:pStyle w:val="TAL"/>
            </w:pPr>
          </w:p>
        </w:tc>
        <w:tc>
          <w:tcPr>
            <w:tcW w:w="1325" w:type="dxa"/>
            <w:vMerge/>
          </w:tcPr>
          <w:p w14:paraId="385AC4C6" w14:textId="77777777" w:rsidR="00DE40BA" w:rsidRDefault="00DE40BA" w:rsidP="00DE40BA">
            <w:pPr>
              <w:pStyle w:val="TAL"/>
            </w:pPr>
          </w:p>
        </w:tc>
        <w:tc>
          <w:tcPr>
            <w:tcW w:w="3388" w:type="dxa"/>
          </w:tcPr>
          <w:p w14:paraId="0D3BB01B" w14:textId="77777777" w:rsidR="00DE40BA" w:rsidRPr="00ED146F" w:rsidRDefault="00DE40BA" w:rsidP="00DE40BA">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45DFBCEC" w14:textId="77777777" w:rsidR="00DE40BA" w:rsidRPr="004B49AB" w:rsidRDefault="00DE40BA" w:rsidP="00DE40BA">
            <w:pPr>
              <w:pStyle w:val="TAL"/>
              <w:rPr>
                <w:i/>
                <w:lang w:eastAsia="ja-JP"/>
              </w:rPr>
            </w:pPr>
            <w:r w:rsidRPr="004B49AB">
              <w:rPr>
                <w:rFonts w:hint="eastAsia"/>
                <w:i/>
                <w:lang w:eastAsia="ja-JP"/>
              </w:rPr>
              <w:t>CA-ParametersNR</w:t>
            </w:r>
            <w:r>
              <w:rPr>
                <w:i/>
                <w:lang w:eastAsia="ja-JP"/>
              </w:rPr>
              <w:t>-v1540</w:t>
            </w:r>
          </w:p>
        </w:tc>
        <w:tc>
          <w:tcPr>
            <w:tcW w:w="1416" w:type="dxa"/>
            <w:vMerge/>
          </w:tcPr>
          <w:p w14:paraId="335F7DA8" w14:textId="77777777" w:rsidR="00DE40BA" w:rsidRDefault="00DE40BA" w:rsidP="00DE40BA">
            <w:pPr>
              <w:pStyle w:val="TAL"/>
              <w:rPr>
                <w:lang w:eastAsia="ja-JP"/>
              </w:rPr>
            </w:pPr>
          </w:p>
        </w:tc>
        <w:tc>
          <w:tcPr>
            <w:tcW w:w="1416" w:type="dxa"/>
            <w:vMerge/>
          </w:tcPr>
          <w:p w14:paraId="71645A4A" w14:textId="77777777" w:rsidR="00DE40BA" w:rsidRDefault="00DE40BA" w:rsidP="00DE40BA">
            <w:pPr>
              <w:pStyle w:val="TAL"/>
              <w:rPr>
                <w:lang w:eastAsia="ja-JP"/>
              </w:rPr>
            </w:pPr>
          </w:p>
        </w:tc>
        <w:tc>
          <w:tcPr>
            <w:tcW w:w="1857" w:type="dxa"/>
            <w:vMerge/>
          </w:tcPr>
          <w:p w14:paraId="31E8B4EE" w14:textId="77777777" w:rsidR="00DE40BA" w:rsidRDefault="00DE40BA" w:rsidP="00DE40BA">
            <w:pPr>
              <w:pStyle w:val="TAL"/>
            </w:pPr>
          </w:p>
        </w:tc>
        <w:tc>
          <w:tcPr>
            <w:tcW w:w="1907" w:type="dxa"/>
            <w:vMerge/>
          </w:tcPr>
          <w:p w14:paraId="4771E59A" w14:textId="77777777" w:rsidR="00DE40BA" w:rsidRDefault="00DE40BA" w:rsidP="00DE40BA">
            <w:pPr>
              <w:pStyle w:val="TAL"/>
            </w:pPr>
          </w:p>
        </w:tc>
      </w:tr>
      <w:tr w:rsidR="00DE40BA" w14:paraId="390BE3AA" w14:textId="77777777" w:rsidTr="00DE40BA">
        <w:tc>
          <w:tcPr>
            <w:tcW w:w="1677" w:type="dxa"/>
            <w:vMerge/>
          </w:tcPr>
          <w:p w14:paraId="5750E644" w14:textId="77777777" w:rsidR="00DE40BA" w:rsidRDefault="00DE40BA" w:rsidP="00DE40BA">
            <w:pPr>
              <w:pStyle w:val="TAL"/>
            </w:pPr>
          </w:p>
        </w:tc>
        <w:tc>
          <w:tcPr>
            <w:tcW w:w="815" w:type="dxa"/>
          </w:tcPr>
          <w:p w14:paraId="559EA5E1" w14:textId="77777777" w:rsidR="00DE40BA" w:rsidRDefault="00DE40BA" w:rsidP="00DE40BA">
            <w:pPr>
              <w:pStyle w:val="TAL"/>
              <w:rPr>
                <w:lang w:eastAsia="ja-JP"/>
              </w:rPr>
            </w:pPr>
            <w:r>
              <w:rPr>
                <w:rFonts w:hint="eastAsia"/>
                <w:lang w:eastAsia="ja-JP"/>
              </w:rPr>
              <w:t>2-16</w:t>
            </w:r>
          </w:p>
        </w:tc>
        <w:tc>
          <w:tcPr>
            <w:tcW w:w="1957" w:type="dxa"/>
          </w:tcPr>
          <w:p w14:paraId="424E8726" w14:textId="77777777" w:rsidR="00DE40BA" w:rsidRPr="00A34E76" w:rsidRDefault="00DE40BA" w:rsidP="00DE40BA">
            <w:pPr>
              <w:pStyle w:val="TAL"/>
            </w:pPr>
            <w:r w:rsidRPr="007927A8">
              <w:t>Basic uplink DMRS (uplink) for scheduling type A</w:t>
            </w:r>
          </w:p>
        </w:tc>
        <w:tc>
          <w:tcPr>
            <w:tcW w:w="2497" w:type="dxa"/>
          </w:tcPr>
          <w:p w14:paraId="59A3918C" w14:textId="77777777" w:rsidR="00DE40BA" w:rsidRDefault="00DE40BA" w:rsidP="00DE40BA">
            <w:pPr>
              <w:pStyle w:val="TAL"/>
            </w:pPr>
            <w:r>
              <w:t>1) Support 1 symbol FL DMRS without additional symbol(s)</w:t>
            </w:r>
          </w:p>
          <w:p w14:paraId="73139268" w14:textId="77777777" w:rsidR="00DE40BA" w:rsidRDefault="00DE40BA" w:rsidP="00DE40BA">
            <w:pPr>
              <w:pStyle w:val="TAL"/>
            </w:pPr>
            <w:r>
              <w:t xml:space="preserve">2) Support 1 symbol FL DMRS and 1 additional DMRS symbols </w:t>
            </w:r>
          </w:p>
          <w:p w14:paraId="50E484DC" w14:textId="77777777" w:rsidR="00DE40BA" w:rsidRPr="00A34E76" w:rsidRDefault="00DE40BA" w:rsidP="00DE40BA">
            <w:pPr>
              <w:pStyle w:val="TAL"/>
            </w:pPr>
            <w:r>
              <w:t>3) Support 1 symbol FL DMRS and 2 additional DMRS symbols</w:t>
            </w:r>
          </w:p>
        </w:tc>
        <w:tc>
          <w:tcPr>
            <w:tcW w:w="1325" w:type="dxa"/>
          </w:tcPr>
          <w:p w14:paraId="69C9C71B" w14:textId="77777777" w:rsidR="00DE40BA" w:rsidRPr="00A34E76" w:rsidRDefault="00DE40BA" w:rsidP="00DE40BA">
            <w:pPr>
              <w:pStyle w:val="TAL"/>
            </w:pPr>
          </w:p>
        </w:tc>
        <w:tc>
          <w:tcPr>
            <w:tcW w:w="3388" w:type="dxa"/>
          </w:tcPr>
          <w:p w14:paraId="7CE8592E" w14:textId="77777777" w:rsidR="00DE40BA" w:rsidRPr="00A34E76" w:rsidRDefault="00DE40BA" w:rsidP="00DE40BA">
            <w:pPr>
              <w:pStyle w:val="TAL"/>
              <w:rPr>
                <w:lang w:eastAsia="ja-JP"/>
              </w:rPr>
            </w:pPr>
            <w:r>
              <w:rPr>
                <w:rFonts w:hint="eastAsia"/>
                <w:lang w:eastAsia="ja-JP"/>
              </w:rPr>
              <w:t>n/a</w:t>
            </w:r>
          </w:p>
        </w:tc>
        <w:tc>
          <w:tcPr>
            <w:tcW w:w="2988" w:type="dxa"/>
          </w:tcPr>
          <w:p w14:paraId="78B23C02" w14:textId="77777777" w:rsidR="00DE40BA" w:rsidRPr="00A34E76" w:rsidRDefault="00DE40BA" w:rsidP="00DE40BA">
            <w:pPr>
              <w:pStyle w:val="TAL"/>
              <w:rPr>
                <w:lang w:eastAsia="ja-JP"/>
              </w:rPr>
            </w:pPr>
            <w:r>
              <w:rPr>
                <w:rFonts w:hint="eastAsia"/>
                <w:lang w:eastAsia="ja-JP"/>
              </w:rPr>
              <w:t>n/a</w:t>
            </w:r>
          </w:p>
        </w:tc>
        <w:tc>
          <w:tcPr>
            <w:tcW w:w="1416" w:type="dxa"/>
          </w:tcPr>
          <w:p w14:paraId="68B51422" w14:textId="77777777" w:rsidR="00DE40BA" w:rsidRPr="00FE2940" w:rsidRDefault="00DE40BA" w:rsidP="00DE40BA">
            <w:pPr>
              <w:pStyle w:val="TAL"/>
            </w:pPr>
            <w:r>
              <w:t>n/a</w:t>
            </w:r>
          </w:p>
        </w:tc>
        <w:tc>
          <w:tcPr>
            <w:tcW w:w="1416" w:type="dxa"/>
          </w:tcPr>
          <w:p w14:paraId="05D23C7D" w14:textId="77777777" w:rsidR="00DE40BA" w:rsidRPr="00A34E76" w:rsidRDefault="00DE40BA" w:rsidP="00DE40BA">
            <w:pPr>
              <w:pStyle w:val="TAL"/>
              <w:rPr>
                <w:lang w:eastAsia="ja-JP"/>
              </w:rPr>
            </w:pPr>
            <w:r>
              <w:rPr>
                <w:rFonts w:hint="eastAsia"/>
                <w:lang w:eastAsia="ja-JP"/>
              </w:rPr>
              <w:t>n/a</w:t>
            </w:r>
          </w:p>
        </w:tc>
        <w:tc>
          <w:tcPr>
            <w:tcW w:w="1857" w:type="dxa"/>
          </w:tcPr>
          <w:p w14:paraId="6D673C9B" w14:textId="77777777" w:rsidR="00DE40BA" w:rsidRPr="00A34E76" w:rsidRDefault="00DE40BA" w:rsidP="00DE40BA">
            <w:pPr>
              <w:pStyle w:val="TAL"/>
            </w:pPr>
            <w:r>
              <w:t>C</w:t>
            </w:r>
            <w:r w:rsidRPr="00FE2940">
              <w:t>onditioned to whether PUSCH scheduling type A is supported</w:t>
            </w:r>
          </w:p>
        </w:tc>
        <w:tc>
          <w:tcPr>
            <w:tcW w:w="1907" w:type="dxa"/>
          </w:tcPr>
          <w:p w14:paraId="2C8D052A" w14:textId="77777777" w:rsidR="00DE40BA" w:rsidRPr="00FE2940" w:rsidRDefault="00DE40BA" w:rsidP="00DE40BA">
            <w:pPr>
              <w:pStyle w:val="TAL"/>
            </w:pPr>
            <w:r>
              <w:t>Mandatory without capability signalling</w:t>
            </w:r>
          </w:p>
        </w:tc>
      </w:tr>
      <w:tr w:rsidR="00DE40BA" w14:paraId="44C64DEE" w14:textId="77777777" w:rsidTr="00DE40BA">
        <w:tc>
          <w:tcPr>
            <w:tcW w:w="1677" w:type="dxa"/>
            <w:vMerge/>
          </w:tcPr>
          <w:p w14:paraId="1829CE92" w14:textId="77777777" w:rsidR="00DE40BA" w:rsidRDefault="00DE40BA" w:rsidP="00DE40BA">
            <w:pPr>
              <w:pStyle w:val="TAL"/>
            </w:pPr>
          </w:p>
        </w:tc>
        <w:tc>
          <w:tcPr>
            <w:tcW w:w="815" w:type="dxa"/>
          </w:tcPr>
          <w:p w14:paraId="16E67A67" w14:textId="77777777" w:rsidR="00DE40BA" w:rsidRDefault="00DE40BA" w:rsidP="00DE40BA">
            <w:pPr>
              <w:pStyle w:val="TAL"/>
              <w:rPr>
                <w:lang w:eastAsia="ja-JP"/>
              </w:rPr>
            </w:pPr>
            <w:r>
              <w:rPr>
                <w:rFonts w:hint="eastAsia"/>
                <w:lang w:eastAsia="ja-JP"/>
              </w:rPr>
              <w:t>2-16a</w:t>
            </w:r>
          </w:p>
        </w:tc>
        <w:tc>
          <w:tcPr>
            <w:tcW w:w="1957" w:type="dxa"/>
          </w:tcPr>
          <w:p w14:paraId="22F28036" w14:textId="77777777" w:rsidR="00DE40BA" w:rsidRDefault="00DE40BA" w:rsidP="00DE40BA">
            <w:pPr>
              <w:pStyle w:val="TAL"/>
            </w:pPr>
            <w:r>
              <w:t>Basic uplink DMRS</w:t>
            </w:r>
          </w:p>
          <w:p w14:paraId="4C2D5356" w14:textId="77777777" w:rsidR="00DE40BA" w:rsidRPr="00A34E76" w:rsidRDefault="00DE40BA" w:rsidP="00DE40BA">
            <w:pPr>
              <w:pStyle w:val="TAL"/>
            </w:pPr>
            <w:r>
              <w:t>for scheduling type B</w:t>
            </w:r>
          </w:p>
        </w:tc>
        <w:tc>
          <w:tcPr>
            <w:tcW w:w="2497" w:type="dxa"/>
          </w:tcPr>
          <w:p w14:paraId="01E2DB2B" w14:textId="77777777" w:rsidR="00DE40BA" w:rsidRDefault="00DE40BA" w:rsidP="00DE40BA">
            <w:pPr>
              <w:pStyle w:val="TAL"/>
            </w:pPr>
            <w:r>
              <w:t>1) Support 1 symbol FL DMRS without additional symbol(s)</w:t>
            </w:r>
          </w:p>
          <w:p w14:paraId="76FEBAB0" w14:textId="77777777" w:rsidR="00DE40BA" w:rsidRPr="00A34E76" w:rsidRDefault="00DE40BA" w:rsidP="00DE40BA">
            <w:pPr>
              <w:pStyle w:val="TAL"/>
            </w:pPr>
            <w:r>
              <w:t>2) Support 1 symbol FL DMRS and 1 additional DMRS symbol</w:t>
            </w:r>
          </w:p>
        </w:tc>
        <w:tc>
          <w:tcPr>
            <w:tcW w:w="1325" w:type="dxa"/>
          </w:tcPr>
          <w:p w14:paraId="254CE961" w14:textId="77777777" w:rsidR="00DE40BA" w:rsidRPr="00A34E76" w:rsidRDefault="00DE40BA" w:rsidP="00DE40BA">
            <w:pPr>
              <w:pStyle w:val="TAL"/>
            </w:pPr>
          </w:p>
        </w:tc>
        <w:tc>
          <w:tcPr>
            <w:tcW w:w="3388" w:type="dxa"/>
          </w:tcPr>
          <w:p w14:paraId="12A1E6F6" w14:textId="77777777" w:rsidR="00DE40BA" w:rsidRPr="00A34E76" w:rsidRDefault="00DE40BA" w:rsidP="00DE40BA">
            <w:pPr>
              <w:pStyle w:val="TAL"/>
              <w:rPr>
                <w:lang w:eastAsia="ja-JP"/>
              </w:rPr>
            </w:pPr>
            <w:r>
              <w:rPr>
                <w:rFonts w:hint="eastAsia"/>
                <w:lang w:eastAsia="ja-JP"/>
              </w:rPr>
              <w:t>n/a</w:t>
            </w:r>
          </w:p>
        </w:tc>
        <w:tc>
          <w:tcPr>
            <w:tcW w:w="2988" w:type="dxa"/>
          </w:tcPr>
          <w:p w14:paraId="68263219" w14:textId="77777777" w:rsidR="00DE40BA" w:rsidRPr="00A34E76" w:rsidRDefault="00DE40BA" w:rsidP="00DE40BA">
            <w:pPr>
              <w:pStyle w:val="TAL"/>
              <w:rPr>
                <w:lang w:eastAsia="ja-JP"/>
              </w:rPr>
            </w:pPr>
            <w:r>
              <w:rPr>
                <w:rFonts w:hint="eastAsia"/>
                <w:lang w:eastAsia="ja-JP"/>
              </w:rPr>
              <w:t>n/a</w:t>
            </w:r>
          </w:p>
        </w:tc>
        <w:tc>
          <w:tcPr>
            <w:tcW w:w="1416" w:type="dxa"/>
          </w:tcPr>
          <w:p w14:paraId="1C5CD4E8" w14:textId="77777777" w:rsidR="00DE40BA" w:rsidRPr="00A34E76" w:rsidRDefault="00DE40BA" w:rsidP="00DE40BA">
            <w:pPr>
              <w:pStyle w:val="TAL"/>
              <w:rPr>
                <w:lang w:eastAsia="ja-JP"/>
              </w:rPr>
            </w:pPr>
            <w:r>
              <w:rPr>
                <w:rFonts w:hint="eastAsia"/>
                <w:lang w:eastAsia="ja-JP"/>
              </w:rPr>
              <w:t>n/a</w:t>
            </w:r>
          </w:p>
        </w:tc>
        <w:tc>
          <w:tcPr>
            <w:tcW w:w="1416" w:type="dxa"/>
          </w:tcPr>
          <w:p w14:paraId="30608A5F" w14:textId="77777777" w:rsidR="00DE40BA" w:rsidRPr="00A34E76" w:rsidRDefault="00DE40BA" w:rsidP="00DE40BA">
            <w:pPr>
              <w:pStyle w:val="TAL"/>
              <w:rPr>
                <w:lang w:eastAsia="ja-JP"/>
              </w:rPr>
            </w:pPr>
            <w:r>
              <w:rPr>
                <w:rFonts w:hint="eastAsia"/>
                <w:lang w:eastAsia="ja-JP"/>
              </w:rPr>
              <w:t>n/a</w:t>
            </w:r>
          </w:p>
        </w:tc>
        <w:tc>
          <w:tcPr>
            <w:tcW w:w="1857" w:type="dxa"/>
          </w:tcPr>
          <w:p w14:paraId="02A919EF" w14:textId="77777777" w:rsidR="00DE40BA" w:rsidRPr="00A34E76" w:rsidRDefault="00DE40BA" w:rsidP="00DE40BA">
            <w:pPr>
              <w:pStyle w:val="TAL"/>
            </w:pPr>
            <w:r w:rsidRPr="00FD41E3">
              <w:t>conditioned to whether PUSCH scheduling type B is supported</w:t>
            </w:r>
          </w:p>
        </w:tc>
        <w:tc>
          <w:tcPr>
            <w:tcW w:w="1907" w:type="dxa"/>
          </w:tcPr>
          <w:p w14:paraId="2C549AE0" w14:textId="77777777" w:rsidR="00DE40BA" w:rsidRPr="00A34E76" w:rsidRDefault="00DE40BA" w:rsidP="00DE40BA">
            <w:pPr>
              <w:pStyle w:val="TAL"/>
            </w:pPr>
            <w:r>
              <w:t>Mandatory without capability signalling</w:t>
            </w:r>
          </w:p>
        </w:tc>
      </w:tr>
      <w:tr w:rsidR="00DE40BA" w14:paraId="67F9566A" w14:textId="77777777" w:rsidTr="00DE40BA">
        <w:tc>
          <w:tcPr>
            <w:tcW w:w="1677" w:type="dxa"/>
            <w:vMerge/>
          </w:tcPr>
          <w:p w14:paraId="06A88A0B" w14:textId="77777777" w:rsidR="00DE40BA" w:rsidRDefault="00DE40BA" w:rsidP="00DE40BA">
            <w:pPr>
              <w:pStyle w:val="TAL"/>
            </w:pPr>
          </w:p>
        </w:tc>
        <w:tc>
          <w:tcPr>
            <w:tcW w:w="815" w:type="dxa"/>
          </w:tcPr>
          <w:p w14:paraId="0AC46EAA" w14:textId="77777777" w:rsidR="00DE40BA" w:rsidRDefault="00DE40BA" w:rsidP="00DE40BA">
            <w:pPr>
              <w:pStyle w:val="TAL"/>
              <w:rPr>
                <w:lang w:eastAsia="ja-JP"/>
              </w:rPr>
            </w:pPr>
            <w:r>
              <w:rPr>
                <w:rFonts w:hint="eastAsia"/>
                <w:lang w:eastAsia="ja-JP"/>
              </w:rPr>
              <w:t>2-16b</w:t>
            </w:r>
          </w:p>
        </w:tc>
        <w:tc>
          <w:tcPr>
            <w:tcW w:w="1957" w:type="dxa"/>
          </w:tcPr>
          <w:p w14:paraId="2CD618BF" w14:textId="77777777" w:rsidR="00DE40BA" w:rsidRPr="00A34E76" w:rsidRDefault="00DE40BA" w:rsidP="00DE40BA">
            <w:pPr>
              <w:pStyle w:val="TAL"/>
            </w:pPr>
            <w:r w:rsidRPr="00E113E7">
              <w:t>Support 1+2 DMRS (uplink)</w:t>
            </w:r>
          </w:p>
        </w:tc>
        <w:tc>
          <w:tcPr>
            <w:tcW w:w="2497" w:type="dxa"/>
          </w:tcPr>
          <w:p w14:paraId="2C801893" w14:textId="77777777" w:rsidR="00DE40BA" w:rsidRPr="00A34E76" w:rsidRDefault="00DE40BA" w:rsidP="00DE40BA">
            <w:pPr>
              <w:pStyle w:val="TAL"/>
            </w:pPr>
            <w:r w:rsidRPr="00E113E7">
              <w:t>Support 1 symbol FL DMRS and 2 additional DMRS symbols for more than one port</w:t>
            </w:r>
          </w:p>
        </w:tc>
        <w:tc>
          <w:tcPr>
            <w:tcW w:w="1325" w:type="dxa"/>
          </w:tcPr>
          <w:p w14:paraId="493B9A4A" w14:textId="77777777" w:rsidR="00DE40BA" w:rsidRPr="00A34E76" w:rsidRDefault="00DE40BA" w:rsidP="00DE40BA">
            <w:pPr>
              <w:pStyle w:val="TAL"/>
              <w:rPr>
                <w:lang w:eastAsia="ja-JP"/>
              </w:rPr>
            </w:pPr>
            <w:r>
              <w:rPr>
                <w:rFonts w:hint="eastAsia"/>
                <w:lang w:eastAsia="ja-JP"/>
              </w:rPr>
              <w:t>2-16a and 2-16</w:t>
            </w:r>
          </w:p>
        </w:tc>
        <w:tc>
          <w:tcPr>
            <w:tcW w:w="3388" w:type="dxa"/>
          </w:tcPr>
          <w:p w14:paraId="0E9AEF63" w14:textId="77777777" w:rsidR="00DE40BA" w:rsidRPr="001B12C6" w:rsidRDefault="00DE40BA" w:rsidP="00DE40BA">
            <w:pPr>
              <w:pStyle w:val="TAL"/>
              <w:rPr>
                <w:i/>
              </w:rPr>
            </w:pPr>
            <w:r w:rsidRPr="001B12C6">
              <w:rPr>
                <w:i/>
              </w:rPr>
              <w:t>oneFL-DMRS-TwoAdditionalDMRS-UL</w:t>
            </w:r>
          </w:p>
        </w:tc>
        <w:tc>
          <w:tcPr>
            <w:tcW w:w="2988" w:type="dxa"/>
          </w:tcPr>
          <w:p w14:paraId="68DE6F05" w14:textId="77777777" w:rsidR="00DE40BA" w:rsidRPr="001B12C6" w:rsidRDefault="00DE40BA" w:rsidP="00DE40BA">
            <w:pPr>
              <w:pStyle w:val="TAL"/>
              <w:rPr>
                <w:i/>
              </w:rPr>
            </w:pPr>
            <w:r w:rsidRPr="001B12C6">
              <w:rPr>
                <w:i/>
              </w:rPr>
              <w:t>Phy-ParametersFRX-Diff</w:t>
            </w:r>
          </w:p>
        </w:tc>
        <w:tc>
          <w:tcPr>
            <w:tcW w:w="1416" w:type="dxa"/>
          </w:tcPr>
          <w:p w14:paraId="38560CA7" w14:textId="77777777" w:rsidR="00DE40BA" w:rsidRPr="00A34E76" w:rsidRDefault="00DE40BA" w:rsidP="00DE40BA">
            <w:pPr>
              <w:pStyle w:val="TAL"/>
              <w:rPr>
                <w:lang w:eastAsia="ja-JP"/>
              </w:rPr>
            </w:pPr>
            <w:r>
              <w:rPr>
                <w:rFonts w:hint="eastAsia"/>
                <w:lang w:eastAsia="ja-JP"/>
              </w:rPr>
              <w:t>No</w:t>
            </w:r>
          </w:p>
        </w:tc>
        <w:tc>
          <w:tcPr>
            <w:tcW w:w="1416" w:type="dxa"/>
          </w:tcPr>
          <w:p w14:paraId="5830237B" w14:textId="77777777" w:rsidR="00DE40BA" w:rsidRPr="00A34E76" w:rsidRDefault="00DE40BA" w:rsidP="00DE40BA">
            <w:pPr>
              <w:pStyle w:val="TAL"/>
              <w:rPr>
                <w:lang w:eastAsia="ja-JP"/>
              </w:rPr>
            </w:pPr>
            <w:r>
              <w:rPr>
                <w:rFonts w:hint="eastAsia"/>
                <w:lang w:eastAsia="ja-JP"/>
              </w:rPr>
              <w:t>Yes</w:t>
            </w:r>
          </w:p>
        </w:tc>
        <w:tc>
          <w:tcPr>
            <w:tcW w:w="1857" w:type="dxa"/>
          </w:tcPr>
          <w:p w14:paraId="49CE0418" w14:textId="77777777" w:rsidR="00DE40BA" w:rsidRPr="00A34E76" w:rsidRDefault="00DE40BA" w:rsidP="00DE40BA">
            <w:pPr>
              <w:pStyle w:val="TAL"/>
            </w:pPr>
          </w:p>
        </w:tc>
        <w:tc>
          <w:tcPr>
            <w:tcW w:w="1907" w:type="dxa"/>
          </w:tcPr>
          <w:p w14:paraId="7F7FE176"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9C8152E" w14:textId="77777777" w:rsidTr="00DE40BA">
        <w:tc>
          <w:tcPr>
            <w:tcW w:w="1677" w:type="dxa"/>
            <w:vMerge/>
          </w:tcPr>
          <w:p w14:paraId="637505BC" w14:textId="77777777" w:rsidR="00DE40BA" w:rsidRDefault="00DE40BA" w:rsidP="00DE40BA">
            <w:pPr>
              <w:pStyle w:val="TAL"/>
            </w:pPr>
          </w:p>
        </w:tc>
        <w:tc>
          <w:tcPr>
            <w:tcW w:w="815" w:type="dxa"/>
          </w:tcPr>
          <w:p w14:paraId="1B69E659" w14:textId="77777777" w:rsidR="00DE40BA" w:rsidRDefault="00DE40BA" w:rsidP="00DE40BA">
            <w:pPr>
              <w:pStyle w:val="TAL"/>
              <w:rPr>
                <w:lang w:eastAsia="ja-JP"/>
              </w:rPr>
            </w:pPr>
            <w:r>
              <w:rPr>
                <w:rFonts w:hint="eastAsia"/>
                <w:lang w:eastAsia="ja-JP"/>
              </w:rPr>
              <w:t>2</w:t>
            </w:r>
            <w:r>
              <w:rPr>
                <w:lang w:eastAsia="ja-JP"/>
              </w:rPr>
              <w:t>-17</w:t>
            </w:r>
          </w:p>
        </w:tc>
        <w:tc>
          <w:tcPr>
            <w:tcW w:w="1957" w:type="dxa"/>
          </w:tcPr>
          <w:p w14:paraId="48B6B122" w14:textId="77777777" w:rsidR="00DE40BA" w:rsidRPr="00A34E76" w:rsidRDefault="00DE40BA" w:rsidP="00DE40BA">
            <w:pPr>
              <w:pStyle w:val="TAL"/>
            </w:pPr>
            <w:r w:rsidRPr="00E604BA">
              <w:t>Support DMRS type (uplink)</w:t>
            </w:r>
          </w:p>
        </w:tc>
        <w:tc>
          <w:tcPr>
            <w:tcW w:w="2497" w:type="dxa"/>
          </w:tcPr>
          <w:p w14:paraId="23B64629" w14:textId="77777777" w:rsidR="00DE40BA" w:rsidRPr="00A34E76" w:rsidRDefault="00DE40BA" w:rsidP="00DE40BA">
            <w:pPr>
              <w:pStyle w:val="TAL"/>
            </w:pPr>
            <w:r w:rsidRPr="006B3C01">
              <w:t>Support DMRS {type 1, both type 1 and type 2}</w:t>
            </w:r>
          </w:p>
        </w:tc>
        <w:tc>
          <w:tcPr>
            <w:tcW w:w="1325" w:type="dxa"/>
          </w:tcPr>
          <w:p w14:paraId="22AE6073" w14:textId="77777777" w:rsidR="00DE40BA" w:rsidRPr="00A34E76" w:rsidRDefault="00DE40BA" w:rsidP="00DE40BA">
            <w:pPr>
              <w:pStyle w:val="TAL"/>
              <w:rPr>
                <w:lang w:eastAsia="ja-JP"/>
              </w:rPr>
            </w:pPr>
            <w:r>
              <w:rPr>
                <w:rFonts w:hint="eastAsia"/>
                <w:lang w:eastAsia="ja-JP"/>
              </w:rPr>
              <w:t>2-16</w:t>
            </w:r>
          </w:p>
        </w:tc>
        <w:tc>
          <w:tcPr>
            <w:tcW w:w="3388" w:type="dxa"/>
          </w:tcPr>
          <w:p w14:paraId="16B6CF2E" w14:textId="77777777" w:rsidR="00DE40BA" w:rsidRPr="006D4B4D" w:rsidRDefault="00DE40BA" w:rsidP="00DE40BA">
            <w:pPr>
              <w:pStyle w:val="TAL"/>
              <w:rPr>
                <w:i/>
              </w:rPr>
            </w:pPr>
            <w:r w:rsidRPr="006D4B4D">
              <w:rPr>
                <w:i/>
              </w:rPr>
              <w:t>supportedDMRS-TypeUL</w:t>
            </w:r>
          </w:p>
        </w:tc>
        <w:tc>
          <w:tcPr>
            <w:tcW w:w="2988" w:type="dxa"/>
          </w:tcPr>
          <w:p w14:paraId="7E36E269" w14:textId="77777777" w:rsidR="00DE40BA" w:rsidRPr="006D4B4D" w:rsidRDefault="00DE40BA" w:rsidP="00DE40BA">
            <w:pPr>
              <w:pStyle w:val="TAL"/>
              <w:rPr>
                <w:i/>
              </w:rPr>
            </w:pPr>
            <w:r w:rsidRPr="006D4B4D">
              <w:rPr>
                <w:i/>
              </w:rPr>
              <w:t>Phy-ParametersFRX-Diff</w:t>
            </w:r>
          </w:p>
        </w:tc>
        <w:tc>
          <w:tcPr>
            <w:tcW w:w="1416" w:type="dxa"/>
          </w:tcPr>
          <w:p w14:paraId="1A98DA05" w14:textId="77777777" w:rsidR="00DE40BA" w:rsidRPr="00A34E76" w:rsidRDefault="00DE40BA" w:rsidP="00DE40BA">
            <w:pPr>
              <w:pStyle w:val="TAL"/>
              <w:rPr>
                <w:lang w:eastAsia="ja-JP"/>
              </w:rPr>
            </w:pPr>
            <w:r>
              <w:rPr>
                <w:rFonts w:hint="eastAsia"/>
                <w:lang w:eastAsia="ja-JP"/>
              </w:rPr>
              <w:t>No</w:t>
            </w:r>
          </w:p>
        </w:tc>
        <w:tc>
          <w:tcPr>
            <w:tcW w:w="1416" w:type="dxa"/>
          </w:tcPr>
          <w:p w14:paraId="74F0BFAA" w14:textId="77777777" w:rsidR="00DE40BA" w:rsidRPr="00A34E76" w:rsidRDefault="00DE40BA" w:rsidP="00DE40BA">
            <w:pPr>
              <w:pStyle w:val="TAL"/>
              <w:rPr>
                <w:lang w:eastAsia="ja-JP"/>
              </w:rPr>
            </w:pPr>
            <w:r>
              <w:rPr>
                <w:rFonts w:hint="eastAsia"/>
                <w:lang w:eastAsia="ja-JP"/>
              </w:rPr>
              <w:t>Yes</w:t>
            </w:r>
          </w:p>
        </w:tc>
        <w:tc>
          <w:tcPr>
            <w:tcW w:w="1857" w:type="dxa"/>
          </w:tcPr>
          <w:p w14:paraId="52F5D265" w14:textId="77777777" w:rsidR="00DE40BA" w:rsidRPr="00A34E76" w:rsidRDefault="00DE40BA" w:rsidP="00DE40BA">
            <w:pPr>
              <w:pStyle w:val="TAL"/>
            </w:pPr>
          </w:p>
        </w:tc>
        <w:tc>
          <w:tcPr>
            <w:tcW w:w="1907" w:type="dxa"/>
          </w:tcPr>
          <w:p w14:paraId="3B954D6D" w14:textId="77777777" w:rsidR="00DE40BA" w:rsidRPr="00A34E76" w:rsidRDefault="00DE40BA" w:rsidP="00DE40BA">
            <w:pPr>
              <w:pStyle w:val="TAL"/>
            </w:pPr>
            <w:r w:rsidRPr="00DD2DE1">
              <w:t>Support both type 1 and type 2 are mandatory with capability signa</w:t>
            </w:r>
            <w:r>
              <w:t>l</w:t>
            </w:r>
            <w:r w:rsidRPr="00DD2DE1">
              <w:t>ling</w:t>
            </w:r>
          </w:p>
        </w:tc>
      </w:tr>
      <w:tr w:rsidR="00DE40BA" w14:paraId="01AC2D21" w14:textId="77777777" w:rsidTr="00DE40BA">
        <w:tc>
          <w:tcPr>
            <w:tcW w:w="1677" w:type="dxa"/>
            <w:vMerge/>
          </w:tcPr>
          <w:p w14:paraId="3BE16399" w14:textId="77777777" w:rsidR="00DE40BA" w:rsidRDefault="00DE40BA" w:rsidP="00DE40BA">
            <w:pPr>
              <w:pStyle w:val="TAL"/>
            </w:pPr>
          </w:p>
        </w:tc>
        <w:tc>
          <w:tcPr>
            <w:tcW w:w="815" w:type="dxa"/>
          </w:tcPr>
          <w:p w14:paraId="50B6AEE9" w14:textId="77777777" w:rsidR="00DE40BA" w:rsidRDefault="00DE40BA" w:rsidP="00DE40BA">
            <w:pPr>
              <w:pStyle w:val="TAL"/>
              <w:rPr>
                <w:lang w:eastAsia="ja-JP"/>
              </w:rPr>
            </w:pPr>
            <w:r>
              <w:rPr>
                <w:rFonts w:hint="eastAsia"/>
                <w:lang w:eastAsia="ja-JP"/>
              </w:rPr>
              <w:t>2-18</w:t>
            </w:r>
          </w:p>
        </w:tc>
        <w:tc>
          <w:tcPr>
            <w:tcW w:w="1957" w:type="dxa"/>
          </w:tcPr>
          <w:p w14:paraId="0B6101AE" w14:textId="77777777" w:rsidR="00DE40BA" w:rsidRPr="00A34E76" w:rsidRDefault="00DE40BA" w:rsidP="00DE40BA">
            <w:pPr>
              <w:pStyle w:val="TAL"/>
            </w:pPr>
            <w:r w:rsidRPr="00E604BA">
              <w:t>Supported 2 symbols front-loaded DMRS (uplink)</w:t>
            </w:r>
          </w:p>
        </w:tc>
        <w:tc>
          <w:tcPr>
            <w:tcW w:w="2497" w:type="dxa"/>
          </w:tcPr>
          <w:p w14:paraId="238A2C4E" w14:textId="77777777" w:rsidR="00DE40BA" w:rsidRPr="00A34E76" w:rsidRDefault="00DE40BA" w:rsidP="00DE40BA">
            <w:pPr>
              <w:pStyle w:val="TAL"/>
            </w:pPr>
            <w:r w:rsidRPr="006B3C01">
              <w:t>Support 2 symbols FL-DMRS</w:t>
            </w:r>
          </w:p>
        </w:tc>
        <w:tc>
          <w:tcPr>
            <w:tcW w:w="1325" w:type="dxa"/>
          </w:tcPr>
          <w:p w14:paraId="06D279BE" w14:textId="77777777" w:rsidR="00DE40BA" w:rsidRPr="00A34E76" w:rsidRDefault="00DE40BA" w:rsidP="00DE40BA">
            <w:pPr>
              <w:pStyle w:val="TAL"/>
            </w:pPr>
            <w:r>
              <w:rPr>
                <w:rFonts w:hint="eastAsia"/>
                <w:lang w:eastAsia="ja-JP"/>
              </w:rPr>
              <w:t>2-16</w:t>
            </w:r>
          </w:p>
        </w:tc>
        <w:tc>
          <w:tcPr>
            <w:tcW w:w="3388" w:type="dxa"/>
          </w:tcPr>
          <w:p w14:paraId="5395137D" w14:textId="77777777" w:rsidR="00DE40BA" w:rsidRPr="00A34E76" w:rsidRDefault="00DE40BA" w:rsidP="00DE40BA">
            <w:pPr>
              <w:pStyle w:val="TAL"/>
            </w:pPr>
            <w:r w:rsidRPr="006D4B4D">
              <w:rPr>
                <w:i/>
              </w:rPr>
              <w:t>twoFL-DMRS</w:t>
            </w:r>
            <w:r>
              <w:t xml:space="preserve"> (LSB)</w:t>
            </w:r>
          </w:p>
        </w:tc>
        <w:tc>
          <w:tcPr>
            <w:tcW w:w="2988" w:type="dxa"/>
          </w:tcPr>
          <w:p w14:paraId="1919755C" w14:textId="77777777" w:rsidR="00DE40BA" w:rsidRPr="006D4B4D" w:rsidRDefault="00DE40BA" w:rsidP="00DE40BA">
            <w:pPr>
              <w:pStyle w:val="TAL"/>
              <w:rPr>
                <w:i/>
              </w:rPr>
            </w:pPr>
            <w:r w:rsidRPr="006D4B4D">
              <w:rPr>
                <w:i/>
              </w:rPr>
              <w:t>Phy-ParametersFRX-Diff</w:t>
            </w:r>
          </w:p>
        </w:tc>
        <w:tc>
          <w:tcPr>
            <w:tcW w:w="1416" w:type="dxa"/>
          </w:tcPr>
          <w:p w14:paraId="00B800D3" w14:textId="77777777" w:rsidR="00DE40BA" w:rsidRPr="00A34E76" w:rsidRDefault="00DE40BA" w:rsidP="00DE40BA">
            <w:pPr>
              <w:pStyle w:val="TAL"/>
              <w:rPr>
                <w:lang w:eastAsia="ja-JP"/>
              </w:rPr>
            </w:pPr>
            <w:r>
              <w:rPr>
                <w:rFonts w:hint="eastAsia"/>
                <w:lang w:eastAsia="ja-JP"/>
              </w:rPr>
              <w:t>No</w:t>
            </w:r>
          </w:p>
        </w:tc>
        <w:tc>
          <w:tcPr>
            <w:tcW w:w="1416" w:type="dxa"/>
          </w:tcPr>
          <w:p w14:paraId="2E044D2F" w14:textId="77777777" w:rsidR="00DE40BA" w:rsidRPr="00A34E76" w:rsidRDefault="00DE40BA" w:rsidP="00DE40BA">
            <w:pPr>
              <w:pStyle w:val="TAL"/>
              <w:rPr>
                <w:lang w:eastAsia="ja-JP"/>
              </w:rPr>
            </w:pPr>
            <w:r>
              <w:rPr>
                <w:rFonts w:hint="eastAsia"/>
                <w:lang w:eastAsia="ja-JP"/>
              </w:rPr>
              <w:t>Yes</w:t>
            </w:r>
          </w:p>
        </w:tc>
        <w:tc>
          <w:tcPr>
            <w:tcW w:w="1857" w:type="dxa"/>
          </w:tcPr>
          <w:p w14:paraId="7611D632" w14:textId="77777777" w:rsidR="00DE40BA" w:rsidRPr="00A34E76" w:rsidRDefault="00DE40BA" w:rsidP="00DE40BA">
            <w:pPr>
              <w:pStyle w:val="TAL"/>
            </w:pPr>
          </w:p>
        </w:tc>
        <w:tc>
          <w:tcPr>
            <w:tcW w:w="1907" w:type="dxa"/>
          </w:tcPr>
          <w:p w14:paraId="255324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7094350" w14:textId="77777777" w:rsidTr="00DE40BA">
        <w:tc>
          <w:tcPr>
            <w:tcW w:w="1677" w:type="dxa"/>
            <w:vMerge/>
          </w:tcPr>
          <w:p w14:paraId="454BEA4F" w14:textId="77777777" w:rsidR="00DE40BA" w:rsidRDefault="00DE40BA" w:rsidP="00DE40BA">
            <w:pPr>
              <w:pStyle w:val="TAL"/>
            </w:pPr>
          </w:p>
        </w:tc>
        <w:tc>
          <w:tcPr>
            <w:tcW w:w="815" w:type="dxa"/>
          </w:tcPr>
          <w:p w14:paraId="0C68AFB2" w14:textId="77777777" w:rsidR="00DE40BA" w:rsidRDefault="00DE40BA" w:rsidP="00DE40BA">
            <w:pPr>
              <w:pStyle w:val="TAL"/>
              <w:rPr>
                <w:lang w:eastAsia="ja-JP"/>
              </w:rPr>
            </w:pPr>
            <w:r>
              <w:rPr>
                <w:rFonts w:hint="eastAsia"/>
                <w:lang w:eastAsia="ja-JP"/>
              </w:rPr>
              <w:t>2-18a</w:t>
            </w:r>
          </w:p>
        </w:tc>
        <w:tc>
          <w:tcPr>
            <w:tcW w:w="1957" w:type="dxa"/>
          </w:tcPr>
          <w:p w14:paraId="272905B9" w14:textId="77777777" w:rsidR="00DE40BA" w:rsidRPr="00A34E76" w:rsidRDefault="00DE40BA" w:rsidP="00DE40BA">
            <w:pPr>
              <w:pStyle w:val="TAL"/>
            </w:pPr>
            <w:r w:rsidRPr="00E604BA">
              <w:t>Supported 2 symbols front-loaded +2 symbols additional DMRS (uplink)</w:t>
            </w:r>
          </w:p>
        </w:tc>
        <w:tc>
          <w:tcPr>
            <w:tcW w:w="2497" w:type="dxa"/>
          </w:tcPr>
          <w:p w14:paraId="6BCD5DAD" w14:textId="77777777" w:rsidR="00DE40BA" w:rsidRPr="00A34E76" w:rsidRDefault="00DE40BA" w:rsidP="00DE40BA">
            <w:pPr>
              <w:pStyle w:val="TAL"/>
            </w:pPr>
            <w:r w:rsidRPr="006B3C01">
              <w:t>Support 2-symbol FL DMRS + one additional 2-symbols DMRS</w:t>
            </w:r>
          </w:p>
        </w:tc>
        <w:tc>
          <w:tcPr>
            <w:tcW w:w="1325" w:type="dxa"/>
          </w:tcPr>
          <w:p w14:paraId="408F9D06" w14:textId="77777777" w:rsidR="00DE40BA" w:rsidRPr="00A34E76" w:rsidRDefault="00DE40BA" w:rsidP="00DE40BA">
            <w:pPr>
              <w:pStyle w:val="TAL"/>
            </w:pPr>
            <w:r>
              <w:rPr>
                <w:rFonts w:hint="eastAsia"/>
                <w:lang w:eastAsia="ja-JP"/>
              </w:rPr>
              <w:t>2-16</w:t>
            </w:r>
          </w:p>
        </w:tc>
        <w:tc>
          <w:tcPr>
            <w:tcW w:w="3388" w:type="dxa"/>
          </w:tcPr>
          <w:p w14:paraId="6087CDAA" w14:textId="77777777" w:rsidR="00DE40BA" w:rsidRPr="006D4B4D" w:rsidRDefault="00DE40BA" w:rsidP="00DE40BA">
            <w:pPr>
              <w:pStyle w:val="TAL"/>
              <w:rPr>
                <w:i/>
              </w:rPr>
            </w:pPr>
            <w:r w:rsidRPr="006D4B4D">
              <w:rPr>
                <w:i/>
              </w:rPr>
              <w:t>twoFL-DMRS-TwoAdditionalDMRS-UL</w:t>
            </w:r>
          </w:p>
        </w:tc>
        <w:tc>
          <w:tcPr>
            <w:tcW w:w="2988" w:type="dxa"/>
          </w:tcPr>
          <w:p w14:paraId="54E9CE78" w14:textId="77777777" w:rsidR="00DE40BA" w:rsidRPr="006D4B4D" w:rsidRDefault="00DE40BA" w:rsidP="00DE40BA">
            <w:pPr>
              <w:pStyle w:val="TAL"/>
              <w:rPr>
                <w:i/>
              </w:rPr>
            </w:pPr>
            <w:r w:rsidRPr="006D4B4D">
              <w:rPr>
                <w:i/>
              </w:rPr>
              <w:t>Phy-ParametersFRX-Diff</w:t>
            </w:r>
          </w:p>
        </w:tc>
        <w:tc>
          <w:tcPr>
            <w:tcW w:w="1416" w:type="dxa"/>
          </w:tcPr>
          <w:p w14:paraId="28A2B806" w14:textId="77777777" w:rsidR="00DE40BA" w:rsidRPr="00A34E76" w:rsidRDefault="00DE40BA" w:rsidP="00DE40BA">
            <w:pPr>
              <w:pStyle w:val="TAL"/>
              <w:rPr>
                <w:lang w:eastAsia="ja-JP"/>
              </w:rPr>
            </w:pPr>
            <w:r>
              <w:rPr>
                <w:rFonts w:hint="eastAsia"/>
                <w:lang w:eastAsia="ja-JP"/>
              </w:rPr>
              <w:t>No</w:t>
            </w:r>
          </w:p>
        </w:tc>
        <w:tc>
          <w:tcPr>
            <w:tcW w:w="1416" w:type="dxa"/>
          </w:tcPr>
          <w:p w14:paraId="057A7D46" w14:textId="77777777" w:rsidR="00DE40BA" w:rsidRPr="00A34E76" w:rsidRDefault="00DE40BA" w:rsidP="00DE40BA">
            <w:pPr>
              <w:pStyle w:val="TAL"/>
              <w:rPr>
                <w:lang w:eastAsia="ja-JP"/>
              </w:rPr>
            </w:pPr>
            <w:r>
              <w:rPr>
                <w:lang w:eastAsia="ja-JP"/>
              </w:rPr>
              <w:t>Y</w:t>
            </w:r>
            <w:r>
              <w:rPr>
                <w:rFonts w:hint="eastAsia"/>
                <w:lang w:eastAsia="ja-JP"/>
              </w:rPr>
              <w:t>es</w:t>
            </w:r>
          </w:p>
        </w:tc>
        <w:tc>
          <w:tcPr>
            <w:tcW w:w="1857" w:type="dxa"/>
          </w:tcPr>
          <w:p w14:paraId="472497A8" w14:textId="77777777" w:rsidR="00DE40BA" w:rsidRPr="00A34E76" w:rsidRDefault="00DE40BA" w:rsidP="00DE40BA">
            <w:pPr>
              <w:pStyle w:val="TAL"/>
            </w:pPr>
          </w:p>
        </w:tc>
        <w:tc>
          <w:tcPr>
            <w:tcW w:w="1907" w:type="dxa"/>
          </w:tcPr>
          <w:p w14:paraId="61DAEED5"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4B708F9" w14:textId="77777777" w:rsidTr="00DE40BA">
        <w:tc>
          <w:tcPr>
            <w:tcW w:w="1677" w:type="dxa"/>
            <w:vMerge/>
          </w:tcPr>
          <w:p w14:paraId="2968170D" w14:textId="77777777" w:rsidR="00DE40BA" w:rsidRDefault="00DE40BA" w:rsidP="00DE40BA">
            <w:pPr>
              <w:pStyle w:val="TAL"/>
            </w:pPr>
          </w:p>
        </w:tc>
        <w:tc>
          <w:tcPr>
            <w:tcW w:w="815" w:type="dxa"/>
          </w:tcPr>
          <w:p w14:paraId="19491009" w14:textId="77777777" w:rsidR="00DE40BA" w:rsidRDefault="00DE40BA" w:rsidP="00DE40BA">
            <w:pPr>
              <w:pStyle w:val="TAL"/>
              <w:rPr>
                <w:lang w:eastAsia="ja-JP"/>
              </w:rPr>
            </w:pPr>
            <w:r>
              <w:rPr>
                <w:rFonts w:hint="eastAsia"/>
                <w:lang w:eastAsia="ja-JP"/>
              </w:rPr>
              <w:t>2-19</w:t>
            </w:r>
          </w:p>
        </w:tc>
        <w:tc>
          <w:tcPr>
            <w:tcW w:w="1957" w:type="dxa"/>
          </w:tcPr>
          <w:p w14:paraId="22F8F998" w14:textId="77777777" w:rsidR="00DE40BA" w:rsidRPr="00A34E76" w:rsidRDefault="00DE40BA" w:rsidP="00DE40BA">
            <w:pPr>
              <w:pStyle w:val="TAL"/>
            </w:pPr>
            <w:r w:rsidRPr="00E604BA">
              <w:t>Support 1+3 uplink DMRS symbols(uplink)</w:t>
            </w:r>
          </w:p>
        </w:tc>
        <w:tc>
          <w:tcPr>
            <w:tcW w:w="2497" w:type="dxa"/>
          </w:tcPr>
          <w:p w14:paraId="448C0B45" w14:textId="77777777" w:rsidR="00DE40BA" w:rsidRPr="00A34E76" w:rsidRDefault="00DE40BA" w:rsidP="00DE40BA">
            <w:pPr>
              <w:pStyle w:val="TAL"/>
            </w:pPr>
            <w:r w:rsidRPr="006B3C01">
              <w:t>Support 1 symbol FL DMRS and 3 additional DMRS symbols</w:t>
            </w:r>
          </w:p>
        </w:tc>
        <w:tc>
          <w:tcPr>
            <w:tcW w:w="1325" w:type="dxa"/>
          </w:tcPr>
          <w:p w14:paraId="4B9921BE" w14:textId="77777777" w:rsidR="00DE40BA" w:rsidRPr="00A34E76" w:rsidRDefault="00DE40BA" w:rsidP="00DE40BA">
            <w:pPr>
              <w:pStyle w:val="TAL"/>
            </w:pPr>
            <w:r>
              <w:rPr>
                <w:rFonts w:hint="eastAsia"/>
                <w:lang w:eastAsia="ja-JP"/>
              </w:rPr>
              <w:t>2-16</w:t>
            </w:r>
          </w:p>
        </w:tc>
        <w:tc>
          <w:tcPr>
            <w:tcW w:w="3388" w:type="dxa"/>
          </w:tcPr>
          <w:p w14:paraId="4CB06165" w14:textId="77777777" w:rsidR="00DE40BA" w:rsidRPr="006D4B4D" w:rsidRDefault="00DE40BA" w:rsidP="00DE40BA">
            <w:pPr>
              <w:pStyle w:val="TAL"/>
              <w:rPr>
                <w:i/>
              </w:rPr>
            </w:pPr>
            <w:r w:rsidRPr="006D4B4D">
              <w:rPr>
                <w:i/>
              </w:rPr>
              <w:t>oneFL-DMRS-ThreeAdditionalDMRS-UL</w:t>
            </w:r>
          </w:p>
        </w:tc>
        <w:tc>
          <w:tcPr>
            <w:tcW w:w="2988" w:type="dxa"/>
          </w:tcPr>
          <w:p w14:paraId="259544B2" w14:textId="77777777" w:rsidR="00DE40BA" w:rsidRPr="006D4B4D" w:rsidRDefault="00DE40BA" w:rsidP="00DE40BA">
            <w:pPr>
              <w:pStyle w:val="TAL"/>
              <w:rPr>
                <w:i/>
              </w:rPr>
            </w:pPr>
            <w:r w:rsidRPr="006D4B4D">
              <w:rPr>
                <w:i/>
              </w:rPr>
              <w:t>Phy-ParametersFRX-Diff</w:t>
            </w:r>
          </w:p>
        </w:tc>
        <w:tc>
          <w:tcPr>
            <w:tcW w:w="1416" w:type="dxa"/>
          </w:tcPr>
          <w:p w14:paraId="6A7934CE" w14:textId="77777777" w:rsidR="00DE40BA" w:rsidRPr="00A34E76" w:rsidRDefault="00DE40BA" w:rsidP="00DE40BA">
            <w:pPr>
              <w:pStyle w:val="TAL"/>
              <w:rPr>
                <w:lang w:eastAsia="ja-JP"/>
              </w:rPr>
            </w:pPr>
            <w:r>
              <w:rPr>
                <w:rFonts w:hint="eastAsia"/>
                <w:lang w:eastAsia="ja-JP"/>
              </w:rPr>
              <w:t>No</w:t>
            </w:r>
          </w:p>
        </w:tc>
        <w:tc>
          <w:tcPr>
            <w:tcW w:w="1416" w:type="dxa"/>
          </w:tcPr>
          <w:p w14:paraId="46EBC25D" w14:textId="77777777" w:rsidR="00DE40BA" w:rsidRPr="00A34E76" w:rsidRDefault="00DE40BA" w:rsidP="00DE40BA">
            <w:pPr>
              <w:pStyle w:val="TAL"/>
              <w:rPr>
                <w:lang w:eastAsia="ja-JP"/>
              </w:rPr>
            </w:pPr>
            <w:r>
              <w:rPr>
                <w:rFonts w:hint="eastAsia"/>
                <w:lang w:eastAsia="ja-JP"/>
              </w:rPr>
              <w:t>Yes</w:t>
            </w:r>
          </w:p>
        </w:tc>
        <w:tc>
          <w:tcPr>
            <w:tcW w:w="1857" w:type="dxa"/>
          </w:tcPr>
          <w:p w14:paraId="5D8C4978" w14:textId="77777777" w:rsidR="00DE40BA" w:rsidRPr="00A34E76" w:rsidRDefault="00DE40BA" w:rsidP="00DE40BA">
            <w:pPr>
              <w:pStyle w:val="TAL"/>
            </w:pPr>
          </w:p>
        </w:tc>
        <w:tc>
          <w:tcPr>
            <w:tcW w:w="1907" w:type="dxa"/>
          </w:tcPr>
          <w:p w14:paraId="69EB58B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2E7BE41" w14:textId="77777777" w:rsidTr="00DE40BA">
        <w:tc>
          <w:tcPr>
            <w:tcW w:w="1677" w:type="dxa"/>
            <w:vMerge/>
          </w:tcPr>
          <w:p w14:paraId="7CDFFD8A" w14:textId="77777777" w:rsidR="00DE40BA" w:rsidRDefault="00DE40BA" w:rsidP="00DE40BA">
            <w:pPr>
              <w:pStyle w:val="TAL"/>
            </w:pPr>
          </w:p>
        </w:tc>
        <w:tc>
          <w:tcPr>
            <w:tcW w:w="815" w:type="dxa"/>
          </w:tcPr>
          <w:p w14:paraId="380E831B" w14:textId="77777777" w:rsidR="00DE40BA" w:rsidRDefault="00DE40BA" w:rsidP="00DE40BA">
            <w:pPr>
              <w:pStyle w:val="TAL"/>
              <w:rPr>
                <w:lang w:eastAsia="ja-JP"/>
              </w:rPr>
            </w:pPr>
            <w:r>
              <w:rPr>
                <w:rFonts w:hint="eastAsia"/>
                <w:lang w:eastAsia="ja-JP"/>
              </w:rPr>
              <w:t>2-20</w:t>
            </w:r>
          </w:p>
        </w:tc>
        <w:tc>
          <w:tcPr>
            <w:tcW w:w="1957" w:type="dxa"/>
          </w:tcPr>
          <w:p w14:paraId="1FC872E9" w14:textId="77777777" w:rsidR="00DE40BA" w:rsidRPr="00A34E76" w:rsidRDefault="00DE40BA" w:rsidP="00DE40BA">
            <w:pPr>
              <w:pStyle w:val="TAL"/>
              <w:rPr>
                <w:lang w:eastAsia="ja-JP"/>
              </w:rPr>
            </w:pPr>
            <w:r>
              <w:rPr>
                <w:rFonts w:hint="eastAsia"/>
                <w:lang w:eastAsia="ja-JP"/>
              </w:rPr>
              <w:t>Beam correspondence</w:t>
            </w:r>
          </w:p>
        </w:tc>
        <w:tc>
          <w:tcPr>
            <w:tcW w:w="2497" w:type="dxa"/>
          </w:tcPr>
          <w:p w14:paraId="67ED0EC9" w14:textId="77777777" w:rsidR="00DE40BA" w:rsidRPr="00A34E76" w:rsidRDefault="00DE40BA" w:rsidP="00DE40BA">
            <w:pPr>
              <w:pStyle w:val="TAL"/>
            </w:pPr>
            <w:r w:rsidRPr="006A2551">
              <w:t>Support Beam correspondence</w:t>
            </w:r>
          </w:p>
        </w:tc>
        <w:tc>
          <w:tcPr>
            <w:tcW w:w="1325" w:type="dxa"/>
          </w:tcPr>
          <w:p w14:paraId="0C5D336D" w14:textId="77777777" w:rsidR="00DE40BA" w:rsidRPr="00A34E76" w:rsidRDefault="00DE40BA" w:rsidP="00DE40BA">
            <w:pPr>
              <w:pStyle w:val="TAL"/>
            </w:pPr>
          </w:p>
        </w:tc>
        <w:tc>
          <w:tcPr>
            <w:tcW w:w="3388" w:type="dxa"/>
          </w:tcPr>
          <w:p w14:paraId="6E8AA07B" w14:textId="77777777" w:rsidR="00DE40BA" w:rsidRPr="00A01409" w:rsidRDefault="00DE40BA" w:rsidP="00DE40BA">
            <w:pPr>
              <w:pStyle w:val="TAL"/>
              <w:rPr>
                <w:i/>
              </w:rPr>
            </w:pPr>
            <w:r w:rsidRPr="00A01409">
              <w:rPr>
                <w:i/>
              </w:rPr>
              <w:t>beamCorrespondenceWithoutUL-BeamSweeping</w:t>
            </w:r>
          </w:p>
        </w:tc>
        <w:tc>
          <w:tcPr>
            <w:tcW w:w="2988" w:type="dxa"/>
          </w:tcPr>
          <w:p w14:paraId="573B7E40" w14:textId="77777777" w:rsidR="00DE40BA" w:rsidRPr="00A01409" w:rsidRDefault="00DE40BA" w:rsidP="00DE40BA">
            <w:pPr>
              <w:pStyle w:val="TAL"/>
              <w:rPr>
                <w:i/>
              </w:rPr>
            </w:pPr>
            <w:r w:rsidRPr="00A01409">
              <w:rPr>
                <w:i/>
              </w:rPr>
              <w:t>MIMO-ParametersPerBand</w:t>
            </w:r>
          </w:p>
        </w:tc>
        <w:tc>
          <w:tcPr>
            <w:tcW w:w="1416" w:type="dxa"/>
          </w:tcPr>
          <w:p w14:paraId="206748ED" w14:textId="77777777" w:rsidR="00DE40BA" w:rsidRPr="00A34E76" w:rsidRDefault="00DE40BA" w:rsidP="00DE40BA">
            <w:pPr>
              <w:pStyle w:val="TAL"/>
              <w:rPr>
                <w:lang w:eastAsia="ja-JP"/>
              </w:rPr>
            </w:pPr>
            <w:r>
              <w:rPr>
                <w:rFonts w:hint="eastAsia"/>
                <w:lang w:eastAsia="ja-JP"/>
              </w:rPr>
              <w:t>No</w:t>
            </w:r>
          </w:p>
        </w:tc>
        <w:tc>
          <w:tcPr>
            <w:tcW w:w="1416" w:type="dxa"/>
          </w:tcPr>
          <w:p w14:paraId="35656040"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D2A3AEA" w14:textId="77777777" w:rsidR="00DE40BA" w:rsidRPr="00A34E76" w:rsidRDefault="00DE40BA" w:rsidP="00DE40BA">
            <w:pPr>
              <w:pStyle w:val="TAL"/>
            </w:pPr>
            <w:r w:rsidRPr="006A2551">
              <w:t>Beam correspondence means each Tx port can be beamformed in a desirable direction but does not imply setting phase across ports</w:t>
            </w:r>
            <w:r>
              <w:t>.</w:t>
            </w:r>
          </w:p>
        </w:tc>
        <w:tc>
          <w:tcPr>
            <w:tcW w:w="1907" w:type="dxa"/>
          </w:tcPr>
          <w:p w14:paraId="2822D74F" w14:textId="77777777" w:rsidR="00DE40BA" w:rsidRDefault="00DE40BA" w:rsidP="00DE40BA">
            <w:pPr>
              <w:pStyle w:val="TAL"/>
            </w:pPr>
            <w:r>
              <w:t>Mandatory with capability signalling</w:t>
            </w:r>
          </w:p>
          <w:p w14:paraId="5BAAC34B" w14:textId="77777777" w:rsidR="00DE40BA" w:rsidRDefault="00DE40BA" w:rsidP="00DE40BA">
            <w:pPr>
              <w:pStyle w:val="TAL"/>
            </w:pPr>
            <w:r>
              <w:t>- UE that fulfils the beam correspondence requirement without the uplink beam sweeping shall set the bit to 1</w:t>
            </w:r>
          </w:p>
          <w:p w14:paraId="41130D08" w14:textId="77777777" w:rsidR="00DE40BA" w:rsidRPr="00A34E76" w:rsidRDefault="00DE40BA" w:rsidP="00DE40BA">
            <w:pPr>
              <w:pStyle w:val="TAL"/>
            </w:pPr>
            <w:r>
              <w:t>- UE that fulfils the beam correspondence requirement with the uplink beam sweeping shall set the bit to 0</w:t>
            </w:r>
          </w:p>
        </w:tc>
      </w:tr>
      <w:tr w:rsidR="00DE40BA" w14:paraId="74A03E8E" w14:textId="77777777" w:rsidTr="00DE40BA">
        <w:tc>
          <w:tcPr>
            <w:tcW w:w="1677" w:type="dxa"/>
            <w:vMerge/>
          </w:tcPr>
          <w:p w14:paraId="5F7A8EFD" w14:textId="77777777" w:rsidR="00DE40BA" w:rsidRDefault="00DE40BA" w:rsidP="00DE40BA">
            <w:pPr>
              <w:pStyle w:val="TAL"/>
            </w:pPr>
          </w:p>
        </w:tc>
        <w:tc>
          <w:tcPr>
            <w:tcW w:w="815" w:type="dxa"/>
          </w:tcPr>
          <w:p w14:paraId="7BCC75C5" w14:textId="77777777" w:rsidR="00DE40BA" w:rsidRDefault="00DE40BA" w:rsidP="00DE40BA">
            <w:pPr>
              <w:pStyle w:val="TAL"/>
              <w:rPr>
                <w:lang w:eastAsia="ja-JP"/>
              </w:rPr>
            </w:pPr>
            <w:r>
              <w:rPr>
                <w:rFonts w:hint="eastAsia"/>
                <w:lang w:eastAsia="ja-JP"/>
              </w:rPr>
              <w:t>2-21</w:t>
            </w:r>
          </w:p>
        </w:tc>
        <w:tc>
          <w:tcPr>
            <w:tcW w:w="1957" w:type="dxa"/>
          </w:tcPr>
          <w:p w14:paraId="6DCEFC0D" w14:textId="77777777" w:rsidR="00DE40BA" w:rsidRPr="00A34E76" w:rsidRDefault="00DE40BA" w:rsidP="00DE40BA">
            <w:pPr>
              <w:pStyle w:val="TAL"/>
              <w:rPr>
                <w:lang w:eastAsia="ja-JP"/>
              </w:rPr>
            </w:pPr>
            <w:r>
              <w:rPr>
                <w:rFonts w:hint="eastAsia"/>
                <w:lang w:eastAsia="ja-JP"/>
              </w:rPr>
              <w:t>Periodic beam report</w:t>
            </w:r>
          </w:p>
        </w:tc>
        <w:tc>
          <w:tcPr>
            <w:tcW w:w="2497" w:type="dxa"/>
          </w:tcPr>
          <w:p w14:paraId="38A877BC" w14:textId="77777777" w:rsidR="00DE40BA" w:rsidRDefault="00DE40BA" w:rsidP="00DE40BA">
            <w:pPr>
              <w:pStyle w:val="TAL"/>
            </w:pPr>
            <w:r>
              <w:t>1) Support report on PUCCH formats over 1 – 2 OFDM symbols once per slot</w:t>
            </w:r>
          </w:p>
          <w:p w14:paraId="32062843" w14:textId="77777777" w:rsidR="00DE40BA" w:rsidRPr="00A34E76" w:rsidRDefault="00DE40BA" w:rsidP="00DE40BA">
            <w:pPr>
              <w:pStyle w:val="TAL"/>
            </w:pPr>
            <w:r>
              <w:t>2) Support report on PUCCH formats over 4 – 14 OFDM symbols once per slot</w:t>
            </w:r>
          </w:p>
        </w:tc>
        <w:tc>
          <w:tcPr>
            <w:tcW w:w="1325" w:type="dxa"/>
          </w:tcPr>
          <w:p w14:paraId="31435853" w14:textId="77777777" w:rsidR="00DE40BA" w:rsidRPr="00A34E76" w:rsidRDefault="00DE40BA" w:rsidP="00DE40BA">
            <w:pPr>
              <w:pStyle w:val="TAL"/>
            </w:pPr>
          </w:p>
        </w:tc>
        <w:tc>
          <w:tcPr>
            <w:tcW w:w="3388" w:type="dxa"/>
          </w:tcPr>
          <w:p w14:paraId="7FA034A7" w14:textId="77777777" w:rsidR="00DE40BA" w:rsidRPr="004B4E90" w:rsidRDefault="00DE40BA" w:rsidP="00DE40BA">
            <w:pPr>
              <w:pStyle w:val="TAL"/>
              <w:rPr>
                <w:i/>
              </w:rPr>
            </w:pPr>
            <w:r w:rsidRPr="004B4E90">
              <w:rPr>
                <w:i/>
              </w:rPr>
              <w:t>periodicBeamReport</w:t>
            </w:r>
          </w:p>
        </w:tc>
        <w:tc>
          <w:tcPr>
            <w:tcW w:w="2988" w:type="dxa"/>
          </w:tcPr>
          <w:p w14:paraId="4010D5F7" w14:textId="77777777" w:rsidR="00DE40BA" w:rsidRPr="004B4E90" w:rsidRDefault="00DE40BA" w:rsidP="00DE40BA">
            <w:pPr>
              <w:pStyle w:val="TAL"/>
              <w:rPr>
                <w:i/>
              </w:rPr>
            </w:pPr>
            <w:r w:rsidRPr="004B4E90">
              <w:rPr>
                <w:i/>
              </w:rPr>
              <w:t>MIMO-ParametersPerBand</w:t>
            </w:r>
          </w:p>
        </w:tc>
        <w:tc>
          <w:tcPr>
            <w:tcW w:w="1416" w:type="dxa"/>
          </w:tcPr>
          <w:p w14:paraId="60ED42C4" w14:textId="77777777" w:rsidR="00DE40BA" w:rsidRPr="00A34E76" w:rsidRDefault="00DE40BA" w:rsidP="00DE40BA">
            <w:pPr>
              <w:pStyle w:val="TAL"/>
              <w:rPr>
                <w:lang w:eastAsia="ja-JP"/>
              </w:rPr>
            </w:pPr>
            <w:r>
              <w:rPr>
                <w:rFonts w:hint="eastAsia"/>
                <w:lang w:eastAsia="ja-JP"/>
              </w:rPr>
              <w:t>n/a</w:t>
            </w:r>
          </w:p>
        </w:tc>
        <w:tc>
          <w:tcPr>
            <w:tcW w:w="1416" w:type="dxa"/>
          </w:tcPr>
          <w:p w14:paraId="09273179" w14:textId="77777777" w:rsidR="00DE40BA" w:rsidRPr="00A34E76" w:rsidRDefault="00DE40BA" w:rsidP="00DE40BA">
            <w:pPr>
              <w:pStyle w:val="TAL"/>
              <w:rPr>
                <w:lang w:eastAsia="ja-JP"/>
              </w:rPr>
            </w:pPr>
            <w:r>
              <w:rPr>
                <w:rFonts w:hint="eastAsia"/>
                <w:lang w:eastAsia="ja-JP"/>
              </w:rPr>
              <w:t>n/a</w:t>
            </w:r>
          </w:p>
        </w:tc>
        <w:tc>
          <w:tcPr>
            <w:tcW w:w="1857" w:type="dxa"/>
          </w:tcPr>
          <w:p w14:paraId="3FA1A162" w14:textId="77777777" w:rsidR="00DE40BA" w:rsidRPr="00A34E76" w:rsidRDefault="00DE40BA" w:rsidP="00DE40BA">
            <w:pPr>
              <w:pStyle w:val="TAL"/>
            </w:pPr>
          </w:p>
        </w:tc>
        <w:tc>
          <w:tcPr>
            <w:tcW w:w="1907" w:type="dxa"/>
          </w:tcPr>
          <w:p w14:paraId="36B90FCF"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702A6BD7" w14:textId="77777777" w:rsidTr="00DE40BA">
        <w:tc>
          <w:tcPr>
            <w:tcW w:w="1677" w:type="dxa"/>
            <w:vMerge/>
          </w:tcPr>
          <w:p w14:paraId="428CBCEE" w14:textId="77777777" w:rsidR="00DE40BA" w:rsidRDefault="00DE40BA" w:rsidP="00DE40BA">
            <w:pPr>
              <w:pStyle w:val="TAL"/>
            </w:pPr>
          </w:p>
        </w:tc>
        <w:tc>
          <w:tcPr>
            <w:tcW w:w="815" w:type="dxa"/>
          </w:tcPr>
          <w:p w14:paraId="2C38CD4E" w14:textId="77777777" w:rsidR="00DE40BA" w:rsidRDefault="00DE40BA" w:rsidP="00DE40BA">
            <w:pPr>
              <w:pStyle w:val="TAL"/>
              <w:rPr>
                <w:lang w:eastAsia="ja-JP"/>
              </w:rPr>
            </w:pPr>
            <w:r>
              <w:rPr>
                <w:rFonts w:hint="eastAsia"/>
                <w:lang w:eastAsia="ja-JP"/>
              </w:rPr>
              <w:t>2-22</w:t>
            </w:r>
          </w:p>
        </w:tc>
        <w:tc>
          <w:tcPr>
            <w:tcW w:w="1957" w:type="dxa"/>
          </w:tcPr>
          <w:p w14:paraId="1A28F0D2" w14:textId="77777777" w:rsidR="00DE40BA" w:rsidRPr="00A34E76" w:rsidRDefault="00DE40BA" w:rsidP="00DE40BA">
            <w:pPr>
              <w:pStyle w:val="TAL"/>
              <w:rPr>
                <w:lang w:eastAsia="ja-JP"/>
              </w:rPr>
            </w:pPr>
            <w:r>
              <w:rPr>
                <w:rFonts w:hint="eastAsia"/>
                <w:lang w:eastAsia="ja-JP"/>
              </w:rPr>
              <w:t>Aperiodic beam report</w:t>
            </w:r>
          </w:p>
        </w:tc>
        <w:tc>
          <w:tcPr>
            <w:tcW w:w="2497" w:type="dxa"/>
          </w:tcPr>
          <w:p w14:paraId="2FAB66B5" w14:textId="77777777" w:rsidR="00DE40BA" w:rsidRPr="00A34E76" w:rsidRDefault="00DE40BA" w:rsidP="00DE40BA">
            <w:pPr>
              <w:pStyle w:val="TAL"/>
            </w:pPr>
            <w:r w:rsidRPr="007E3B91">
              <w:t xml:space="preserve">Support </w:t>
            </w:r>
            <w:r>
              <w:t xml:space="preserve">aperiodic </w:t>
            </w:r>
            <w:r w:rsidRPr="007E3B91">
              <w:t>report on PUSCH</w:t>
            </w:r>
          </w:p>
        </w:tc>
        <w:tc>
          <w:tcPr>
            <w:tcW w:w="1325" w:type="dxa"/>
          </w:tcPr>
          <w:p w14:paraId="5D8FECFE" w14:textId="77777777" w:rsidR="00DE40BA" w:rsidRPr="00A34E76" w:rsidRDefault="00DE40BA" w:rsidP="00DE40BA">
            <w:pPr>
              <w:pStyle w:val="TAL"/>
            </w:pPr>
          </w:p>
        </w:tc>
        <w:tc>
          <w:tcPr>
            <w:tcW w:w="3388" w:type="dxa"/>
          </w:tcPr>
          <w:p w14:paraId="7583B1CC" w14:textId="77777777" w:rsidR="00DE40BA" w:rsidRPr="004B4E90" w:rsidRDefault="00DE40BA" w:rsidP="00DE40BA">
            <w:pPr>
              <w:pStyle w:val="TAL"/>
              <w:rPr>
                <w:i/>
              </w:rPr>
            </w:pPr>
            <w:r w:rsidRPr="004B4E90">
              <w:rPr>
                <w:i/>
              </w:rPr>
              <w:t>aperiodicBeamReport</w:t>
            </w:r>
          </w:p>
        </w:tc>
        <w:tc>
          <w:tcPr>
            <w:tcW w:w="2988" w:type="dxa"/>
          </w:tcPr>
          <w:p w14:paraId="5848E408" w14:textId="77777777" w:rsidR="00DE40BA" w:rsidRPr="004B4E90" w:rsidRDefault="00DE40BA" w:rsidP="00DE40BA">
            <w:pPr>
              <w:pStyle w:val="TAL"/>
              <w:rPr>
                <w:i/>
              </w:rPr>
            </w:pPr>
            <w:r w:rsidRPr="004B4E90">
              <w:rPr>
                <w:i/>
              </w:rPr>
              <w:t>MIMO-ParametersPerBand</w:t>
            </w:r>
          </w:p>
        </w:tc>
        <w:tc>
          <w:tcPr>
            <w:tcW w:w="1416" w:type="dxa"/>
          </w:tcPr>
          <w:p w14:paraId="7F60E9BC" w14:textId="77777777" w:rsidR="00DE40BA" w:rsidRPr="00A34E76" w:rsidRDefault="00DE40BA" w:rsidP="00DE40BA">
            <w:pPr>
              <w:pStyle w:val="TAL"/>
              <w:rPr>
                <w:lang w:eastAsia="ja-JP"/>
              </w:rPr>
            </w:pPr>
            <w:r>
              <w:rPr>
                <w:rFonts w:hint="eastAsia"/>
                <w:lang w:eastAsia="ja-JP"/>
              </w:rPr>
              <w:t>n/a</w:t>
            </w:r>
          </w:p>
        </w:tc>
        <w:tc>
          <w:tcPr>
            <w:tcW w:w="1416" w:type="dxa"/>
          </w:tcPr>
          <w:p w14:paraId="43F3C18A" w14:textId="77777777" w:rsidR="00DE40BA" w:rsidRPr="00A34E76" w:rsidRDefault="00DE40BA" w:rsidP="00DE40BA">
            <w:pPr>
              <w:pStyle w:val="TAL"/>
              <w:rPr>
                <w:lang w:eastAsia="ja-JP"/>
              </w:rPr>
            </w:pPr>
            <w:r>
              <w:rPr>
                <w:rFonts w:hint="eastAsia"/>
                <w:lang w:eastAsia="ja-JP"/>
              </w:rPr>
              <w:t>n/a</w:t>
            </w:r>
          </w:p>
        </w:tc>
        <w:tc>
          <w:tcPr>
            <w:tcW w:w="1857" w:type="dxa"/>
          </w:tcPr>
          <w:p w14:paraId="7954A8DD" w14:textId="77777777" w:rsidR="00DE40BA" w:rsidRPr="00A34E76" w:rsidRDefault="00DE40BA" w:rsidP="00DE40BA">
            <w:pPr>
              <w:pStyle w:val="TAL"/>
            </w:pPr>
          </w:p>
        </w:tc>
        <w:tc>
          <w:tcPr>
            <w:tcW w:w="1907" w:type="dxa"/>
          </w:tcPr>
          <w:p w14:paraId="3FDF2F67"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11B507DE" w14:textId="77777777" w:rsidTr="00DE40BA">
        <w:tc>
          <w:tcPr>
            <w:tcW w:w="1677" w:type="dxa"/>
            <w:vMerge/>
          </w:tcPr>
          <w:p w14:paraId="267806C0" w14:textId="77777777" w:rsidR="00DE40BA" w:rsidRDefault="00DE40BA" w:rsidP="00DE40BA">
            <w:pPr>
              <w:pStyle w:val="TAL"/>
            </w:pPr>
          </w:p>
        </w:tc>
        <w:tc>
          <w:tcPr>
            <w:tcW w:w="815" w:type="dxa"/>
          </w:tcPr>
          <w:p w14:paraId="65A7C01A" w14:textId="77777777" w:rsidR="00DE40BA" w:rsidRDefault="00DE40BA" w:rsidP="00DE40BA">
            <w:pPr>
              <w:pStyle w:val="TAL"/>
              <w:rPr>
                <w:lang w:eastAsia="ja-JP"/>
              </w:rPr>
            </w:pPr>
            <w:r>
              <w:rPr>
                <w:rFonts w:hint="eastAsia"/>
                <w:lang w:eastAsia="ja-JP"/>
              </w:rPr>
              <w:t>2-23</w:t>
            </w:r>
          </w:p>
        </w:tc>
        <w:tc>
          <w:tcPr>
            <w:tcW w:w="1957" w:type="dxa"/>
          </w:tcPr>
          <w:p w14:paraId="6F8182CE" w14:textId="77777777" w:rsidR="00DE40BA" w:rsidRPr="00A34E76" w:rsidRDefault="00DE40BA" w:rsidP="00DE40BA">
            <w:pPr>
              <w:pStyle w:val="TAL"/>
            </w:pPr>
            <w:r w:rsidRPr="009313EF">
              <w:t>Semi-persistent beam report on PUCCH</w:t>
            </w:r>
          </w:p>
        </w:tc>
        <w:tc>
          <w:tcPr>
            <w:tcW w:w="2497" w:type="dxa"/>
          </w:tcPr>
          <w:p w14:paraId="5683FF1D" w14:textId="77777777" w:rsidR="00DE40BA" w:rsidRDefault="00DE40BA" w:rsidP="00DE40BA">
            <w:pPr>
              <w:pStyle w:val="TAL"/>
            </w:pPr>
            <w:r>
              <w:t>1) Support report on PUCCH formats over 1 – 2 OFDM symbols once per slot (or piggybacked on a PUSCH)</w:t>
            </w:r>
          </w:p>
          <w:p w14:paraId="20DED321" w14:textId="77777777" w:rsidR="00DE40BA" w:rsidRPr="00A34E76" w:rsidRDefault="00DE40BA" w:rsidP="00DE40BA">
            <w:pPr>
              <w:pStyle w:val="TAL"/>
            </w:pPr>
            <w:r>
              <w:t>2) Support report on PUCCH formats over 4 – 14 OFDM symbols once per slot (or piggybacked on a PUSCH)</w:t>
            </w:r>
          </w:p>
        </w:tc>
        <w:tc>
          <w:tcPr>
            <w:tcW w:w="1325" w:type="dxa"/>
          </w:tcPr>
          <w:p w14:paraId="1F56596E" w14:textId="77777777" w:rsidR="00DE40BA" w:rsidRPr="00A34E76" w:rsidRDefault="00DE40BA" w:rsidP="00DE40BA">
            <w:pPr>
              <w:pStyle w:val="TAL"/>
            </w:pPr>
          </w:p>
        </w:tc>
        <w:tc>
          <w:tcPr>
            <w:tcW w:w="3388" w:type="dxa"/>
          </w:tcPr>
          <w:p w14:paraId="4EB18C87" w14:textId="77777777" w:rsidR="00DE40BA" w:rsidRPr="00A5455B" w:rsidRDefault="00DE40BA" w:rsidP="00DE40BA">
            <w:pPr>
              <w:pStyle w:val="TAL"/>
              <w:rPr>
                <w:i/>
              </w:rPr>
            </w:pPr>
            <w:r w:rsidRPr="00A5455B">
              <w:rPr>
                <w:i/>
              </w:rPr>
              <w:t>sp-BeamReportPUCCH</w:t>
            </w:r>
          </w:p>
        </w:tc>
        <w:tc>
          <w:tcPr>
            <w:tcW w:w="2988" w:type="dxa"/>
          </w:tcPr>
          <w:p w14:paraId="0C690065" w14:textId="77777777" w:rsidR="00DE40BA" w:rsidRPr="00A5455B" w:rsidRDefault="00DE40BA" w:rsidP="00DE40BA">
            <w:pPr>
              <w:pStyle w:val="TAL"/>
              <w:rPr>
                <w:i/>
              </w:rPr>
            </w:pPr>
            <w:r w:rsidRPr="00A5455B">
              <w:rPr>
                <w:i/>
              </w:rPr>
              <w:t>MIMO-ParametersPerBand</w:t>
            </w:r>
          </w:p>
        </w:tc>
        <w:tc>
          <w:tcPr>
            <w:tcW w:w="1416" w:type="dxa"/>
          </w:tcPr>
          <w:p w14:paraId="3340E501" w14:textId="77777777" w:rsidR="00DE40BA" w:rsidRPr="00A34E76" w:rsidRDefault="00DE40BA" w:rsidP="00DE40BA">
            <w:pPr>
              <w:pStyle w:val="TAL"/>
              <w:rPr>
                <w:lang w:eastAsia="ja-JP"/>
              </w:rPr>
            </w:pPr>
            <w:r>
              <w:rPr>
                <w:rFonts w:hint="eastAsia"/>
                <w:lang w:eastAsia="ja-JP"/>
              </w:rPr>
              <w:t>n/a</w:t>
            </w:r>
          </w:p>
        </w:tc>
        <w:tc>
          <w:tcPr>
            <w:tcW w:w="1416" w:type="dxa"/>
          </w:tcPr>
          <w:p w14:paraId="5B9E27AF" w14:textId="77777777" w:rsidR="00DE40BA" w:rsidRPr="00A34E76" w:rsidRDefault="00DE40BA" w:rsidP="00DE40BA">
            <w:pPr>
              <w:pStyle w:val="TAL"/>
              <w:rPr>
                <w:lang w:eastAsia="ja-JP"/>
              </w:rPr>
            </w:pPr>
            <w:r>
              <w:rPr>
                <w:rFonts w:hint="eastAsia"/>
                <w:lang w:eastAsia="ja-JP"/>
              </w:rPr>
              <w:t>Yes</w:t>
            </w:r>
          </w:p>
        </w:tc>
        <w:tc>
          <w:tcPr>
            <w:tcW w:w="1857" w:type="dxa"/>
          </w:tcPr>
          <w:p w14:paraId="5D6559FC" w14:textId="77777777" w:rsidR="00DE40BA" w:rsidRPr="00A34E76" w:rsidRDefault="00DE40BA" w:rsidP="00DE40BA">
            <w:pPr>
              <w:pStyle w:val="TAL"/>
            </w:pPr>
          </w:p>
        </w:tc>
        <w:tc>
          <w:tcPr>
            <w:tcW w:w="1907" w:type="dxa"/>
          </w:tcPr>
          <w:p w14:paraId="143A0A9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793BB40" w14:textId="77777777" w:rsidTr="00DE40BA">
        <w:tc>
          <w:tcPr>
            <w:tcW w:w="1677" w:type="dxa"/>
            <w:vMerge/>
          </w:tcPr>
          <w:p w14:paraId="68FB8E49" w14:textId="77777777" w:rsidR="00DE40BA" w:rsidRDefault="00DE40BA" w:rsidP="00DE40BA">
            <w:pPr>
              <w:pStyle w:val="TAL"/>
            </w:pPr>
          </w:p>
        </w:tc>
        <w:tc>
          <w:tcPr>
            <w:tcW w:w="815" w:type="dxa"/>
          </w:tcPr>
          <w:p w14:paraId="158E8108" w14:textId="77777777" w:rsidR="00DE40BA" w:rsidRDefault="00DE40BA" w:rsidP="00DE40BA">
            <w:pPr>
              <w:pStyle w:val="TAL"/>
              <w:rPr>
                <w:lang w:eastAsia="ja-JP"/>
              </w:rPr>
            </w:pPr>
            <w:r>
              <w:rPr>
                <w:rFonts w:hint="eastAsia"/>
                <w:lang w:eastAsia="ja-JP"/>
              </w:rPr>
              <w:t>2-23a</w:t>
            </w:r>
          </w:p>
        </w:tc>
        <w:tc>
          <w:tcPr>
            <w:tcW w:w="1957" w:type="dxa"/>
          </w:tcPr>
          <w:p w14:paraId="16F8C2B6" w14:textId="77777777" w:rsidR="00DE40BA" w:rsidRPr="00A34E76" w:rsidRDefault="00DE40BA" w:rsidP="00DE40BA">
            <w:pPr>
              <w:pStyle w:val="TAL"/>
            </w:pPr>
            <w:r w:rsidRPr="009313EF">
              <w:t>Semi-persistent beam report on PUSCH</w:t>
            </w:r>
          </w:p>
        </w:tc>
        <w:tc>
          <w:tcPr>
            <w:tcW w:w="2497" w:type="dxa"/>
          </w:tcPr>
          <w:p w14:paraId="60527970" w14:textId="77777777" w:rsidR="00DE40BA" w:rsidRPr="00A34E76" w:rsidRDefault="00DE40BA" w:rsidP="00DE40BA">
            <w:pPr>
              <w:pStyle w:val="TAL"/>
            </w:pPr>
            <w:r>
              <w:t>S</w:t>
            </w:r>
            <w:r w:rsidRPr="00506C71">
              <w:t xml:space="preserve">upport </w:t>
            </w:r>
            <w:r>
              <w:t xml:space="preserve">semi-persistent </w:t>
            </w:r>
            <w:r w:rsidRPr="00506C71">
              <w:t>report on PUSCH</w:t>
            </w:r>
          </w:p>
        </w:tc>
        <w:tc>
          <w:tcPr>
            <w:tcW w:w="1325" w:type="dxa"/>
          </w:tcPr>
          <w:p w14:paraId="570995CD" w14:textId="77777777" w:rsidR="00DE40BA" w:rsidRPr="00A34E76" w:rsidRDefault="00DE40BA" w:rsidP="00DE40BA">
            <w:pPr>
              <w:pStyle w:val="TAL"/>
            </w:pPr>
          </w:p>
        </w:tc>
        <w:tc>
          <w:tcPr>
            <w:tcW w:w="3388" w:type="dxa"/>
          </w:tcPr>
          <w:p w14:paraId="25C4CAB1" w14:textId="77777777" w:rsidR="00DE40BA" w:rsidRPr="00A5455B" w:rsidRDefault="00DE40BA" w:rsidP="00DE40BA">
            <w:pPr>
              <w:pStyle w:val="TAL"/>
              <w:rPr>
                <w:i/>
              </w:rPr>
            </w:pPr>
            <w:r w:rsidRPr="00A5455B">
              <w:rPr>
                <w:i/>
              </w:rPr>
              <w:t>sp-BeamReportPUSCH</w:t>
            </w:r>
          </w:p>
        </w:tc>
        <w:tc>
          <w:tcPr>
            <w:tcW w:w="2988" w:type="dxa"/>
          </w:tcPr>
          <w:p w14:paraId="09A0AD63" w14:textId="77777777" w:rsidR="00DE40BA" w:rsidRPr="00A5455B" w:rsidRDefault="00DE40BA" w:rsidP="00DE40BA">
            <w:pPr>
              <w:pStyle w:val="TAL"/>
              <w:rPr>
                <w:i/>
              </w:rPr>
            </w:pPr>
            <w:r w:rsidRPr="00A5455B">
              <w:rPr>
                <w:i/>
              </w:rPr>
              <w:t>MIMO-ParametersPerBand</w:t>
            </w:r>
          </w:p>
        </w:tc>
        <w:tc>
          <w:tcPr>
            <w:tcW w:w="1416" w:type="dxa"/>
          </w:tcPr>
          <w:p w14:paraId="74287492" w14:textId="77777777" w:rsidR="00DE40BA" w:rsidRPr="00A34E76" w:rsidRDefault="00DE40BA" w:rsidP="00DE40BA">
            <w:pPr>
              <w:pStyle w:val="TAL"/>
              <w:rPr>
                <w:lang w:eastAsia="ja-JP"/>
              </w:rPr>
            </w:pPr>
            <w:r>
              <w:rPr>
                <w:rFonts w:hint="eastAsia"/>
                <w:lang w:eastAsia="ja-JP"/>
              </w:rPr>
              <w:t>n/a</w:t>
            </w:r>
          </w:p>
        </w:tc>
        <w:tc>
          <w:tcPr>
            <w:tcW w:w="1416" w:type="dxa"/>
          </w:tcPr>
          <w:p w14:paraId="4F0CFB6D" w14:textId="77777777" w:rsidR="00DE40BA" w:rsidRPr="00A34E76" w:rsidRDefault="00DE40BA" w:rsidP="00DE40BA">
            <w:pPr>
              <w:pStyle w:val="TAL"/>
              <w:rPr>
                <w:lang w:eastAsia="ja-JP"/>
              </w:rPr>
            </w:pPr>
            <w:r>
              <w:rPr>
                <w:rFonts w:hint="eastAsia"/>
                <w:lang w:eastAsia="ja-JP"/>
              </w:rPr>
              <w:t>Yes</w:t>
            </w:r>
          </w:p>
        </w:tc>
        <w:tc>
          <w:tcPr>
            <w:tcW w:w="1857" w:type="dxa"/>
          </w:tcPr>
          <w:p w14:paraId="40165E23" w14:textId="77777777" w:rsidR="00DE40BA" w:rsidRPr="00A34E76" w:rsidRDefault="00DE40BA" w:rsidP="00DE40BA">
            <w:pPr>
              <w:pStyle w:val="TAL"/>
            </w:pPr>
          </w:p>
        </w:tc>
        <w:tc>
          <w:tcPr>
            <w:tcW w:w="1907" w:type="dxa"/>
          </w:tcPr>
          <w:p w14:paraId="352640E1" w14:textId="77777777" w:rsidR="00DE40BA" w:rsidRPr="00A34E76" w:rsidRDefault="00DE40BA" w:rsidP="00DE40BA">
            <w:pPr>
              <w:pStyle w:val="TAL"/>
              <w:rPr>
                <w:lang w:eastAsia="ja-JP"/>
              </w:rPr>
            </w:pPr>
            <w:r>
              <w:rPr>
                <w:rFonts w:hint="eastAsia"/>
                <w:lang w:eastAsia="ja-JP"/>
              </w:rPr>
              <w:t xml:space="preserve">Optional with capability </w:t>
            </w:r>
            <w:r>
              <w:rPr>
                <w:lang w:eastAsia="ja-JP"/>
              </w:rPr>
              <w:t>signalling</w:t>
            </w:r>
          </w:p>
        </w:tc>
      </w:tr>
      <w:tr w:rsidR="00DE40BA" w14:paraId="5C4FA005" w14:textId="77777777" w:rsidTr="00DE40BA">
        <w:tc>
          <w:tcPr>
            <w:tcW w:w="1677" w:type="dxa"/>
            <w:vMerge/>
          </w:tcPr>
          <w:p w14:paraId="198352FB" w14:textId="77777777" w:rsidR="00DE40BA" w:rsidRDefault="00DE40BA" w:rsidP="00DE40BA">
            <w:pPr>
              <w:pStyle w:val="TAL"/>
            </w:pPr>
          </w:p>
        </w:tc>
        <w:tc>
          <w:tcPr>
            <w:tcW w:w="815" w:type="dxa"/>
          </w:tcPr>
          <w:p w14:paraId="5E131AA8" w14:textId="77777777" w:rsidR="00DE40BA" w:rsidRDefault="00DE40BA" w:rsidP="00DE40BA">
            <w:pPr>
              <w:pStyle w:val="TAL"/>
              <w:rPr>
                <w:lang w:eastAsia="ja-JP"/>
              </w:rPr>
            </w:pPr>
            <w:r>
              <w:rPr>
                <w:rFonts w:hint="eastAsia"/>
                <w:lang w:eastAsia="ja-JP"/>
              </w:rPr>
              <w:t>2-24</w:t>
            </w:r>
          </w:p>
        </w:tc>
        <w:tc>
          <w:tcPr>
            <w:tcW w:w="1957" w:type="dxa"/>
          </w:tcPr>
          <w:p w14:paraId="1DF29712" w14:textId="77777777" w:rsidR="00DE40BA" w:rsidRPr="00A34E76" w:rsidRDefault="00DE40BA" w:rsidP="00DE40BA">
            <w:pPr>
              <w:pStyle w:val="TAL"/>
            </w:pPr>
            <w:r w:rsidRPr="0078415D">
              <w:t>SSB/CSI-RS for beam measurement</w:t>
            </w:r>
          </w:p>
        </w:tc>
        <w:tc>
          <w:tcPr>
            <w:tcW w:w="2497" w:type="dxa"/>
          </w:tcPr>
          <w:p w14:paraId="7E9A4090" w14:textId="77777777" w:rsidR="00DE40BA" w:rsidRDefault="00DE40BA" w:rsidP="00DE40BA">
            <w:pPr>
              <w:pStyle w:val="TAL"/>
            </w:pPr>
            <w:r>
              <w:t xml:space="preserve">1) The max number of SSB/CSI-RS (1Tx) resources (sum of aperiodic/periodic/semi-persistent) across all CCs configured to measure L1-RSRP within a slot shall not exceed MB_1 </w:t>
            </w:r>
          </w:p>
          <w:p w14:paraId="7EABC8E6" w14:textId="77777777" w:rsidR="00DE40BA" w:rsidRDefault="00DE40BA" w:rsidP="00DE40BA">
            <w:pPr>
              <w:pStyle w:val="TAL"/>
            </w:pPr>
          </w:p>
          <w:p w14:paraId="1F4711AC" w14:textId="77777777" w:rsidR="00DE40BA" w:rsidRDefault="00DE40BA" w:rsidP="00DE40BA">
            <w:pPr>
              <w:pStyle w:val="TAL"/>
            </w:pPr>
            <w:r>
              <w:t xml:space="preserve">2) The max number of CSI-RS resources (sum of aperiodic/periodic/semi-persistent) across all CCs configured to measure L1-RSRP shall not exceed MC_1 </w:t>
            </w:r>
          </w:p>
          <w:p w14:paraId="047DBF8A" w14:textId="77777777" w:rsidR="00DE40BA" w:rsidRDefault="00DE40BA" w:rsidP="00DE40BA">
            <w:pPr>
              <w:pStyle w:val="TAL"/>
            </w:pPr>
          </w:p>
          <w:p w14:paraId="6729D29E" w14:textId="77777777" w:rsidR="00DE40BA" w:rsidRPr="0078415D" w:rsidRDefault="00DE40BA" w:rsidP="00DE40BA">
            <w:pPr>
              <w:pStyle w:val="TAL"/>
            </w:pPr>
            <w:r>
              <w:t xml:space="preserve">3) The max number of CSI-RS (2Tx) resources (sum of aperiodic/periodic/semi-persistent) across all CCs to measure L1-RSRP within a slot shall not exceed MB_2 </w:t>
            </w:r>
          </w:p>
          <w:p w14:paraId="4A81EE29" w14:textId="77777777" w:rsidR="00DE40BA" w:rsidRDefault="00DE40BA" w:rsidP="00DE40BA">
            <w:pPr>
              <w:pStyle w:val="TAL"/>
            </w:pPr>
          </w:p>
          <w:p w14:paraId="759A70E9" w14:textId="77777777" w:rsidR="00DE40BA" w:rsidRDefault="00DE40BA" w:rsidP="00DE40BA">
            <w:pPr>
              <w:pStyle w:val="TAL"/>
            </w:pPr>
            <w:r>
              <w:t xml:space="preserve">4) Supported density of CSI-RS </w:t>
            </w:r>
          </w:p>
          <w:p w14:paraId="40EA8891" w14:textId="77777777" w:rsidR="00DE40BA" w:rsidRDefault="00DE40BA" w:rsidP="00DE40BA">
            <w:pPr>
              <w:pStyle w:val="TAL"/>
            </w:pPr>
          </w:p>
          <w:p w14:paraId="0085E823" w14:textId="77777777" w:rsidR="00DE40BA" w:rsidRPr="00A34E76" w:rsidRDefault="00DE40BA" w:rsidP="00DE40BA">
            <w:pPr>
              <w:pStyle w:val="TAL"/>
            </w:pPr>
            <w:r>
              <w:t>5) The max number of aperiodic CSI-RS resources across all CCs configured to measure L1-RSRP shall not exceed MD_1</w:t>
            </w:r>
          </w:p>
        </w:tc>
        <w:tc>
          <w:tcPr>
            <w:tcW w:w="1325" w:type="dxa"/>
          </w:tcPr>
          <w:p w14:paraId="2C2748CE" w14:textId="77777777" w:rsidR="00DE40BA" w:rsidRPr="00A34E76" w:rsidRDefault="00DE40BA" w:rsidP="00DE40BA">
            <w:pPr>
              <w:pStyle w:val="TAL"/>
            </w:pPr>
            <w:r w:rsidRPr="00AD2A6F">
              <w:t>2-21, 2-22 or 2-23, 2-23a</w:t>
            </w:r>
          </w:p>
        </w:tc>
        <w:tc>
          <w:tcPr>
            <w:tcW w:w="3388" w:type="dxa"/>
          </w:tcPr>
          <w:p w14:paraId="7A20C241" w14:textId="77777777" w:rsidR="00DE40BA" w:rsidRDefault="00DE40BA" w:rsidP="00DE40BA">
            <w:pPr>
              <w:pStyle w:val="TAL"/>
            </w:pPr>
            <w:r w:rsidRPr="00805E15">
              <w:rPr>
                <w:i/>
              </w:rPr>
              <w:t>beamManagementSSB-CSI-RS</w:t>
            </w:r>
            <w:r>
              <w:t xml:space="preserve"> {</w:t>
            </w:r>
          </w:p>
          <w:p w14:paraId="55C91E87" w14:textId="77777777" w:rsidR="00DE40BA" w:rsidRDefault="00DE40BA" w:rsidP="00DE40BA">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1FA4FA49" w14:textId="77777777" w:rsidR="00DE40BA" w:rsidRDefault="00DE40BA" w:rsidP="00DE40BA">
            <w:pPr>
              <w:pStyle w:val="TAL"/>
              <w:rPr>
                <w:lang w:eastAsia="ja-JP"/>
              </w:rPr>
            </w:pPr>
            <w:r>
              <w:rPr>
                <w:lang w:eastAsia="ja-JP"/>
              </w:rPr>
              <w:t xml:space="preserve">2. </w:t>
            </w:r>
            <w:r w:rsidRPr="00805E15">
              <w:rPr>
                <w:i/>
                <w:lang w:eastAsia="ja-JP"/>
              </w:rPr>
              <w:t>maxNumberCSI-RS-Resource</w:t>
            </w:r>
          </w:p>
          <w:p w14:paraId="172282D0" w14:textId="77777777" w:rsidR="00DE40BA" w:rsidRDefault="00DE40BA" w:rsidP="00DE40BA">
            <w:pPr>
              <w:pStyle w:val="TAL"/>
              <w:rPr>
                <w:lang w:eastAsia="ja-JP"/>
              </w:rPr>
            </w:pPr>
            <w:r>
              <w:rPr>
                <w:lang w:eastAsia="ja-JP"/>
              </w:rPr>
              <w:t xml:space="preserve">3. </w:t>
            </w:r>
            <w:r w:rsidRPr="00805E15">
              <w:rPr>
                <w:i/>
                <w:lang w:eastAsia="ja-JP"/>
              </w:rPr>
              <w:t>maxNumberCSI-RS-ResourceTwoTx</w:t>
            </w:r>
          </w:p>
          <w:p w14:paraId="22011332" w14:textId="77777777" w:rsidR="00DE40BA" w:rsidRDefault="00DE40BA" w:rsidP="00DE40BA">
            <w:pPr>
              <w:pStyle w:val="TAL"/>
              <w:rPr>
                <w:lang w:eastAsia="ja-JP"/>
              </w:rPr>
            </w:pPr>
            <w:r>
              <w:rPr>
                <w:lang w:eastAsia="ja-JP"/>
              </w:rPr>
              <w:t xml:space="preserve">4. </w:t>
            </w:r>
            <w:r w:rsidRPr="00805E15">
              <w:rPr>
                <w:i/>
                <w:lang w:eastAsia="ja-JP"/>
              </w:rPr>
              <w:t>supportedCSI-RS-Density</w:t>
            </w:r>
          </w:p>
          <w:p w14:paraId="1E4A3065" w14:textId="77777777" w:rsidR="00DE40BA" w:rsidRDefault="00DE40BA" w:rsidP="00DE40BA">
            <w:pPr>
              <w:pStyle w:val="TAL"/>
              <w:rPr>
                <w:lang w:eastAsia="ja-JP"/>
              </w:rPr>
            </w:pPr>
            <w:r>
              <w:rPr>
                <w:lang w:eastAsia="ja-JP"/>
              </w:rPr>
              <w:t xml:space="preserve">5. </w:t>
            </w:r>
            <w:r w:rsidRPr="00805E15">
              <w:rPr>
                <w:i/>
                <w:lang w:eastAsia="ja-JP"/>
              </w:rPr>
              <w:t>maxNumberAperiodicCSI-RS-Resource</w:t>
            </w:r>
          </w:p>
          <w:p w14:paraId="1F2F5442" w14:textId="77777777" w:rsidR="00DE40BA" w:rsidRPr="00A34E76" w:rsidRDefault="00DE40BA" w:rsidP="00DE40BA">
            <w:pPr>
              <w:pStyle w:val="TAL"/>
            </w:pPr>
            <w:r>
              <w:t>}</w:t>
            </w:r>
          </w:p>
        </w:tc>
        <w:tc>
          <w:tcPr>
            <w:tcW w:w="2988" w:type="dxa"/>
          </w:tcPr>
          <w:p w14:paraId="75C018FA" w14:textId="77777777" w:rsidR="00DE40BA" w:rsidRPr="00A34E76" w:rsidRDefault="00DE40BA" w:rsidP="00DE40BA">
            <w:pPr>
              <w:pStyle w:val="TAL"/>
            </w:pPr>
            <w:r w:rsidRPr="00A5455B">
              <w:rPr>
                <w:i/>
              </w:rPr>
              <w:t>MIMO-ParametersPerBand</w:t>
            </w:r>
          </w:p>
        </w:tc>
        <w:tc>
          <w:tcPr>
            <w:tcW w:w="1416" w:type="dxa"/>
          </w:tcPr>
          <w:p w14:paraId="658B2714" w14:textId="77777777" w:rsidR="00DE40BA" w:rsidRPr="00A34E76" w:rsidRDefault="00DE40BA" w:rsidP="00DE40BA">
            <w:pPr>
              <w:pStyle w:val="TAL"/>
              <w:rPr>
                <w:lang w:eastAsia="ja-JP"/>
              </w:rPr>
            </w:pPr>
            <w:r>
              <w:rPr>
                <w:rFonts w:hint="eastAsia"/>
                <w:lang w:eastAsia="ja-JP"/>
              </w:rPr>
              <w:t>No</w:t>
            </w:r>
          </w:p>
        </w:tc>
        <w:tc>
          <w:tcPr>
            <w:tcW w:w="1416" w:type="dxa"/>
          </w:tcPr>
          <w:p w14:paraId="266718A3" w14:textId="77777777" w:rsidR="00DE40BA" w:rsidRPr="00A34E76" w:rsidRDefault="00DE40BA" w:rsidP="00DE40BA">
            <w:pPr>
              <w:pStyle w:val="TAL"/>
              <w:rPr>
                <w:lang w:eastAsia="ja-JP"/>
              </w:rPr>
            </w:pPr>
            <w:r>
              <w:rPr>
                <w:rFonts w:hint="eastAsia"/>
                <w:lang w:eastAsia="ja-JP"/>
              </w:rPr>
              <w:t>Yes</w:t>
            </w:r>
          </w:p>
        </w:tc>
        <w:tc>
          <w:tcPr>
            <w:tcW w:w="1857" w:type="dxa"/>
          </w:tcPr>
          <w:p w14:paraId="5C28EE0B" w14:textId="77777777" w:rsidR="00DE40BA" w:rsidRPr="00A34E76" w:rsidRDefault="00DE40BA" w:rsidP="00DE40BA">
            <w:pPr>
              <w:pStyle w:val="TAL"/>
            </w:pPr>
          </w:p>
        </w:tc>
        <w:tc>
          <w:tcPr>
            <w:tcW w:w="1907" w:type="dxa"/>
          </w:tcPr>
          <w:p w14:paraId="29410B1E" w14:textId="77777777" w:rsidR="00DE40BA" w:rsidRDefault="00DE40BA" w:rsidP="00DE40BA">
            <w:pPr>
              <w:pStyle w:val="TAL"/>
            </w:pPr>
            <w:r>
              <w:t>Mandatory with capability signalling</w:t>
            </w:r>
          </w:p>
          <w:p w14:paraId="3F543FB0" w14:textId="77777777" w:rsidR="00DE40BA" w:rsidRDefault="00DE40BA" w:rsidP="00DE40BA">
            <w:pPr>
              <w:pStyle w:val="TAL"/>
            </w:pPr>
          </w:p>
          <w:p w14:paraId="1E1C08D9" w14:textId="77777777" w:rsidR="00DE40BA" w:rsidRDefault="00DE40BA" w:rsidP="00DE40BA">
            <w:pPr>
              <w:pStyle w:val="TAL"/>
            </w:pPr>
            <w:r>
              <w:t>Component-1, candidate value set for MB_1 is {0, 8, 16, 32, 64}</w:t>
            </w:r>
          </w:p>
          <w:p w14:paraId="348C325E" w14:textId="77777777" w:rsidR="00DE40BA" w:rsidRDefault="00DE40BA" w:rsidP="00DE40BA">
            <w:pPr>
              <w:pStyle w:val="TAL"/>
            </w:pPr>
          </w:p>
          <w:p w14:paraId="01750935" w14:textId="77777777" w:rsidR="00DE40BA" w:rsidRDefault="00DE40BA" w:rsidP="00DE40BA">
            <w:pPr>
              <w:pStyle w:val="TAL"/>
            </w:pPr>
            <w:r>
              <w:t>On FR2, UE is mandated to signal MB_1 &gt;=8</w:t>
            </w:r>
          </w:p>
          <w:p w14:paraId="01EEED8E" w14:textId="77777777" w:rsidR="00DE40BA" w:rsidRDefault="00DE40BA" w:rsidP="00DE40BA">
            <w:pPr>
              <w:pStyle w:val="TAL"/>
            </w:pPr>
            <w:r>
              <w:t xml:space="preserve">On FR1, MB_1 &gt;=8 is supported mandatory with capability signalling. </w:t>
            </w:r>
          </w:p>
          <w:p w14:paraId="461C1603" w14:textId="77777777" w:rsidR="00DE40BA" w:rsidRDefault="00DE40BA" w:rsidP="00DE40BA">
            <w:pPr>
              <w:pStyle w:val="TAL"/>
            </w:pPr>
          </w:p>
          <w:p w14:paraId="3E85439F" w14:textId="77777777" w:rsidR="00DE40BA" w:rsidRDefault="00DE40BA" w:rsidP="00DE40BA">
            <w:pPr>
              <w:pStyle w:val="TAL"/>
            </w:pPr>
            <w:r>
              <w:t>Component-2, candidate value set for MC_1 is {0, 4, 8, 16, 32, 64}</w:t>
            </w:r>
          </w:p>
          <w:p w14:paraId="198003C7" w14:textId="77777777" w:rsidR="00DE40BA" w:rsidRDefault="00DE40BA" w:rsidP="00DE40BA">
            <w:pPr>
              <w:pStyle w:val="TAL"/>
            </w:pPr>
          </w:p>
          <w:p w14:paraId="5F1DBB0A" w14:textId="77777777" w:rsidR="00DE40BA" w:rsidRDefault="00DE40BA" w:rsidP="00DE40BA">
            <w:pPr>
              <w:pStyle w:val="TAL"/>
            </w:pPr>
            <w:r>
              <w:t xml:space="preserve">For FR1, UE is mandated to report at least 8. </w:t>
            </w:r>
          </w:p>
          <w:p w14:paraId="129D4EFE" w14:textId="77777777" w:rsidR="00DE40BA" w:rsidRDefault="00DE40BA" w:rsidP="00DE40BA">
            <w:pPr>
              <w:pStyle w:val="TAL"/>
            </w:pPr>
          </w:p>
          <w:p w14:paraId="37EC3061" w14:textId="77777777" w:rsidR="00DE40BA" w:rsidRDefault="00DE40BA" w:rsidP="00DE40BA">
            <w:pPr>
              <w:pStyle w:val="TAL"/>
            </w:pPr>
            <w:r>
              <w:t>Component-3, candidate value set for MB_2 is {0, 4, 8, 16, 32, 64}</w:t>
            </w:r>
          </w:p>
          <w:p w14:paraId="7B08C55D" w14:textId="77777777" w:rsidR="00DE40BA" w:rsidRDefault="00DE40BA" w:rsidP="00DE40BA">
            <w:pPr>
              <w:pStyle w:val="TAL"/>
            </w:pPr>
          </w:p>
          <w:p w14:paraId="1A886F9B" w14:textId="77777777" w:rsidR="00DE40BA" w:rsidRDefault="00DE40BA" w:rsidP="00DE40BA">
            <w:pPr>
              <w:pStyle w:val="TAL"/>
            </w:pPr>
            <w:r>
              <w:t xml:space="preserve">Component-4: candidate value set: </w:t>
            </w:r>
          </w:p>
          <w:p w14:paraId="7F2E59A8" w14:textId="77777777" w:rsidR="00DE40BA" w:rsidRDefault="00DE40BA" w:rsidP="00DE40BA">
            <w:pPr>
              <w:pStyle w:val="TAL"/>
            </w:pPr>
            <w:r>
              <w:t>{“not supported”, “1 only”, “3 only”, “both 1 and 3”}</w:t>
            </w:r>
          </w:p>
          <w:p w14:paraId="303285C2" w14:textId="77777777" w:rsidR="00DE40BA" w:rsidRDefault="00DE40BA" w:rsidP="00DE40BA">
            <w:pPr>
              <w:pStyle w:val="TAL"/>
            </w:pPr>
          </w:p>
          <w:p w14:paraId="1D42238B" w14:textId="77777777" w:rsidR="00DE40BA" w:rsidRDefault="00DE40BA" w:rsidP="00DE40BA">
            <w:pPr>
              <w:pStyle w:val="TAL"/>
            </w:pPr>
          </w:p>
          <w:p w14:paraId="0D5A4A97" w14:textId="77777777" w:rsidR="00DE40BA" w:rsidRDefault="00DE40BA" w:rsidP="00DE40BA">
            <w:pPr>
              <w:pStyle w:val="TAL"/>
            </w:pPr>
            <w:r>
              <w:t>On FR2, UE is mandated to signal either “3 only” or “both 1 and 3”</w:t>
            </w:r>
          </w:p>
          <w:p w14:paraId="5BEC3415" w14:textId="77777777" w:rsidR="00DE40BA" w:rsidRDefault="00DE40BA" w:rsidP="00DE40BA">
            <w:pPr>
              <w:pStyle w:val="TAL"/>
            </w:pPr>
            <w:r>
              <w:t>On FR1, either “3 only” or “both 1 and 3” is mandatory with UE capability signalling.</w:t>
            </w:r>
          </w:p>
          <w:p w14:paraId="0F96F06F" w14:textId="77777777" w:rsidR="00DE40BA" w:rsidRDefault="00DE40BA" w:rsidP="00DE40BA">
            <w:pPr>
              <w:pStyle w:val="TAL"/>
            </w:pPr>
          </w:p>
          <w:p w14:paraId="2C928DE5" w14:textId="77777777" w:rsidR="00DE40BA" w:rsidRDefault="00DE40BA" w:rsidP="00DE40BA">
            <w:pPr>
              <w:pStyle w:val="TAL"/>
            </w:pPr>
            <w:r>
              <w:t>Component-5, candidate value set for MD_2 is {0, 1, 4, 8, 16, 32, 64}</w:t>
            </w:r>
          </w:p>
          <w:p w14:paraId="0D5A4D2E" w14:textId="77777777" w:rsidR="00DE40BA" w:rsidRPr="00A34E76" w:rsidRDefault="00DE40BA" w:rsidP="00DE40BA">
            <w:pPr>
              <w:pStyle w:val="TAL"/>
            </w:pPr>
            <w:r>
              <w:t>For both FR1 and FR2, UE is mandated to report at least 4</w:t>
            </w:r>
          </w:p>
        </w:tc>
      </w:tr>
      <w:tr w:rsidR="00DE40BA" w14:paraId="06FEAFE1" w14:textId="77777777" w:rsidTr="00DE40BA">
        <w:tc>
          <w:tcPr>
            <w:tcW w:w="1677" w:type="dxa"/>
            <w:vMerge/>
          </w:tcPr>
          <w:p w14:paraId="75BAD680" w14:textId="77777777" w:rsidR="00DE40BA" w:rsidRDefault="00DE40BA" w:rsidP="00DE40BA">
            <w:pPr>
              <w:pStyle w:val="TAL"/>
            </w:pPr>
          </w:p>
        </w:tc>
        <w:tc>
          <w:tcPr>
            <w:tcW w:w="815" w:type="dxa"/>
          </w:tcPr>
          <w:p w14:paraId="1BC3E1EA" w14:textId="77777777" w:rsidR="00DE40BA" w:rsidRDefault="00DE40BA" w:rsidP="00DE40BA">
            <w:pPr>
              <w:pStyle w:val="TAL"/>
              <w:rPr>
                <w:lang w:eastAsia="ja-JP"/>
              </w:rPr>
            </w:pPr>
            <w:r>
              <w:rPr>
                <w:rFonts w:hint="eastAsia"/>
                <w:lang w:eastAsia="ja-JP"/>
              </w:rPr>
              <w:t>2-25</w:t>
            </w:r>
          </w:p>
        </w:tc>
        <w:tc>
          <w:tcPr>
            <w:tcW w:w="1957" w:type="dxa"/>
          </w:tcPr>
          <w:p w14:paraId="44BE99C3" w14:textId="77777777" w:rsidR="00DE40BA" w:rsidRPr="00A34E76" w:rsidRDefault="00DE40BA" w:rsidP="00DE40BA">
            <w:pPr>
              <w:pStyle w:val="TAL"/>
            </w:pPr>
            <w:r w:rsidRPr="00705BA1">
              <w:t>Beam reporting timing</w:t>
            </w:r>
          </w:p>
        </w:tc>
        <w:tc>
          <w:tcPr>
            <w:tcW w:w="2497" w:type="dxa"/>
          </w:tcPr>
          <w:p w14:paraId="5F1D99D1" w14:textId="77777777" w:rsidR="00DE40BA" w:rsidRDefault="00DE40BA" w:rsidP="00DE40BA">
            <w:pPr>
              <w:pStyle w:val="TAL"/>
            </w:pPr>
            <w:r>
              <w:t>The number of symbols, Xi, between the last symbol of SSB/CSI-RS and the first symbol of the transmission channel containing beam report is at least RBi, where</w:t>
            </w:r>
          </w:p>
          <w:p w14:paraId="0DA2C7D0" w14:textId="77777777" w:rsidR="00DE40BA" w:rsidRPr="00A34E76" w:rsidRDefault="00DE40BA" w:rsidP="00DE40BA">
            <w:pPr>
              <w:pStyle w:val="TAL"/>
            </w:pPr>
            <w:r>
              <w:t>i is the index of SCS, i=1,2,3,4 corresponding to 15,30,60,120 kHz SCS.</w:t>
            </w:r>
          </w:p>
        </w:tc>
        <w:tc>
          <w:tcPr>
            <w:tcW w:w="1325" w:type="dxa"/>
          </w:tcPr>
          <w:p w14:paraId="38D824B8" w14:textId="77777777" w:rsidR="00DE40BA" w:rsidRPr="00A34E76" w:rsidRDefault="00DE40BA" w:rsidP="00DE40BA">
            <w:pPr>
              <w:pStyle w:val="TAL"/>
              <w:rPr>
                <w:lang w:eastAsia="ja-JP"/>
              </w:rPr>
            </w:pPr>
            <w:r>
              <w:rPr>
                <w:rFonts w:hint="eastAsia"/>
                <w:lang w:eastAsia="ja-JP"/>
              </w:rPr>
              <w:t>2-24</w:t>
            </w:r>
          </w:p>
        </w:tc>
        <w:tc>
          <w:tcPr>
            <w:tcW w:w="3388" w:type="dxa"/>
          </w:tcPr>
          <w:p w14:paraId="57057C7C" w14:textId="77777777" w:rsidR="00DE40BA" w:rsidRPr="0018253D" w:rsidRDefault="00DE40BA" w:rsidP="00DE40BA">
            <w:pPr>
              <w:pStyle w:val="TAL"/>
              <w:rPr>
                <w:i/>
              </w:rPr>
            </w:pPr>
            <w:r w:rsidRPr="0018253D">
              <w:rPr>
                <w:i/>
              </w:rPr>
              <w:t>beamReportTiming</w:t>
            </w:r>
          </w:p>
        </w:tc>
        <w:tc>
          <w:tcPr>
            <w:tcW w:w="2988" w:type="dxa"/>
          </w:tcPr>
          <w:p w14:paraId="0885927E" w14:textId="77777777" w:rsidR="00DE40BA" w:rsidRPr="0018253D" w:rsidRDefault="00DE40BA" w:rsidP="00DE40BA">
            <w:pPr>
              <w:pStyle w:val="TAL"/>
              <w:rPr>
                <w:i/>
              </w:rPr>
            </w:pPr>
            <w:r w:rsidRPr="0018253D">
              <w:rPr>
                <w:i/>
              </w:rPr>
              <w:t>MIMO-ParametersPerBand</w:t>
            </w:r>
          </w:p>
        </w:tc>
        <w:tc>
          <w:tcPr>
            <w:tcW w:w="1416" w:type="dxa"/>
          </w:tcPr>
          <w:p w14:paraId="07519F67" w14:textId="77777777" w:rsidR="00DE40BA" w:rsidRPr="00A34E76" w:rsidRDefault="00DE40BA" w:rsidP="00DE40BA">
            <w:pPr>
              <w:pStyle w:val="TAL"/>
              <w:rPr>
                <w:lang w:eastAsia="ja-JP"/>
              </w:rPr>
            </w:pPr>
            <w:r>
              <w:rPr>
                <w:rFonts w:hint="eastAsia"/>
                <w:lang w:eastAsia="ja-JP"/>
              </w:rPr>
              <w:t>n/a</w:t>
            </w:r>
          </w:p>
        </w:tc>
        <w:tc>
          <w:tcPr>
            <w:tcW w:w="1416" w:type="dxa"/>
          </w:tcPr>
          <w:p w14:paraId="615CEBA9" w14:textId="77777777" w:rsidR="00DE40BA" w:rsidRPr="00A34E76" w:rsidRDefault="00DE40BA" w:rsidP="00DE40BA">
            <w:pPr>
              <w:pStyle w:val="TAL"/>
              <w:rPr>
                <w:lang w:eastAsia="ja-JP"/>
              </w:rPr>
            </w:pPr>
            <w:r>
              <w:rPr>
                <w:rFonts w:hint="eastAsia"/>
                <w:lang w:eastAsia="ja-JP"/>
              </w:rPr>
              <w:t>n/a</w:t>
            </w:r>
          </w:p>
        </w:tc>
        <w:tc>
          <w:tcPr>
            <w:tcW w:w="1857" w:type="dxa"/>
          </w:tcPr>
          <w:p w14:paraId="44C9A9E8" w14:textId="77777777" w:rsidR="00DE40BA" w:rsidRPr="00A34E76" w:rsidRDefault="00DE40BA" w:rsidP="00DE40BA">
            <w:pPr>
              <w:pStyle w:val="TAL"/>
            </w:pPr>
          </w:p>
        </w:tc>
        <w:tc>
          <w:tcPr>
            <w:tcW w:w="1907" w:type="dxa"/>
          </w:tcPr>
          <w:p w14:paraId="0787F842" w14:textId="77777777" w:rsidR="00DE40BA" w:rsidRDefault="00DE40BA" w:rsidP="00DE40BA">
            <w:pPr>
              <w:pStyle w:val="TAL"/>
            </w:pPr>
            <w:r>
              <w:t xml:space="preserve">Mandatory with capability </w:t>
            </w:r>
          </w:p>
          <w:p w14:paraId="064BC0B1" w14:textId="77777777" w:rsidR="00DE40BA" w:rsidRDefault="00DE40BA" w:rsidP="00DE40BA">
            <w:pPr>
              <w:pStyle w:val="TAL"/>
            </w:pPr>
            <w:r>
              <w:t xml:space="preserve">Candidate value sets: </w:t>
            </w:r>
          </w:p>
          <w:p w14:paraId="232BE912" w14:textId="77777777" w:rsidR="00DE40BA" w:rsidRDefault="00DE40BA" w:rsidP="00DE40BA">
            <w:pPr>
              <w:pStyle w:val="TAL"/>
            </w:pPr>
            <w:r>
              <w:t>X1 is {2, 4, 8}</w:t>
            </w:r>
          </w:p>
          <w:p w14:paraId="669915CD" w14:textId="77777777" w:rsidR="00DE40BA" w:rsidRDefault="00DE40BA" w:rsidP="00DE40BA">
            <w:pPr>
              <w:pStyle w:val="TAL"/>
            </w:pPr>
            <w:r>
              <w:t>X2 is {4, 8, 14, 28}</w:t>
            </w:r>
          </w:p>
          <w:p w14:paraId="19E65781" w14:textId="77777777" w:rsidR="00DE40BA" w:rsidRDefault="00DE40BA" w:rsidP="00DE40BA">
            <w:pPr>
              <w:pStyle w:val="TAL"/>
            </w:pPr>
            <w:r>
              <w:t>X3 is {8,14, 28}</w:t>
            </w:r>
          </w:p>
          <w:p w14:paraId="34B7B745" w14:textId="77777777" w:rsidR="00DE40BA" w:rsidRPr="00A34E76" w:rsidRDefault="00DE40BA" w:rsidP="00DE40BA">
            <w:pPr>
              <w:pStyle w:val="TAL"/>
            </w:pPr>
            <w:r>
              <w:t>X4 is{14,28, 56}</w:t>
            </w:r>
          </w:p>
        </w:tc>
      </w:tr>
      <w:tr w:rsidR="00DE40BA" w14:paraId="70DCF6C1" w14:textId="77777777" w:rsidTr="00DE40BA">
        <w:tc>
          <w:tcPr>
            <w:tcW w:w="1677" w:type="dxa"/>
            <w:vMerge/>
          </w:tcPr>
          <w:p w14:paraId="73AE0E19" w14:textId="77777777" w:rsidR="00DE40BA" w:rsidRDefault="00DE40BA" w:rsidP="00DE40BA">
            <w:pPr>
              <w:pStyle w:val="TAL"/>
            </w:pPr>
          </w:p>
        </w:tc>
        <w:tc>
          <w:tcPr>
            <w:tcW w:w="815" w:type="dxa"/>
          </w:tcPr>
          <w:p w14:paraId="775FBA3B" w14:textId="77777777" w:rsidR="00DE40BA" w:rsidRDefault="00DE40BA" w:rsidP="00DE40BA">
            <w:pPr>
              <w:pStyle w:val="TAL"/>
              <w:rPr>
                <w:lang w:eastAsia="ja-JP"/>
              </w:rPr>
            </w:pPr>
            <w:r>
              <w:rPr>
                <w:rFonts w:hint="eastAsia"/>
                <w:lang w:eastAsia="ja-JP"/>
              </w:rPr>
              <w:t>2-26</w:t>
            </w:r>
          </w:p>
        </w:tc>
        <w:tc>
          <w:tcPr>
            <w:tcW w:w="1957" w:type="dxa"/>
          </w:tcPr>
          <w:p w14:paraId="2E787207" w14:textId="77777777" w:rsidR="00DE40BA" w:rsidRPr="00A34E76" w:rsidRDefault="00DE40BA" w:rsidP="00DE40BA">
            <w:pPr>
              <w:pStyle w:val="TAL"/>
            </w:pPr>
            <w:r w:rsidRPr="00705BA1">
              <w:t>Receiving beam selection using CSI-RS resource repetition "ON"</w:t>
            </w:r>
          </w:p>
        </w:tc>
        <w:tc>
          <w:tcPr>
            <w:tcW w:w="2497" w:type="dxa"/>
          </w:tcPr>
          <w:p w14:paraId="5DBB557A" w14:textId="77777777" w:rsidR="00DE40BA" w:rsidRDefault="00DE40BA" w:rsidP="00DE40BA">
            <w:pPr>
              <w:pStyle w:val="TAL"/>
            </w:pPr>
            <w:r>
              <w:t>1. Support Rx beam switching procedure using CSI-RS resource repetition "ON"</w:t>
            </w:r>
          </w:p>
          <w:p w14:paraId="76CB087A" w14:textId="77777777" w:rsidR="00DE40BA" w:rsidRPr="00A34E76" w:rsidRDefault="00DE40BA" w:rsidP="00DE40BA">
            <w:pPr>
              <w:pStyle w:val="TAL"/>
            </w:pPr>
            <w:r>
              <w:t>2. Recommended CSI-RS resource repetition number per resource set,</w:t>
            </w:r>
          </w:p>
        </w:tc>
        <w:tc>
          <w:tcPr>
            <w:tcW w:w="1325" w:type="dxa"/>
          </w:tcPr>
          <w:p w14:paraId="66112462" w14:textId="77777777" w:rsidR="00DE40BA" w:rsidRPr="00A34E76" w:rsidRDefault="00DE40BA" w:rsidP="00DE40BA">
            <w:pPr>
              <w:pStyle w:val="TAL"/>
            </w:pPr>
          </w:p>
        </w:tc>
        <w:tc>
          <w:tcPr>
            <w:tcW w:w="3388" w:type="dxa"/>
          </w:tcPr>
          <w:p w14:paraId="3AADAB61" w14:textId="77777777" w:rsidR="00DE40BA" w:rsidRPr="0018253D" w:rsidRDefault="00DE40BA" w:rsidP="00DE40BA">
            <w:pPr>
              <w:pStyle w:val="TAL"/>
              <w:rPr>
                <w:i/>
              </w:rPr>
            </w:pPr>
            <w:r w:rsidRPr="0018253D">
              <w:rPr>
                <w:i/>
              </w:rPr>
              <w:t>maxNumberRxBeam</w:t>
            </w:r>
          </w:p>
        </w:tc>
        <w:tc>
          <w:tcPr>
            <w:tcW w:w="2988" w:type="dxa"/>
          </w:tcPr>
          <w:p w14:paraId="339471AB" w14:textId="77777777" w:rsidR="00DE40BA" w:rsidRPr="0018253D" w:rsidRDefault="00DE40BA" w:rsidP="00DE40BA">
            <w:pPr>
              <w:pStyle w:val="TAL"/>
              <w:rPr>
                <w:i/>
              </w:rPr>
            </w:pPr>
            <w:r w:rsidRPr="0018253D">
              <w:rPr>
                <w:i/>
              </w:rPr>
              <w:t>MIMO-ParametersPerBand</w:t>
            </w:r>
          </w:p>
        </w:tc>
        <w:tc>
          <w:tcPr>
            <w:tcW w:w="1416" w:type="dxa"/>
          </w:tcPr>
          <w:p w14:paraId="60D98742" w14:textId="77777777" w:rsidR="00DE40BA" w:rsidRPr="00A34E76" w:rsidRDefault="00DE40BA" w:rsidP="00DE40BA">
            <w:pPr>
              <w:pStyle w:val="TAL"/>
              <w:rPr>
                <w:lang w:eastAsia="ja-JP"/>
              </w:rPr>
            </w:pPr>
            <w:r>
              <w:rPr>
                <w:rFonts w:hint="eastAsia"/>
                <w:lang w:eastAsia="ja-JP"/>
              </w:rPr>
              <w:t>n/a</w:t>
            </w:r>
          </w:p>
        </w:tc>
        <w:tc>
          <w:tcPr>
            <w:tcW w:w="1416" w:type="dxa"/>
          </w:tcPr>
          <w:p w14:paraId="1426DC86" w14:textId="77777777" w:rsidR="00DE40BA" w:rsidRPr="00A34E76" w:rsidRDefault="00DE40BA" w:rsidP="00DE40BA">
            <w:pPr>
              <w:pStyle w:val="TAL"/>
              <w:rPr>
                <w:lang w:eastAsia="ja-JP"/>
              </w:rPr>
            </w:pPr>
            <w:r>
              <w:rPr>
                <w:rFonts w:hint="eastAsia"/>
                <w:lang w:eastAsia="ja-JP"/>
              </w:rPr>
              <w:t>n/a</w:t>
            </w:r>
          </w:p>
        </w:tc>
        <w:tc>
          <w:tcPr>
            <w:tcW w:w="1857" w:type="dxa"/>
          </w:tcPr>
          <w:p w14:paraId="31E6C996" w14:textId="77777777" w:rsidR="00DE40BA" w:rsidRPr="00A34E76" w:rsidRDefault="00DE40BA" w:rsidP="00DE40BA">
            <w:pPr>
              <w:pStyle w:val="TAL"/>
            </w:pPr>
          </w:p>
        </w:tc>
        <w:tc>
          <w:tcPr>
            <w:tcW w:w="1907" w:type="dxa"/>
          </w:tcPr>
          <w:p w14:paraId="7DD04F36" w14:textId="77777777" w:rsidR="00DE40BA" w:rsidRDefault="00DE40BA" w:rsidP="00DE40BA">
            <w:pPr>
              <w:pStyle w:val="TAL"/>
            </w:pPr>
            <w:r>
              <w:t>Mandatory with UE capability at least for FR2</w:t>
            </w:r>
          </w:p>
          <w:p w14:paraId="3B7BD503" w14:textId="77777777" w:rsidR="00DE40BA" w:rsidRDefault="00DE40BA" w:rsidP="00DE40BA">
            <w:pPr>
              <w:pStyle w:val="TAL"/>
            </w:pPr>
          </w:p>
          <w:p w14:paraId="18A79A73" w14:textId="77777777" w:rsidR="00DE40BA" w:rsidRPr="00A34E76" w:rsidRDefault="00DE40BA" w:rsidP="00DE40BA">
            <w:pPr>
              <w:pStyle w:val="TAL"/>
            </w:pPr>
            <w:r>
              <w:t>Componet-2: candidate value set {2, 3, 4, 5, 6, 7, 8}</w:t>
            </w:r>
          </w:p>
        </w:tc>
      </w:tr>
      <w:tr w:rsidR="00DE40BA" w14:paraId="3489E666" w14:textId="77777777" w:rsidTr="00DE40BA">
        <w:tc>
          <w:tcPr>
            <w:tcW w:w="1677" w:type="dxa"/>
            <w:vMerge/>
          </w:tcPr>
          <w:p w14:paraId="67F3472B" w14:textId="77777777" w:rsidR="00DE40BA" w:rsidRDefault="00DE40BA" w:rsidP="00DE40BA">
            <w:pPr>
              <w:pStyle w:val="TAL"/>
            </w:pPr>
          </w:p>
        </w:tc>
        <w:tc>
          <w:tcPr>
            <w:tcW w:w="815" w:type="dxa"/>
          </w:tcPr>
          <w:p w14:paraId="7AFE1C9A" w14:textId="77777777" w:rsidR="00DE40BA" w:rsidRDefault="00DE40BA" w:rsidP="00DE40BA">
            <w:pPr>
              <w:pStyle w:val="TAL"/>
              <w:rPr>
                <w:lang w:eastAsia="ja-JP"/>
              </w:rPr>
            </w:pPr>
            <w:r>
              <w:rPr>
                <w:rFonts w:hint="eastAsia"/>
                <w:lang w:eastAsia="ja-JP"/>
              </w:rPr>
              <w:t>2-27</w:t>
            </w:r>
          </w:p>
        </w:tc>
        <w:tc>
          <w:tcPr>
            <w:tcW w:w="1957" w:type="dxa"/>
          </w:tcPr>
          <w:p w14:paraId="019C33F0" w14:textId="77777777" w:rsidR="00DE40BA" w:rsidRPr="00A34E76" w:rsidRDefault="00DE40BA" w:rsidP="00DE40BA">
            <w:pPr>
              <w:pStyle w:val="TAL"/>
              <w:rPr>
                <w:lang w:eastAsia="ja-JP"/>
              </w:rPr>
            </w:pPr>
            <w:r>
              <w:rPr>
                <w:rFonts w:hint="eastAsia"/>
                <w:lang w:eastAsia="ja-JP"/>
              </w:rPr>
              <w:t>Beam switching</w:t>
            </w:r>
          </w:p>
        </w:tc>
        <w:tc>
          <w:tcPr>
            <w:tcW w:w="2497" w:type="dxa"/>
          </w:tcPr>
          <w:p w14:paraId="6081388E" w14:textId="77777777" w:rsidR="00DE40BA" w:rsidRPr="00A34E76" w:rsidRDefault="00DE40BA" w:rsidP="00DE40BA">
            <w:pPr>
              <w:pStyle w:val="TAL"/>
            </w:pPr>
            <w:r>
              <w:t>Maximum number of Tx + Rx beam changes a UE can conduct during a slot across the whole band CC B_(B_Total,). This number is defined as per SCS</w:t>
            </w:r>
          </w:p>
        </w:tc>
        <w:tc>
          <w:tcPr>
            <w:tcW w:w="1325" w:type="dxa"/>
          </w:tcPr>
          <w:p w14:paraId="58638C88" w14:textId="77777777" w:rsidR="00DE40BA" w:rsidRPr="00A34E76" w:rsidRDefault="00DE40BA" w:rsidP="00DE40BA">
            <w:pPr>
              <w:pStyle w:val="TAL"/>
              <w:rPr>
                <w:lang w:eastAsia="ja-JP"/>
              </w:rPr>
            </w:pPr>
            <w:r>
              <w:rPr>
                <w:rFonts w:hint="eastAsia"/>
                <w:lang w:eastAsia="ja-JP"/>
              </w:rPr>
              <w:t>2-24</w:t>
            </w:r>
          </w:p>
        </w:tc>
        <w:tc>
          <w:tcPr>
            <w:tcW w:w="3388" w:type="dxa"/>
          </w:tcPr>
          <w:p w14:paraId="7E1326C1" w14:textId="77777777" w:rsidR="00DE40BA" w:rsidRPr="0018253D" w:rsidRDefault="00DE40BA" w:rsidP="00DE40BA">
            <w:pPr>
              <w:pStyle w:val="TAL"/>
              <w:rPr>
                <w:i/>
              </w:rPr>
            </w:pPr>
            <w:r w:rsidRPr="0018253D">
              <w:rPr>
                <w:i/>
              </w:rPr>
              <w:t>maxNumberRxTxBeamSwitchDL</w:t>
            </w:r>
          </w:p>
        </w:tc>
        <w:tc>
          <w:tcPr>
            <w:tcW w:w="2988" w:type="dxa"/>
          </w:tcPr>
          <w:p w14:paraId="3FC2A2CA" w14:textId="77777777" w:rsidR="00DE40BA" w:rsidRPr="0018253D" w:rsidRDefault="00DE40BA" w:rsidP="00DE40BA">
            <w:pPr>
              <w:pStyle w:val="TAL"/>
              <w:rPr>
                <w:i/>
              </w:rPr>
            </w:pPr>
            <w:r w:rsidRPr="0018253D">
              <w:rPr>
                <w:i/>
              </w:rPr>
              <w:t>MIMO-ParametersPerBand</w:t>
            </w:r>
          </w:p>
        </w:tc>
        <w:tc>
          <w:tcPr>
            <w:tcW w:w="1416" w:type="dxa"/>
          </w:tcPr>
          <w:p w14:paraId="28EBEFC8" w14:textId="77777777" w:rsidR="00DE40BA" w:rsidRPr="00A34E76" w:rsidRDefault="00DE40BA" w:rsidP="00DE40BA">
            <w:pPr>
              <w:pStyle w:val="TAL"/>
              <w:rPr>
                <w:lang w:eastAsia="ja-JP"/>
              </w:rPr>
            </w:pPr>
            <w:r>
              <w:rPr>
                <w:rFonts w:hint="eastAsia"/>
                <w:lang w:eastAsia="ja-JP"/>
              </w:rPr>
              <w:t>n/a</w:t>
            </w:r>
          </w:p>
        </w:tc>
        <w:tc>
          <w:tcPr>
            <w:tcW w:w="1416" w:type="dxa"/>
          </w:tcPr>
          <w:p w14:paraId="7E5AA1AC" w14:textId="77777777" w:rsidR="00DE40BA" w:rsidRPr="00A34E76" w:rsidRDefault="00DE40BA" w:rsidP="00DE40BA">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75F93167" w14:textId="77777777" w:rsidR="00DE40BA" w:rsidRPr="00A34E76" w:rsidRDefault="00DE40BA" w:rsidP="00DE40BA">
            <w:pPr>
              <w:pStyle w:val="TAL"/>
            </w:pPr>
            <w:r>
              <w:t>I</w:t>
            </w:r>
            <w:r w:rsidRPr="007C136C">
              <w:t>t is assumed that spec enable the possibility to restrict the same beam across intra-band CCs</w:t>
            </w:r>
          </w:p>
        </w:tc>
        <w:tc>
          <w:tcPr>
            <w:tcW w:w="1907" w:type="dxa"/>
          </w:tcPr>
          <w:p w14:paraId="73E9283D" w14:textId="77777777" w:rsidR="00DE40BA" w:rsidRDefault="00DE40BA" w:rsidP="00DE40BA">
            <w:pPr>
              <w:pStyle w:val="TAL"/>
            </w:pPr>
            <w:r>
              <w:t xml:space="preserve">Optional with capability signalling </w:t>
            </w:r>
          </w:p>
          <w:p w14:paraId="52B994AF" w14:textId="77777777" w:rsidR="00DE40BA" w:rsidRPr="007C136C" w:rsidRDefault="00DE40BA" w:rsidP="00DE40BA">
            <w:pPr>
              <w:pStyle w:val="TAL"/>
            </w:pPr>
            <w:r>
              <w:t>Candidate value set: {4, 7, 14}</w:t>
            </w:r>
          </w:p>
        </w:tc>
      </w:tr>
      <w:tr w:rsidR="00DE40BA" w14:paraId="0B3D609E" w14:textId="77777777" w:rsidTr="00DE40BA">
        <w:tc>
          <w:tcPr>
            <w:tcW w:w="1677" w:type="dxa"/>
            <w:vMerge/>
          </w:tcPr>
          <w:p w14:paraId="2958B551" w14:textId="77777777" w:rsidR="00DE40BA" w:rsidRDefault="00DE40BA" w:rsidP="00DE40BA">
            <w:pPr>
              <w:pStyle w:val="TAL"/>
            </w:pPr>
          </w:p>
        </w:tc>
        <w:tc>
          <w:tcPr>
            <w:tcW w:w="815" w:type="dxa"/>
          </w:tcPr>
          <w:p w14:paraId="4B30AB3C" w14:textId="77777777" w:rsidR="00DE40BA" w:rsidRDefault="00DE40BA" w:rsidP="00DE40BA">
            <w:pPr>
              <w:pStyle w:val="TAL"/>
              <w:rPr>
                <w:lang w:eastAsia="ja-JP"/>
              </w:rPr>
            </w:pPr>
            <w:r>
              <w:rPr>
                <w:rFonts w:hint="eastAsia"/>
                <w:lang w:eastAsia="ja-JP"/>
              </w:rPr>
              <w:t>2-28</w:t>
            </w:r>
          </w:p>
        </w:tc>
        <w:tc>
          <w:tcPr>
            <w:tcW w:w="1957" w:type="dxa"/>
          </w:tcPr>
          <w:p w14:paraId="2525E93A" w14:textId="77777777" w:rsidR="00DE40BA" w:rsidRPr="00A34E76" w:rsidRDefault="00DE40BA" w:rsidP="00DE40BA">
            <w:pPr>
              <w:pStyle w:val="TAL"/>
            </w:pPr>
            <w:r w:rsidRPr="006E2133">
              <w:t>A-CSI-RS beam switching timing</w:t>
            </w:r>
          </w:p>
        </w:tc>
        <w:tc>
          <w:tcPr>
            <w:tcW w:w="2497" w:type="dxa"/>
          </w:tcPr>
          <w:p w14:paraId="3A711409" w14:textId="77777777" w:rsidR="00DE40BA" w:rsidRDefault="00DE40BA" w:rsidP="00DE40BA">
            <w:pPr>
              <w:pStyle w:val="TAL"/>
            </w:pPr>
            <w:r>
              <w:t>Minimum time between the DCI triggering of AP-CSI-RS and aperiodic CSI-RS transmission shall be at least KBi symbols. (Symbols measured from last symbol containing the indication to first symbol of CSI-RS), where</w:t>
            </w:r>
          </w:p>
          <w:p w14:paraId="1F1A7F6E" w14:textId="77777777" w:rsidR="00DE40BA" w:rsidRPr="00A34E76" w:rsidRDefault="00DE40BA" w:rsidP="00DE40BA">
            <w:pPr>
              <w:pStyle w:val="TAL"/>
            </w:pPr>
            <w:r>
              <w:t>i is the index of SCS, l=1,2 corresponding to 60,120 kHz SCS.</w:t>
            </w:r>
          </w:p>
        </w:tc>
        <w:tc>
          <w:tcPr>
            <w:tcW w:w="1325" w:type="dxa"/>
          </w:tcPr>
          <w:p w14:paraId="5697507D" w14:textId="77777777" w:rsidR="00DE40BA" w:rsidRPr="00A34E76" w:rsidRDefault="00DE40BA" w:rsidP="00DE40BA">
            <w:pPr>
              <w:pStyle w:val="TAL"/>
            </w:pPr>
          </w:p>
        </w:tc>
        <w:tc>
          <w:tcPr>
            <w:tcW w:w="3388" w:type="dxa"/>
          </w:tcPr>
          <w:p w14:paraId="05F7A7BA" w14:textId="77777777" w:rsidR="00DE40BA" w:rsidRPr="00131404" w:rsidRDefault="00DE40BA" w:rsidP="00DE40BA">
            <w:pPr>
              <w:pStyle w:val="TAL"/>
              <w:rPr>
                <w:i/>
              </w:rPr>
            </w:pPr>
            <w:r w:rsidRPr="00131404">
              <w:rPr>
                <w:i/>
              </w:rPr>
              <w:t>beamSwitchTiming</w:t>
            </w:r>
          </w:p>
        </w:tc>
        <w:tc>
          <w:tcPr>
            <w:tcW w:w="2988" w:type="dxa"/>
          </w:tcPr>
          <w:p w14:paraId="08EA35A8" w14:textId="77777777" w:rsidR="00DE40BA" w:rsidRPr="00131404" w:rsidRDefault="00DE40BA" w:rsidP="00DE40BA">
            <w:pPr>
              <w:pStyle w:val="TAL"/>
              <w:rPr>
                <w:i/>
              </w:rPr>
            </w:pPr>
            <w:r w:rsidRPr="00131404">
              <w:rPr>
                <w:i/>
              </w:rPr>
              <w:t>MIMO-ParametersPerBand</w:t>
            </w:r>
          </w:p>
        </w:tc>
        <w:tc>
          <w:tcPr>
            <w:tcW w:w="1416" w:type="dxa"/>
          </w:tcPr>
          <w:p w14:paraId="1C193285" w14:textId="77777777" w:rsidR="00DE40BA" w:rsidRPr="00A34E76" w:rsidRDefault="00DE40BA" w:rsidP="00DE40BA">
            <w:pPr>
              <w:pStyle w:val="TAL"/>
              <w:rPr>
                <w:lang w:eastAsia="ja-JP"/>
              </w:rPr>
            </w:pPr>
            <w:r>
              <w:rPr>
                <w:rFonts w:hint="eastAsia"/>
                <w:lang w:eastAsia="ja-JP"/>
              </w:rPr>
              <w:t>n/a</w:t>
            </w:r>
          </w:p>
        </w:tc>
        <w:tc>
          <w:tcPr>
            <w:tcW w:w="1416" w:type="dxa"/>
          </w:tcPr>
          <w:p w14:paraId="0DB3CC8B"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45BABB20" w14:textId="77777777" w:rsidR="00DE40BA" w:rsidRPr="00A34E76" w:rsidRDefault="00DE40BA" w:rsidP="00DE40BA">
            <w:pPr>
              <w:pStyle w:val="TAL"/>
            </w:pPr>
          </w:p>
        </w:tc>
        <w:tc>
          <w:tcPr>
            <w:tcW w:w="1907" w:type="dxa"/>
          </w:tcPr>
          <w:p w14:paraId="27A9912B" w14:textId="77777777" w:rsidR="00DE40BA" w:rsidRDefault="00DE40BA" w:rsidP="00DE40BA">
            <w:pPr>
              <w:pStyle w:val="TAL"/>
            </w:pPr>
            <w:r>
              <w:t>Optional with capability signalling</w:t>
            </w:r>
          </w:p>
          <w:p w14:paraId="2F32F098" w14:textId="77777777" w:rsidR="00DE40BA" w:rsidRDefault="00DE40BA" w:rsidP="00DE40BA">
            <w:pPr>
              <w:pStyle w:val="TAL"/>
            </w:pPr>
          </w:p>
          <w:p w14:paraId="5044C61E" w14:textId="77777777" w:rsidR="00DE40BA" w:rsidRDefault="00DE40BA" w:rsidP="00DE40BA">
            <w:pPr>
              <w:pStyle w:val="TAL"/>
            </w:pPr>
            <w:r>
              <w:t>Candidate values:</w:t>
            </w:r>
          </w:p>
          <w:p w14:paraId="79715100" w14:textId="77777777" w:rsidR="00DE40BA" w:rsidRPr="00A34E76" w:rsidRDefault="00DE40BA" w:rsidP="00DE40BA">
            <w:pPr>
              <w:pStyle w:val="TAL"/>
            </w:pPr>
            <w:r>
              <w:t>{14, 28, 48, 224, 336}</w:t>
            </w:r>
          </w:p>
        </w:tc>
      </w:tr>
      <w:tr w:rsidR="00DE40BA" w14:paraId="4F4FF4B1" w14:textId="77777777" w:rsidTr="00DE40BA">
        <w:tc>
          <w:tcPr>
            <w:tcW w:w="1677" w:type="dxa"/>
            <w:vMerge/>
          </w:tcPr>
          <w:p w14:paraId="4CB04B5D" w14:textId="77777777" w:rsidR="00DE40BA" w:rsidRDefault="00DE40BA" w:rsidP="00DE40BA">
            <w:pPr>
              <w:pStyle w:val="TAL"/>
            </w:pPr>
          </w:p>
        </w:tc>
        <w:tc>
          <w:tcPr>
            <w:tcW w:w="815" w:type="dxa"/>
          </w:tcPr>
          <w:p w14:paraId="224810F1" w14:textId="77777777" w:rsidR="00DE40BA" w:rsidRDefault="00DE40BA" w:rsidP="00DE40BA">
            <w:pPr>
              <w:pStyle w:val="TAL"/>
              <w:rPr>
                <w:lang w:eastAsia="ja-JP"/>
              </w:rPr>
            </w:pPr>
            <w:r>
              <w:rPr>
                <w:rFonts w:hint="eastAsia"/>
                <w:lang w:eastAsia="ja-JP"/>
              </w:rPr>
              <w:t>2-29</w:t>
            </w:r>
          </w:p>
        </w:tc>
        <w:tc>
          <w:tcPr>
            <w:tcW w:w="1957" w:type="dxa"/>
          </w:tcPr>
          <w:p w14:paraId="41BEC571" w14:textId="77777777" w:rsidR="00DE40BA" w:rsidRPr="00A34E76" w:rsidRDefault="00DE40BA" w:rsidP="00DE40BA">
            <w:pPr>
              <w:pStyle w:val="TAL"/>
            </w:pPr>
            <w:r w:rsidRPr="006E2133">
              <w:t>Non-group based beam reporting</w:t>
            </w:r>
          </w:p>
        </w:tc>
        <w:tc>
          <w:tcPr>
            <w:tcW w:w="2497" w:type="dxa"/>
          </w:tcPr>
          <w:p w14:paraId="4EA95C5D" w14:textId="77777777" w:rsidR="00DE40BA" w:rsidRPr="00A34E76" w:rsidRDefault="00DE40BA" w:rsidP="00DE40BA">
            <w:pPr>
              <w:pStyle w:val="TAL"/>
            </w:pPr>
            <w:r w:rsidRPr="008323CD">
              <w:t>Support of non-group based RSRP reporting with N_max RSRP values reported</w:t>
            </w:r>
          </w:p>
        </w:tc>
        <w:tc>
          <w:tcPr>
            <w:tcW w:w="1325" w:type="dxa"/>
          </w:tcPr>
          <w:p w14:paraId="52492D3B" w14:textId="77777777" w:rsidR="00DE40BA" w:rsidRPr="00A34E76" w:rsidRDefault="00DE40BA" w:rsidP="00DE40BA">
            <w:pPr>
              <w:pStyle w:val="TAL"/>
            </w:pPr>
          </w:p>
        </w:tc>
        <w:tc>
          <w:tcPr>
            <w:tcW w:w="3388" w:type="dxa"/>
          </w:tcPr>
          <w:p w14:paraId="5C591B48" w14:textId="77777777" w:rsidR="00DE40BA" w:rsidRPr="00131404" w:rsidRDefault="00DE40BA" w:rsidP="00DE40BA">
            <w:pPr>
              <w:pStyle w:val="TAL"/>
              <w:rPr>
                <w:i/>
              </w:rPr>
            </w:pPr>
            <w:r w:rsidRPr="00131404">
              <w:rPr>
                <w:i/>
              </w:rPr>
              <w:t>maxNumberNonGroupBeamReporting</w:t>
            </w:r>
          </w:p>
        </w:tc>
        <w:tc>
          <w:tcPr>
            <w:tcW w:w="2988" w:type="dxa"/>
          </w:tcPr>
          <w:p w14:paraId="617873BE" w14:textId="77777777" w:rsidR="00DE40BA" w:rsidRPr="00131404" w:rsidRDefault="00DE40BA" w:rsidP="00DE40BA">
            <w:pPr>
              <w:pStyle w:val="TAL"/>
              <w:rPr>
                <w:i/>
              </w:rPr>
            </w:pPr>
            <w:r w:rsidRPr="00131404">
              <w:rPr>
                <w:i/>
              </w:rPr>
              <w:t>MIMO-ParametersPerBand</w:t>
            </w:r>
          </w:p>
        </w:tc>
        <w:tc>
          <w:tcPr>
            <w:tcW w:w="1416" w:type="dxa"/>
          </w:tcPr>
          <w:p w14:paraId="64FD3103" w14:textId="77777777" w:rsidR="00DE40BA" w:rsidRPr="00A34E76" w:rsidRDefault="00DE40BA" w:rsidP="00DE40BA">
            <w:pPr>
              <w:pStyle w:val="TAL"/>
              <w:rPr>
                <w:lang w:eastAsia="ja-JP"/>
              </w:rPr>
            </w:pPr>
            <w:r>
              <w:rPr>
                <w:rFonts w:hint="eastAsia"/>
                <w:lang w:eastAsia="ja-JP"/>
              </w:rPr>
              <w:t>n/a</w:t>
            </w:r>
          </w:p>
        </w:tc>
        <w:tc>
          <w:tcPr>
            <w:tcW w:w="1416" w:type="dxa"/>
          </w:tcPr>
          <w:p w14:paraId="604E3CFE" w14:textId="77777777" w:rsidR="00DE40BA" w:rsidRPr="00A34E76" w:rsidRDefault="00DE40BA" w:rsidP="00DE40BA">
            <w:pPr>
              <w:pStyle w:val="TAL"/>
              <w:rPr>
                <w:lang w:eastAsia="ja-JP"/>
              </w:rPr>
            </w:pPr>
            <w:r>
              <w:rPr>
                <w:rFonts w:hint="eastAsia"/>
                <w:lang w:eastAsia="ja-JP"/>
              </w:rPr>
              <w:t>n/a</w:t>
            </w:r>
          </w:p>
        </w:tc>
        <w:tc>
          <w:tcPr>
            <w:tcW w:w="1857" w:type="dxa"/>
          </w:tcPr>
          <w:p w14:paraId="3486D49C" w14:textId="77777777" w:rsidR="00DE40BA" w:rsidRPr="00A34E76" w:rsidRDefault="00DE40BA" w:rsidP="00DE40BA">
            <w:pPr>
              <w:pStyle w:val="TAL"/>
            </w:pPr>
          </w:p>
        </w:tc>
        <w:tc>
          <w:tcPr>
            <w:tcW w:w="1907" w:type="dxa"/>
          </w:tcPr>
          <w:p w14:paraId="33973393" w14:textId="77777777" w:rsidR="00DE40BA" w:rsidRDefault="00DE40BA" w:rsidP="00DE40BA">
            <w:pPr>
              <w:pStyle w:val="TAL"/>
            </w:pPr>
            <w:r>
              <w:t>Mandatory with capability for both FR1 and FR2</w:t>
            </w:r>
          </w:p>
          <w:p w14:paraId="4AA24C25" w14:textId="77777777" w:rsidR="00DE40BA" w:rsidRPr="00A34E76" w:rsidRDefault="00DE40BA" w:rsidP="00DE40BA">
            <w:pPr>
              <w:pStyle w:val="TAL"/>
            </w:pPr>
            <w:r>
              <w:t>candidate value set is {1, 2, 4}</w:t>
            </w:r>
          </w:p>
        </w:tc>
      </w:tr>
      <w:tr w:rsidR="00DE40BA" w14:paraId="73EA599E" w14:textId="77777777" w:rsidTr="00DE40BA">
        <w:tc>
          <w:tcPr>
            <w:tcW w:w="1677" w:type="dxa"/>
            <w:vMerge/>
          </w:tcPr>
          <w:p w14:paraId="496B0E8E" w14:textId="77777777" w:rsidR="00DE40BA" w:rsidRDefault="00DE40BA" w:rsidP="00DE40BA">
            <w:pPr>
              <w:pStyle w:val="TAL"/>
            </w:pPr>
          </w:p>
        </w:tc>
        <w:tc>
          <w:tcPr>
            <w:tcW w:w="815" w:type="dxa"/>
          </w:tcPr>
          <w:p w14:paraId="2B1A38C6" w14:textId="77777777" w:rsidR="00DE40BA" w:rsidRDefault="00DE40BA" w:rsidP="00DE40BA">
            <w:pPr>
              <w:pStyle w:val="TAL"/>
              <w:rPr>
                <w:lang w:eastAsia="ja-JP"/>
              </w:rPr>
            </w:pPr>
            <w:r>
              <w:rPr>
                <w:rFonts w:hint="eastAsia"/>
                <w:lang w:eastAsia="ja-JP"/>
              </w:rPr>
              <w:t>2-29a</w:t>
            </w:r>
          </w:p>
        </w:tc>
        <w:tc>
          <w:tcPr>
            <w:tcW w:w="1957" w:type="dxa"/>
          </w:tcPr>
          <w:p w14:paraId="2800DFF2" w14:textId="77777777" w:rsidR="00DE40BA" w:rsidRPr="00A34E76" w:rsidRDefault="00DE40BA" w:rsidP="00DE40BA">
            <w:pPr>
              <w:pStyle w:val="TAL"/>
            </w:pPr>
            <w:r w:rsidRPr="006E2133">
              <w:t>Group based beam reporting</w:t>
            </w:r>
          </w:p>
        </w:tc>
        <w:tc>
          <w:tcPr>
            <w:tcW w:w="2497" w:type="dxa"/>
          </w:tcPr>
          <w:p w14:paraId="449BFC7D" w14:textId="77777777" w:rsidR="00DE40BA" w:rsidRPr="00A34E76" w:rsidRDefault="00DE40BA" w:rsidP="00DE40BA">
            <w:pPr>
              <w:pStyle w:val="TAL"/>
            </w:pPr>
            <w:r w:rsidRPr="008323CD">
              <w:t>Support of beam group RSRP reporting for group of 2 beams</w:t>
            </w:r>
          </w:p>
        </w:tc>
        <w:tc>
          <w:tcPr>
            <w:tcW w:w="1325" w:type="dxa"/>
          </w:tcPr>
          <w:p w14:paraId="2F321C61" w14:textId="77777777" w:rsidR="00DE40BA" w:rsidRPr="00A34E76" w:rsidRDefault="00DE40BA" w:rsidP="00DE40BA">
            <w:pPr>
              <w:pStyle w:val="TAL"/>
            </w:pPr>
          </w:p>
        </w:tc>
        <w:tc>
          <w:tcPr>
            <w:tcW w:w="3388" w:type="dxa"/>
          </w:tcPr>
          <w:p w14:paraId="30778E54" w14:textId="77777777" w:rsidR="00DE40BA" w:rsidRPr="00131404" w:rsidRDefault="00DE40BA" w:rsidP="00DE40BA">
            <w:pPr>
              <w:pStyle w:val="TAL"/>
              <w:rPr>
                <w:i/>
              </w:rPr>
            </w:pPr>
            <w:r w:rsidRPr="00131404">
              <w:rPr>
                <w:i/>
              </w:rPr>
              <w:t>groupBeamReporting</w:t>
            </w:r>
          </w:p>
        </w:tc>
        <w:tc>
          <w:tcPr>
            <w:tcW w:w="2988" w:type="dxa"/>
          </w:tcPr>
          <w:p w14:paraId="759C053A" w14:textId="77777777" w:rsidR="00DE40BA" w:rsidRPr="00131404" w:rsidRDefault="00DE40BA" w:rsidP="00DE40BA">
            <w:pPr>
              <w:pStyle w:val="TAL"/>
              <w:rPr>
                <w:i/>
              </w:rPr>
            </w:pPr>
            <w:r w:rsidRPr="00131404">
              <w:rPr>
                <w:i/>
              </w:rPr>
              <w:t>MIMO-ParametersPerBand</w:t>
            </w:r>
          </w:p>
        </w:tc>
        <w:tc>
          <w:tcPr>
            <w:tcW w:w="1416" w:type="dxa"/>
          </w:tcPr>
          <w:p w14:paraId="7D8184AB" w14:textId="77777777" w:rsidR="00DE40BA" w:rsidRPr="00A34E76" w:rsidRDefault="00DE40BA" w:rsidP="00DE40BA">
            <w:pPr>
              <w:pStyle w:val="TAL"/>
              <w:rPr>
                <w:lang w:eastAsia="ja-JP"/>
              </w:rPr>
            </w:pPr>
            <w:r>
              <w:rPr>
                <w:rFonts w:hint="eastAsia"/>
                <w:lang w:eastAsia="ja-JP"/>
              </w:rPr>
              <w:t>n/a</w:t>
            </w:r>
          </w:p>
        </w:tc>
        <w:tc>
          <w:tcPr>
            <w:tcW w:w="1416" w:type="dxa"/>
          </w:tcPr>
          <w:p w14:paraId="6CCB8509" w14:textId="77777777" w:rsidR="00DE40BA" w:rsidRPr="00A34E76" w:rsidRDefault="00DE40BA" w:rsidP="00DE40BA">
            <w:pPr>
              <w:pStyle w:val="TAL"/>
              <w:rPr>
                <w:lang w:eastAsia="ja-JP"/>
              </w:rPr>
            </w:pPr>
            <w:r>
              <w:rPr>
                <w:rFonts w:hint="eastAsia"/>
                <w:lang w:eastAsia="ja-JP"/>
              </w:rPr>
              <w:t>n/a</w:t>
            </w:r>
          </w:p>
        </w:tc>
        <w:tc>
          <w:tcPr>
            <w:tcW w:w="1857" w:type="dxa"/>
          </w:tcPr>
          <w:p w14:paraId="56BBA048" w14:textId="77777777" w:rsidR="00DE40BA" w:rsidRPr="00A34E76" w:rsidRDefault="00DE40BA" w:rsidP="00DE40BA">
            <w:pPr>
              <w:pStyle w:val="TAL"/>
            </w:pPr>
          </w:p>
        </w:tc>
        <w:tc>
          <w:tcPr>
            <w:tcW w:w="1907" w:type="dxa"/>
          </w:tcPr>
          <w:p w14:paraId="7700C74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2D8B88B" w14:textId="77777777" w:rsidTr="00DE40BA">
        <w:tc>
          <w:tcPr>
            <w:tcW w:w="1677" w:type="dxa"/>
            <w:vMerge/>
          </w:tcPr>
          <w:p w14:paraId="007CE66F" w14:textId="77777777" w:rsidR="00DE40BA" w:rsidRDefault="00DE40BA" w:rsidP="00DE40BA">
            <w:pPr>
              <w:pStyle w:val="TAL"/>
            </w:pPr>
          </w:p>
        </w:tc>
        <w:tc>
          <w:tcPr>
            <w:tcW w:w="815" w:type="dxa"/>
          </w:tcPr>
          <w:p w14:paraId="52A0D051" w14:textId="77777777" w:rsidR="00DE40BA" w:rsidRDefault="00DE40BA" w:rsidP="00DE40BA">
            <w:pPr>
              <w:pStyle w:val="TAL"/>
              <w:rPr>
                <w:lang w:eastAsia="ja-JP"/>
              </w:rPr>
            </w:pPr>
            <w:r>
              <w:rPr>
                <w:rFonts w:hint="eastAsia"/>
                <w:lang w:eastAsia="ja-JP"/>
              </w:rPr>
              <w:t>2-30</w:t>
            </w:r>
          </w:p>
        </w:tc>
        <w:tc>
          <w:tcPr>
            <w:tcW w:w="1957" w:type="dxa"/>
          </w:tcPr>
          <w:p w14:paraId="7E64A2C4" w14:textId="77777777" w:rsidR="00DE40BA" w:rsidRPr="00A34E76" w:rsidRDefault="00DE40BA" w:rsidP="00DE40BA">
            <w:pPr>
              <w:pStyle w:val="TAL"/>
              <w:rPr>
                <w:lang w:eastAsia="ja-JP"/>
              </w:rPr>
            </w:pPr>
            <w:r>
              <w:rPr>
                <w:rFonts w:hint="eastAsia"/>
                <w:lang w:eastAsia="ja-JP"/>
              </w:rPr>
              <w:t>Uplink beam management</w:t>
            </w:r>
          </w:p>
        </w:tc>
        <w:tc>
          <w:tcPr>
            <w:tcW w:w="2497" w:type="dxa"/>
          </w:tcPr>
          <w:p w14:paraId="75C541B8" w14:textId="77777777" w:rsidR="00DE40BA" w:rsidRDefault="00DE40BA" w:rsidP="00DE40BA">
            <w:pPr>
              <w:pStyle w:val="TAL"/>
            </w:pPr>
            <w:r>
              <w:t xml:space="preserve">1) Support of SRS based beam management </w:t>
            </w:r>
          </w:p>
          <w:p w14:paraId="2B772E40" w14:textId="77777777" w:rsidR="00DE40BA" w:rsidRDefault="00DE40BA" w:rsidP="00DE40BA">
            <w:pPr>
              <w:pStyle w:val="TAL"/>
            </w:pPr>
            <w:r>
              <w:t>2) Supported max number of SRS resource per set (SRS set use is configured as for beam management).</w:t>
            </w:r>
          </w:p>
          <w:p w14:paraId="16361136" w14:textId="77777777" w:rsidR="00DE40BA" w:rsidRPr="00A34E76" w:rsidRDefault="00DE40BA" w:rsidP="00DE40BA">
            <w:pPr>
              <w:pStyle w:val="TAL"/>
            </w:pPr>
            <w:r>
              <w:t>3) Supported max number of SRS resource sets (SRS set use is configured as for beam management).</w:t>
            </w:r>
          </w:p>
        </w:tc>
        <w:tc>
          <w:tcPr>
            <w:tcW w:w="1325" w:type="dxa"/>
          </w:tcPr>
          <w:p w14:paraId="333F14CB" w14:textId="77777777" w:rsidR="00DE40BA" w:rsidRPr="00A34E76" w:rsidRDefault="00DE40BA" w:rsidP="00DE40BA">
            <w:pPr>
              <w:pStyle w:val="TAL"/>
            </w:pPr>
          </w:p>
        </w:tc>
        <w:tc>
          <w:tcPr>
            <w:tcW w:w="3388" w:type="dxa"/>
          </w:tcPr>
          <w:p w14:paraId="160D70DD" w14:textId="77777777" w:rsidR="00DE40BA" w:rsidRDefault="00DE40BA" w:rsidP="00DE40BA">
            <w:pPr>
              <w:pStyle w:val="TAL"/>
            </w:pPr>
            <w:r w:rsidRPr="00691814">
              <w:rPr>
                <w:i/>
              </w:rPr>
              <w:t>uplinkBeamManagement</w:t>
            </w:r>
            <w:r>
              <w:t xml:space="preserve"> {</w:t>
            </w:r>
          </w:p>
          <w:p w14:paraId="1CAF7BD8" w14:textId="77777777" w:rsidR="00DE40BA" w:rsidRDefault="00DE40BA" w:rsidP="00DE40BA">
            <w:pPr>
              <w:pStyle w:val="TAL"/>
              <w:rPr>
                <w:lang w:eastAsia="ja-JP"/>
              </w:rPr>
            </w:pPr>
            <w:r>
              <w:rPr>
                <w:rFonts w:hint="eastAsia"/>
                <w:lang w:eastAsia="ja-JP"/>
              </w:rPr>
              <w:t xml:space="preserve">2. </w:t>
            </w:r>
            <w:r w:rsidRPr="00691814">
              <w:rPr>
                <w:i/>
                <w:lang w:eastAsia="ja-JP"/>
              </w:rPr>
              <w:t>maxNumberSRS-ResourcePerSet-BM</w:t>
            </w:r>
          </w:p>
          <w:p w14:paraId="132ED1BB" w14:textId="77777777" w:rsidR="00DE40BA" w:rsidRDefault="00DE40BA" w:rsidP="00DE40BA">
            <w:pPr>
              <w:pStyle w:val="TAL"/>
              <w:rPr>
                <w:lang w:eastAsia="ja-JP"/>
              </w:rPr>
            </w:pPr>
            <w:r>
              <w:rPr>
                <w:lang w:eastAsia="ja-JP"/>
              </w:rPr>
              <w:t xml:space="preserve">3. </w:t>
            </w:r>
            <w:r w:rsidRPr="00691814">
              <w:rPr>
                <w:i/>
                <w:lang w:eastAsia="ja-JP"/>
              </w:rPr>
              <w:t>maxNumberSRS-ResourceSet</w:t>
            </w:r>
          </w:p>
          <w:p w14:paraId="0630B89F" w14:textId="77777777" w:rsidR="00DE40BA" w:rsidRPr="00A34E76" w:rsidRDefault="00DE40BA" w:rsidP="00DE40BA">
            <w:pPr>
              <w:pStyle w:val="TAL"/>
            </w:pPr>
            <w:r>
              <w:t>}</w:t>
            </w:r>
          </w:p>
        </w:tc>
        <w:tc>
          <w:tcPr>
            <w:tcW w:w="2988" w:type="dxa"/>
          </w:tcPr>
          <w:p w14:paraId="16275C65" w14:textId="77777777" w:rsidR="00DE40BA" w:rsidRPr="00691814" w:rsidRDefault="00DE40BA" w:rsidP="00DE40BA">
            <w:pPr>
              <w:pStyle w:val="TAL"/>
              <w:rPr>
                <w:i/>
              </w:rPr>
            </w:pPr>
            <w:r w:rsidRPr="00691814">
              <w:rPr>
                <w:i/>
              </w:rPr>
              <w:t>MIMO-ParametersPerBand</w:t>
            </w:r>
          </w:p>
        </w:tc>
        <w:tc>
          <w:tcPr>
            <w:tcW w:w="1416" w:type="dxa"/>
          </w:tcPr>
          <w:p w14:paraId="7F103DBE" w14:textId="77777777" w:rsidR="00DE40BA" w:rsidRPr="00A34E76" w:rsidRDefault="00DE40BA" w:rsidP="00DE40BA">
            <w:pPr>
              <w:pStyle w:val="TAL"/>
              <w:rPr>
                <w:lang w:eastAsia="ja-JP"/>
              </w:rPr>
            </w:pPr>
            <w:r>
              <w:rPr>
                <w:rFonts w:hint="eastAsia"/>
                <w:lang w:eastAsia="ja-JP"/>
              </w:rPr>
              <w:t>n/a</w:t>
            </w:r>
          </w:p>
        </w:tc>
        <w:tc>
          <w:tcPr>
            <w:tcW w:w="1416" w:type="dxa"/>
          </w:tcPr>
          <w:p w14:paraId="2D1DA4ED" w14:textId="77777777" w:rsidR="00DE40BA" w:rsidRPr="00A34E76" w:rsidRDefault="00DE40BA" w:rsidP="00DE40BA">
            <w:pPr>
              <w:pStyle w:val="TAL"/>
              <w:rPr>
                <w:lang w:eastAsia="ja-JP"/>
              </w:rPr>
            </w:pPr>
            <w:r>
              <w:rPr>
                <w:rFonts w:hint="eastAsia"/>
                <w:lang w:eastAsia="ja-JP"/>
              </w:rPr>
              <w:t>n/a</w:t>
            </w:r>
          </w:p>
        </w:tc>
        <w:tc>
          <w:tcPr>
            <w:tcW w:w="1857" w:type="dxa"/>
          </w:tcPr>
          <w:p w14:paraId="654CD829" w14:textId="77777777" w:rsidR="00DE40BA" w:rsidRPr="00A34E76" w:rsidRDefault="00DE40BA" w:rsidP="00DE40BA">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500D8259" w14:textId="77777777" w:rsidR="00DE40BA" w:rsidRDefault="00DE40BA" w:rsidP="00DE40BA">
            <w:pPr>
              <w:pStyle w:val="TAL"/>
            </w:pPr>
            <w:r>
              <w:t>Optional with capability signalling</w:t>
            </w:r>
          </w:p>
          <w:p w14:paraId="314E67ED" w14:textId="77777777" w:rsidR="00DE40BA" w:rsidRDefault="00DE40BA" w:rsidP="00DE40BA">
            <w:pPr>
              <w:pStyle w:val="TAL"/>
            </w:pPr>
            <w:r>
              <w:t>- Capability signalling shall be set to 1 if 2-20 is set to 0</w:t>
            </w:r>
          </w:p>
          <w:p w14:paraId="27F5AF8A" w14:textId="77777777" w:rsidR="00DE40BA" w:rsidRDefault="00DE40BA" w:rsidP="00DE40BA">
            <w:pPr>
              <w:pStyle w:val="TAL"/>
            </w:pPr>
            <w:r>
              <w:t>- For the UE meeting the minimum peak EIRP and spherical coverage requirements without the uplink beam sweeping, this feature is optional</w:t>
            </w:r>
          </w:p>
          <w:p w14:paraId="175BFCB4" w14:textId="77777777" w:rsidR="00DE40BA" w:rsidRDefault="00DE40BA" w:rsidP="00DE40BA">
            <w:pPr>
              <w:pStyle w:val="TAL"/>
            </w:pPr>
          </w:p>
          <w:p w14:paraId="3EFA4860" w14:textId="77777777" w:rsidR="00DE40BA" w:rsidRDefault="00DE40BA" w:rsidP="00DE40BA">
            <w:pPr>
              <w:pStyle w:val="TAL"/>
            </w:pPr>
            <w:r>
              <w:t xml:space="preserve">Component-2, candidate value set is {2, 4, 8, 16} </w:t>
            </w:r>
          </w:p>
          <w:p w14:paraId="22B7738D" w14:textId="77777777" w:rsidR="00DE40BA" w:rsidRPr="00A34E76" w:rsidRDefault="00DE40BA" w:rsidP="00DE40BA">
            <w:pPr>
              <w:pStyle w:val="TAL"/>
            </w:pPr>
            <w:r>
              <w:t>Component-3, candidate value set is {from 1 to 8}</w:t>
            </w:r>
          </w:p>
        </w:tc>
      </w:tr>
      <w:tr w:rsidR="00DE40BA" w14:paraId="355BC35B" w14:textId="77777777" w:rsidTr="00DE40BA">
        <w:tc>
          <w:tcPr>
            <w:tcW w:w="1677" w:type="dxa"/>
            <w:vMerge/>
          </w:tcPr>
          <w:p w14:paraId="7F2CA1E8" w14:textId="77777777" w:rsidR="00DE40BA" w:rsidRDefault="00DE40BA" w:rsidP="00DE40BA">
            <w:pPr>
              <w:pStyle w:val="TAL"/>
            </w:pPr>
          </w:p>
        </w:tc>
        <w:tc>
          <w:tcPr>
            <w:tcW w:w="815" w:type="dxa"/>
          </w:tcPr>
          <w:p w14:paraId="6E4C3365" w14:textId="77777777" w:rsidR="00DE40BA" w:rsidRDefault="00DE40BA" w:rsidP="00DE40BA">
            <w:pPr>
              <w:pStyle w:val="TAL"/>
              <w:rPr>
                <w:lang w:eastAsia="ja-JP"/>
              </w:rPr>
            </w:pPr>
            <w:r>
              <w:rPr>
                <w:rFonts w:hint="eastAsia"/>
                <w:lang w:eastAsia="ja-JP"/>
              </w:rPr>
              <w:t>2-31</w:t>
            </w:r>
          </w:p>
        </w:tc>
        <w:tc>
          <w:tcPr>
            <w:tcW w:w="1957" w:type="dxa"/>
          </w:tcPr>
          <w:p w14:paraId="7C5C9C1B" w14:textId="77777777" w:rsidR="00DE40BA" w:rsidRPr="00A34E76" w:rsidRDefault="00DE40BA" w:rsidP="00DE40BA">
            <w:pPr>
              <w:pStyle w:val="TAL"/>
              <w:rPr>
                <w:lang w:eastAsia="ja-JP"/>
              </w:rPr>
            </w:pPr>
            <w:r>
              <w:rPr>
                <w:rFonts w:hint="eastAsia"/>
                <w:lang w:eastAsia="ja-JP"/>
              </w:rPr>
              <w:t>Beam failure recovery</w:t>
            </w:r>
          </w:p>
        </w:tc>
        <w:tc>
          <w:tcPr>
            <w:tcW w:w="2497" w:type="dxa"/>
          </w:tcPr>
          <w:p w14:paraId="07DD9FBD" w14:textId="77777777" w:rsidR="00DE40BA" w:rsidRDefault="00DE40BA" w:rsidP="00DE40BA">
            <w:pPr>
              <w:pStyle w:val="TAL"/>
            </w:pPr>
            <w:r>
              <w:t xml:space="preserve">1) Maximal number of CSI-RS resources across all CCs for UE to monitor PDCCH quality  </w:t>
            </w:r>
          </w:p>
          <w:p w14:paraId="5C45C6BD" w14:textId="77777777" w:rsidR="00DE40BA" w:rsidRDefault="00DE40BA" w:rsidP="00DE40BA">
            <w:pPr>
              <w:pStyle w:val="TAL"/>
            </w:pPr>
          </w:p>
          <w:p w14:paraId="7BE61986" w14:textId="77777777" w:rsidR="00DE40BA" w:rsidRDefault="00DE40BA" w:rsidP="00DE40BA">
            <w:pPr>
              <w:pStyle w:val="TAL"/>
            </w:pPr>
            <w:r>
              <w:t xml:space="preserve">2) Maximal number of different SSBs across all CCs for UE to monitor PDCCH quality  </w:t>
            </w:r>
          </w:p>
          <w:p w14:paraId="456E13DA" w14:textId="77777777" w:rsidR="00DE40BA" w:rsidRDefault="00DE40BA" w:rsidP="00DE40BA">
            <w:pPr>
              <w:pStyle w:val="TAL"/>
            </w:pPr>
          </w:p>
          <w:p w14:paraId="2AFC7ADF" w14:textId="77777777" w:rsidR="00DE40BA" w:rsidRPr="00A34E76" w:rsidRDefault="00DE40BA" w:rsidP="00DE40BA">
            <w:pPr>
              <w:pStyle w:val="TAL"/>
            </w:pPr>
            <w:r>
              <w:t>3) Maximal number of different CSI-RS and/or SSB resources across all CCs for new beam identifications.</w:t>
            </w:r>
          </w:p>
        </w:tc>
        <w:tc>
          <w:tcPr>
            <w:tcW w:w="1325" w:type="dxa"/>
          </w:tcPr>
          <w:p w14:paraId="33028D56" w14:textId="77777777" w:rsidR="00DE40BA" w:rsidRPr="00A34E76" w:rsidRDefault="00DE40BA" w:rsidP="00DE40BA">
            <w:pPr>
              <w:pStyle w:val="TAL"/>
            </w:pPr>
            <w:r w:rsidRPr="00A629DB">
              <w:t>1-7 for CSI-RS based BFD/BFR</w:t>
            </w:r>
          </w:p>
        </w:tc>
        <w:tc>
          <w:tcPr>
            <w:tcW w:w="3388" w:type="dxa"/>
          </w:tcPr>
          <w:p w14:paraId="03F4EB4C" w14:textId="77777777" w:rsidR="00DE40BA" w:rsidRDefault="00DE40BA" w:rsidP="00DE40BA">
            <w:pPr>
              <w:pStyle w:val="TAL"/>
              <w:rPr>
                <w:lang w:eastAsia="ja-JP"/>
              </w:rPr>
            </w:pPr>
            <w:r>
              <w:rPr>
                <w:rFonts w:hint="eastAsia"/>
                <w:lang w:eastAsia="ja-JP"/>
              </w:rPr>
              <w:t xml:space="preserve">1. </w:t>
            </w:r>
            <w:r w:rsidRPr="009B6BE1">
              <w:rPr>
                <w:i/>
                <w:lang w:eastAsia="ja-JP"/>
              </w:rPr>
              <w:t>maxNumberCSI-RS-BFD</w:t>
            </w:r>
          </w:p>
          <w:p w14:paraId="65F367EC" w14:textId="77777777" w:rsidR="00DE40BA" w:rsidRDefault="00DE40BA" w:rsidP="00DE40BA">
            <w:pPr>
              <w:pStyle w:val="TAL"/>
              <w:rPr>
                <w:lang w:eastAsia="ja-JP"/>
              </w:rPr>
            </w:pPr>
            <w:r>
              <w:rPr>
                <w:lang w:eastAsia="ja-JP"/>
              </w:rPr>
              <w:t xml:space="preserve">2. </w:t>
            </w:r>
            <w:r w:rsidRPr="009B6BE1">
              <w:rPr>
                <w:i/>
                <w:lang w:eastAsia="ja-JP"/>
              </w:rPr>
              <w:t>maxNumberSSB-BFD</w:t>
            </w:r>
          </w:p>
          <w:p w14:paraId="45E6B41B" w14:textId="77777777" w:rsidR="00DE40BA" w:rsidRPr="00A34E76" w:rsidRDefault="00DE40BA" w:rsidP="00DE40BA">
            <w:pPr>
              <w:pStyle w:val="TAL"/>
              <w:rPr>
                <w:lang w:eastAsia="ja-JP"/>
              </w:rPr>
            </w:pPr>
            <w:r>
              <w:rPr>
                <w:lang w:eastAsia="ja-JP"/>
              </w:rPr>
              <w:t xml:space="preserve">3. </w:t>
            </w:r>
            <w:r w:rsidRPr="009B6BE1">
              <w:rPr>
                <w:i/>
                <w:lang w:eastAsia="ja-JP"/>
              </w:rPr>
              <w:t>maxNumberCSI-RS-SSB-CBD</w:t>
            </w:r>
          </w:p>
        </w:tc>
        <w:tc>
          <w:tcPr>
            <w:tcW w:w="2988" w:type="dxa"/>
          </w:tcPr>
          <w:p w14:paraId="3E9854D0" w14:textId="77777777" w:rsidR="00DE40BA" w:rsidRPr="009B6BE1" w:rsidRDefault="00DE40BA" w:rsidP="00DE40BA">
            <w:pPr>
              <w:pStyle w:val="TAL"/>
              <w:rPr>
                <w:i/>
              </w:rPr>
            </w:pPr>
            <w:r w:rsidRPr="009B6BE1">
              <w:rPr>
                <w:i/>
              </w:rPr>
              <w:t>MIMO-ParametersPerBand</w:t>
            </w:r>
          </w:p>
        </w:tc>
        <w:tc>
          <w:tcPr>
            <w:tcW w:w="1416" w:type="dxa"/>
          </w:tcPr>
          <w:p w14:paraId="74FA83B4" w14:textId="77777777" w:rsidR="00DE40BA" w:rsidRPr="00A34E76" w:rsidRDefault="00DE40BA" w:rsidP="00DE40BA">
            <w:pPr>
              <w:pStyle w:val="TAL"/>
              <w:rPr>
                <w:lang w:eastAsia="ja-JP"/>
              </w:rPr>
            </w:pPr>
            <w:r>
              <w:rPr>
                <w:rFonts w:hint="eastAsia"/>
                <w:lang w:eastAsia="ja-JP"/>
              </w:rPr>
              <w:t>n/a</w:t>
            </w:r>
          </w:p>
        </w:tc>
        <w:tc>
          <w:tcPr>
            <w:tcW w:w="1416" w:type="dxa"/>
          </w:tcPr>
          <w:p w14:paraId="499B8FEB" w14:textId="77777777" w:rsidR="00DE40BA" w:rsidRPr="00A34E76" w:rsidRDefault="00DE40BA" w:rsidP="00DE40BA">
            <w:pPr>
              <w:pStyle w:val="TAL"/>
              <w:rPr>
                <w:lang w:eastAsia="ja-JP"/>
              </w:rPr>
            </w:pPr>
            <w:r>
              <w:rPr>
                <w:rFonts w:hint="eastAsia"/>
                <w:lang w:eastAsia="ja-JP"/>
              </w:rPr>
              <w:t>n/a</w:t>
            </w:r>
          </w:p>
        </w:tc>
        <w:tc>
          <w:tcPr>
            <w:tcW w:w="1857" w:type="dxa"/>
          </w:tcPr>
          <w:p w14:paraId="6FED0A34" w14:textId="77777777" w:rsidR="00DE40BA" w:rsidRPr="00A34E76" w:rsidRDefault="00DE40BA" w:rsidP="00DE40BA">
            <w:pPr>
              <w:pStyle w:val="TAL"/>
            </w:pPr>
          </w:p>
        </w:tc>
        <w:tc>
          <w:tcPr>
            <w:tcW w:w="1907" w:type="dxa"/>
          </w:tcPr>
          <w:p w14:paraId="73AD52F1" w14:textId="77777777" w:rsidR="00DE40BA" w:rsidRDefault="00DE40BA" w:rsidP="00DE40BA">
            <w:pPr>
              <w:pStyle w:val="TAL"/>
            </w:pPr>
            <w:r>
              <w:t>Mandatory with capability signalling for FR2</w:t>
            </w:r>
          </w:p>
          <w:p w14:paraId="5B53D0AD" w14:textId="77777777" w:rsidR="00DE40BA" w:rsidRDefault="00DE40BA" w:rsidP="00DE40BA">
            <w:pPr>
              <w:pStyle w:val="TAL"/>
            </w:pPr>
            <w:r>
              <w:t>Optional with capability signalling for FR1</w:t>
            </w:r>
          </w:p>
          <w:p w14:paraId="397950B1" w14:textId="77777777" w:rsidR="00DE40BA" w:rsidRDefault="00DE40BA" w:rsidP="00DE40BA">
            <w:pPr>
              <w:pStyle w:val="TAL"/>
            </w:pPr>
          </w:p>
          <w:p w14:paraId="7E1979F4" w14:textId="77777777" w:rsidR="00DE40BA" w:rsidRDefault="00DE40BA" w:rsidP="00DE40BA">
            <w:pPr>
              <w:pStyle w:val="TAL"/>
            </w:pPr>
            <w:r>
              <w:t xml:space="preserve">Component-1 candidate value set: {from 1 to 16} </w:t>
            </w:r>
          </w:p>
          <w:p w14:paraId="326875CF" w14:textId="77777777" w:rsidR="00DE40BA" w:rsidRDefault="00DE40BA" w:rsidP="00DE40BA">
            <w:pPr>
              <w:pStyle w:val="TAL"/>
            </w:pPr>
            <w:r>
              <w:t xml:space="preserve">Component-2 candidate: {from 1 to 16} </w:t>
            </w:r>
          </w:p>
          <w:p w14:paraId="6C7C5CE4" w14:textId="77777777" w:rsidR="00DE40BA" w:rsidRDefault="00DE40BA" w:rsidP="00DE40BA">
            <w:pPr>
              <w:pStyle w:val="TAL"/>
            </w:pPr>
            <w:r>
              <w:t>Component-3:</w:t>
            </w:r>
          </w:p>
          <w:p w14:paraId="7A0476BC" w14:textId="77777777" w:rsidR="00DE40BA" w:rsidRDefault="00DE40BA" w:rsidP="00DE40BA">
            <w:pPr>
              <w:pStyle w:val="TAL"/>
            </w:pPr>
            <w:r>
              <w:t>Candidate value set is: {from 1 to 128}</w:t>
            </w:r>
          </w:p>
          <w:p w14:paraId="184BF752" w14:textId="77777777" w:rsidR="00DE40BA" w:rsidRPr="00A34E76" w:rsidRDefault="00DE40BA" w:rsidP="00DE40BA">
            <w:pPr>
              <w:pStyle w:val="TAL"/>
            </w:pPr>
            <w:r>
              <w:t>UE is mandated to support at least 32 for FR2</w:t>
            </w:r>
          </w:p>
        </w:tc>
      </w:tr>
      <w:tr w:rsidR="00DE40BA" w14:paraId="25C3AE0F" w14:textId="77777777" w:rsidTr="00DE40BA">
        <w:tc>
          <w:tcPr>
            <w:tcW w:w="1677" w:type="dxa"/>
            <w:vMerge/>
          </w:tcPr>
          <w:p w14:paraId="1C62473D" w14:textId="77777777" w:rsidR="00DE40BA" w:rsidRDefault="00DE40BA" w:rsidP="00DE40BA">
            <w:pPr>
              <w:pStyle w:val="TAL"/>
            </w:pPr>
          </w:p>
        </w:tc>
        <w:tc>
          <w:tcPr>
            <w:tcW w:w="815" w:type="dxa"/>
          </w:tcPr>
          <w:p w14:paraId="0153A616" w14:textId="77777777" w:rsidR="00DE40BA" w:rsidRDefault="00DE40BA" w:rsidP="00DE40BA">
            <w:pPr>
              <w:pStyle w:val="TAL"/>
              <w:rPr>
                <w:lang w:eastAsia="ja-JP"/>
              </w:rPr>
            </w:pPr>
            <w:r>
              <w:rPr>
                <w:rFonts w:hint="eastAsia"/>
                <w:lang w:eastAsia="ja-JP"/>
              </w:rPr>
              <w:t>2-32</w:t>
            </w:r>
          </w:p>
        </w:tc>
        <w:tc>
          <w:tcPr>
            <w:tcW w:w="1957" w:type="dxa"/>
          </w:tcPr>
          <w:p w14:paraId="011752F1" w14:textId="77777777" w:rsidR="00DE40BA" w:rsidRPr="00A34E76" w:rsidRDefault="00DE40BA" w:rsidP="00DE40BA">
            <w:pPr>
              <w:pStyle w:val="TAL"/>
              <w:rPr>
                <w:lang w:eastAsia="ja-JP"/>
              </w:rPr>
            </w:pPr>
            <w:r>
              <w:rPr>
                <w:rFonts w:hint="eastAsia"/>
                <w:lang w:eastAsia="ja-JP"/>
              </w:rPr>
              <w:t>Basic CSI fe</w:t>
            </w:r>
            <w:r>
              <w:rPr>
                <w:lang w:eastAsia="ja-JP"/>
              </w:rPr>
              <w:t>edback</w:t>
            </w:r>
          </w:p>
        </w:tc>
        <w:tc>
          <w:tcPr>
            <w:tcW w:w="2497" w:type="dxa"/>
          </w:tcPr>
          <w:p w14:paraId="76D59CD3" w14:textId="77777777" w:rsidR="00DE40BA" w:rsidRDefault="00DE40BA" w:rsidP="00DE40BA">
            <w:pPr>
              <w:pStyle w:val="TAL"/>
            </w:pPr>
            <w:r>
              <w:t xml:space="preserve">1) Type I single panel codebook based PMI (further discuss which mode or both to be supported as mandatory) </w:t>
            </w:r>
          </w:p>
          <w:p w14:paraId="7BEE359B" w14:textId="77777777" w:rsidR="00DE40BA" w:rsidRDefault="00DE40BA" w:rsidP="00DE40BA">
            <w:pPr>
              <w:pStyle w:val="TAL"/>
            </w:pPr>
            <w:r>
              <w:t xml:space="preserve">2) 2Tx codebook for FR1 and FR2 </w:t>
            </w:r>
          </w:p>
          <w:p w14:paraId="7C8B8300" w14:textId="77777777" w:rsidR="00DE40BA" w:rsidRDefault="00DE40BA" w:rsidP="00DE40BA">
            <w:pPr>
              <w:pStyle w:val="TAL"/>
            </w:pPr>
            <w:r>
              <w:t>3) 4Tx codebook for FR1</w:t>
            </w:r>
          </w:p>
          <w:p w14:paraId="0F2D9568" w14:textId="77777777" w:rsidR="00DE40BA" w:rsidRDefault="00DE40BA" w:rsidP="00DE40BA">
            <w:pPr>
              <w:pStyle w:val="TAL"/>
            </w:pPr>
            <w:r>
              <w:t>4) 8Tx codebook for FR1 when configured as wideband CSI report</w:t>
            </w:r>
          </w:p>
          <w:p w14:paraId="62C97ABD" w14:textId="77777777" w:rsidR="00DE40BA" w:rsidRDefault="00DE40BA" w:rsidP="00DE40BA">
            <w:pPr>
              <w:pStyle w:val="TAL"/>
            </w:pPr>
            <w:r>
              <w:t>5) p-CSI on PUCCH formats over 1 – 2 OFDM symbols once per slot (or piggybacked on a PUSCH)</w:t>
            </w:r>
          </w:p>
          <w:p w14:paraId="66769B32" w14:textId="77777777" w:rsidR="00DE40BA" w:rsidRDefault="00DE40BA" w:rsidP="00DE40BA">
            <w:pPr>
              <w:pStyle w:val="TAL"/>
            </w:pPr>
            <w:r>
              <w:t>6) p-CSI report on PUCCH formats over 4 – 14 OFDM symbols once per slot (or piggybacked on a PUSCH)</w:t>
            </w:r>
          </w:p>
          <w:p w14:paraId="6F2CB4A3" w14:textId="77777777" w:rsidR="00DE40BA" w:rsidRDefault="00DE40BA" w:rsidP="00DE40BA">
            <w:pPr>
              <w:pStyle w:val="TAL"/>
            </w:pPr>
            <w:r>
              <w:t xml:space="preserve">7) a-CSI on PUSCH (at least Z value &gt;= 14 symbols, detail processing time to be discussed separately) </w:t>
            </w:r>
          </w:p>
          <w:p w14:paraId="211ACB80" w14:textId="77777777" w:rsidR="00DE40BA" w:rsidRPr="00A34E76" w:rsidRDefault="00DE40BA" w:rsidP="00DE40BA">
            <w:pPr>
              <w:pStyle w:val="TAL"/>
            </w:pPr>
            <w:r>
              <w:t>further check a-CSI on p-CSI-RS and/or SP-CSI-RS from component-7</w:t>
            </w:r>
          </w:p>
        </w:tc>
        <w:tc>
          <w:tcPr>
            <w:tcW w:w="1325" w:type="dxa"/>
          </w:tcPr>
          <w:p w14:paraId="1BFDB1C3" w14:textId="77777777" w:rsidR="00DE40BA" w:rsidRPr="00A34E76" w:rsidRDefault="00DE40BA" w:rsidP="00DE40BA">
            <w:pPr>
              <w:pStyle w:val="TAL"/>
            </w:pPr>
          </w:p>
        </w:tc>
        <w:tc>
          <w:tcPr>
            <w:tcW w:w="3388" w:type="dxa"/>
          </w:tcPr>
          <w:p w14:paraId="6E994B85" w14:textId="77777777" w:rsidR="00DE40BA" w:rsidRPr="00A34E76" w:rsidRDefault="00DE40BA" w:rsidP="00DE40BA">
            <w:pPr>
              <w:pStyle w:val="TAL"/>
              <w:rPr>
                <w:lang w:eastAsia="ja-JP"/>
              </w:rPr>
            </w:pPr>
            <w:r>
              <w:rPr>
                <w:rFonts w:hint="eastAsia"/>
                <w:lang w:eastAsia="ja-JP"/>
              </w:rPr>
              <w:t>n/a</w:t>
            </w:r>
          </w:p>
        </w:tc>
        <w:tc>
          <w:tcPr>
            <w:tcW w:w="2988" w:type="dxa"/>
          </w:tcPr>
          <w:p w14:paraId="09F32AAD" w14:textId="77777777" w:rsidR="00DE40BA" w:rsidRPr="00A34E76" w:rsidRDefault="00DE40BA" w:rsidP="00DE40BA">
            <w:pPr>
              <w:pStyle w:val="TAL"/>
              <w:rPr>
                <w:lang w:eastAsia="ja-JP"/>
              </w:rPr>
            </w:pPr>
            <w:r>
              <w:rPr>
                <w:rFonts w:hint="eastAsia"/>
                <w:lang w:eastAsia="ja-JP"/>
              </w:rPr>
              <w:t>n/a</w:t>
            </w:r>
          </w:p>
        </w:tc>
        <w:tc>
          <w:tcPr>
            <w:tcW w:w="1416" w:type="dxa"/>
          </w:tcPr>
          <w:p w14:paraId="50B8DDFA" w14:textId="77777777" w:rsidR="00DE40BA" w:rsidRPr="00A34E76" w:rsidRDefault="00DE40BA" w:rsidP="00DE40BA">
            <w:pPr>
              <w:pStyle w:val="TAL"/>
              <w:rPr>
                <w:lang w:eastAsia="ja-JP"/>
              </w:rPr>
            </w:pPr>
            <w:r>
              <w:rPr>
                <w:rFonts w:hint="eastAsia"/>
                <w:lang w:eastAsia="ja-JP"/>
              </w:rPr>
              <w:t>n/a</w:t>
            </w:r>
          </w:p>
        </w:tc>
        <w:tc>
          <w:tcPr>
            <w:tcW w:w="1416" w:type="dxa"/>
          </w:tcPr>
          <w:p w14:paraId="5F28A353" w14:textId="77777777" w:rsidR="00DE40BA" w:rsidRPr="00A34E76" w:rsidRDefault="00DE40BA" w:rsidP="00DE40BA">
            <w:pPr>
              <w:pStyle w:val="TAL"/>
              <w:rPr>
                <w:lang w:eastAsia="ja-JP"/>
              </w:rPr>
            </w:pPr>
            <w:r>
              <w:rPr>
                <w:rFonts w:hint="eastAsia"/>
                <w:lang w:eastAsia="ja-JP"/>
              </w:rPr>
              <w:t>n/a</w:t>
            </w:r>
          </w:p>
        </w:tc>
        <w:tc>
          <w:tcPr>
            <w:tcW w:w="1857" w:type="dxa"/>
          </w:tcPr>
          <w:p w14:paraId="350E8962" w14:textId="77777777" w:rsidR="00DE40BA" w:rsidRPr="00A34E76" w:rsidRDefault="00DE40BA" w:rsidP="00DE40BA">
            <w:pPr>
              <w:pStyle w:val="TAL"/>
            </w:pPr>
          </w:p>
        </w:tc>
        <w:tc>
          <w:tcPr>
            <w:tcW w:w="1907" w:type="dxa"/>
          </w:tcPr>
          <w:p w14:paraId="09B953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DD506CA" w14:textId="77777777" w:rsidTr="00DE40BA">
        <w:tc>
          <w:tcPr>
            <w:tcW w:w="1677" w:type="dxa"/>
            <w:vMerge/>
          </w:tcPr>
          <w:p w14:paraId="5EF94745" w14:textId="77777777" w:rsidR="00DE40BA" w:rsidRDefault="00DE40BA" w:rsidP="00DE40BA">
            <w:pPr>
              <w:pStyle w:val="TAL"/>
            </w:pPr>
          </w:p>
        </w:tc>
        <w:tc>
          <w:tcPr>
            <w:tcW w:w="815" w:type="dxa"/>
          </w:tcPr>
          <w:p w14:paraId="1C300965" w14:textId="77777777" w:rsidR="00DE40BA" w:rsidRDefault="00DE40BA" w:rsidP="00DE40BA">
            <w:pPr>
              <w:pStyle w:val="TAL"/>
              <w:rPr>
                <w:lang w:eastAsia="ja-JP"/>
              </w:rPr>
            </w:pPr>
            <w:r>
              <w:rPr>
                <w:rFonts w:hint="eastAsia"/>
                <w:lang w:eastAsia="ja-JP"/>
              </w:rPr>
              <w:t>2-32a</w:t>
            </w:r>
          </w:p>
        </w:tc>
        <w:tc>
          <w:tcPr>
            <w:tcW w:w="1957" w:type="dxa"/>
          </w:tcPr>
          <w:p w14:paraId="79E52DAC" w14:textId="77777777" w:rsidR="00DE40BA" w:rsidRPr="00A34E76" w:rsidRDefault="00DE40BA" w:rsidP="00DE40BA">
            <w:pPr>
              <w:pStyle w:val="TAL"/>
            </w:pPr>
            <w:r w:rsidRPr="00EB1493">
              <w:t>Semi-persistent CSI report on PUCCH</w:t>
            </w:r>
          </w:p>
        </w:tc>
        <w:tc>
          <w:tcPr>
            <w:tcW w:w="2497" w:type="dxa"/>
          </w:tcPr>
          <w:p w14:paraId="68161259" w14:textId="77777777" w:rsidR="00DE40BA" w:rsidRDefault="00DE40BA" w:rsidP="00DE40BA">
            <w:pPr>
              <w:pStyle w:val="TAL"/>
            </w:pPr>
            <w:r>
              <w:t>1) Support report on PUCCH formats over 1 – 2 OFDM symbols once per slot (or piggybacked on a PUSCH) s</w:t>
            </w:r>
          </w:p>
          <w:p w14:paraId="31CACBB5" w14:textId="77777777" w:rsidR="00DE40BA" w:rsidRPr="00A34E76" w:rsidRDefault="00DE40BA" w:rsidP="00DE40BA">
            <w:pPr>
              <w:pStyle w:val="TAL"/>
            </w:pPr>
            <w:r>
              <w:t>2) Support report on PUCCH formats over 4 – 14 OFDM symbols once per slot (or piggybacked on a PUSCH)</w:t>
            </w:r>
          </w:p>
        </w:tc>
        <w:tc>
          <w:tcPr>
            <w:tcW w:w="1325" w:type="dxa"/>
          </w:tcPr>
          <w:p w14:paraId="4BF59D65" w14:textId="77777777" w:rsidR="00DE40BA" w:rsidRPr="00A34E76" w:rsidRDefault="00DE40BA" w:rsidP="00DE40BA">
            <w:pPr>
              <w:pStyle w:val="TAL"/>
            </w:pPr>
          </w:p>
        </w:tc>
        <w:tc>
          <w:tcPr>
            <w:tcW w:w="3388" w:type="dxa"/>
          </w:tcPr>
          <w:p w14:paraId="28A3FFD6" w14:textId="77777777" w:rsidR="00DE40BA" w:rsidRPr="000946C4" w:rsidRDefault="00DE40BA" w:rsidP="00DE40BA">
            <w:pPr>
              <w:pStyle w:val="TAL"/>
              <w:rPr>
                <w:i/>
              </w:rPr>
            </w:pPr>
            <w:r w:rsidRPr="000946C4">
              <w:rPr>
                <w:i/>
              </w:rPr>
              <w:t>sp-CSI-ReportPUCCH</w:t>
            </w:r>
          </w:p>
        </w:tc>
        <w:tc>
          <w:tcPr>
            <w:tcW w:w="2988" w:type="dxa"/>
          </w:tcPr>
          <w:p w14:paraId="369A8DE8" w14:textId="77777777" w:rsidR="00DE40BA" w:rsidRPr="000946C4" w:rsidRDefault="00DE40BA" w:rsidP="00DE40BA">
            <w:pPr>
              <w:pStyle w:val="TAL"/>
              <w:rPr>
                <w:i/>
              </w:rPr>
            </w:pPr>
            <w:r w:rsidRPr="000946C4">
              <w:rPr>
                <w:i/>
              </w:rPr>
              <w:t>Phy-ParametersCommon</w:t>
            </w:r>
          </w:p>
        </w:tc>
        <w:tc>
          <w:tcPr>
            <w:tcW w:w="1416" w:type="dxa"/>
          </w:tcPr>
          <w:p w14:paraId="6242DCF7" w14:textId="77777777" w:rsidR="00DE40BA" w:rsidRPr="00A34E76" w:rsidRDefault="00DE40BA" w:rsidP="00DE40BA">
            <w:pPr>
              <w:pStyle w:val="TAL"/>
              <w:rPr>
                <w:lang w:eastAsia="ja-JP"/>
              </w:rPr>
            </w:pPr>
            <w:r>
              <w:rPr>
                <w:rFonts w:hint="eastAsia"/>
                <w:lang w:eastAsia="ja-JP"/>
              </w:rPr>
              <w:t>No</w:t>
            </w:r>
          </w:p>
        </w:tc>
        <w:tc>
          <w:tcPr>
            <w:tcW w:w="1416" w:type="dxa"/>
          </w:tcPr>
          <w:p w14:paraId="3A23C7D9" w14:textId="77777777" w:rsidR="00DE40BA" w:rsidRPr="00A34E76" w:rsidRDefault="00DE40BA" w:rsidP="00DE40BA">
            <w:pPr>
              <w:pStyle w:val="TAL"/>
              <w:rPr>
                <w:lang w:eastAsia="ja-JP"/>
              </w:rPr>
            </w:pPr>
            <w:r>
              <w:rPr>
                <w:rFonts w:hint="eastAsia"/>
                <w:lang w:eastAsia="ja-JP"/>
              </w:rPr>
              <w:t>No</w:t>
            </w:r>
          </w:p>
        </w:tc>
        <w:tc>
          <w:tcPr>
            <w:tcW w:w="1857" w:type="dxa"/>
          </w:tcPr>
          <w:p w14:paraId="09B69AB0" w14:textId="77777777" w:rsidR="00DE40BA" w:rsidRPr="00A34E76" w:rsidRDefault="00DE40BA" w:rsidP="00DE40BA">
            <w:pPr>
              <w:pStyle w:val="TAL"/>
            </w:pPr>
          </w:p>
        </w:tc>
        <w:tc>
          <w:tcPr>
            <w:tcW w:w="1907" w:type="dxa"/>
          </w:tcPr>
          <w:p w14:paraId="3D59170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AD8CF51" w14:textId="77777777" w:rsidTr="00DE40BA">
        <w:tc>
          <w:tcPr>
            <w:tcW w:w="1677" w:type="dxa"/>
            <w:vMerge/>
          </w:tcPr>
          <w:p w14:paraId="10724369" w14:textId="77777777" w:rsidR="00DE40BA" w:rsidRDefault="00DE40BA" w:rsidP="00DE40BA">
            <w:pPr>
              <w:pStyle w:val="TAL"/>
            </w:pPr>
          </w:p>
        </w:tc>
        <w:tc>
          <w:tcPr>
            <w:tcW w:w="815" w:type="dxa"/>
          </w:tcPr>
          <w:p w14:paraId="0A90C653" w14:textId="77777777" w:rsidR="00DE40BA" w:rsidRDefault="00DE40BA" w:rsidP="00DE40BA">
            <w:pPr>
              <w:pStyle w:val="TAL"/>
              <w:rPr>
                <w:lang w:eastAsia="ja-JP"/>
              </w:rPr>
            </w:pPr>
            <w:r>
              <w:rPr>
                <w:rFonts w:hint="eastAsia"/>
                <w:lang w:eastAsia="ja-JP"/>
              </w:rPr>
              <w:t>2-32b</w:t>
            </w:r>
          </w:p>
        </w:tc>
        <w:tc>
          <w:tcPr>
            <w:tcW w:w="1957" w:type="dxa"/>
          </w:tcPr>
          <w:p w14:paraId="6F1513F3" w14:textId="77777777" w:rsidR="00DE40BA" w:rsidRPr="00A34E76" w:rsidRDefault="00DE40BA" w:rsidP="00DE40BA">
            <w:pPr>
              <w:pStyle w:val="TAL"/>
            </w:pPr>
            <w:r w:rsidRPr="00EB1493">
              <w:t>Semi-persistent CSI report on PUSCH</w:t>
            </w:r>
          </w:p>
        </w:tc>
        <w:tc>
          <w:tcPr>
            <w:tcW w:w="2497" w:type="dxa"/>
          </w:tcPr>
          <w:p w14:paraId="16AB3B27" w14:textId="77777777" w:rsidR="00DE40BA" w:rsidRPr="00A34E76" w:rsidRDefault="00DE40BA" w:rsidP="00DE40BA">
            <w:pPr>
              <w:pStyle w:val="TAL"/>
            </w:pPr>
            <w:r w:rsidRPr="00EB1493">
              <w:t xml:space="preserve">Support </w:t>
            </w:r>
            <w:r>
              <w:t xml:space="preserve">semi-persistent CSI </w:t>
            </w:r>
            <w:r w:rsidRPr="00EB1493">
              <w:t>report on PUSCH</w:t>
            </w:r>
          </w:p>
        </w:tc>
        <w:tc>
          <w:tcPr>
            <w:tcW w:w="1325" w:type="dxa"/>
          </w:tcPr>
          <w:p w14:paraId="420913F8" w14:textId="77777777" w:rsidR="00DE40BA" w:rsidRPr="00A34E76" w:rsidRDefault="00DE40BA" w:rsidP="00DE40BA">
            <w:pPr>
              <w:pStyle w:val="TAL"/>
            </w:pPr>
          </w:p>
        </w:tc>
        <w:tc>
          <w:tcPr>
            <w:tcW w:w="3388" w:type="dxa"/>
          </w:tcPr>
          <w:p w14:paraId="714FF1E6" w14:textId="77777777" w:rsidR="00DE40BA" w:rsidRPr="000946C4" w:rsidRDefault="00DE40BA" w:rsidP="00DE40BA">
            <w:pPr>
              <w:pStyle w:val="TAL"/>
              <w:rPr>
                <w:i/>
              </w:rPr>
            </w:pPr>
            <w:r w:rsidRPr="000946C4">
              <w:rPr>
                <w:i/>
              </w:rPr>
              <w:t>sp-CSI-ReportPUSCH</w:t>
            </w:r>
          </w:p>
        </w:tc>
        <w:tc>
          <w:tcPr>
            <w:tcW w:w="2988" w:type="dxa"/>
          </w:tcPr>
          <w:p w14:paraId="22FFF879" w14:textId="77777777" w:rsidR="00DE40BA" w:rsidRPr="000946C4" w:rsidRDefault="00DE40BA" w:rsidP="00DE40BA">
            <w:pPr>
              <w:pStyle w:val="TAL"/>
              <w:rPr>
                <w:i/>
              </w:rPr>
            </w:pPr>
            <w:r w:rsidRPr="000946C4">
              <w:rPr>
                <w:i/>
              </w:rPr>
              <w:t>Phy-ParametersCommon</w:t>
            </w:r>
          </w:p>
        </w:tc>
        <w:tc>
          <w:tcPr>
            <w:tcW w:w="1416" w:type="dxa"/>
          </w:tcPr>
          <w:p w14:paraId="50EBED6F" w14:textId="77777777" w:rsidR="00DE40BA" w:rsidRPr="00A34E76" w:rsidRDefault="00DE40BA" w:rsidP="00DE40BA">
            <w:pPr>
              <w:pStyle w:val="TAL"/>
              <w:rPr>
                <w:lang w:eastAsia="ja-JP"/>
              </w:rPr>
            </w:pPr>
            <w:r>
              <w:rPr>
                <w:rFonts w:hint="eastAsia"/>
                <w:lang w:eastAsia="ja-JP"/>
              </w:rPr>
              <w:t>No</w:t>
            </w:r>
          </w:p>
        </w:tc>
        <w:tc>
          <w:tcPr>
            <w:tcW w:w="1416" w:type="dxa"/>
          </w:tcPr>
          <w:p w14:paraId="06008D00" w14:textId="77777777" w:rsidR="00DE40BA" w:rsidRPr="00A34E76" w:rsidRDefault="00DE40BA" w:rsidP="00DE40BA">
            <w:pPr>
              <w:pStyle w:val="TAL"/>
              <w:rPr>
                <w:lang w:eastAsia="ja-JP"/>
              </w:rPr>
            </w:pPr>
            <w:r>
              <w:rPr>
                <w:rFonts w:hint="eastAsia"/>
                <w:lang w:eastAsia="ja-JP"/>
              </w:rPr>
              <w:t>No</w:t>
            </w:r>
          </w:p>
        </w:tc>
        <w:tc>
          <w:tcPr>
            <w:tcW w:w="1857" w:type="dxa"/>
          </w:tcPr>
          <w:p w14:paraId="5E2DEC06" w14:textId="77777777" w:rsidR="00DE40BA" w:rsidRPr="00A34E76" w:rsidRDefault="00DE40BA" w:rsidP="00DE40BA">
            <w:pPr>
              <w:pStyle w:val="TAL"/>
            </w:pPr>
          </w:p>
        </w:tc>
        <w:tc>
          <w:tcPr>
            <w:tcW w:w="1907" w:type="dxa"/>
          </w:tcPr>
          <w:p w14:paraId="22C496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E73E9F0" w14:textId="77777777" w:rsidTr="00DE40BA">
        <w:tc>
          <w:tcPr>
            <w:tcW w:w="1677" w:type="dxa"/>
            <w:vMerge/>
          </w:tcPr>
          <w:p w14:paraId="1A9648C5" w14:textId="77777777" w:rsidR="00DE40BA" w:rsidRDefault="00DE40BA" w:rsidP="00DE40BA">
            <w:pPr>
              <w:pStyle w:val="TAL"/>
            </w:pPr>
          </w:p>
        </w:tc>
        <w:tc>
          <w:tcPr>
            <w:tcW w:w="815" w:type="dxa"/>
          </w:tcPr>
          <w:p w14:paraId="1272683D" w14:textId="77777777" w:rsidR="00DE40BA" w:rsidRDefault="00DE40BA" w:rsidP="00DE40BA">
            <w:pPr>
              <w:pStyle w:val="TAL"/>
              <w:rPr>
                <w:lang w:eastAsia="ja-JP"/>
              </w:rPr>
            </w:pPr>
            <w:r>
              <w:rPr>
                <w:rFonts w:hint="eastAsia"/>
                <w:lang w:eastAsia="ja-JP"/>
              </w:rPr>
              <w:t>2-32c</w:t>
            </w:r>
          </w:p>
        </w:tc>
        <w:tc>
          <w:tcPr>
            <w:tcW w:w="1957" w:type="dxa"/>
          </w:tcPr>
          <w:p w14:paraId="4A15A841" w14:textId="77777777" w:rsidR="00DE40BA" w:rsidRPr="00EB1493" w:rsidRDefault="00DE40BA" w:rsidP="00DE40BA">
            <w:pPr>
              <w:pStyle w:val="TAL"/>
            </w:pPr>
            <w:r w:rsidRPr="006124D7">
              <w:t>New CQI table</w:t>
            </w:r>
          </w:p>
        </w:tc>
        <w:tc>
          <w:tcPr>
            <w:tcW w:w="2497" w:type="dxa"/>
          </w:tcPr>
          <w:p w14:paraId="3BE49304" w14:textId="77777777" w:rsidR="00DE40BA" w:rsidRPr="00EB1493" w:rsidRDefault="00DE40BA" w:rsidP="00DE40BA">
            <w:pPr>
              <w:pStyle w:val="TAL"/>
            </w:pPr>
            <w:r w:rsidRPr="006124D7">
              <w:t>CQI table with target BLER of 10^-5</w:t>
            </w:r>
          </w:p>
        </w:tc>
        <w:tc>
          <w:tcPr>
            <w:tcW w:w="1325" w:type="dxa"/>
          </w:tcPr>
          <w:p w14:paraId="4AE8CC48" w14:textId="77777777" w:rsidR="00DE40BA" w:rsidRPr="00A34E76" w:rsidRDefault="00DE40BA" w:rsidP="00DE40BA">
            <w:pPr>
              <w:pStyle w:val="TAL"/>
            </w:pPr>
          </w:p>
        </w:tc>
        <w:tc>
          <w:tcPr>
            <w:tcW w:w="3388" w:type="dxa"/>
          </w:tcPr>
          <w:p w14:paraId="5FF1B91A" w14:textId="77777777" w:rsidR="00DE40BA" w:rsidRPr="000946C4" w:rsidRDefault="00DE40BA" w:rsidP="00DE40BA">
            <w:pPr>
              <w:pStyle w:val="TAL"/>
              <w:rPr>
                <w:i/>
              </w:rPr>
            </w:pPr>
            <w:r w:rsidRPr="009A0ACB">
              <w:rPr>
                <w:i/>
              </w:rPr>
              <w:t>cqi-TableAlt</w:t>
            </w:r>
          </w:p>
        </w:tc>
        <w:tc>
          <w:tcPr>
            <w:tcW w:w="2988" w:type="dxa"/>
          </w:tcPr>
          <w:p w14:paraId="5756F735" w14:textId="77777777" w:rsidR="00DE40BA" w:rsidRPr="000946C4" w:rsidRDefault="00DE40BA" w:rsidP="00DE40BA">
            <w:pPr>
              <w:pStyle w:val="TAL"/>
              <w:rPr>
                <w:i/>
              </w:rPr>
            </w:pPr>
            <w:r w:rsidRPr="009A0ACB">
              <w:rPr>
                <w:i/>
              </w:rPr>
              <w:t>Phy-ParametersFRX-Diff</w:t>
            </w:r>
          </w:p>
        </w:tc>
        <w:tc>
          <w:tcPr>
            <w:tcW w:w="1416" w:type="dxa"/>
          </w:tcPr>
          <w:p w14:paraId="3E568126" w14:textId="77777777" w:rsidR="00DE40BA" w:rsidRDefault="00DE40BA" w:rsidP="00DE40BA">
            <w:pPr>
              <w:pStyle w:val="TAL"/>
              <w:rPr>
                <w:lang w:eastAsia="ja-JP"/>
              </w:rPr>
            </w:pPr>
            <w:r>
              <w:rPr>
                <w:rFonts w:hint="eastAsia"/>
                <w:lang w:eastAsia="ja-JP"/>
              </w:rPr>
              <w:t>No</w:t>
            </w:r>
          </w:p>
        </w:tc>
        <w:tc>
          <w:tcPr>
            <w:tcW w:w="1416" w:type="dxa"/>
          </w:tcPr>
          <w:p w14:paraId="17A560EE" w14:textId="77777777" w:rsidR="00DE40BA" w:rsidRDefault="00DE40BA" w:rsidP="00DE40BA">
            <w:pPr>
              <w:pStyle w:val="TAL"/>
              <w:rPr>
                <w:lang w:eastAsia="ja-JP"/>
              </w:rPr>
            </w:pPr>
            <w:r>
              <w:rPr>
                <w:rFonts w:hint="eastAsia"/>
                <w:lang w:eastAsia="ja-JP"/>
              </w:rPr>
              <w:t>Yes</w:t>
            </w:r>
          </w:p>
        </w:tc>
        <w:tc>
          <w:tcPr>
            <w:tcW w:w="1857" w:type="dxa"/>
          </w:tcPr>
          <w:p w14:paraId="3E8440EF" w14:textId="77777777" w:rsidR="00DE40BA" w:rsidRPr="00A34E76" w:rsidRDefault="00DE40BA" w:rsidP="00DE40BA">
            <w:pPr>
              <w:pStyle w:val="TAL"/>
            </w:pPr>
          </w:p>
        </w:tc>
        <w:tc>
          <w:tcPr>
            <w:tcW w:w="1907" w:type="dxa"/>
          </w:tcPr>
          <w:p w14:paraId="72BBECAF" w14:textId="77777777" w:rsidR="00DE40BA" w:rsidRDefault="00DE40BA" w:rsidP="00DE40BA">
            <w:pPr>
              <w:pStyle w:val="TAL"/>
              <w:rPr>
                <w:lang w:eastAsia="ja-JP"/>
              </w:rPr>
            </w:pPr>
            <w:r>
              <w:rPr>
                <w:rFonts w:hint="eastAsia"/>
                <w:lang w:eastAsia="ja-JP"/>
              </w:rPr>
              <w:t>Optional with capability signalling</w:t>
            </w:r>
          </w:p>
        </w:tc>
      </w:tr>
      <w:tr w:rsidR="00DE40BA" w14:paraId="52659038" w14:textId="77777777" w:rsidTr="00DE40BA">
        <w:trPr>
          <w:trHeight w:val="4050"/>
        </w:trPr>
        <w:tc>
          <w:tcPr>
            <w:tcW w:w="1677" w:type="dxa"/>
            <w:vMerge/>
          </w:tcPr>
          <w:p w14:paraId="2FE27979" w14:textId="77777777" w:rsidR="00DE40BA" w:rsidRDefault="00DE40BA" w:rsidP="00DE40BA">
            <w:pPr>
              <w:pStyle w:val="TAL"/>
            </w:pPr>
          </w:p>
        </w:tc>
        <w:tc>
          <w:tcPr>
            <w:tcW w:w="815" w:type="dxa"/>
            <w:vMerge w:val="restart"/>
          </w:tcPr>
          <w:p w14:paraId="1E5AF645" w14:textId="77777777" w:rsidR="00DE40BA" w:rsidRDefault="00DE40BA" w:rsidP="00DE40BA">
            <w:pPr>
              <w:pStyle w:val="TAL"/>
              <w:rPr>
                <w:lang w:eastAsia="ja-JP"/>
              </w:rPr>
            </w:pPr>
            <w:r>
              <w:rPr>
                <w:rFonts w:hint="eastAsia"/>
                <w:lang w:eastAsia="ja-JP"/>
              </w:rPr>
              <w:t>2-33</w:t>
            </w:r>
          </w:p>
        </w:tc>
        <w:tc>
          <w:tcPr>
            <w:tcW w:w="1957" w:type="dxa"/>
            <w:vMerge w:val="restart"/>
          </w:tcPr>
          <w:p w14:paraId="22A66A58" w14:textId="77777777" w:rsidR="00DE40BA" w:rsidRPr="00A34E76" w:rsidRDefault="00DE40BA" w:rsidP="00DE40BA">
            <w:pPr>
              <w:pStyle w:val="TAL"/>
            </w:pPr>
            <w:r w:rsidRPr="0026277C">
              <w:t>CSI-RS and CSI-IM reception for CSI feedback</w:t>
            </w:r>
          </w:p>
        </w:tc>
        <w:tc>
          <w:tcPr>
            <w:tcW w:w="2497" w:type="dxa"/>
            <w:vMerge w:val="restart"/>
          </w:tcPr>
          <w:p w14:paraId="654A6B10" w14:textId="77777777" w:rsidR="00DE40BA" w:rsidRDefault="00DE40BA" w:rsidP="00DE40BA">
            <w:pPr>
              <w:pStyle w:val="TAL"/>
            </w:pPr>
            <w:r>
              <w:t xml:space="preserve">1) Supported max # of configured NZP-CSI-RS resources per CC, </w:t>
            </w:r>
          </w:p>
          <w:p w14:paraId="72FA2E62" w14:textId="77777777" w:rsidR="00DE40BA" w:rsidRDefault="00DE40BA" w:rsidP="00DE40BA">
            <w:pPr>
              <w:pStyle w:val="TAL"/>
            </w:pPr>
            <w:r>
              <w:t>2) Supported max # of ports across all configured NZP-CSI-RS resources per CC</w:t>
            </w:r>
          </w:p>
          <w:p w14:paraId="02D2632F" w14:textId="77777777" w:rsidR="00DE40BA" w:rsidRDefault="00DE40BA" w:rsidP="00DE40BA">
            <w:pPr>
              <w:pStyle w:val="TAL"/>
            </w:pPr>
            <w:r>
              <w:t>3) Supported max # of configured CSI-IM resources per CC</w:t>
            </w:r>
          </w:p>
          <w:p w14:paraId="5C33C608" w14:textId="77777777" w:rsidR="00DE40BA" w:rsidRDefault="00DE40BA" w:rsidP="00DE40BA">
            <w:pPr>
              <w:pStyle w:val="TAL"/>
            </w:pPr>
            <w:r>
              <w:t>4) Supported max # simultaneous NZP-CSI-RS resources in active BWPs across all CCs</w:t>
            </w:r>
          </w:p>
          <w:p w14:paraId="49411772" w14:textId="77777777" w:rsidR="00DE40BA" w:rsidRDefault="00DE40BA" w:rsidP="00DE40BA">
            <w:pPr>
              <w:pStyle w:val="TAL"/>
            </w:pPr>
            <w:r>
              <w:t>5) Supported max # simultaneous NZP-CSI-RS resources per CC</w:t>
            </w:r>
          </w:p>
          <w:p w14:paraId="612D4887" w14:textId="77777777" w:rsidR="00DE40BA" w:rsidRDefault="00DE40BA" w:rsidP="00DE40BA">
            <w:pPr>
              <w:pStyle w:val="TAL"/>
            </w:pPr>
            <w:r>
              <w:t>6) Supported max total # of CSI-RS ports in simultaneous NZP-CSI-RS resources in active BWPs across all CCs</w:t>
            </w:r>
          </w:p>
          <w:p w14:paraId="21445443" w14:textId="77777777" w:rsidR="00DE40BA" w:rsidRPr="00A34E76" w:rsidRDefault="00DE40BA" w:rsidP="00DE40BA">
            <w:pPr>
              <w:pStyle w:val="TAL"/>
            </w:pPr>
            <w:r>
              <w:t>7) Supported max total # of CSI-RS ports in simultaneous NZP-CSI-RS resources per CC</w:t>
            </w:r>
          </w:p>
        </w:tc>
        <w:tc>
          <w:tcPr>
            <w:tcW w:w="1325" w:type="dxa"/>
            <w:vMerge w:val="restart"/>
          </w:tcPr>
          <w:p w14:paraId="5561536C" w14:textId="77777777" w:rsidR="00DE40BA" w:rsidRPr="00A34E76" w:rsidRDefault="00DE40BA" w:rsidP="00DE40BA">
            <w:pPr>
              <w:pStyle w:val="TAL"/>
              <w:rPr>
                <w:lang w:eastAsia="ja-JP"/>
              </w:rPr>
            </w:pPr>
            <w:r>
              <w:rPr>
                <w:rFonts w:hint="eastAsia"/>
                <w:lang w:eastAsia="ja-JP"/>
              </w:rPr>
              <w:t>2-32</w:t>
            </w:r>
          </w:p>
        </w:tc>
        <w:tc>
          <w:tcPr>
            <w:tcW w:w="3388" w:type="dxa"/>
          </w:tcPr>
          <w:p w14:paraId="11CA4236" w14:textId="77777777" w:rsidR="00DE40BA" w:rsidRDefault="00DE40BA" w:rsidP="00DE40BA">
            <w:pPr>
              <w:pStyle w:val="TAL"/>
            </w:pPr>
            <w:r w:rsidRPr="00714664">
              <w:rPr>
                <w:i/>
              </w:rPr>
              <w:t>csi-RS-IM-ReceptionForFeedback</w:t>
            </w:r>
            <w:r>
              <w:t xml:space="preserve"> {</w:t>
            </w:r>
          </w:p>
          <w:p w14:paraId="175ABB48" w14:textId="77777777" w:rsidR="00DE40BA" w:rsidRDefault="00DE40BA" w:rsidP="00DE40BA">
            <w:pPr>
              <w:pStyle w:val="TAL"/>
            </w:pPr>
            <w:r>
              <w:t xml:space="preserve">1. </w:t>
            </w:r>
            <w:r w:rsidRPr="00714664">
              <w:rPr>
                <w:i/>
              </w:rPr>
              <w:t>maxConfigNumberNZP-CSI-RS-PerCC</w:t>
            </w:r>
          </w:p>
          <w:p w14:paraId="0ECF6C56" w14:textId="77777777" w:rsidR="00DE40BA" w:rsidRDefault="00DE40BA" w:rsidP="00DE40BA">
            <w:pPr>
              <w:pStyle w:val="TAL"/>
            </w:pPr>
            <w:r>
              <w:t xml:space="preserve">2. </w:t>
            </w:r>
            <w:r w:rsidRPr="00714664">
              <w:rPr>
                <w:i/>
              </w:rPr>
              <w:t>maxConfigNumberPortsAcrossNZP-CSI-RS-PerCC</w:t>
            </w:r>
          </w:p>
          <w:p w14:paraId="467BD50A" w14:textId="77777777" w:rsidR="00DE40BA" w:rsidRDefault="00DE40BA" w:rsidP="00DE40BA">
            <w:pPr>
              <w:pStyle w:val="TAL"/>
            </w:pPr>
            <w:r>
              <w:t xml:space="preserve">3. </w:t>
            </w:r>
            <w:r w:rsidRPr="00714664">
              <w:rPr>
                <w:i/>
              </w:rPr>
              <w:t>maxConfigNumberCSI-IM-PerCC</w:t>
            </w:r>
          </w:p>
          <w:p w14:paraId="17A8CA82" w14:textId="77777777" w:rsidR="00DE40BA" w:rsidRDefault="00DE40BA" w:rsidP="00DE40BA">
            <w:pPr>
              <w:pStyle w:val="TAL"/>
            </w:pPr>
            <w:r>
              <w:t xml:space="preserve">5. </w:t>
            </w:r>
            <w:r w:rsidRPr="00714664">
              <w:rPr>
                <w:i/>
              </w:rPr>
              <w:t>maxNumberSimultaneousNZP-CSI-RS-PerCC</w:t>
            </w:r>
          </w:p>
          <w:p w14:paraId="416DA9F4" w14:textId="77777777" w:rsidR="00DE40BA" w:rsidRDefault="00DE40BA" w:rsidP="00DE40BA">
            <w:pPr>
              <w:pStyle w:val="TAL"/>
            </w:pPr>
            <w:r>
              <w:t xml:space="preserve">7. </w:t>
            </w:r>
            <w:r w:rsidRPr="00714664">
              <w:rPr>
                <w:i/>
              </w:rPr>
              <w:t>totalNumberPortsSimultaneousNZP-CSI-RS-PerCC</w:t>
            </w:r>
          </w:p>
          <w:p w14:paraId="271DCF7B" w14:textId="77777777" w:rsidR="00DE40BA" w:rsidRPr="00A34E76" w:rsidRDefault="00DE40BA" w:rsidP="00DE40BA">
            <w:pPr>
              <w:pStyle w:val="TAL"/>
            </w:pPr>
            <w:r>
              <w:t>}</w:t>
            </w:r>
          </w:p>
        </w:tc>
        <w:tc>
          <w:tcPr>
            <w:tcW w:w="2988" w:type="dxa"/>
          </w:tcPr>
          <w:p w14:paraId="3DAD735B" w14:textId="77777777" w:rsidR="00DE40BA" w:rsidRPr="00714664" w:rsidRDefault="00DE40BA" w:rsidP="00DE40BA">
            <w:pPr>
              <w:pStyle w:val="TAL"/>
              <w:rPr>
                <w:i/>
              </w:rPr>
            </w:pPr>
            <w:r w:rsidRPr="00714664">
              <w:rPr>
                <w:i/>
              </w:rPr>
              <w:t>MIMO-ParametersPerBand</w:t>
            </w:r>
          </w:p>
          <w:p w14:paraId="422F4373" w14:textId="77777777" w:rsidR="00DE40BA" w:rsidRDefault="00DE40BA" w:rsidP="00DE40BA">
            <w:pPr>
              <w:pStyle w:val="TAL"/>
            </w:pPr>
          </w:p>
          <w:p w14:paraId="2A3B6101" w14:textId="77777777" w:rsidR="00DE40BA" w:rsidRPr="00A34E76" w:rsidRDefault="00DE40BA" w:rsidP="00DE40BA">
            <w:pPr>
              <w:pStyle w:val="TAL"/>
            </w:pPr>
            <w:r w:rsidRPr="00714664">
              <w:rPr>
                <w:i/>
              </w:rPr>
              <w:t>Phy-ParametersFRX-Diff</w:t>
            </w:r>
            <w:r>
              <w:t xml:space="preserve"> (for FR1 + FR2 band combination)</w:t>
            </w:r>
          </w:p>
        </w:tc>
        <w:tc>
          <w:tcPr>
            <w:tcW w:w="1416" w:type="dxa"/>
            <w:vMerge w:val="restart"/>
          </w:tcPr>
          <w:p w14:paraId="43052F1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8ED5DE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5373B43" w14:textId="77777777" w:rsidR="00DE40BA" w:rsidRPr="00A34E76" w:rsidRDefault="00DE40BA" w:rsidP="00DE40BA">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32E9277F" w14:textId="77777777" w:rsidR="00DE40BA" w:rsidRDefault="00DE40BA" w:rsidP="00DE40BA">
            <w:pPr>
              <w:pStyle w:val="TAL"/>
            </w:pPr>
            <w:r>
              <w:t>Mandatory with capability signalling</w:t>
            </w:r>
          </w:p>
          <w:p w14:paraId="359D08C8" w14:textId="77777777" w:rsidR="00DE40BA" w:rsidRPr="008755B7" w:rsidRDefault="00DE40BA" w:rsidP="00DE40BA">
            <w:pPr>
              <w:pStyle w:val="TAL"/>
            </w:pPr>
            <w:r>
              <w:t xml:space="preserve">Component-1 candidate values: {from 1 to 32} </w:t>
            </w:r>
          </w:p>
          <w:p w14:paraId="6466ABBC" w14:textId="77777777" w:rsidR="00DE40BA" w:rsidRDefault="00DE40BA" w:rsidP="00DE40BA">
            <w:pPr>
              <w:pStyle w:val="TAL"/>
            </w:pPr>
            <w:r>
              <w:t xml:space="preserve">Component-2 candidate values: {2, 4, 8, 12, 16, 24, 32, 40, 48 … ,256} </w:t>
            </w:r>
          </w:p>
          <w:p w14:paraId="51D72549" w14:textId="77777777" w:rsidR="00DE40BA" w:rsidRDefault="00DE40BA" w:rsidP="00DE40BA">
            <w:pPr>
              <w:pStyle w:val="TAL"/>
            </w:pPr>
            <w:r>
              <w:t>Component-3: candidate values: {1,2,4,8,16,32}</w:t>
            </w:r>
          </w:p>
          <w:p w14:paraId="45BE4121" w14:textId="77777777" w:rsidR="00DE40BA" w:rsidRDefault="00DE40BA" w:rsidP="00DE40BA">
            <w:pPr>
              <w:pStyle w:val="TAL"/>
            </w:pPr>
            <w:r>
              <w:t>Component-4: candidate values {5, 6, 7, 8, 9, 10, 12, 14, 16, …, 62, 64} (includes all even numbers between 16 and 64)</w:t>
            </w:r>
          </w:p>
          <w:p w14:paraId="2ED56023" w14:textId="77777777" w:rsidR="00DE40BA" w:rsidRDefault="00DE40BA" w:rsidP="00DE40BA">
            <w:pPr>
              <w:pStyle w:val="TAL"/>
            </w:pPr>
            <w:r>
              <w:t>Component-5: candidate values {1, 2, 3 … 32}</w:t>
            </w:r>
          </w:p>
          <w:p w14:paraId="4AD5EDB0" w14:textId="77777777" w:rsidR="00DE40BA" w:rsidRDefault="00DE40BA" w:rsidP="00DE40BA">
            <w:pPr>
              <w:pStyle w:val="TAL"/>
            </w:pPr>
            <w:r>
              <w:t>Component-6: candidate values {8, 16, 24, …, 248, 256}</w:t>
            </w:r>
          </w:p>
          <w:p w14:paraId="0C0C6403" w14:textId="77777777" w:rsidR="00DE40BA" w:rsidRPr="00A34E76" w:rsidRDefault="00DE40BA" w:rsidP="00DE40BA">
            <w:pPr>
              <w:pStyle w:val="TAL"/>
            </w:pPr>
            <w:r>
              <w:t>Component-7: candidate values {8, 16, 24, … 128 }</w:t>
            </w:r>
          </w:p>
        </w:tc>
      </w:tr>
      <w:tr w:rsidR="00DE40BA" w14:paraId="1D31C0C6" w14:textId="77777777" w:rsidTr="00DE40BA">
        <w:trPr>
          <w:trHeight w:val="1740"/>
        </w:trPr>
        <w:tc>
          <w:tcPr>
            <w:tcW w:w="1677" w:type="dxa"/>
            <w:vMerge/>
          </w:tcPr>
          <w:p w14:paraId="1D5A98FA" w14:textId="77777777" w:rsidR="00DE40BA" w:rsidRDefault="00DE40BA" w:rsidP="00DE40BA">
            <w:pPr>
              <w:pStyle w:val="TAL"/>
            </w:pPr>
          </w:p>
        </w:tc>
        <w:tc>
          <w:tcPr>
            <w:tcW w:w="815" w:type="dxa"/>
            <w:vMerge/>
          </w:tcPr>
          <w:p w14:paraId="37AB6020" w14:textId="77777777" w:rsidR="00DE40BA" w:rsidRDefault="00DE40BA" w:rsidP="00DE40BA">
            <w:pPr>
              <w:pStyle w:val="TAL"/>
              <w:rPr>
                <w:lang w:eastAsia="ja-JP"/>
              </w:rPr>
            </w:pPr>
          </w:p>
        </w:tc>
        <w:tc>
          <w:tcPr>
            <w:tcW w:w="1957" w:type="dxa"/>
            <w:vMerge/>
          </w:tcPr>
          <w:p w14:paraId="44937308" w14:textId="77777777" w:rsidR="00DE40BA" w:rsidRPr="0026277C" w:rsidRDefault="00DE40BA" w:rsidP="00DE40BA">
            <w:pPr>
              <w:pStyle w:val="TAL"/>
            </w:pPr>
          </w:p>
        </w:tc>
        <w:tc>
          <w:tcPr>
            <w:tcW w:w="2497" w:type="dxa"/>
            <w:vMerge/>
          </w:tcPr>
          <w:p w14:paraId="67B0D7B7" w14:textId="77777777" w:rsidR="00DE40BA" w:rsidRDefault="00DE40BA" w:rsidP="00DE40BA">
            <w:pPr>
              <w:pStyle w:val="TAL"/>
            </w:pPr>
          </w:p>
        </w:tc>
        <w:tc>
          <w:tcPr>
            <w:tcW w:w="1325" w:type="dxa"/>
            <w:vMerge/>
          </w:tcPr>
          <w:p w14:paraId="06507135" w14:textId="77777777" w:rsidR="00DE40BA" w:rsidRDefault="00DE40BA" w:rsidP="00DE40BA">
            <w:pPr>
              <w:pStyle w:val="TAL"/>
              <w:rPr>
                <w:lang w:eastAsia="ja-JP"/>
              </w:rPr>
            </w:pPr>
          </w:p>
        </w:tc>
        <w:tc>
          <w:tcPr>
            <w:tcW w:w="3388" w:type="dxa"/>
          </w:tcPr>
          <w:p w14:paraId="5713BD0B" w14:textId="77777777" w:rsidR="00DE40BA" w:rsidRDefault="00DE40BA" w:rsidP="00DE40BA">
            <w:pPr>
              <w:pStyle w:val="TAL"/>
            </w:pPr>
            <w:r w:rsidRPr="00714664">
              <w:rPr>
                <w:i/>
              </w:rPr>
              <w:t>csi-RS-IM-ReceptionForFeedbackPerBandComb</w:t>
            </w:r>
            <w:r>
              <w:t xml:space="preserve"> {</w:t>
            </w:r>
          </w:p>
          <w:p w14:paraId="2B483114" w14:textId="77777777" w:rsidR="00DE40BA" w:rsidRDefault="00DE40BA" w:rsidP="00DE40BA">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0B8F9D31" w14:textId="77777777" w:rsidR="00DE40BA" w:rsidRDefault="00DE40BA" w:rsidP="00DE40BA">
            <w:pPr>
              <w:pStyle w:val="TAL"/>
              <w:rPr>
                <w:lang w:eastAsia="ja-JP"/>
              </w:rPr>
            </w:pPr>
            <w:r>
              <w:rPr>
                <w:lang w:eastAsia="ja-JP"/>
              </w:rPr>
              <w:t xml:space="preserve">6. </w:t>
            </w:r>
            <w:r w:rsidRPr="00714664">
              <w:rPr>
                <w:i/>
                <w:lang w:eastAsia="ja-JP"/>
              </w:rPr>
              <w:t>totalNumberPortsSimultaneousNZP-CSI-RS-ActBWP-AllCC</w:t>
            </w:r>
          </w:p>
          <w:p w14:paraId="1F8E1ADF" w14:textId="77777777" w:rsidR="00DE40BA" w:rsidRPr="008755B7" w:rsidRDefault="00DE40BA" w:rsidP="00DE40BA">
            <w:pPr>
              <w:pStyle w:val="TAL"/>
            </w:pPr>
            <w:r>
              <w:t>}</w:t>
            </w:r>
          </w:p>
        </w:tc>
        <w:tc>
          <w:tcPr>
            <w:tcW w:w="2988" w:type="dxa"/>
          </w:tcPr>
          <w:p w14:paraId="29A9AE16" w14:textId="77777777" w:rsidR="00DE40BA" w:rsidRPr="00714664" w:rsidRDefault="00DE40BA" w:rsidP="00DE40BA">
            <w:pPr>
              <w:pStyle w:val="TAL"/>
              <w:rPr>
                <w:i/>
              </w:rPr>
            </w:pPr>
            <w:r w:rsidRPr="00714664">
              <w:rPr>
                <w:i/>
              </w:rPr>
              <w:t>CA-ParametersNR</w:t>
            </w:r>
            <w:r>
              <w:rPr>
                <w:i/>
              </w:rPr>
              <w:t>-v1540</w:t>
            </w:r>
          </w:p>
        </w:tc>
        <w:tc>
          <w:tcPr>
            <w:tcW w:w="1416" w:type="dxa"/>
            <w:vMerge/>
          </w:tcPr>
          <w:p w14:paraId="6D8849FF" w14:textId="77777777" w:rsidR="00DE40BA" w:rsidRDefault="00DE40BA" w:rsidP="00DE40BA">
            <w:pPr>
              <w:pStyle w:val="TAL"/>
              <w:rPr>
                <w:lang w:eastAsia="ja-JP"/>
              </w:rPr>
            </w:pPr>
          </w:p>
        </w:tc>
        <w:tc>
          <w:tcPr>
            <w:tcW w:w="1416" w:type="dxa"/>
            <w:vMerge/>
          </w:tcPr>
          <w:p w14:paraId="208BAAD5" w14:textId="77777777" w:rsidR="00DE40BA" w:rsidRDefault="00DE40BA" w:rsidP="00DE40BA">
            <w:pPr>
              <w:pStyle w:val="TAL"/>
              <w:rPr>
                <w:lang w:eastAsia="ja-JP"/>
              </w:rPr>
            </w:pPr>
          </w:p>
        </w:tc>
        <w:tc>
          <w:tcPr>
            <w:tcW w:w="1857" w:type="dxa"/>
            <w:vMerge/>
          </w:tcPr>
          <w:p w14:paraId="29257623" w14:textId="77777777" w:rsidR="00DE40BA" w:rsidRDefault="00DE40BA" w:rsidP="00DE40BA">
            <w:pPr>
              <w:pStyle w:val="TAL"/>
            </w:pPr>
          </w:p>
        </w:tc>
        <w:tc>
          <w:tcPr>
            <w:tcW w:w="1907" w:type="dxa"/>
            <w:vMerge/>
          </w:tcPr>
          <w:p w14:paraId="1D31DE81" w14:textId="77777777" w:rsidR="00DE40BA" w:rsidRDefault="00DE40BA" w:rsidP="00DE40BA">
            <w:pPr>
              <w:pStyle w:val="TAL"/>
            </w:pPr>
          </w:p>
        </w:tc>
      </w:tr>
      <w:tr w:rsidR="00DE40BA" w14:paraId="4A42E951" w14:textId="77777777" w:rsidTr="00DE40BA">
        <w:trPr>
          <w:trHeight w:val="1920"/>
        </w:trPr>
        <w:tc>
          <w:tcPr>
            <w:tcW w:w="1677" w:type="dxa"/>
            <w:vMerge/>
          </w:tcPr>
          <w:p w14:paraId="18BD3177" w14:textId="77777777" w:rsidR="00DE40BA" w:rsidRDefault="00DE40BA" w:rsidP="00DE40BA">
            <w:pPr>
              <w:pStyle w:val="TAL"/>
            </w:pPr>
          </w:p>
        </w:tc>
        <w:tc>
          <w:tcPr>
            <w:tcW w:w="815" w:type="dxa"/>
            <w:vMerge w:val="restart"/>
          </w:tcPr>
          <w:p w14:paraId="2D1F6B49" w14:textId="77777777" w:rsidR="00DE40BA" w:rsidRDefault="00DE40BA" w:rsidP="00DE40BA">
            <w:pPr>
              <w:pStyle w:val="TAL"/>
              <w:rPr>
                <w:lang w:eastAsia="ja-JP"/>
              </w:rPr>
            </w:pPr>
            <w:r>
              <w:rPr>
                <w:rFonts w:hint="eastAsia"/>
                <w:lang w:eastAsia="ja-JP"/>
              </w:rPr>
              <w:t>2-33a</w:t>
            </w:r>
          </w:p>
        </w:tc>
        <w:tc>
          <w:tcPr>
            <w:tcW w:w="1957" w:type="dxa"/>
            <w:vMerge w:val="restart"/>
          </w:tcPr>
          <w:p w14:paraId="2963AD2E" w14:textId="77777777" w:rsidR="00DE40BA" w:rsidRPr="00A34E76" w:rsidRDefault="00DE40BA" w:rsidP="00DE40BA">
            <w:pPr>
              <w:pStyle w:val="TAL"/>
            </w:pPr>
            <w:r w:rsidRPr="00C36A73">
              <w:t>Supported PDSCH RE-mapping patterns</w:t>
            </w:r>
          </w:p>
        </w:tc>
        <w:tc>
          <w:tcPr>
            <w:tcW w:w="2497" w:type="dxa"/>
            <w:vMerge w:val="restart"/>
          </w:tcPr>
          <w:p w14:paraId="6FF7997F" w14:textId="77777777" w:rsidR="00DE40BA" w:rsidRDefault="00DE40BA" w:rsidP="00DE40BA">
            <w:pPr>
              <w:pStyle w:val="TAL"/>
            </w:pPr>
            <w:r>
              <w:t>1) Supported max # of RE mapping patterns, each pattern can be described as a resource (including NZP/ZP CSI-RS and CRS, CORESET and SSB and bitmap configured in 5-26/27)</w:t>
            </w:r>
          </w:p>
          <w:p w14:paraId="08C88A89" w14:textId="77777777" w:rsidR="00DE40BA" w:rsidRPr="00352318" w:rsidRDefault="00DE40BA" w:rsidP="00DE40BA">
            <w:pPr>
              <w:pStyle w:val="TAL"/>
            </w:pPr>
            <w:r>
              <w:t xml:space="preserve">Note: patterns are counted as per symbol per CC </w:t>
            </w:r>
          </w:p>
          <w:p w14:paraId="107764BE" w14:textId="77777777" w:rsidR="00DE40BA" w:rsidRDefault="00DE40BA" w:rsidP="00DE40BA">
            <w:pPr>
              <w:pStyle w:val="TAL"/>
            </w:pPr>
            <w:r>
              <w:t>2) Supported max # of RE mapping patterns, each pattern can be described as a resource (including NZP/ZP CSI-RS and CRS, CORESET and SSB and bitmap configured in 5-26/27/27a)</w:t>
            </w:r>
          </w:p>
          <w:p w14:paraId="4F607EA0" w14:textId="77777777" w:rsidR="00DE40BA" w:rsidRPr="00A34E76" w:rsidRDefault="00DE40BA" w:rsidP="00DE40BA">
            <w:pPr>
              <w:pStyle w:val="TAL"/>
            </w:pPr>
            <w:r>
              <w:t>Note: patterns are counted as per slot per CC</w:t>
            </w:r>
          </w:p>
        </w:tc>
        <w:tc>
          <w:tcPr>
            <w:tcW w:w="1325" w:type="dxa"/>
            <w:vMerge w:val="restart"/>
          </w:tcPr>
          <w:p w14:paraId="43E6A368" w14:textId="77777777" w:rsidR="00DE40BA" w:rsidRPr="00A34E76" w:rsidRDefault="00DE40BA" w:rsidP="00DE40BA">
            <w:pPr>
              <w:pStyle w:val="TAL"/>
            </w:pPr>
          </w:p>
        </w:tc>
        <w:tc>
          <w:tcPr>
            <w:tcW w:w="3388" w:type="dxa"/>
          </w:tcPr>
          <w:p w14:paraId="02179A1D" w14:textId="77777777" w:rsidR="00DE40BA" w:rsidRDefault="00DE40BA" w:rsidP="00DE40BA">
            <w:pPr>
              <w:pStyle w:val="TAL"/>
            </w:pPr>
            <w:r>
              <w:t xml:space="preserve">1. </w:t>
            </w:r>
            <w:r w:rsidRPr="00946A18">
              <w:rPr>
                <w:i/>
              </w:rPr>
              <w:t>pdsch-RE-MappingFR1-PerSymbol</w:t>
            </w:r>
          </w:p>
          <w:p w14:paraId="5E7FE908" w14:textId="77777777" w:rsidR="00DE40BA" w:rsidRPr="00A34E76" w:rsidRDefault="00DE40BA" w:rsidP="00DE40BA">
            <w:pPr>
              <w:pStyle w:val="TAL"/>
            </w:pPr>
            <w:r>
              <w:t xml:space="preserve">2. </w:t>
            </w:r>
            <w:r w:rsidRPr="00946A18">
              <w:rPr>
                <w:i/>
              </w:rPr>
              <w:t>pdsch-RE-MappingFR1-PerSlot</w:t>
            </w:r>
          </w:p>
        </w:tc>
        <w:tc>
          <w:tcPr>
            <w:tcW w:w="2988" w:type="dxa"/>
          </w:tcPr>
          <w:p w14:paraId="6C1BAEF9" w14:textId="77777777" w:rsidR="00DE40BA" w:rsidRPr="00946A18" w:rsidRDefault="00DE40BA" w:rsidP="00DE40BA">
            <w:pPr>
              <w:pStyle w:val="TAL"/>
              <w:rPr>
                <w:i/>
              </w:rPr>
            </w:pPr>
            <w:r w:rsidRPr="00946A18">
              <w:rPr>
                <w:i/>
              </w:rPr>
              <w:t>Phy-ParametersFR1</w:t>
            </w:r>
          </w:p>
        </w:tc>
        <w:tc>
          <w:tcPr>
            <w:tcW w:w="1416" w:type="dxa"/>
            <w:vMerge w:val="restart"/>
          </w:tcPr>
          <w:p w14:paraId="7D1479D8"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1593492F" w14:textId="77777777" w:rsidR="00DE40BA" w:rsidRPr="00A34E76" w:rsidRDefault="00DE40BA" w:rsidP="00DE40BA">
            <w:pPr>
              <w:pStyle w:val="TAL"/>
              <w:rPr>
                <w:lang w:eastAsia="ja-JP"/>
              </w:rPr>
            </w:pPr>
            <w:r>
              <w:rPr>
                <w:rFonts w:hint="eastAsia"/>
                <w:lang w:eastAsia="ja-JP"/>
              </w:rPr>
              <w:t>Yes</w:t>
            </w:r>
          </w:p>
        </w:tc>
        <w:tc>
          <w:tcPr>
            <w:tcW w:w="1857" w:type="dxa"/>
            <w:vMerge w:val="restart"/>
          </w:tcPr>
          <w:p w14:paraId="4E6B5156" w14:textId="77777777" w:rsidR="00DE40BA" w:rsidRPr="00A34E76" w:rsidRDefault="00DE40BA" w:rsidP="00DE40BA">
            <w:pPr>
              <w:pStyle w:val="TAL"/>
            </w:pPr>
          </w:p>
        </w:tc>
        <w:tc>
          <w:tcPr>
            <w:tcW w:w="1907" w:type="dxa"/>
            <w:vMerge w:val="restart"/>
          </w:tcPr>
          <w:p w14:paraId="061C321A" w14:textId="77777777" w:rsidR="00DE40BA" w:rsidRDefault="00DE40BA" w:rsidP="00DE40BA">
            <w:pPr>
              <w:pStyle w:val="TAL"/>
            </w:pPr>
            <w:r>
              <w:t>Mandatory with capability signalling</w:t>
            </w:r>
          </w:p>
          <w:p w14:paraId="02BACB78" w14:textId="77777777" w:rsidR="00DE40BA" w:rsidRDefault="00DE40BA" w:rsidP="00DE40BA">
            <w:pPr>
              <w:pStyle w:val="TAL"/>
            </w:pPr>
          </w:p>
          <w:p w14:paraId="531C5AAA" w14:textId="77777777" w:rsidR="00DE40BA" w:rsidRDefault="00DE40BA" w:rsidP="00DE40BA">
            <w:pPr>
              <w:pStyle w:val="TAL"/>
            </w:pPr>
            <w:r>
              <w:t>candidate values: {10, 20} for FR1</w:t>
            </w:r>
          </w:p>
          <w:p w14:paraId="01CEFBB6" w14:textId="77777777" w:rsidR="00DE40BA" w:rsidRDefault="00DE40BA" w:rsidP="00DE40BA">
            <w:pPr>
              <w:pStyle w:val="TAL"/>
            </w:pPr>
            <w:r>
              <w:t>{6, 20} for FR2</w:t>
            </w:r>
          </w:p>
          <w:p w14:paraId="7C9B3853" w14:textId="77777777" w:rsidR="00DE40BA" w:rsidRDefault="00DE40BA" w:rsidP="00DE40BA">
            <w:pPr>
              <w:pStyle w:val="TAL"/>
            </w:pPr>
          </w:p>
          <w:p w14:paraId="69CCC5BB" w14:textId="77777777" w:rsidR="00DE40BA" w:rsidRDefault="00DE40BA" w:rsidP="00DE40BA">
            <w:pPr>
              <w:pStyle w:val="TAL"/>
            </w:pPr>
            <w:r>
              <w:t>Compponent-2 candidate values: {from 16: 16: 256} for FR1</w:t>
            </w:r>
          </w:p>
          <w:p w14:paraId="6FCA9855" w14:textId="77777777" w:rsidR="00DE40BA" w:rsidRPr="00A34E76" w:rsidRDefault="00DE40BA" w:rsidP="00DE40BA">
            <w:pPr>
              <w:pStyle w:val="TAL"/>
            </w:pPr>
            <w:r>
              <w:t>{16: 16: 256} for FR2</w:t>
            </w:r>
          </w:p>
        </w:tc>
      </w:tr>
      <w:tr w:rsidR="00DE40BA" w14:paraId="7A68541B" w14:textId="77777777" w:rsidTr="00DE40BA">
        <w:trPr>
          <w:trHeight w:val="2220"/>
        </w:trPr>
        <w:tc>
          <w:tcPr>
            <w:tcW w:w="1677" w:type="dxa"/>
            <w:vMerge/>
          </w:tcPr>
          <w:p w14:paraId="03FDACC2" w14:textId="77777777" w:rsidR="00DE40BA" w:rsidRDefault="00DE40BA" w:rsidP="00DE40BA">
            <w:pPr>
              <w:pStyle w:val="TAL"/>
            </w:pPr>
          </w:p>
        </w:tc>
        <w:tc>
          <w:tcPr>
            <w:tcW w:w="815" w:type="dxa"/>
            <w:vMerge/>
          </w:tcPr>
          <w:p w14:paraId="35D94A45" w14:textId="77777777" w:rsidR="00DE40BA" w:rsidRDefault="00DE40BA" w:rsidP="00DE40BA">
            <w:pPr>
              <w:pStyle w:val="TAL"/>
              <w:rPr>
                <w:lang w:eastAsia="ja-JP"/>
              </w:rPr>
            </w:pPr>
          </w:p>
        </w:tc>
        <w:tc>
          <w:tcPr>
            <w:tcW w:w="1957" w:type="dxa"/>
            <w:vMerge/>
          </w:tcPr>
          <w:p w14:paraId="6C0310F4" w14:textId="77777777" w:rsidR="00DE40BA" w:rsidRPr="00C36A73" w:rsidRDefault="00DE40BA" w:rsidP="00DE40BA">
            <w:pPr>
              <w:pStyle w:val="TAL"/>
            </w:pPr>
          </w:p>
        </w:tc>
        <w:tc>
          <w:tcPr>
            <w:tcW w:w="2497" w:type="dxa"/>
            <w:vMerge/>
          </w:tcPr>
          <w:p w14:paraId="4CAE6351" w14:textId="77777777" w:rsidR="00DE40BA" w:rsidRDefault="00DE40BA" w:rsidP="00DE40BA">
            <w:pPr>
              <w:pStyle w:val="TAL"/>
            </w:pPr>
          </w:p>
        </w:tc>
        <w:tc>
          <w:tcPr>
            <w:tcW w:w="1325" w:type="dxa"/>
            <w:vMerge/>
          </w:tcPr>
          <w:p w14:paraId="5924EBDF" w14:textId="77777777" w:rsidR="00DE40BA" w:rsidRPr="00A34E76" w:rsidRDefault="00DE40BA" w:rsidP="00DE40BA">
            <w:pPr>
              <w:pStyle w:val="TAL"/>
            </w:pPr>
          </w:p>
        </w:tc>
        <w:tc>
          <w:tcPr>
            <w:tcW w:w="3388" w:type="dxa"/>
          </w:tcPr>
          <w:p w14:paraId="7879B4DB" w14:textId="77777777" w:rsidR="00DE40BA" w:rsidRDefault="00DE40BA" w:rsidP="00DE40BA">
            <w:pPr>
              <w:pStyle w:val="TAL"/>
            </w:pPr>
            <w:r>
              <w:t xml:space="preserve">1. </w:t>
            </w:r>
            <w:r w:rsidRPr="00946A18">
              <w:rPr>
                <w:i/>
              </w:rPr>
              <w:t>pdsch-RE-MappingFR2-PerSymbol</w:t>
            </w:r>
          </w:p>
          <w:p w14:paraId="701C3682" w14:textId="77777777" w:rsidR="00DE40BA" w:rsidRDefault="00DE40BA" w:rsidP="00DE40BA">
            <w:pPr>
              <w:pStyle w:val="TAL"/>
            </w:pPr>
            <w:r>
              <w:t xml:space="preserve">2. </w:t>
            </w:r>
            <w:r w:rsidRPr="00946A18">
              <w:rPr>
                <w:i/>
              </w:rPr>
              <w:t>pdsch-RE-MappingFR2-PerSlot</w:t>
            </w:r>
          </w:p>
        </w:tc>
        <w:tc>
          <w:tcPr>
            <w:tcW w:w="2988" w:type="dxa"/>
          </w:tcPr>
          <w:p w14:paraId="05640A4C" w14:textId="77777777" w:rsidR="00DE40BA" w:rsidRPr="00946A18" w:rsidRDefault="00DE40BA" w:rsidP="00DE40BA">
            <w:pPr>
              <w:pStyle w:val="TAL"/>
              <w:rPr>
                <w:i/>
              </w:rPr>
            </w:pPr>
            <w:r w:rsidRPr="00946A18">
              <w:rPr>
                <w:i/>
              </w:rPr>
              <w:t>Phy-ParametersFR2</w:t>
            </w:r>
          </w:p>
        </w:tc>
        <w:tc>
          <w:tcPr>
            <w:tcW w:w="1416" w:type="dxa"/>
            <w:vMerge/>
          </w:tcPr>
          <w:p w14:paraId="69EBBCD4" w14:textId="77777777" w:rsidR="00DE40BA" w:rsidRDefault="00DE40BA" w:rsidP="00DE40BA">
            <w:pPr>
              <w:pStyle w:val="TAL"/>
              <w:rPr>
                <w:lang w:eastAsia="ja-JP"/>
              </w:rPr>
            </w:pPr>
          </w:p>
        </w:tc>
        <w:tc>
          <w:tcPr>
            <w:tcW w:w="1416" w:type="dxa"/>
            <w:vMerge/>
          </w:tcPr>
          <w:p w14:paraId="13B80C33" w14:textId="77777777" w:rsidR="00DE40BA" w:rsidRDefault="00DE40BA" w:rsidP="00DE40BA">
            <w:pPr>
              <w:pStyle w:val="TAL"/>
              <w:rPr>
                <w:lang w:eastAsia="ja-JP"/>
              </w:rPr>
            </w:pPr>
          </w:p>
        </w:tc>
        <w:tc>
          <w:tcPr>
            <w:tcW w:w="1857" w:type="dxa"/>
            <w:vMerge/>
          </w:tcPr>
          <w:p w14:paraId="16B8CBAF" w14:textId="77777777" w:rsidR="00DE40BA" w:rsidRPr="00A34E76" w:rsidRDefault="00DE40BA" w:rsidP="00DE40BA">
            <w:pPr>
              <w:pStyle w:val="TAL"/>
            </w:pPr>
          </w:p>
        </w:tc>
        <w:tc>
          <w:tcPr>
            <w:tcW w:w="1907" w:type="dxa"/>
            <w:vMerge/>
          </w:tcPr>
          <w:p w14:paraId="4A6AB32B" w14:textId="77777777" w:rsidR="00DE40BA" w:rsidRDefault="00DE40BA" w:rsidP="00DE40BA">
            <w:pPr>
              <w:pStyle w:val="TAL"/>
            </w:pPr>
          </w:p>
        </w:tc>
      </w:tr>
      <w:tr w:rsidR="00DE40BA" w14:paraId="333119FD" w14:textId="77777777" w:rsidTr="00DE40BA">
        <w:tc>
          <w:tcPr>
            <w:tcW w:w="1677" w:type="dxa"/>
            <w:vMerge/>
          </w:tcPr>
          <w:p w14:paraId="0F6F87B2" w14:textId="77777777" w:rsidR="00DE40BA" w:rsidRDefault="00DE40BA" w:rsidP="00DE40BA">
            <w:pPr>
              <w:pStyle w:val="TAL"/>
            </w:pPr>
          </w:p>
        </w:tc>
        <w:tc>
          <w:tcPr>
            <w:tcW w:w="815" w:type="dxa"/>
          </w:tcPr>
          <w:p w14:paraId="44B5831E" w14:textId="77777777" w:rsidR="00DE40BA" w:rsidRDefault="00DE40BA" w:rsidP="00DE40BA">
            <w:pPr>
              <w:pStyle w:val="TAL"/>
              <w:rPr>
                <w:lang w:eastAsia="ja-JP"/>
              </w:rPr>
            </w:pPr>
            <w:r>
              <w:rPr>
                <w:rFonts w:hint="eastAsia"/>
                <w:lang w:eastAsia="ja-JP"/>
              </w:rPr>
              <w:t>2-33b</w:t>
            </w:r>
          </w:p>
        </w:tc>
        <w:tc>
          <w:tcPr>
            <w:tcW w:w="1957" w:type="dxa"/>
          </w:tcPr>
          <w:p w14:paraId="0273EC5F" w14:textId="77777777" w:rsidR="00DE40BA" w:rsidRPr="00A34E76" w:rsidRDefault="00DE40BA" w:rsidP="00DE40BA">
            <w:pPr>
              <w:pStyle w:val="TAL"/>
            </w:pPr>
            <w:r w:rsidRPr="00C36A73">
              <w:t>SP CSI-RS</w:t>
            </w:r>
          </w:p>
        </w:tc>
        <w:tc>
          <w:tcPr>
            <w:tcW w:w="2497" w:type="dxa"/>
          </w:tcPr>
          <w:p w14:paraId="343F9D27" w14:textId="77777777" w:rsidR="00DE40BA" w:rsidRPr="00A34E76" w:rsidRDefault="00DE40BA" w:rsidP="00DE40BA">
            <w:pPr>
              <w:pStyle w:val="TAL"/>
              <w:rPr>
                <w:lang w:eastAsia="ja-JP"/>
              </w:rPr>
            </w:pPr>
            <w:r>
              <w:rPr>
                <w:rFonts w:hint="eastAsia"/>
                <w:lang w:eastAsia="ja-JP"/>
              </w:rPr>
              <w:t>Support SP CSI-RS</w:t>
            </w:r>
          </w:p>
        </w:tc>
        <w:tc>
          <w:tcPr>
            <w:tcW w:w="1325" w:type="dxa"/>
          </w:tcPr>
          <w:p w14:paraId="077CB432" w14:textId="77777777" w:rsidR="00DE40BA" w:rsidRPr="00A34E76" w:rsidRDefault="00DE40BA" w:rsidP="00DE40BA">
            <w:pPr>
              <w:pStyle w:val="TAL"/>
              <w:rPr>
                <w:lang w:eastAsia="ja-JP"/>
              </w:rPr>
            </w:pPr>
            <w:r>
              <w:rPr>
                <w:rFonts w:hint="eastAsia"/>
                <w:lang w:eastAsia="ja-JP"/>
              </w:rPr>
              <w:t>2-1</w:t>
            </w:r>
          </w:p>
        </w:tc>
        <w:tc>
          <w:tcPr>
            <w:tcW w:w="3388" w:type="dxa"/>
          </w:tcPr>
          <w:p w14:paraId="5619902B" w14:textId="77777777" w:rsidR="00DE40BA" w:rsidRPr="0019536A" w:rsidRDefault="00DE40BA" w:rsidP="00DE40BA">
            <w:pPr>
              <w:pStyle w:val="TAL"/>
              <w:rPr>
                <w:i/>
              </w:rPr>
            </w:pPr>
            <w:r w:rsidRPr="0019536A">
              <w:rPr>
                <w:i/>
              </w:rPr>
              <w:t>sp-CSI-RS</w:t>
            </w:r>
          </w:p>
        </w:tc>
        <w:tc>
          <w:tcPr>
            <w:tcW w:w="2988" w:type="dxa"/>
          </w:tcPr>
          <w:p w14:paraId="2DBCAFB1" w14:textId="77777777" w:rsidR="00DE40BA" w:rsidRPr="0019536A" w:rsidRDefault="00DE40BA" w:rsidP="00DE40BA">
            <w:pPr>
              <w:pStyle w:val="TAL"/>
              <w:rPr>
                <w:i/>
              </w:rPr>
            </w:pPr>
            <w:r w:rsidRPr="0019536A">
              <w:rPr>
                <w:i/>
              </w:rPr>
              <w:t>Phy-ParametersFRX-Diff</w:t>
            </w:r>
          </w:p>
        </w:tc>
        <w:tc>
          <w:tcPr>
            <w:tcW w:w="1416" w:type="dxa"/>
          </w:tcPr>
          <w:p w14:paraId="3AACEC9F" w14:textId="77777777" w:rsidR="00DE40BA" w:rsidRPr="00A34E76" w:rsidRDefault="00DE40BA" w:rsidP="00DE40BA">
            <w:pPr>
              <w:pStyle w:val="TAL"/>
              <w:rPr>
                <w:lang w:eastAsia="ja-JP"/>
              </w:rPr>
            </w:pPr>
            <w:r>
              <w:rPr>
                <w:rFonts w:hint="eastAsia"/>
                <w:lang w:eastAsia="ja-JP"/>
              </w:rPr>
              <w:t>No</w:t>
            </w:r>
          </w:p>
        </w:tc>
        <w:tc>
          <w:tcPr>
            <w:tcW w:w="1416" w:type="dxa"/>
          </w:tcPr>
          <w:p w14:paraId="16FE6901" w14:textId="77777777" w:rsidR="00DE40BA" w:rsidRPr="00A34E76" w:rsidRDefault="00DE40BA" w:rsidP="00DE40BA">
            <w:pPr>
              <w:pStyle w:val="TAL"/>
              <w:rPr>
                <w:lang w:eastAsia="ja-JP"/>
              </w:rPr>
            </w:pPr>
            <w:r>
              <w:rPr>
                <w:rFonts w:hint="eastAsia"/>
                <w:lang w:eastAsia="ja-JP"/>
              </w:rPr>
              <w:t>Yes</w:t>
            </w:r>
          </w:p>
        </w:tc>
        <w:tc>
          <w:tcPr>
            <w:tcW w:w="1857" w:type="dxa"/>
          </w:tcPr>
          <w:p w14:paraId="390F0BA7" w14:textId="77777777" w:rsidR="00DE40BA" w:rsidRPr="00A34E76" w:rsidRDefault="00DE40BA" w:rsidP="00DE40BA">
            <w:pPr>
              <w:pStyle w:val="TAL"/>
            </w:pPr>
          </w:p>
        </w:tc>
        <w:tc>
          <w:tcPr>
            <w:tcW w:w="1907" w:type="dxa"/>
          </w:tcPr>
          <w:p w14:paraId="113ED9A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0485BB0" w14:textId="77777777" w:rsidTr="00DE40BA">
        <w:tc>
          <w:tcPr>
            <w:tcW w:w="1677" w:type="dxa"/>
            <w:vMerge/>
          </w:tcPr>
          <w:p w14:paraId="7DBEC078" w14:textId="77777777" w:rsidR="00DE40BA" w:rsidRDefault="00DE40BA" w:rsidP="00DE40BA">
            <w:pPr>
              <w:pStyle w:val="TAL"/>
            </w:pPr>
          </w:p>
        </w:tc>
        <w:tc>
          <w:tcPr>
            <w:tcW w:w="815" w:type="dxa"/>
          </w:tcPr>
          <w:p w14:paraId="19EAB953" w14:textId="77777777" w:rsidR="00DE40BA" w:rsidRDefault="00DE40BA" w:rsidP="00DE40BA">
            <w:pPr>
              <w:pStyle w:val="TAL"/>
              <w:rPr>
                <w:lang w:eastAsia="ja-JP"/>
              </w:rPr>
            </w:pPr>
            <w:r>
              <w:rPr>
                <w:rFonts w:hint="eastAsia"/>
                <w:lang w:eastAsia="ja-JP"/>
              </w:rPr>
              <w:t>2-33c</w:t>
            </w:r>
          </w:p>
        </w:tc>
        <w:tc>
          <w:tcPr>
            <w:tcW w:w="1957" w:type="dxa"/>
          </w:tcPr>
          <w:p w14:paraId="5CD47733" w14:textId="77777777" w:rsidR="00DE40BA" w:rsidRPr="00A34E76" w:rsidRDefault="00DE40BA" w:rsidP="00DE40BA">
            <w:pPr>
              <w:pStyle w:val="TAL"/>
            </w:pPr>
            <w:r w:rsidRPr="00C36A73">
              <w:t>SP CSI-IM</w:t>
            </w:r>
          </w:p>
        </w:tc>
        <w:tc>
          <w:tcPr>
            <w:tcW w:w="2497" w:type="dxa"/>
          </w:tcPr>
          <w:p w14:paraId="5DEDB565" w14:textId="77777777" w:rsidR="00DE40BA" w:rsidRPr="00A34E76" w:rsidRDefault="00DE40BA" w:rsidP="00DE40BA">
            <w:pPr>
              <w:pStyle w:val="TAL"/>
              <w:rPr>
                <w:lang w:eastAsia="ja-JP"/>
              </w:rPr>
            </w:pPr>
            <w:r>
              <w:rPr>
                <w:rFonts w:hint="eastAsia"/>
                <w:lang w:eastAsia="ja-JP"/>
              </w:rPr>
              <w:t>Support SP CSI-IM</w:t>
            </w:r>
          </w:p>
        </w:tc>
        <w:tc>
          <w:tcPr>
            <w:tcW w:w="1325" w:type="dxa"/>
          </w:tcPr>
          <w:p w14:paraId="0354C3AE" w14:textId="77777777" w:rsidR="00DE40BA" w:rsidRPr="00A34E76" w:rsidRDefault="00DE40BA" w:rsidP="00DE40BA">
            <w:pPr>
              <w:pStyle w:val="TAL"/>
              <w:rPr>
                <w:lang w:eastAsia="ja-JP"/>
              </w:rPr>
            </w:pPr>
            <w:r>
              <w:rPr>
                <w:rFonts w:hint="eastAsia"/>
                <w:lang w:eastAsia="ja-JP"/>
              </w:rPr>
              <w:t>2-1</w:t>
            </w:r>
          </w:p>
        </w:tc>
        <w:tc>
          <w:tcPr>
            <w:tcW w:w="3388" w:type="dxa"/>
          </w:tcPr>
          <w:p w14:paraId="65E39179" w14:textId="77777777" w:rsidR="00DE40BA" w:rsidRPr="0019536A" w:rsidRDefault="00DE40BA" w:rsidP="00DE40BA">
            <w:pPr>
              <w:pStyle w:val="TAL"/>
              <w:rPr>
                <w:i/>
              </w:rPr>
            </w:pPr>
            <w:r w:rsidRPr="0019536A">
              <w:rPr>
                <w:i/>
              </w:rPr>
              <w:t>sp-CSI-IM</w:t>
            </w:r>
          </w:p>
        </w:tc>
        <w:tc>
          <w:tcPr>
            <w:tcW w:w="2988" w:type="dxa"/>
          </w:tcPr>
          <w:p w14:paraId="6650AFB1" w14:textId="77777777" w:rsidR="00DE40BA" w:rsidRPr="0019536A" w:rsidRDefault="00DE40BA" w:rsidP="00DE40BA">
            <w:pPr>
              <w:pStyle w:val="TAL"/>
              <w:rPr>
                <w:i/>
              </w:rPr>
            </w:pPr>
            <w:r w:rsidRPr="0019536A">
              <w:rPr>
                <w:i/>
              </w:rPr>
              <w:t>Phy-ParametersFRX-Diff</w:t>
            </w:r>
          </w:p>
        </w:tc>
        <w:tc>
          <w:tcPr>
            <w:tcW w:w="1416" w:type="dxa"/>
          </w:tcPr>
          <w:p w14:paraId="4070F6E3" w14:textId="77777777" w:rsidR="00DE40BA" w:rsidRPr="00A34E76" w:rsidRDefault="00DE40BA" w:rsidP="00DE40BA">
            <w:pPr>
              <w:pStyle w:val="TAL"/>
              <w:rPr>
                <w:lang w:eastAsia="ja-JP"/>
              </w:rPr>
            </w:pPr>
            <w:r>
              <w:rPr>
                <w:rFonts w:hint="eastAsia"/>
                <w:lang w:eastAsia="ja-JP"/>
              </w:rPr>
              <w:t>No</w:t>
            </w:r>
          </w:p>
        </w:tc>
        <w:tc>
          <w:tcPr>
            <w:tcW w:w="1416" w:type="dxa"/>
          </w:tcPr>
          <w:p w14:paraId="48BC3749" w14:textId="77777777" w:rsidR="00DE40BA" w:rsidRPr="00A34E76" w:rsidRDefault="00DE40BA" w:rsidP="00DE40BA">
            <w:pPr>
              <w:pStyle w:val="TAL"/>
              <w:rPr>
                <w:lang w:eastAsia="ja-JP"/>
              </w:rPr>
            </w:pPr>
            <w:r>
              <w:rPr>
                <w:rFonts w:hint="eastAsia"/>
                <w:lang w:eastAsia="ja-JP"/>
              </w:rPr>
              <w:t>Yes</w:t>
            </w:r>
          </w:p>
        </w:tc>
        <w:tc>
          <w:tcPr>
            <w:tcW w:w="1857" w:type="dxa"/>
          </w:tcPr>
          <w:p w14:paraId="77A1B6AB" w14:textId="77777777" w:rsidR="00DE40BA" w:rsidRPr="00A34E76" w:rsidRDefault="00DE40BA" w:rsidP="00DE40BA">
            <w:pPr>
              <w:pStyle w:val="TAL"/>
            </w:pPr>
          </w:p>
        </w:tc>
        <w:tc>
          <w:tcPr>
            <w:tcW w:w="1907" w:type="dxa"/>
          </w:tcPr>
          <w:p w14:paraId="11E9C57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BAA67C6" w14:textId="77777777" w:rsidTr="00DE40BA">
        <w:tc>
          <w:tcPr>
            <w:tcW w:w="1677" w:type="dxa"/>
            <w:vMerge/>
          </w:tcPr>
          <w:p w14:paraId="02F24E66" w14:textId="77777777" w:rsidR="00DE40BA" w:rsidRDefault="00DE40BA" w:rsidP="00DE40BA">
            <w:pPr>
              <w:pStyle w:val="TAL"/>
            </w:pPr>
          </w:p>
        </w:tc>
        <w:tc>
          <w:tcPr>
            <w:tcW w:w="815" w:type="dxa"/>
          </w:tcPr>
          <w:p w14:paraId="24B66244" w14:textId="77777777" w:rsidR="00DE40BA" w:rsidRDefault="00DE40BA" w:rsidP="00DE40BA">
            <w:pPr>
              <w:pStyle w:val="TAL"/>
              <w:rPr>
                <w:lang w:eastAsia="ja-JP"/>
              </w:rPr>
            </w:pPr>
            <w:r>
              <w:rPr>
                <w:rFonts w:hint="eastAsia"/>
                <w:lang w:eastAsia="ja-JP"/>
              </w:rPr>
              <w:t>2-34</w:t>
            </w:r>
          </w:p>
        </w:tc>
        <w:tc>
          <w:tcPr>
            <w:tcW w:w="1957" w:type="dxa"/>
          </w:tcPr>
          <w:p w14:paraId="03E4A1ED" w14:textId="77777777" w:rsidR="00DE40BA" w:rsidRPr="00A34E76" w:rsidRDefault="00DE40BA" w:rsidP="00DE40BA">
            <w:pPr>
              <w:pStyle w:val="TAL"/>
            </w:pPr>
            <w:r w:rsidRPr="003E05BE">
              <w:t>NZP-CSI-RS based interference measurement</w:t>
            </w:r>
          </w:p>
        </w:tc>
        <w:tc>
          <w:tcPr>
            <w:tcW w:w="2497" w:type="dxa"/>
          </w:tcPr>
          <w:p w14:paraId="7524B5B2" w14:textId="77777777" w:rsidR="00DE40BA" w:rsidRPr="00A34E76" w:rsidRDefault="00DE40BA" w:rsidP="00DE40BA">
            <w:pPr>
              <w:pStyle w:val="TAL"/>
            </w:pPr>
            <w:r w:rsidRPr="003E05BE">
              <w:t>Support NZP-CSI-RS based interference measurement</w:t>
            </w:r>
          </w:p>
        </w:tc>
        <w:tc>
          <w:tcPr>
            <w:tcW w:w="1325" w:type="dxa"/>
          </w:tcPr>
          <w:p w14:paraId="1C5B5B23" w14:textId="77777777" w:rsidR="00DE40BA" w:rsidRPr="00A34E76" w:rsidRDefault="00DE40BA" w:rsidP="00DE40BA">
            <w:pPr>
              <w:pStyle w:val="TAL"/>
              <w:rPr>
                <w:lang w:eastAsia="ja-JP"/>
              </w:rPr>
            </w:pPr>
            <w:r>
              <w:rPr>
                <w:rFonts w:hint="eastAsia"/>
                <w:lang w:eastAsia="ja-JP"/>
              </w:rPr>
              <w:t>2-33</w:t>
            </w:r>
          </w:p>
        </w:tc>
        <w:tc>
          <w:tcPr>
            <w:tcW w:w="3388" w:type="dxa"/>
          </w:tcPr>
          <w:p w14:paraId="77C40FB9" w14:textId="77777777" w:rsidR="00DE40BA" w:rsidRPr="00AD2F37" w:rsidRDefault="00DE40BA" w:rsidP="00DE40BA">
            <w:pPr>
              <w:pStyle w:val="TAL"/>
              <w:rPr>
                <w:i/>
              </w:rPr>
            </w:pPr>
            <w:r w:rsidRPr="00AD2F37">
              <w:rPr>
                <w:i/>
              </w:rPr>
              <w:t>nzp-CSI-RS-IntefMgmt</w:t>
            </w:r>
          </w:p>
        </w:tc>
        <w:tc>
          <w:tcPr>
            <w:tcW w:w="2988" w:type="dxa"/>
          </w:tcPr>
          <w:p w14:paraId="379C2D62" w14:textId="77777777" w:rsidR="00DE40BA" w:rsidRPr="00AD2F37" w:rsidRDefault="00DE40BA" w:rsidP="00DE40BA">
            <w:pPr>
              <w:pStyle w:val="TAL"/>
              <w:rPr>
                <w:i/>
              </w:rPr>
            </w:pPr>
            <w:r w:rsidRPr="00AD2F37">
              <w:rPr>
                <w:i/>
              </w:rPr>
              <w:t>Phy-ParametersCommon</w:t>
            </w:r>
          </w:p>
        </w:tc>
        <w:tc>
          <w:tcPr>
            <w:tcW w:w="1416" w:type="dxa"/>
          </w:tcPr>
          <w:p w14:paraId="7D85E822" w14:textId="77777777" w:rsidR="00DE40BA" w:rsidRPr="00A34E76" w:rsidRDefault="00DE40BA" w:rsidP="00DE40BA">
            <w:pPr>
              <w:pStyle w:val="TAL"/>
              <w:rPr>
                <w:lang w:eastAsia="ja-JP"/>
              </w:rPr>
            </w:pPr>
            <w:r>
              <w:rPr>
                <w:rFonts w:hint="eastAsia"/>
                <w:lang w:eastAsia="ja-JP"/>
              </w:rPr>
              <w:t>No</w:t>
            </w:r>
          </w:p>
        </w:tc>
        <w:tc>
          <w:tcPr>
            <w:tcW w:w="1416" w:type="dxa"/>
          </w:tcPr>
          <w:p w14:paraId="152750E6" w14:textId="77777777" w:rsidR="00DE40BA" w:rsidRPr="00A34E76" w:rsidRDefault="00DE40BA" w:rsidP="00DE40BA">
            <w:pPr>
              <w:pStyle w:val="TAL"/>
              <w:rPr>
                <w:lang w:eastAsia="ja-JP"/>
              </w:rPr>
            </w:pPr>
            <w:r>
              <w:rPr>
                <w:rFonts w:hint="eastAsia"/>
                <w:lang w:eastAsia="ja-JP"/>
              </w:rPr>
              <w:t>No</w:t>
            </w:r>
          </w:p>
        </w:tc>
        <w:tc>
          <w:tcPr>
            <w:tcW w:w="1857" w:type="dxa"/>
          </w:tcPr>
          <w:p w14:paraId="20573470" w14:textId="77777777" w:rsidR="00DE40BA" w:rsidRPr="00A34E76" w:rsidRDefault="00DE40BA" w:rsidP="00DE40BA">
            <w:pPr>
              <w:pStyle w:val="TAL"/>
            </w:pPr>
          </w:p>
        </w:tc>
        <w:tc>
          <w:tcPr>
            <w:tcW w:w="1907" w:type="dxa"/>
          </w:tcPr>
          <w:p w14:paraId="4C837EF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E076436" w14:textId="77777777" w:rsidTr="00DE40BA">
        <w:trPr>
          <w:trHeight w:val="5190"/>
        </w:trPr>
        <w:tc>
          <w:tcPr>
            <w:tcW w:w="1677" w:type="dxa"/>
            <w:vMerge/>
          </w:tcPr>
          <w:p w14:paraId="035C10EB" w14:textId="77777777" w:rsidR="00DE40BA" w:rsidRDefault="00DE40BA" w:rsidP="00DE40BA">
            <w:pPr>
              <w:pStyle w:val="TAL"/>
            </w:pPr>
          </w:p>
        </w:tc>
        <w:tc>
          <w:tcPr>
            <w:tcW w:w="815" w:type="dxa"/>
            <w:vMerge w:val="restart"/>
          </w:tcPr>
          <w:p w14:paraId="7E01AFC1" w14:textId="77777777" w:rsidR="00DE40BA" w:rsidRDefault="00DE40BA" w:rsidP="00DE40BA">
            <w:pPr>
              <w:pStyle w:val="TAL"/>
              <w:rPr>
                <w:lang w:eastAsia="ja-JP"/>
              </w:rPr>
            </w:pPr>
            <w:r>
              <w:rPr>
                <w:rFonts w:hint="eastAsia"/>
                <w:lang w:eastAsia="ja-JP"/>
              </w:rPr>
              <w:t>2-35</w:t>
            </w:r>
          </w:p>
        </w:tc>
        <w:tc>
          <w:tcPr>
            <w:tcW w:w="1957" w:type="dxa"/>
            <w:vMerge w:val="restart"/>
          </w:tcPr>
          <w:p w14:paraId="21C07BA5" w14:textId="77777777" w:rsidR="00DE40BA" w:rsidRPr="00A34E76" w:rsidRDefault="00DE40BA" w:rsidP="00DE40BA">
            <w:pPr>
              <w:pStyle w:val="TAL"/>
            </w:pPr>
            <w:r w:rsidRPr="00BC3690">
              <w:t>CSI report framework</w:t>
            </w:r>
          </w:p>
        </w:tc>
        <w:tc>
          <w:tcPr>
            <w:tcW w:w="2497" w:type="dxa"/>
            <w:vMerge w:val="restart"/>
          </w:tcPr>
          <w:p w14:paraId="70543E95" w14:textId="77777777" w:rsidR="00DE40BA" w:rsidRDefault="00DE40BA" w:rsidP="00DE40BA">
            <w:pPr>
              <w:pStyle w:val="TAL"/>
            </w:pPr>
            <w:r>
              <w:t>1) Maximum number of periodic CSI report setting per BWP for CSI report</w:t>
            </w:r>
          </w:p>
          <w:p w14:paraId="6AF1CB91" w14:textId="77777777" w:rsidR="00DE40BA" w:rsidRDefault="00DE40BA" w:rsidP="00DE40BA">
            <w:pPr>
              <w:pStyle w:val="TAL"/>
            </w:pPr>
            <w:r>
              <w:t>2) Maximum number of periodic CSI report setting per BWP for beam report</w:t>
            </w:r>
          </w:p>
          <w:p w14:paraId="591B7A2D" w14:textId="77777777" w:rsidR="00DE40BA" w:rsidRDefault="00DE40BA" w:rsidP="00DE40BA">
            <w:pPr>
              <w:pStyle w:val="TAL"/>
            </w:pPr>
            <w:r>
              <w:t>3) Maximum number of aperiodic CSI report setting per BWP for CSI report</w:t>
            </w:r>
          </w:p>
          <w:p w14:paraId="0E2AFDF9" w14:textId="77777777" w:rsidR="00DE40BA" w:rsidRDefault="00DE40BA" w:rsidP="00DE40BA">
            <w:pPr>
              <w:pStyle w:val="TAL"/>
            </w:pPr>
            <w:r>
              <w:t>4) Maximum number of aperiodic CSI report setting per BWP for beam report</w:t>
            </w:r>
          </w:p>
          <w:p w14:paraId="225DE2F8" w14:textId="77777777" w:rsidR="00DE40BA" w:rsidRDefault="00DE40BA" w:rsidP="00DE40BA">
            <w:pPr>
              <w:pStyle w:val="TAL"/>
            </w:pPr>
            <w:r>
              <w:t xml:space="preserve">5) Maximum number of configured aperiodic CSI triggering states in </w:t>
            </w:r>
            <w:r w:rsidRPr="00E87346">
              <w:rPr>
                <w:i/>
              </w:rPr>
              <w:t>CSI-AperiodicTriggerStateList</w:t>
            </w:r>
            <w:r>
              <w:t xml:space="preserve"> per CC, </w:t>
            </w:r>
          </w:p>
          <w:p w14:paraId="06D90FB3" w14:textId="77777777" w:rsidR="00DE40BA" w:rsidRDefault="00DE40BA" w:rsidP="00DE40BA">
            <w:pPr>
              <w:pStyle w:val="TAL"/>
            </w:pPr>
            <w:r>
              <w:t>6) Maximum number of semi-persistent CSI report setting per BWP for CSI report</w:t>
            </w:r>
          </w:p>
          <w:p w14:paraId="503C0411" w14:textId="77777777" w:rsidR="00DE40BA" w:rsidRDefault="00DE40BA" w:rsidP="00DE40BA">
            <w:pPr>
              <w:pStyle w:val="TAL"/>
            </w:pPr>
            <w:r>
              <w:t>7) Maximum number of semi-persistent CSI report setting per BWP for beam report</w:t>
            </w:r>
          </w:p>
          <w:p w14:paraId="2974E94D" w14:textId="77777777" w:rsidR="00DE40BA" w:rsidRDefault="00DE40BA" w:rsidP="00DE40BA">
            <w:pPr>
              <w:pStyle w:val="TAL"/>
            </w:pPr>
            <w:r>
              <w:t>8) UE can process Y CSI report(s) simultaneously in a CC. CSI reports can be P/SP/A CSI and any latency class and codebook type.</w:t>
            </w:r>
          </w:p>
          <w:p w14:paraId="052702BF" w14:textId="77777777" w:rsidR="00DE40BA" w:rsidRPr="00A34E76" w:rsidRDefault="00DE40BA" w:rsidP="00DE40BA">
            <w:pPr>
              <w:pStyle w:val="TAL"/>
            </w:pPr>
            <w:r>
              <w:t>9) UE can process X CSI report(s) simultaneously across all CCs. CSI reports can be P/SP/A CSI and any latency class and codebook type.</w:t>
            </w:r>
          </w:p>
        </w:tc>
        <w:tc>
          <w:tcPr>
            <w:tcW w:w="1325" w:type="dxa"/>
            <w:vMerge w:val="restart"/>
          </w:tcPr>
          <w:p w14:paraId="44A10FB6" w14:textId="77777777" w:rsidR="00DE40BA" w:rsidRPr="00A34E76" w:rsidRDefault="00DE40BA" w:rsidP="00DE40BA">
            <w:pPr>
              <w:pStyle w:val="TAL"/>
              <w:rPr>
                <w:lang w:eastAsia="ja-JP"/>
              </w:rPr>
            </w:pPr>
            <w:r>
              <w:rPr>
                <w:rFonts w:hint="eastAsia"/>
                <w:lang w:eastAsia="ja-JP"/>
              </w:rPr>
              <w:t>2-32</w:t>
            </w:r>
          </w:p>
        </w:tc>
        <w:tc>
          <w:tcPr>
            <w:tcW w:w="3388" w:type="dxa"/>
          </w:tcPr>
          <w:p w14:paraId="71E4870A" w14:textId="77777777" w:rsidR="00DE40BA" w:rsidRDefault="00DE40BA" w:rsidP="00DE40BA">
            <w:pPr>
              <w:pStyle w:val="TAL"/>
            </w:pPr>
            <w:r w:rsidRPr="00127B8F">
              <w:rPr>
                <w:i/>
              </w:rPr>
              <w:t>csi-ReportFramework</w:t>
            </w:r>
            <w:r>
              <w:t xml:space="preserve"> {</w:t>
            </w:r>
          </w:p>
          <w:p w14:paraId="671D873D" w14:textId="77777777" w:rsidR="00DE40BA" w:rsidRDefault="00DE40BA" w:rsidP="00DE40BA">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72DA0BB2" w14:textId="77777777" w:rsidR="00DE40BA" w:rsidRDefault="00DE40BA" w:rsidP="00DE40BA">
            <w:pPr>
              <w:pStyle w:val="TAL"/>
              <w:rPr>
                <w:lang w:eastAsia="ja-JP"/>
              </w:rPr>
            </w:pPr>
            <w:r>
              <w:rPr>
                <w:lang w:eastAsia="ja-JP"/>
              </w:rPr>
              <w:t xml:space="preserve">2. </w:t>
            </w:r>
            <w:r w:rsidRPr="00127B8F">
              <w:rPr>
                <w:i/>
                <w:lang w:eastAsia="ja-JP"/>
              </w:rPr>
              <w:t>maxNumberAperiodicCSI-PerBWP-ForCSI-Report</w:t>
            </w:r>
          </w:p>
          <w:p w14:paraId="31FF9204" w14:textId="77777777" w:rsidR="00DE40BA" w:rsidRDefault="00DE40BA" w:rsidP="00DE40BA">
            <w:pPr>
              <w:pStyle w:val="TAL"/>
              <w:rPr>
                <w:lang w:eastAsia="ja-JP"/>
              </w:rPr>
            </w:pPr>
            <w:r>
              <w:rPr>
                <w:lang w:eastAsia="ja-JP"/>
              </w:rPr>
              <w:t xml:space="preserve">3. </w:t>
            </w:r>
            <w:r w:rsidRPr="00127B8F">
              <w:rPr>
                <w:i/>
                <w:lang w:eastAsia="ja-JP"/>
              </w:rPr>
              <w:t>maxNumberSemiPersistentCSI-PerBWP-ForCSI-Report</w:t>
            </w:r>
          </w:p>
          <w:p w14:paraId="34918217" w14:textId="77777777" w:rsidR="00DE40BA" w:rsidRDefault="00DE40BA" w:rsidP="00DE40BA">
            <w:pPr>
              <w:pStyle w:val="TAL"/>
              <w:rPr>
                <w:lang w:eastAsia="ja-JP"/>
              </w:rPr>
            </w:pPr>
            <w:r>
              <w:rPr>
                <w:lang w:eastAsia="ja-JP"/>
              </w:rPr>
              <w:t xml:space="preserve">4. </w:t>
            </w:r>
            <w:r w:rsidRPr="00127B8F">
              <w:rPr>
                <w:i/>
                <w:lang w:eastAsia="ja-JP"/>
              </w:rPr>
              <w:t>maxNumberPeriodicCSI-PerBWP-ForBeamReport</w:t>
            </w:r>
          </w:p>
          <w:p w14:paraId="4D386FA4" w14:textId="77777777" w:rsidR="00DE40BA" w:rsidRDefault="00DE40BA" w:rsidP="00DE40BA">
            <w:pPr>
              <w:pStyle w:val="TAL"/>
              <w:rPr>
                <w:lang w:eastAsia="ja-JP"/>
              </w:rPr>
            </w:pPr>
            <w:r>
              <w:rPr>
                <w:lang w:eastAsia="ja-JP"/>
              </w:rPr>
              <w:t xml:space="preserve">5. </w:t>
            </w:r>
            <w:r w:rsidRPr="00127B8F">
              <w:rPr>
                <w:i/>
                <w:lang w:eastAsia="ja-JP"/>
              </w:rPr>
              <w:t>maxNumberAperiodicCSI-PerBWP-ForBeamReport</w:t>
            </w:r>
          </w:p>
          <w:p w14:paraId="091FC4C4" w14:textId="77777777" w:rsidR="00DE40BA" w:rsidRDefault="00DE40BA" w:rsidP="00DE40BA">
            <w:pPr>
              <w:pStyle w:val="TAL"/>
              <w:rPr>
                <w:lang w:eastAsia="ja-JP"/>
              </w:rPr>
            </w:pPr>
            <w:r>
              <w:rPr>
                <w:lang w:eastAsia="ja-JP"/>
              </w:rPr>
              <w:t xml:space="preserve">6. </w:t>
            </w:r>
            <w:r w:rsidRPr="00127B8F">
              <w:rPr>
                <w:i/>
                <w:lang w:eastAsia="ja-JP"/>
              </w:rPr>
              <w:t>maxNumberAperiodicCSI-triggeringStatePerCC</w:t>
            </w:r>
          </w:p>
          <w:p w14:paraId="22CC530B" w14:textId="77777777" w:rsidR="00DE40BA" w:rsidRDefault="00DE40BA" w:rsidP="00DE40BA">
            <w:pPr>
              <w:pStyle w:val="TAL"/>
              <w:rPr>
                <w:lang w:eastAsia="ja-JP"/>
              </w:rPr>
            </w:pPr>
            <w:r>
              <w:rPr>
                <w:lang w:eastAsia="ja-JP"/>
              </w:rPr>
              <w:t xml:space="preserve">7. </w:t>
            </w:r>
            <w:r w:rsidRPr="00127B8F">
              <w:rPr>
                <w:i/>
                <w:lang w:eastAsia="ja-JP"/>
              </w:rPr>
              <w:t>maxNumberSemiPersistentCSI-PerBWP-ForBeamReport</w:t>
            </w:r>
          </w:p>
          <w:p w14:paraId="139A9D8C" w14:textId="77777777" w:rsidR="00DE40BA" w:rsidRDefault="00DE40BA" w:rsidP="00DE40BA">
            <w:pPr>
              <w:pStyle w:val="TAL"/>
              <w:rPr>
                <w:lang w:eastAsia="ja-JP"/>
              </w:rPr>
            </w:pPr>
            <w:r>
              <w:rPr>
                <w:lang w:eastAsia="ja-JP"/>
              </w:rPr>
              <w:t xml:space="preserve">8. </w:t>
            </w:r>
            <w:r w:rsidRPr="00127B8F">
              <w:rPr>
                <w:i/>
                <w:lang w:eastAsia="ja-JP"/>
              </w:rPr>
              <w:t>simultaneousCSI-ReportsPerCC</w:t>
            </w:r>
          </w:p>
          <w:p w14:paraId="2D9AC174" w14:textId="77777777" w:rsidR="00DE40BA" w:rsidRPr="00A34E76" w:rsidRDefault="00DE40BA" w:rsidP="00DE40BA">
            <w:pPr>
              <w:pStyle w:val="TAL"/>
            </w:pPr>
            <w:r>
              <w:t>}</w:t>
            </w:r>
          </w:p>
        </w:tc>
        <w:tc>
          <w:tcPr>
            <w:tcW w:w="2988" w:type="dxa"/>
          </w:tcPr>
          <w:p w14:paraId="24FC3E75" w14:textId="77777777" w:rsidR="00DE40BA" w:rsidRPr="00127B8F" w:rsidRDefault="00DE40BA" w:rsidP="00DE40BA">
            <w:pPr>
              <w:pStyle w:val="TAL"/>
              <w:rPr>
                <w:i/>
              </w:rPr>
            </w:pPr>
            <w:r w:rsidRPr="00127B8F">
              <w:rPr>
                <w:i/>
              </w:rPr>
              <w:t>MIMO-ParametersPerBand</w:t>
            </w:r>
          </w:p>
          <w:p w14:paraId="7BF4D4A2" w14:textId="77777777" w:rsidR="00DE40BA" w:rsidRDefault="00DE40BA" w:rsidP="00DE40BA">
            <w:pPr>
              <w:pStyle w:val="TAL"/>
            </w:pPr>
          </w:p>
          <w:p w14:paraId="7A8E4BA6" w14:textId="77777777" w:rsidR="00DE40BA" w:rsidRPr="00A34E76" w:rsidRDefault="00DE40BA" w:rsidP="00DE40BA">
            <w:pPr>
              <w:pStyle w:val="TAL"/>
            </w:pPr>
            <w:r w:rsidRPr="00127B8F">
              <w:rPr>
                <w:i/>
              </w:rPr>
              <w:t>Phy-ParametersFRX-Diff</w:t>
            </w:r>
            <w:r>
              <w:t xml:space="preserve"> (for FR1 + FR2 band combination)</w:t>
            </w:r>
          </w:p>
        </w:tc>
        <w:tc>
          <w:tcPr>
            <w:tcW w:w="1416" w:type="dxa"/>
            <w:vMerge w:val="restart"/>
          </w:tcPr>
          <w:p w14:paraId="3FF928C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49EFFF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2CD6E41" w14:textId="77777777" w:rsidR="00DE40BA" w:rsidRDefault="00DE40BA" w:rsidP="00DE40BA">
            <w:pPr>
              <w:pStyle w:val="TAL"/>
            </w:pPr>
            <w:r>
              <w:t>Other MIMO capabilities than component 5 may further restrict (reduce) the number of simultaneously CSI report that UE is required to update</w:t>
            </w:r>
          </w:p>
          <w:p w14:paraId="4E0BAC2C" w14:textId="77777777" w:rsidR="00DE40BA" w:rsidRDefault="00DE40BA" w:rsidP="00DE40BA">
            <w:pPr>
              <w:pStyle w:val="TAL"/>
            </w:pPr>
          </w:p>
          <w:p w14:paraId="30D8F7DD" w14:textId="77777777" w:rsidR="00DE40BA" w:rsidRDefault="00DE40BA" w:rsidP="00DE40BA">
            <w:pPr>
              <w:pStyle w:val="TAL"/>
            </w:pPr>
            <w:r>
              <w:t>The CSI report in component 4 and 5 includes the beam report and CSI report</w:t>
            </w:r>
          </w:p>
          <w:p w14:paraId="0EA9B7FF" w14:textId="77777777" w:rsidR="00DE40BA" w:rsidRDefault="00DE40BA" w:rsidP="00DE40BA">
            <w:pPr>
              <w:pStyle w:val="TAL"/>
            </w:pPr>
          </w:p>
          <w:p w14:paraId="20047BE5" w14:textId="77777777" w:rsidR="00DE40BA" w:rsidRDefault="00DE40BA" w:rsidP="00DE40BA">
            <w:pPr>
              <w:pStyle w:val="TAL"/>
            </w:pPr>
            <w:r>
              <w:t>Each component is independent</w:t>
            </w:r>
          </w:p>
          <w:p w14:paraId="6711B3E4" w14:textId="77777777" w:rsidR="00DE40BA" w:rsidRDefault="00DE40BA" w:rsidP="00DE40BA">
            <w:pPr>
              <w:pStyle w:val="TAL"/>
            </w:pPr>
          </w:p>
          <w:p w14:paraId="2D2F1868" w14:textId="77777777" w:rsidR="00DE40BA" w:rsidRPr="00A34E76" w:rsidRDefault="00DE40BA" w:rsidP="00DE40BA">
            <w:pPr>
              <w:pStyle w:val="TAL"/>
            </w:pPr>
            <w:r>
              <w:t xml:space="preserve">CSI report setting are counted in the CC indicated by the parameter carrier in </w:t>
            </w:r>
            <w:r w:rsidRPr="00BC3690">
              <w:rPr>
                <w:i/>
              </w:rPr>
              <w:t>CSI-ResourceConfig</w:t>
            </w:r>
            <w:r>
              <w:t>.</w:t>
            </w:r>
          </w:p>
        </w:tc>
        <w:tc>
          <w:tcPr>
            <w:tcW w:w="1907" w:type="dxa"/>
            <w:vMerge w:val="restart"/>
          </w:tcPr>
          <w:p w14:paraId="02C81AD0" w14:textId="77777777" w:rsidR="00DE40BA" w:rsidRDefault="00DE40BA" w:rsidP="00DE40BA">
            <w:pPr>
              <w:pStyle w:val="TAL"/>
            </w:pPr>
            <w:r>
              <w:t>Mandatory with capability signaling</w:t>
            </w:r>
          </w:p>
          <w:p w14:paraId="51B9468C" w14:textId="77777777" w:rsidR="00DE40BA" w:rsidRDefault="00DE40BA" w:rsidP="00DE40BA">
            <w:pPr>
              <w:pStyle w:val="TAL"/>
            </w:pPr>
          </w:p>
          <w:p w14:paraId="4BD4506A" w14:textId="77777777" w:rsidR="00DE40BA" w:rsidRDefault="00DE40BA" w:rsidP="00DE40BA">
            <w:pPr>
              <w:pStyle w:val="TAL"/>
            </w:pPr>
            <w:r>
              <w:t>Component-1 candidate values: {1, 2, 3, 4}</w:t>
            </w:r>
          </w:p>
          <w:p w14:paraId="2B1DBE0A" w14:textId="77777777" w:rsidR="00DE40BA" w:rsidRDefault="00DE40BA" w:rsidP="00DE40BA">
            <w:pPr>
              <w:pStyle w:val="TAL"/>
            </w:pPr>
            <w:r>
              <w:t>Component-1a candidate values: {1, 2, 3, 4}</w:t>
            </w:r>
          </w:p>
          <w:p w14:paraId="2F103CB5" w14:textId="77777777" w:rsidR="00DE40BA" w:rsidRDefault="00DE40BA" w:rsidP="00DE40BA">
            <w:pPr>
              <w:pStyle w:val="TAL"/>
            </w:pPr>
            <w:r>
              <w:t>Component-2 candidate values {1, 2, 3, 4}</w:t>
            </w:r>
          </w:p>
          <w:p w14:paraId="1CF5B2A3" w14:textId="77777777" w:rsidR="00DE40BA" w:rsidRDefault="00DE40BA" w:rsidP="00DE40BA">
            <w:pPr>
              <w:pStyle w:val="TAL"/>
            </w:pPr>
            <w:r>
              <w:t>Component-2a candidate values {1, 2, 3, 4}</w:t>
            </w:r>
          </w:p>
          <w:p w14:paraId="18D2EA9D" w14:textId="77777777" w:rsidR="00DE40BA" w:rsidRDefault="00DE40BA" w:rsidP="00DE40BA">
            <w:pPr>
              <w:pStyle w:val="TAL"/>
            </w:pPr>
            <w:r>
              <w:t>Component-2b candidate values {3, 7, 15, 31, 63, 128}</w:t>
            </w:r>
          </w:p>
          <w:p w14:paraId="6E7F42E1" w14:textId="77777777" w:rsidR="00DE40BA" w:rsidRDefault="00DE40BA" w:rsidP="00DE40BA">
            <w:pPr>
              <w:pStyle w:val="TAL"/>
            </w:pPr>
            <w:r>
              <w:t>Component-3 candidate values: {0, 1, 2, 3, 4}</w:t>
            </w:r>
          </w:p>
          <w:p w14:paraId="23359445" w14:textId="77777777" w:rsidR="00DE40BA" w:rsidRDefault="00DE40BA" w:rsidP="00DE40BA">
            <w:pPr>
              <w:pStyle w:val="TAL"/>
            </w:pPr>
            <w:r>
              <w:t>Component-3a candidate values: {0, 1, 2, 3, 4}</w:t>
            </w:r>
          </w:p>
          <w:p w14:paraId="5985EF82" w14:textId="77777777" w:rsidR="00DE40BA" w:rsidRDefault="00DE40BA" w:rsidP="00DE40BA">
            <w:pPr>
              <w:pStyle w:val="TAL"/>
            </w:pPr>
          </w:p>
          <w:p w14:paraId="02424345" w14:textId="77777777" w:rsidR="00DE40BA" w:rsidRDefault="00DE40BA" w:rsidP="00DE40BA">
            <w:pPr>
              <w:pStyle w:val="TAL"/>
            </w:pPr>
            <w:r>
              <w:t>Component-4</w:t>
            </w:r>
          </w:p>
          <w:p w14:paraId="431B56E7" w14:textId="77777777" w:rsidR="00DE40BA" w:rsidRDefault="00DE40BA" w:rsidP="00DE40BA">
            <w:pPr>
              <w:pStyle w:val="TAL"/>
            </w:pPr>
            <w:r>
              <w:t>candidate values: {from 1 to 8}</w:t>
            </w:r>
          </w:p>
          <w:p w14:paraId="0AE1B58A" w14:textId="77777777" w:rsidR="00DE40BA" w:rsidRDefault="00DE40BA" w:rsidP="00DE40BA">
            <w:pPr>
              <w:pStyle w:val="TAL"/>
            </w:pPr>
          </w:p>
          <w:p w14:paraId="0FFE1C8B" w14:textId="77777777" w:rsidR="00DE40BA" w:rsidRDefault="00DE40BA" w:rsidP="00DE40BA">
            <w:pPr>
              <w:pStyle w:val="TAL"/>
            </w:pPr>
            <w:r>
              <w:t>Component-5:</w:t>
            </w:r>
          </w:p>
          <w:p w14:paraId="2299B6D2" w14:textId="77777777" w:rsidR="00DE40BA" w:rsidRPr="00A34E76" w:rsidRDefault="00DE40BA" w:rsidP="00DE40BA">
            <w:pPr>
              <w:pStyle w:val="TAL"/>
            </w:pPr>
            <w:r>
              <w:t>candidate values: {from 5 to 32}</w:t>
            </w:r>
          </w:p>
        </w:tc>
      </w:tr>
      <w:tr w:rsidR="00DE40BA" w14:paraId="5B68FD68" w14:textId="77777777" w:rsidTr="00DE40BA">
        <w:trPr>
          <w:trHeight w:val="2250"/>
        </w:trPr>
        <w:tc>
          <w:tcPr>
            <w:tcW w:w="1677" w:type="dxa"/>
            <w:vMerge/>
          </w:tcPr>
          <w:p w14:paraId="7C9C6838" w14:textId="77777777" w:rsidR="00DE40BA" w:rsidRDefault="00DE40BA" w:rsidP="00DE40BA">
            <w:pPr>
              <w:pStyle w:val="TAL"/>
            </w:pPr>
          </w:p>
        </w:tc>
        <w:tc>
          <w:tcPr>
            <w:tcW w:w="815" w:type="dxa"/>
            <w:vMerge/>
          </w:tcPr>
          <w:p w14:paraId="17572F3F" w14:textId="77777777" w:rsidR="00DE40BA" w:rsidRDefault="00DE40BA" w:rsidP="00DE40BA">
            <w:pPr>
              <w:pStyle w:val="TAL"/>
              <w:rPr>
                <w:lang w:eastAsia="ja-JP"/>
              </w:rPr>
            </w:pPr>
          </w:p>
        </w:tc>
        <w:tc>
          <w:tcPr>
            <w:tcW w:w="1957" w:type="dxa"/>
            <w:vMerge/>
          </w:tcPr>
          <w:p w14:paraId="06BC43F4" w14:textId="77777777" w:rsidR="00DE40BA" w:rsidRPr="00BC3690" w:rsidRDefault="00DE40BA" w:rsidP="00DE40BA">
            <w:pPr>
              <w:pStyle w:val="TAL"/>
            </w:pPr>
          </w:p>
        </w:tc>
        <w:tc>
          <w:tcPr>
            <w:tcW w:w="2497" w:type="dxa"/>
            <w:vMerge/>
          </w:tcPr>
          <w:p w14:paraId="7F87A6BA" w14:textId="77777777" w:rsidR="00DE40BA" w:rsidRDefault="00DE40BA" w:rsidP="00DE40BA">
            <w:pPr>
              <w:pStyle w:val="TAL"/>
            </w:pPr>
          </w:p>
        </w:tc>
        <w:tc>
          <w:tcPr>
            <w:tcW w:w="1325" w:type="dxa"/>
            <w:vMerge/>
          </w:tcPr>
          <w:p w14:paraId="12142B87" w14:textId="77777777" w:rsidR="00DE40BA" w:rsidRDefault="00DE40BA" w:rsidP="00DE40BA">
            <w:pPr>
              <w:pStyle w:val="TAL"/>
              <w:rPr>
                <w:lang w:eastAsia="ja-JP"/>
              </w:rPr>
            </w:pPr>
          </w:p>
        </w:tc>
        <w:tc>
          <w:tcPr>
            <w:tcW w:w="3388" w:type="dxa"/>
          </w:tcPr>
          <w:p w14:paraId="2AD69A8F" w14:textId="77777777" w:rsidR="00DE40BA" w:rsidRPr="0029746F" w:rsidRDefault="00DE40BA" w:rsidP="00DE40BA">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05F4227D" w14:textId="77777777" w:rsidR="00DE40BA" w:rsidRPr="00127B8F" w:rsidRDefault="00DE40BA" w:rsidP="00DE40BA">
            <w:pPr>
              <w:pStyle w:val="TAL"/>
              <w:rPr>
                <w:i/>
              </w:rPr>
            </w:pPr>
            <w:r w:rsidRPr="00127B8F">
              <w:rPr>
                <w:i/>
              </w:rPr>
              <w:t>CA-ParametersNR</w:t>
            </w:r>
            <w:r>
              <w:rPr>
                <w:i/>
              </w:rPr>
              <w:t>-v1540</w:t>
            </w:r>
          </w:p>
        </w:tc>
        <w:tc>
          <w:tcPr>
            <w:tcW w:w="1416" w:type="dxa"/>
            <w:vMerge/>
          </w:tcPr>
          <w:p w14:paraId="01DBD447" w14:textId="77777777" w:rsidR="00DE40BA" w:rsidRDefault="00DE40BA" w:rsidP="00DE40BA">
            <w:pPr>
              <w:pStyle w:val="TAL"/>
              <w:rPr>
                <w:lang w:eastAsia="ja-JP"/>
              </w:rPr>
            </w:pPr>
          </w:p>
        </w:tc>
        <w:tc>
          <w:tcPr>
            <w:tcW w:w="1416" w:type="dxa"/>
            <w:vMerge/>
          </w:tcPr>
          <w:p w14:paraId="696B6A7A" w14:textId="77777777" w:rsidR="00DE40BA" w:rsidRDefault="00DE40BA" w:rsidP="00DE40BA">
            <w:pPr>
              <w:pStyle w:val="TAL"/>
              <w:rPr>
                <w:lang w:eastAsia="ja-JP"/>
              </w:rPr>
            </w:pPr>
          </w:p>
        </w:tc>
        <w:tc>
          <w:tcPr>
            <w:tcW w:w="1857" w:type="dxa"/>
            <w:vMerge/>
          </w:tcPr>
          <w:p w14:paraId="58E0BD7C" w14:textId="77777777" w:rsidR="00DE40BA" w:rsidRDefault="00DE40BA" w:rsidP="00DE40BA">
            <w:pPr>
              <w:pStyle w:val="TAL"/>
            </w:pPr>
          </w:p>
        </w:tc>
        <w:tc>
          <w:tcPr>
            <w:tcW w:w="1907" w:type="dxa"/>
            <w:vMerge/>
          </w:tcPr>
          <w:p w14:paraId="40D235DC" w14:textId="77777777" w:rsidR="00DE40BA" w:rsidRDefault="00DE40BA" w:rsidP="00DE40BA">
            <w:pPr>
              <w:pStyle w:val="TAL"/>
            </w:pPr>
          </w:p>
        </w:tc>
      </w:tr>
      <w:tr w:rsidR="00DE40BA" w14:paraId="1114B574" w14:textId="77777777" w:rsidTr="00DE40BA">
        <w:trPr>
          <w:trHeight w:val="3930"/>
        </w:trPr>
        <w:tc>
          <w:tcPr>
            <w:tcW w:w="1677" w:type="dxa"/>
            <w:vMerge/>
          </w:tcPr>
          <w:p w14:paraId="65CE595E" w14:textId="77777777" w:rsidR="00DE40BA" w:rsidRDefault="00DE40BA" w:rsidP="00DE40BA">
            <w:pPr>
              <w:pStyle w:val="TAL"/>
            </w:pPr>
          </w:p>
        </w:tc>
        <w:tc>
          <w:tcPr>
            <w:tcW w:w="815" w:type="dxa"/>
            <w:vMerge w:val="restart"/>
          </w:tcPr>
          <w:p w14:paraId="38475C24" w14:textId="77777777" w:rsidR="00DE40BA" w:rsidRDefault="00DE40BA" w:rsidP="00DE40BA">
            <w:pPr>
              <w:pStyle w:val="TAL"/>
              <w:rPr>
                <w:lang w:eastAsia="ja-JP"/>
              </w:rPr>
            </w:pPr>
            <w:r>
              <w:rPr>
                <w:rFonts w:hint="eastAsia"/>
                <w:lang w:eastAsia="ja-JP"/>
              </w:rPr>
              <w:t>2-36</w:t>
            </w:r>
          </w:p>
        </w:tc>
        <w:tc>
          <w:tcPr>
            <w:tcW w:w="1957" w:type="dxa"/>
            <w:vMerge w:val="restart"/>
          </w:tcPr>
          <w:p w14:paraId="24A6A79F" w14:textId="77777777" w:rsidR="00DE40BA" w:rsidRPr="00A34E76" w:rsidRDefault="00DE40BA" w:rsidP="00DE40BA">
            <w:pPr>
              <w:pStyle w:val="TAL"/>
            </w:pPr>
            <w:r w:rsidRPr="008F2BAD">
              <w:t>Type I single panel codebook</w:t>
            </w:r>
          </w:p>
        </w:tc>
        <w:tc>
          <w:tcPr>
            <w:tcW w:w="2497" w:type="dxa"/>
            <w:vMerge w:val="restart"/>
          </w:tcPr>
          <w:p w14:paraId="287950BC"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11B0B32" w14:textId="77777777" w:rsidR="00DE40BA" w:rsidRDefault="00DE40BA" w:rsidP="00DE40BA">
            <w:pPr>
              <w:pStyle w:val="TAL"/>
            </w:pPr>
          </w:p>
          <w:p w14:paraId="15896145" w14:textId="77777777" w:rsidR="00DE40BA" w:rsidRDefault="00DE40BA" w:rsidP="00DE40BA">
            <w:pPr>
              <w:pStyle w:val="TAL"/>
            </w:pPr>
            <w:r>
              <w:t>2) Supported Codebook Mode(s)</w:t>
            </w:r>
          </w:p>
          <w:p w14:paraId="52656151" w14:textId="77777777" w:rsidR="00DE40BA" w:rsidRDefault="00DE40BA" w:rsidP="00DE40BA">
            <w:pPr>
              <w:pStyle w:val="TAL"/>
            </w:pPr>
          </w:p>
          <w:p w14:paraId="165344AF" w14:textId="77777777" w:rsidR="00DE40BA" w:rsidRPr="00A34E76" w:rsidRDefault="00DE40BA" w:rsidP="00DE40BA">
            <w:pPr>
              <w:pStyle w:val="TAL"/>
            </w:pPr>
            <w:r>
              <w:t>3) Max # of CSI-RS resource in a resource set</w:t>
            </w:r>
          </w:p>
        </w:tc>
        <w:tc>
          <w:tcPr>
            <w:tcW w:w="1325" w:type="dxa"/>
            <w:vMerge w:val="restart"/>
          </w:tcPr>
          <w:p w14:paraId="137EA267" w14:textId="77777777" w:rsidR="00DE40BA" w:rsidRPr="00A34E76" w:rsidRDefault="00DE40BA" w:rsidP="00DE40BA">
            <w:pPr>
              <w:pStyle w:val="TAL"/>
              <w:rPr>
                <w:lang w:eastAsia="ja-JP"/>
              </w:rPr>
            </w:pPr>
            <w:r>
              <w:rPr>
                <w:rFonts w:hint="eastAsia"/>
                <w:lang w:eastAsia="ja-JP"/>
              </w:rPr>
              <w:t>2-35</w:t>
            </w:r>
          </w:p>
        </w:tc>
        <w:tc>
          <w:tcPr>
            <w:tcW w:w="3388" w:type="dxa"/>
          </w:tcPr>
          <w:p w14:paraId="7C28FF10" w14:textId="77777777" w:rsidR="00DE40BA" w:rsidRPr="00B9132E" w:rsidRDefault="00DE40BA" w:rsidP="00DE40BA">
            <w:pPr>
              <w:pStyle w:val="TAL"/>
              <w:rPr>
                <w:i/>
              </w:rPr>
            </w:pPr>
            <w:r>
              <w:t xml:space="preserve">1. </w:t>
            </w:r>
            <w:r w:rsidRPr="00B9132E">
              <w:rPr>
                <w:i/>
              </w:rPr>
              <w:t>supportedCSI-RS-ResourceList</w:t>
            </w:r>
          </w:p>
          <w:p w14:paraId="4BCE0B1D" w14:textId="77777777" w:rsidR="00DE40BA" w:rsidRDefault="00DE40BA" w:rsidP="00DE40BA">
            <w:pPr>
              <w:pStyle w:val="TAL"/>
            </w:pPr>
            <w:r w:rsidRPr="00B9132E">
              <w:rPr>
                <w:i/>
              </w:rPr>
              <w:t>SEQUENCE (SIZE (1..maxNrofCSI-RS-Resources)) OF</w:t>
            </w:r>
            <w:r>
              <w:t xml:space="preserve"> {</w:t>
            </w:r>
          </w:p>
          <w:p w14:paraId="3A8D2C94"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54F409D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3129B83F"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88E2580" w14:textId="77777777" w:rsidR="00DE40BA" w:rsidRDefault="00DE40BA" w:rsidP="00DE40BA">
            <w:pPr>
              <w:pStyle w:val="TAL"/>
              <w:rPr>
                <w:lang w:eastAsia="ja-JP"/>
              </w:rPr>
            </w:pPr>
            <w:r>
              <w:rPr>
                <w:rFonts w:hint="eastAsia"/>
                <w:lang w:eastAsia="ja-JP"/>
              </w:rPr>
              <w:t>}</w:t>
            </w:r>
          </w:p>
          <w:p w14:paraId="70416674" w14:textId="77777777" w:rsidR="00DE40BA" w:rsidRDefault="00DE40BA" w:rsidP="00DE40BA">
            <w:pPr>
              <w:pStyle w:val="TAL"/>
              <w:rPr>
                <w:lang w:eastAsia="ja-JP"/>
              </w:rPr>
            </w:pPr>
            <w:r>
              <w:rPr>
                <w:lang w:eastAsia="ja-JP"/>
              </w:rPr>
              <w:t xml:space="preserve">2. </w:t>
            </w:r>
            <w:r w:rsidRPr="00B9132E">
              <w:rPr>
                <w:i/>
                <w:lang w:eastAsia="ja-JP"/>
              </w:rPr>
              <w:t>modes</w:t>
            </w:r>
          </w:p>
          <w:p w14:paraId="180470DF" w14:textId="77777777" w:rsidR="00DE40BA" w:rsidRPr="000B3838" w:rsidRDefault="00DE40BA" w:rsidP="00DE40BA">
            <w:pPr>
              <w:pStyle w:val="TAL"/>
              <w:rPr>
                <w:lang w:eastAsia="ja-JP"/>
              </w:rPr>
            </w:pPr>
            <w:r>
              <w:rPr>
                <w:lang w:eastAsia="ja-JP"/>
              </w:rPr>
              <w:t xml:space="preserve">3. </w:t>
            </w:r>
            <w:r w:rsidRPr="00B9132E">
              <w:rPr>
                <w:i/>
                <w:lang w:eastAsia="ja-JP"/>
              </w:rPr>
              <w:t>maxNumberCSI-RS-PerResourceSet</w:t>
            </w:r>
          </w:p>
        </w:tc>
        <w:tc>
          <w:tcPr>
            <w:tcW w:w="2988" w:type="dxa"/>
          </w:tcPr>
          <w:p w14:paraId="7D6AD0E2" w14:textId="77777777" w:rsidR="00DE40BA" w:rsidRPr="00B9132E" w:rsidRDefault="00DE40BA" w:rsidP="00DE40BA">
            <w:pPr>
              <w:pStyle w:val="TAL"/>
              <w:rPr>
                <w:i/>
              </w:rPr>
            </w:pPr>
            <w:r w:rsidRPr="00B9132E">
              <w:rPr>
                <w:i/>
              </w:rPr>
              <w:t>CodebookParameters</w:t>
            </w:r>
          </w:p>
        </w:tc>
        <w:tc>
          <w:tcPr>
            <w:tcW w:w="1416" w:type="dxa"/>
            <w:vMerge w:val="restart"/>
          </w:tcPr>
          <w:p w14:paraId="05DC5EF3"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723332A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312BB246" w14:textId="77777777" w:rsidR="00DE40BA" w:rsidRDefault="00DE40BA" w:rsidP="00DE40BA">
            <w:pPr>
              <w:pStyle w:val="TAL"/>
            </w:pPr>
            <w:r>
              <w:t>Simultaneously doesn’t mean in the same slot</w:t>
            </w:r>
          </w:p>
          <w:p w14:paraId="7462ED7C" w14:textId="77777777" w:rsidR="00DE40BA" w:rsidRDefault="00DE40BA" w:rsidP="00DE40BA">
            <w:pPr>
              <w:pStyle w:val="TAL"/>
            </w:pPr>
          </w:p>
          <w:p w14:paraId="123DA7E2"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625E4A10" w14:textId="77777777" w:rsidR="00DE40BA" w:rsidRDefault="00DE40BA" w:rsidP="00DE40BA">
            <w:pPr>
              <w:pStyle w:val="TAL"/>
            </w:pPr>
            <w:r>
              <w:t xml:space="preserve">Mandatory with capability signalling </w:t>
            </w:r>
          </w:p>
          <w:p w14:paraId="564C3428" w14:textId="77777777" w:rsidR="00DE40BA" w:rsidRDefault="00DE40BA" w:rsidP="00DE40BA">
            <w:pPr>
              <w:pStyle w:val="TAL"/>
            </w:pPr>
            <w:r>
              <w:t xml:space="preserve">Component-1: </w:t>
            </w:r>
          </w:p>
          <w:p w14:paraId="4479D565" w14:textId="77777777" w:rsidR="00DE40BA" w:rsidRDefault="00DE40BA" w:rsidP="00DE40BA">
            <w:pPr>
              <w:pStyle w:val="TAL"/>
            </w:pPr>
            <w:r>
              <w:t xml:space="preserve">Maximum size of the list is 16. </w:t>
            </w:r>
          </w:p>
          <w:p w14:paraId="10FC6EFE" w14:textId="77777777" w:rsidR="00DE40BA" w:rsidRDefault="00DE40BA" w:rsidP="00DE40BA">
            <w:pPr>
              <w:pStyle w:val="TAL"/>
            </w:pPr>
            <w:r>
              <w:t xml:space="preserve">the candidate values for the max # of Tx port in one resource is </w:t>
            </w:r>
          </w:p>
          <w:p w14:paraId="3F3ABDF2" w14:textId="77777777" w:rsidR="00DE40BA" w:rsidRDefault="00DE40BA" w:rsidP="00DE40BA">
            <w:pPr>
              <w:pStyle w:val="TAL"/>
            </w:pPr>
            <w:r>
              <w:t>{2, 4, 8, 12, 16, 24, 32}</w:t>
            </w:r>
          </w:p>
          <w:p w14:paraId="4B95C52E" w14:textId="77777777" w:rsidR="00DE40BA" w:rsidRDefault="00DE40BA" w:rsidP="00DE40BA">
            <w:pPr>
              <w:pStyle w:val="TAL"/>
            </w:pPr>
            <w:r>
              <w:t>The candidate value set of the max # of resources is:</w:t>
            </w:r>
          </w:p>
          <w:p w14:paraId="4BBA4E80" w14:textId="77777777" w:rsidR="00DE40BA" w:rsidRDefault="00DE40BA" w:rsidP="00DE40BA">
            <w:pPr>
              <w:pStyle w:val="TAL"/>
            </w:pPr>
            <w:r>
              <w:t>{from 1 to 64}</w:t>
            </w:r>
          </w:p>
          <w:p w14:paraId="456267B4" w14:textId="77777777" w:rsidR="00DE40BA" w:rsidRDefault="00DE40BA" w:rsidP="00DE40BA">
            <w:pPr>
              <w:pStyle w:val="TAL"/>
            </w:pPr>
            <w:r>
              <w:t>The candidate value set of total # of ports (including both channel and NZP-CSI-RS based interference measurement) is:</w:t>
            </w:r>
          </w:p>
          <w:p w14:paraId="6B31511C" w14:textId="77777777" w:rsidR="00DE40BA" w:rsidRDefault="00DE40BA" w:rsidP="00DE40BA">
            <w:pPr>
              <w:pStyle w:val="TAL"/>
            </w:pPr>
            <w:r>
              <w:t>{from 2 to 256}</w:t>
            </w:r>
          </w:p>
          <w:p w14:paraId="5E018E84" w14:textId="77777777" w:rsidR="00DE40BA" w:rsidRDefault="00DE40BA" w:rsidP="00DE40BA">
            <w:pPr>
              <w:pStyle w:val="TAL"/>
            </w:pPr>
          </w:p>
          <w:p w14:paraId="7CC534CB" w14:textId="77777777" w:rsidR="00DE40BA" w:rsidRDefault="00DE40BA" w:rsidP="00DE40BA">
            <w:pPr>
              <w:pStyle w:val="TAL"/>
            </w:pPr>
            <w:r>
              <w:t xml:space="preserve">Component-2 candidate values: </w:t>
            </w:r>
          </w:p>
          <w:p w14:paraId="34873D98" w14:textId="77777777" w:rsidR="00DE40BA" w:rsidRDefault="00DE40BA" w:rsidP="00DE40BA">
            <w:pPr>
              <w:pStyle w:val="TAL"/>
            </w:pPr>
            <w:r>
              <w:t xml:space="preserve">{“Mode-1 only”, “Mode-1 and Mode-2”}. </w:t>
            </w:r>
          </w:p>
          <w:p w14:paraId="4352AEC9" w14:textId="77777777" w:rsidR="00DE40BA" w:rsidRDefault="00DE40BA" w:rsidP="00DE40BA">
            <w:pPr>
              <w:pStyle w:val="TAL"/>
            </w:pPr>
          </w:p>
          <w:p w14:paraId="56082232" w14:textId="77777777" w:rsidR="00DE40BA" w:rsidRPr="00A34E76" w:rsidRDefault="00DE40BA" w:rsidP="00DE40BA">
            <w:pPr>
              <w:pStyle w:val="TAL"/>
            </w:pPr>
            <w:r>
              <w:t>Component-3 Candidate values set: {1:8}</w:t>
            </w:r>
          </w:p>
        </w:tc>
      </w:tr>
      <w:tr w:rsidR="00DE40BA" w14:paraId="3ABE7E05" w14:textId="77777777" w:rsidTr="00DE40BA">
        <w:trPr>
          <w:trHeight w:val="2895"/>
        </w:trPr>
        <w:tc>
          <w:tcPr>
            <w:tcW w:w="1677" w:type="dxa"/>
            <w:vMerge/>
          </w:tcPr>
          <w:p w14:paraId="6281DC16" w14:textId="77777777" w:rsidR="00DE40BA" w:rsidRDefault="00DE40BA" w:rsidP="00DE40BA">
            <w:pPr>
              <w:pStyle w:val="TAL"/>
            </w:pPr>
          </w:p>
        </w:tc>
        <w:tc>
          <w:tcPr>
            <w:tcW w:w="815" w:type="dxa"/>
            <w:vMerge/>
          </w:tcPr>
          <w:p w14:paraId="2AE513A2" w14:textId="77777777" w:rsidR="00DE40BA" w:rsidRDefault="00DE40BA" w:rsidP="00DE40BA">
            <w:pPr>
              <w:pStyle w:val="TAL"/>
              <w:rPr>
                <w:lang w:eastAsia="ja-JP"/>
              </w:rPr>
            </w:pPr>
          </w:p>
        </w:tc>
        <w:tc>
          <w:tcPr>
            <w:tcW w:w="1957" w:type="dxa"/>
            <w:vMerge/>
          </w:tcPr>
          <w:p w14:paraId="312EE6F3" w14:textId="77777777" w:rsidR="00DE40BA" w:rsidRPr="008F2BAD" w:rsidRDefault="00DE40BA" w:rsidP="00DE40BA">
            <w:pPr>
              <w:pStyle w:val="TAL"/>
            </w:pPr>
          </w:p>
        </w:tc>
        <w:tc>
          <w:tcPr>
            <w:tcW w:w="2497" w:type="dxa"/>
            <w:vMerge/>
          </w:tcPr>
          <w:p w14:paraId="6F5EBB7C" w14:textId="77777777" w:rsidR="00DE40BA" w:rsidRDefault="00DE40BA" w:rsidP="00DE40BA">
            <w:pPr>
              <w:pStyle w:val="TAL"/>
            </w:pPr>
          </w:p>
        </w:tc>
        <w:tc>
          <w:tcPr>
            <w:tcW w:w="1325" w:type="dxa"/>
            <w:vMerge/>
          </w:tcPr>
          <w:p w14:paraId="204B81A1" w14:textId="77777777" w:rsidR="00DE40BA" w:rsidRDefault="00DE40BA" w:rsidP="00DE40BA">
            <w:pPr>
              <w:pStyle w:val="TAL"/>
              <w:rPr>
                <w:lang w:eastAsia="ja-JP"/>
              </w:rPr>
            </w:pPr>
          </w:p>
        </w:tc>
        <w:tc>
          <w:tcPr>
            <w:tcW w:w="3388" w:type="dxa"/>
          </w:tcPr>
          <w:p w14:paraId="0BB8C174" w14:textId="77777777" w:rsidR="00DE40BA" w:rsidRDefault="00DE40BA" w:rsidP="00DE40BA">
            <w:pPr>
              <w:pStyle w:val="TAL"/>
            </w:pPr>
            <w:r w:rsidRPr="00B9132E">
              <w:rPr>
                <w:i/>
              </w:rPr>
              <w:t>csi-RS-IM-ReceptionForFeedbackPerBandComb</w:t>
            </w:r>
            <w:r>
              <w:t xml:space="preserve"> {</w:t>
            </w:r>
          </w:p>
          <w:p w14:paraId="49E228F3"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449D9C2"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0339509" w14:textId="77777777" w:rsidR="00DE40BA" w:rsidRDefault="00DE40BA" w:rsidP="00DE40BA">
            <w:pPr>
              <w:pStyle w:val="TAL"/>
            </w:pPr>
            <w:r>
              <w:t>}</w:t>
            </w:r>
          </w:p>
        </w:tc>
        <w:tc>
          <w:tcPr>
            <w:tcW w:w="2988" w:type="dxa"/>
          </w:tcPr>
          <w:p w14:paraId="75E93E87" w14:textId="77777777" w:rsidR="00DE40BA" w:rsidRPr="00B9132E" w:rsidRDefault="00DE40BA" w:rsidP="00DE40BA">
            <w:pPr>
              <w:pStyle w:val="TAL"/>
              <w:rPr>
                <w:i/>
              </w:rPr>
            </w:pPr>
            <w:r w:rsidRPr="00B9132E">
              <w:rPr>
                <w:i/>
              </w:rPr>
              <w:t>CA-ParametersNR</w:t>
            </w:r>
            <w:r>
              <w:rPr>
                <w:i/>
              </w:rPr>
              <w:t>-v1540</w:t>
            </w:r>
          </w:p>
        </w:tc>
        <w:tc>
          <w:tcPr>
            <w:tcW w:w="1416" w:type="dxa"/>
            <w:vMerge/>
          </w:tcPr>
          <w:p w14:paraId="1010AD18" w14:textId="77777777" w:rsidR="00DE40BA" w:rsidRDefault="00DE40BA" w:rsidP="00DE40BA">
            <w:pPr>
              <w:pStyle w:val="TAL"/>
              <w:rPr>
                <w:lang w:eastAsia="ja-JP"/>
              </w:rPr>
            </w:pPr>
          </w:p>
        </w:tc>
        <w:tc>
          <w:tcPr>
            <w:tcW w:w="1416" w:type="dxa"/>
            <w:vMerge/>
          </w:tcPr>
          <w:p w14:paraId="6ACD227F" w14:textId="77777777" w:rsidR="00DE40BA" w:rsidRDefault="00DE40BA" w:rsidP="00DE40BA">
            <w:pPr>
              <w:pStyle w:val="TAL"/>
              <w:rPr>
                <w:lang w:eastAsia="ja-JP"/>
              </w:rPr>
            </w:pPr>
          </w:p>
        </w:tc>
        <w:tc>
          <w:tcPr>
            <w:tcW w:w="1857" w:type="dxa"/>
            <w:vMerge/>
          </w:tcPr>
          <w:p w14:paraId="5AB1457E" w14:textId="77777777" w:rsidR="00DE40BA" w:rsidRDefault="00DE40BA" w:rsidP="00DE40BA">
            <w:pPr>
              <w:pStyle w:val="TAL"/>
            </w:pPr>
          </w:p>
        </w:tc>
        <w:tc>
          <w:tcPr>
            <w:tcW w:w="1907" w:type="dxa"/>
            <w:vMerge/>
          </w:tcPr>
          <w:p w14:paraId="5DC3C737" w14:textId="77777777" w:rsidR="00DE40BA" w:rsidRDefault="00DE40BA" w:rsidP="00DE40BA">
            <w:pPr>
              <w:pStyle w:val="TAL"/>
            </w:pPr>
          </w:p>
        </w:tc>
      </w:tr>
      <w:tr w:rsidR="00DE40BA" w14:paraId="0AFA0395" w14:textId="77777777" w:rsidTr="00DE40BA">
        <w:tc>
          <w:tcPr>
            <w:tcW w:w="1677" w:type="dxa"/>
            <w:vMerge/>
          </w:tcPr>
          <w:p w14:paraId="38F55504" w14:textId="77777777" w:rsidR="00DE40BA" w:rsidRDefault="00DE40BA" w:rsidP="00DE40BA">
            <w:pPr>
              <w:pStyle w:val="TAL"/>
            </w:pPr>
          </w:p>
        </w:tc>
        <w:tc>
          <w:tcPr>
            <w:tcW w:w="815" w:type="dxa"/>
          </w:tcPr>
          <w:p w14:paraId="36CB5411" w14:textId="77777777" w:rsidR="00DE40BA" w:rsidRDefault="00DE40BA" w:rsidP="00DE40BA">
            <w:pPr>
              <w:pStyle w:val="TAL"/>
              <w:rPr>
                <w:lang w:eastAsia="ja-JP"/>
              </w:rPr>
            </w:pPr>
            <w:r>
              <w:rPr>
                <w:rFonts w:hint="eastAsia"/>
                <w:lang w:eastAsia="ja-JP"/>
              </w:rPr>
              <w:t>2-37</w:t>
            </w:r>
          </w:p>
        </w:tc>
        <w:tc>
          <w:tcPr>
            <w:tcW w:w="1957" w:type="dxa"/>
          </w:tcPr>
          <w:p w14:paraId="3164F34F" w14:textId="77777777" w:rsidR="00DE40BA" w:rsidRPr="00A34E76" w:rsidRDefault="00DE40BA" w:rsidP="00DE40BA">
            <w:pPr>
              <w:pStyle w:val="TAL"/>
            </w:pPr>
            <w:r w:rsidRPr="00ED669B">
              <w:t>Support Semi-open loop CSI</w:t>
            </w:r>
          </w:p>
        </w:tc>
        <w:tc>
          <w:tcPr>
            <w:tcW w:w="2497" w:type="dxa"/>
          </w:tcPr>
          <w:p w14:paraId="08D6DD18" w14:textId="77777777" w:rsidR="00DE40BA" w:rsidRPr="00A34E76" w:rsidRDefault="00DE40BA" w:rsidP="00DE40BA">
            <w:pPr>
              <w:pStyle w:val="TAL"/>
            </w:pPr>
            <w:r w:rsidRPr="00C456E3">
              <w:t>Support Semi-open loop CSI report</w:t>
            </w:r>
          </w:p>
        </w:tc>
        <w:tc>
          <w:tcPr>
            <w:tcW w:w="1325" w:type="dxa"/>
          </w:tcPr>
          <w:p w14:paraId="35EC8875" w14:textId="77777777" w:rsidR="00DE40BA" w:rsidRPr="00A34E76" w:rsidRDefault="00DE40BA" w:rsidP="00DE40BA">
            <w:pPr>
              <w:pStyle w:val="TAL"/>
              <w:rPr>
                <w:lang w:eastAsia="ja-JP"/>
              </w:rPr>
            </w:pPr>
            <w:r>
              <w:rPr>
                <w:rFonts w:hint="eastAsia"/>
                <w:lang w:eastAsia="ja-JP"/>
              </w:rPr>
              <w:t>2-35</w:t>
            </w:r>
          </w:p>
        </w:tc>
        <w:tc>
          <w:tcPr>
            <w:tcW w:w="3388" w:type="dxa"/>
          </w:tcPr>
          <w:p w14:paraId="4E3BC6D2" w14:textId="77777777" w:rsidR="00DE40BA" w:rsidRPr="002B1996" w:rsidRDefault="00DE40BA" w:rsidP="00DE40BA">
            <w:pPr>
              <w:pStyle w:val="TAL"/>
              <w:rPr>
                <w:i/>
              </w:rPr>
            </w:pPr>
            <w:r w:rsidRPr="002B1996">
              <w:rPr>
                <w:i/>
              </w:rPr>
              <w:t>semiOpenLoopCSI</w:t>
            </w:r>
          </w:p>
        </w:tc>
        <w:tc>
          <w:tcPr>
            <w:tcW w:w="2988" w:type="dxa"/>
          </w:tcPr>
          <w:p w14:paraId="664749B8" w14:textId="77777777" w:rsidR="00DE40BA" w:rsidRPr="002B1996" w:rsidRDefault="00DE40BA" w:rsidP="00DE40BA">
            <w:pPr>
              <w:pStyle w:val="TAL"/>
              <w:rPr>
                <w:i/>
              </w:rPr>
            </w:pPr>
            <w:r w:rsidRPr="002B1996">
              <w:rPr>
                <w:i/>
              </w:rPr>
              <w:t>Phy-ParametersFRX-Diff</w:t>
            </w:r>
          </w:p>
        </w:tc>
        <w:tc>
          <w:tcPr>
            <w:tcW w:w="1416" w:type="dxa"/>
          </w:tcPr>
          <w:p w14:paraId="57E3F31B" w14:textId="77777777" w:rsidR="00DE40BA" w:rsidRPr="00A34E76" w:rsidRDefault="00DE40BA" w:rsidP="00DE40BA">
            <w:pPr>
              <w:pStyle w:val="TAL"/>
              <w:rPr>
                <w:lang w:eastAsia="ja-JP"/>
              </w:rPr>
            </w:pPr>
            <w:r>
              <w:rPr>
                <w:rFonts w:hint="eastAsia"/>
                <w:lang w:eastAsia="ja-JP"/>
              </w:rPr>
              <w:t>No</w:t>
            </w:r>
          </w:p>
        </w:tc>
        <w:tc>
          <w:tcPr>
            <w:tcW w:w="1416" w:type="dxa"/>
          </w:tcPr>
          <w:p w14:paraId="5EF235CA" w14:textId="77777777" w:rsidR="00DE40BA" w:rsidRPr="00A34E76" w:rsidRDefault="00DE40BA" w:rsidP="00DE40BA">
            <w:pPr>
              <w:pStyle w:val="TAL"/>
              <w:rPr>
                <w:lang w:eastAsia="ja-JP"/>
              </w:rPr>
            </w:pPr>
            <w:r>
              <w:rPr>
                <w:rFonts w:hint="eastAsia"/>
                <w:lang w:eastAsia="ja-JP"/>
              </w:rPr>
              <w:t>Yes</w:t>
            </w:r>
          </w:p>
        </w:tc>
        <w:tc>
          <w:tcPr>
            <w:tcW w:w="1857" w:type="dxa"/>
          </w:tcPr>
          <w:p w14:paraId="0D065E34" w14:textId="77777777" w:rsidR="00DE40BA" w:rsidRPr="00A34E76" w:rsidRDefault="00DE40BA" w:rsidP="00DE40BA">
            <w:pPr>
              <w:pStyle w:val="TAL"/>
            </w:pPr>
          </w:p>
        </w:tc>
        <w:tc>
          <w:tcPr>
            <w:tcW w:w="1907" w:type="dxa"/>
          </w:tcPr>
          <w:p w14:paraId="48589FD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EE0DD42" w14:textId="77777777" w:rsidTr="00DE40BA">
        <w:tc>
          <w:tcPr>
            <w:tcW w:w="1677" w:type="dxa"/>
            <w:vMerge/>
          </w:tcPr>
          <w:p w14:paraId="34682F3D" w14:textId="77777777" w:rsidR="00DE40BA" w:rsidRDefault="00DE40BA" w:rsidP="00DE40BA">
            <w:pPr>
              <w:pStyle w:val="TAL"/>
            </w:pPr>
          </w:p>
        </w:tc>
        <w:tc>
          <w:tcPr>
            <w:tcW w:w="815" w:type="dxa"/>
          </w:tcPr>
          <w:p w14:paraId="1BE91546" w14:textId="77777777" w:rsidR="00DE40BA" w:rsidRDefault="00DE40BA" w:rsidP="00DE40BA">
            <w:pPr>
              <w:pStyle w:val="TAL"/>
              <w:rPr>
                <w:lang w:eastAsia="ja-JP"/>
              </w:rPr>
            </w:pPr>
            <w:r>
              <w:rPr>
                <w:rFonts w:hint="eastAsia"/>
                <w:lang w:eastAsia="ja-JP"/>
              </w:rPr>
              <w:t>2-38</w:t>
            </w:r>
          </w:p>
        </w:tc>
        <w:tc>
          <w:tcPr>
            <w:tcW w:w="1957" w:type="dxa"/>
          </w:tcPr>
          <w:p w14:paraId="57E1D74D" w14:textId="77777777" w:rsidR="00DE40BA" w:rsidRPr="00A34E76" w:rsidRDefault="00DE40BA" w:rsidP="00DE40BA">
            <w:pPr>
              <w:pStyle w:val="TAL"/>
            </w:pPr>
            <w:r w:rsidRPr="00ED669B">
              <w:t>CSI report without PMI</w:t>
            </w:r>
          </w:p>
        </w:tc>
        <w:tc>
          <w:tcPr>
            <w:tcW w:w="2497" w:type="dxa"/>
          </w:tcPr>
          <w:p w14:paraId="0E0D79A5" w14:textId="77777777" w:rsidR="00DE40BA" w:rsidRPr="00A34E76" w:rsidRDefault="00DE40BA" w:rsidP="00DE40BA">
            <w:pPr>
              <w:pStyle w:val="TAL"/>
            </w:pPr>
            <w:r w:rsidRPr="00C456E3">
              <w:t>Support CSI report without PMI</w:t>
            </w:r>
          </w:p>
        </w:tc>
        <w:tc>
          <w:tcPr>
            <w:tcW w:w="1325" w:type="dxa"/>
          </w:tcPr>
          <w:p w14:paraId="36006C29" w14:textId="77777777" w:rsidR="00DE40BA" w:rsidRPr="00A34E76" w:rsidRDefault="00DE40BA" w:rsidP="00DE40BA">
            <w:pPr>
              <w:pStyle w:val="TAL"/>
              <w:rPr>
                <w:lang w:eastAsia="ja-JP"/>
              </w:rPr>
            </w:pPr>
            <w:r>
              <w:rPr>
                <w:rFonts w:hint="eastAsia"/>
                <w:lang w:eastAsia="ja-JP"/>
              </w:rPr>
              <w:t>2-35</w:t>
            </w:r>
          </w:p>
        </w:tc>
        <w:tc>
          <w:tcPr>
            <w:tcW w:w="3388" w:type="dxa"/>
          </w:tcPr>
          <w:p w14:paraId="494223BB" w14:textId="77777777" w:rsidR="00DE40BA" w:rsidRPr="002B1996" w:rsidRDefault="00DE40BA" w:rsidP="00DE40BA">
            <w:pPr>
              <w:pStyle w:val="TAL"/>
              <w:rPr>
                <w:i/>
              </w:rPr>
            </w:pPr>
            <w:r w:rsidRPr="002B1996">
              <w:rPr>
                <w:i/>
              </w:rPr>
              <w:t>csi-ReportWithoutPMI</w:t>
            </w:r>
          </w:p>
        </w:tc>
        <w:tc>
          <w:tcPr>
            <w:tcW w:w="2988" w:type="dxa"/>
          </w:tcPr>
          <w:p w14:paraId="096197AD" w14:textId="77777777" w:rsidR="00DE40BA" w:rsidRPr="002B1996" w:rsidRDefault="00DE40BA" w:rsidP="00DE40BA">
            <w:pPr>
              <w:pStyle w:val="TAL"/>
              <w:rPr>
                <w:i/>
              </w:rPr>
            </w:pPr>
            <w:r w:rsidRPr="002B1996">
              <w:rPr>
                <w:i/>
              </w:rPr>
              <w:t>Phy-ParametersFRX-Diff</w:t>
            </w:r>
          </w:p>
        </w:tc>
        <w:tc>
          <w:tcPr>
            <w:tcW w:w="1416" w:type="dxa"/>
          </w:tcPr>
          <w:p w14:paraId="00047A0E" w14:textId="77777777" w:rsidR="00DE40BA" w:rsidRPr="00A34E76" w:rsidRDefault="00DE40BA" w:rsidP="00DE40BA">
            <w:pPr>
              <w:pStyle w:val="TAL"/>
              <w:rPr>
                <w:lang w:eastAsia="ja-JP"/>
              </w:rPr>
            </w:pPr>
            <w:r>
              <w:rPr>
                <w:rFonts w:hint="eastAsia"/>
                <w:lang w:eastAsia="ja-JP"/>
              </w:rPr>
              <w:t>No</w:t>
            </w:r>
          </w:p>
        </w:tc>
        <w:tc>
          <w:tcPr>
            <w:tcW w:w="1416" w:type="dxa"/>
          </w:tcPr>
          <w:p w14:paraId="46CB1306" w14:textId="77777777" w:rsidR="00DE40BA" w:rsidRPr="00A34E76" w:rsidRDefault="00DE40BA" w:rsidP="00DE40BA">
            <w:pPr>
              <w:pStyle w:val="TAL"/>
              <w:rPr>
                <w:lang w:eastAsia="ja-JP"/>
              </w:rPr>
            </w:pPr>
            <w:r>
              <w:rPr>
                <w:rFonts w:hint="eastAsia"/>
                <w:lang w:eastAsia="ja-JP"/>
              </w:rPr>
              <w:t>Yes</w:t>
            </w:r>
          </w:p>
        </w:tc>
        <w:tc>
          <w:tcPr>
            <w:tcW w:w="1857" w:type="dxa"/>
          </w:tcPr>
          <w:p w14:paraId="77A59FE6" w14:textId="77777777" w:rsidR="00DE40BA" w:rsidRPr="00A34E76" w:rsidRDefault="00DE40BA" w:rsidP="00DE40BA">
            <w:pPr>
              <w:pStyle w:val="TAL"/>
            </w:pPr>
          </w:p>
        </w:tc>
        <w:tc>
          <w:tcPr>
            <w:tcW w:w="1907" w:type="dxa"/>
          </w:tcPr>
          <w:p w14:paraId="27F436A3" w14:textId="77777777" w:rsidR="00DE40BA" w:rsidRPr="00A34E76" w:rsidRDefault="00DE40BA" w:rsidP="00DE40BA">
            <w:pPr>
              <w:pStyle w:val="TAL"/>
            </w:pPr>
            <w:r>
              <w:rPr>
                <w:rFonts w:hint="eastAsia"/>
                <w:lang w:eastAsia="ja-JP"/>
              </w:rPr>
              <w:t>Optional with capability signalling</w:t>
            </w:r>
          </w:p>
        </w:tc>
      </w:tr>
      <w:tr w:rsidR="00DE40BA" w14:paraId="1B8A9BA9" w14:textId="77777777" w:rsidTr="00DE40BA">
        <w:tc>
          <w:tcPr>
            <w:tcW w:w="1677" w:type="dxa"/>
            <w:vMerge/>
          </w:tcPr>
          <w:p w14:paraId="73952934" w14:textId="77777777" w:rsidR="00DE40BA" w:rsidRDefault="00DE40BA" w:rsidP="00DE40BA">
            <w:pPr>
              <w:pStyle w:val="TAL"/>
            </w:pPr>
          </w:p>
        </w:tc>
        <w:tc>
          <w:tcPr>
            <w:tcW w:w="815" w:type="dxa"/>
          </w:tcPr>
          <w:p w14:paraId="3C5AB63D" w14:textId="77777777" w:rsidR="00DE40BA" w:rsidRDefault="00DE40BA" w:rsidP="00DE40BA">
            <w:pPr>
              <w:pStyle w:val="TAL"/>
              <w:rPr>
                <w:lang w:eastAsia="ja-JP"/>
              </w:rPr>
            </w:pPr>
            <w:r>
              <w:rPr>
                <w:rFonts w:hint="eastAsia"/>
                <w:lang w:eastAsia="ja-JP"/>
              </w:rPr>
              <w:t>2-39a</w:t>
            </w:r>
          </w:p>
        </w:tc>
        <w:tc>
          <w:tcPr>
            <w:tcW w:w="1957" w:type="dxa"/>
          </w:tcPr>
          <w:p w14:paraId="7F0E0FDB" w14:textId="77777777" w:rsidR="00DE40BA" w:rsidRPr="00A34E76" w:rsidRDefault="00DE40BA" w:rsidP="00DE40BA">
            <w:pPr>
              <w:pStyle w:val="TAL"/>
            </w:pPr>
            <w:r w:rsidRPr="00ED669B">
              <w:t>CSI report without CQI</w:t>
            </w:r>
          </w:p>
        </w:tc>
        <w:tc>
          <w:tcPr>
            <w:tcW w:w="2497" w:type="dxa"/>
          </w:tcPr>
          <w:p w14:paraId="5983529F" w14:textId="77777777" w:rsidR="00DE40BA" w:rsidRPr="00A34E76" w:rsidRDefault="00DE40BA" w:rsidP="00DE40BA">
            <w:pPr>
              <w:pStyle w:val="TAL"/>
            </w:pPr>
            <w:r w:rsidRPr="00C456E3">
              <w:t>Support CSI report without CQI</w:t>
            </w:r>
          </w:p>
        </w:tc>
        <w:tc>
          <w:tcPr>
            <w:tcW w:w="1325" w:type="dxa"/>
          </w:tcPr>
          <w:p w14:paraId="1E058697" w14:textId="77777777" w:rsidR="00DE40BA" w:rsidRPr="00A34E76" w:rsidRDefault="00DE40BA" w:rsidP="00DE40BA">
            <w:pPr>
              <w:pStyle w:val="TAL"/>
              <w:rPr>
                <w:lang w:eastAsia="ja-JP"/>
              </w:rPr>
            </w:pPr>
            <w:r>
              <w:rPr>
                <w:rFonts w:hint="eastAsia"/>
                <w:lang w:eastAsia="ja-JP"/>
              </w:rPr>
              <w:t>2-35</w:t>
            </w:r>
          </w:p>
        </w:tc>
        <w:tc>
          <w:tcPr>
            <w:tcW w:w="3388" w:type="dxa"/>
          </w:tcPr>
          <w:p w14:paraId="550906C0" w14:textId="77777777" w:rsidR="00DE40BA" w:rsidRPr="002B1996" w:rsidRDefault="00DE40BA" w:rsidP="00DE40BA">
            <w:pPr>
              <w:pStyle w:val="TAL"/>
              <w:rPr>
                <w:i/>
              </w:rPr>
            </w:pPr>
            <w:r w:rsidRPr="002B1996">
              <w:rPr>
                <w:i/>
              </w:rPr>
              <w:t>csi-ReportWithoutCQI</w:t>
            </w:r>
          </w:p>
        </w:tc>
        <w:tc>
          <w:tcPr>
            <w:tcW w:w="2988" w:type="dxa"/>
          </w:tcPr>
          <w:p w14:paraId="5654E0EB" w14:textId="77777777" w:rsidR="00DE40BA" w:rsidRPr="002B1996" w:rsidRDefault="00DE40BA" w:rsidP="00DE40BA">
            <w:pPr>
              <w:pStyle w:val="TAL"/>
              <w:rPr>
                <w:i/>
              </w:rPr>
            </w:pPr>
            <w:r w:rsidRPr="002B1996">
              <w:rPr>
                <w:i/>
              </w:rPr>
              <w:t>Phy-ParametersFRX-Diff</w:t>
            </w:r>
          </w:p>
        </w:tc>
        <w:tc>
          <w:tcPr>
            <w:tcW w:w="1416" w:type="dxa"/>
          </w:tcPr>
          <w:p w14:paraId="11458A2A" w14:textId="77777777" w:rsidR="00DE40BA" w:rsidRPr="00A34E76" w:rsidRDefault="00DE40BA" w:rsidP="00DE40BA">
            <w:pPr>
              <w:pStyle w:val="TAL"/>
              <w:rPr>
                <w:lang w:eastAsia="ja-JP"/>
              </w:rPr>
            </w:pPr>
            <w:r>
              <w:rPr>
                <w:rFonts w:hint="eastAsia"/>
                <w:lang w:eastAsia="ja-JP"/>
              </w:rPr>
              <w:t>No</w:t>
            </w:r>
          </w:p>
        </w:tc>
        <w:tc>
          <w:tcPr>
            <w:tcW w:w="1416" w:type="dxa"/>
          </w:tcPr>
          <w:p w14:paraId="33D22B39" w14:textId="77777777" w:rsidR="00DE40BA" w:rsidRPr="00A34E76" w:rsidRDefault="00DE40BA" w:rsidP="00DE40BA">
            <w:pPr>
              <w:pStyle w:val="TAL"/>
              <w:rPr>
                <w:lang w:eastAsia="ja-JP"/>
              </w:rPr>
            </w:pPr>
            <w:r>
              <w:rPr>
                <w:rFonts w:hint="eastAsia"/>
                <w:lang w:eastAsia="ja-JP"/>
              </w:rPr>
              <w:t>Yes</w:t>
            </w:r>
          </w:p>
        </w:tc>
        <w:tc>
          <w:tcPr>
            <w:tcW w:w="1857" w:type="dxa"/>
          </w:tcPr>
          <w:p w14:paraId="20D10BDE" w14:textId="77777777" w:rsidR="00DE40BA" w:rsidRPr="00A34E76" w:rsidRDefault="00DE40BA" w:rsidP="00DE40BA">
            <w:pPr>
              <w:pStyle w:val="TAL"/>
            </w:pPr>
          </w:p>
        </w:tc>
        <w:tc>
          <w:tcPr>
            <w:tcW w:w="1907" w:type="dxa"/>
          </w:tcPr>
          <w:p w14:paraId="0EC0F52E" w14:textId="77777777" w:rsidR="00DE40BA" w:rsidRPr="00A34E76" w:rsidRDefault="00DE40BA" w:rsidP="00DE40BA">
            <w:pPr>
              <w:pStyle w:val="TAL"/>
            </w:pPr>
            <w:r>
              <w:rPr>
                <w:rFonts w:hint="eastAsia"/>
                <w:lang w:eastAsia="ja-JP"/>
              </w:rPr>
              <w:t>Optional with capability signalling</w:t>
            </w:r>
          </w:p>
        </w:tc>
      </w:tr>
      <w:tr w:rsidR="00DE40BA" w14:paraId="56C6C5A3" w14:textId="77777777" w:rsidTr="00DE40BA">
        <w:trPr>
          <w:trHeight w:val="4470"/>
        </w:trPr>
        <w:tc>
          <w:tcPr>
            <w:tcW w:w="1677" w:type="dxa"/>
            <w:vMerge/>
          </w:tcPr>
          <w:p w14:paraId="2F8273D8" w14:textId="77777777" w:rsidR="00DE40BA" w:rsidRDefault="00DE40BA" w:rsidP="00DE40BA">
            <w:pPr>
              <w:pStyle w:val="TAL"/>
            </w:pPr>
          </w:p>
        </w:tc>
        <w:tc>
          <w:tcPr>
            <w:tcW w:w="815" w:type="dxa"/>
            <w:vMerge w:val="restart"/>
          </w:tcPr>
          <w:p w14:paraId="3AA2E9F4" w14:textId="77777777" w:rsidR="00DE40BA" w:rsidRDefault="00DE40BA" w:rsidP="00DE40BA">
            <w:pPr>
              <w:pStyle w:val="TAL"/>
              <w:rPr>
                <w:lang w:eastAsia="ja-JP"/>
              </w:rPr>
            </w:pPr>
            <w:r>
              <w:rPr>
                <w:rFonts w:hint="eastAsia"/>
                <w:lang w:eastAsia="ja-JP"/>
              </w:rPr>
              <w:t>2-40</w:t>
            </w:r>
          </w:p>
        </w:tc>
        <w:tc>
          <w:tcPr>
            <w:tcW w:w="1957" w:type="dxa"/>
            <w:vMerge w:val="restart"/>
          </w:tcPr>
          <w:p w14:paraId="16F6103B" w14:textId="77777777" w:rsidR="00DE40BA" w:rsidRPr="00A34E76" w:rsidRDefault="00DE40BA" w:rsidP="00DE40BA">
            <w:pPr>
              <w:pStyle w:val="TAL"/>
            </w:pPr>
            <w:r w:rsidRPr="00137774">
              <w:t>Type I multi-panel codebook</w:t>
            </w:r>
          </w:p>
        </w:tc>
        <w:tc>
          <w:tcPr>
            <w:tcW w:w="2497" w:type="dxa"/>
            <w:vMerge w:val="restart"/>
          </w:tcPr>
          <w:p w14:paraId="78D9720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8F9A65B" w14:textId="77777777" w:rsidR="00DE40BA" w:rsidRDefault="00DE40BA" w:rsidP="00DE40BA">
            <w:pPr>
              <w:pStyle w:val="TAL"/>
            </w:pPr>
            <w:r>
              <w:t xml:space="preserve">2) Supported Codebook Mode(s): </w:t>
            </w:r>
          </w:p>
          <w:p w14:paraId="2C6FC31B" w14:textId="77777777" w:rsidR="00DE40BA" w:rsidRDefault="00DE40BA" w:rsidP="00DE40BA">
            <w:pPr>
              <w:pStyle w:val="TAL"/>
            </w:pPr>
            <w:r>
              <w:t>3) Supported number of panels, Ng</w:t>
            </w:r>
          </w:p>
          <w:p w14:paraId="569CB8AD" w14:textId="77777777" w:rsidR="00DE40BA" w:rsidRPr="00A34E76" w:rsidRDefault="00DE40BA" w:rsidP="00DE40BA">
            <w:pPr>
              <w:pStyle w:val="TAL"/>
            </w:pPr>
            <w:r>
              <w:t>4) Max # of CSI-RS resource in a resource set</w:t>
            </w:r>
          </w:p>
        </w:tc>
        <w:tc>
          <w:tcPr>
            <w:tcW w:w="1325" w:type="dxa"/>
            <w:vMerge w:val="restart"/>
          </w:tcPr>
          <w:p w14:paraId="5565A4D4" w14:textId="77777777" w:rsidR="00DE40BA" w:rsidRPr="00A34E76" w:rsidRDefault="00DE40BA" w:rsidP="00DE40BA">
            <w:pPr>
              <w:pStyle w:val="TAL"/>
              <w:rPr>
                <w:lang w:eastAsia="ja-JP"/>
              </w:rPr>
            </w:pPr>
            <w:r>
              <w:rPr>
                <w:rFonts w:hint="eastAsia"/>
                <w:lang w:eastAsia="ja-JP"/>
              </w:rPr>
              <w:t>2-35</w:t>
            </w:r>
          </w:p>
        </w:tc>
        <w:tc>
          <w:tcPr>
            <w:tcW w:w="3388" w:type="dxa"/>
          </w:tcPr>
          <w:p w14:paraId="37714D01" w14:textId="77777777" w:rsidR="00DE40BA" w:rsidRPr="00B9132E" w:rsidRDefault="00DE40BA" w:rsidP="00DE40BA">
            <w:pPr>
              <w:pStyle w:val="TAL"/>
              <w:rPr>
                <w:i/>
              </w:rPr>
            </w:pPr>
            <w:r>
              <w:t xml:space="preserve">1. </w:t>
            </w:r>
            <w:r w:rsidRPr="00B9132E">
              <w:rPr>
                <w:i/>
              </w:rPr>
              <w:t>supportedCSI-RS-ResourceList</w:t>
            </w:r>
          </w:p>
          <w:p w14:paraId="10A40019" w14:textId="77777777" w:rsidR="00DE40BA" w:rsidRDefault="00DE40BA" w:rsidP="00DE40BA">
            <w:pPr>
              <w:pStyle w:val="TAL"/>
            </w:pPr>
            <w:r w:rsidRPr="00B9132E">
              <w:rPr>
                <w:i/>
              </w:rPr>
              <w:t>SEQUENCE (SIZE (1..maxNrofCSI-RS-Resources)) OF</w:t>
            </w:r>
            <w:r>
              <w:t xml:space="preserve"> {</w:t>
            </w:r>
          </w:p>
          <w:p w14:paraId="7EA485A9"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08A8A8A6"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495A8C58"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1C6F3F8" w14:textId="77777777" w:rsidR="00DE40BA" w:rsidRDefault="00DE40BA" w:rsidP="00DE40BA">
            <w:pPr>
              <w:pStyle w:val="TAL"/>
              <w:rPr>
                <w:lang w:eastAsia="ja-JP"/>
              </w:rPr>
            </w:pPr>
            <w:r>
              <w:rPr>
                <w:rFonts w:hint="eastAsia"/>
                <w:lang w:eastAsia="ja-JP"/>
              </w:rPr>
              <w:t>}</w:t>
            </w:r>
          </w:p>
          <w:p w14:paraId="388A4F6E" w14:textId="77777777" w:rsidR="00DE40BA" w:rsidRDefault="00DE40BA" w:rsidP="00DE40BA">
            <w:pPr>
              <w:pStyle w:val="TAL"/>
              <w:rPr>
                <w:lang w:eastAsia="ja-JP"/>
              </w:rPr>
            </w:pPr>
            <w:r>
              <w:rPr>
                <w:lang w:eastAsia="ja-JP"/>
              </w:rPr>
              <w:t xml:space="preserve">2. </w:t>
            </w:r>
            <w:r w:rsidRPr="00B9132E">
              <w:rPr>
                <w:i/>
                <w:lang w:eastAsia="ja-JP"/>
              </w:rPr>
              <w:t>modes</w:t>
            </w:r>
          </w:p>
          <w:p w14:paraId="2D15FCBD" w14:textId="77777777" w:rsidR="00DE40BA" w:rsidRDefault="00DE40BA" w:rsidP="00DE40BA">
            <w:pPr>
              <w:pStyle w:val="TAL"/>
              <w:rPr>
                <w:lang w:eastAsia="ja-JP"/>
              </w:rPr>
            </w:pPr>
            <w:r>
              <w:rPr>
                <w:rFonts w:hint="eastAsia"/>
                <w:lang w:eastAsia="ja-JP"/>
              </w:rPr>
              <w:t xml:space="preserve">3. </w:t>
            </w:r>
            <w:r w:rsidRPr="00F817A7">
              <w:rPr>
                <w:i/>
                <w:lang w:eastAsia="ja-JP"/>
              </w:rPr>
              <w:t>nrofPanels</w:t>
            </w:r>
          </w:p>
          <w:p w14:paraId="3F8DA6F7" w14:textId="77777777" w:rsidR="00DE40BA" w:rsidRPr="00A34E76" w:rsidRDefault="00DE40BA" w:rsidP="00DE40BA">
            <w:pPr>
              <w:pStyle w:val="TAL"/>
            </w:pPr>
            <w:r>
              <w:rPr>
                <w:lang w:eastAsia="ja-JP"/>
              </w:rPr>
              <w:t xml:space="preserve">4. </w:t>
            </w:r>
            <w:r w:rsidRPr="00B9132E">
              <w:rPr>
                <w:i/>
                <w:lang w:eastAsia="ja-JP"/>
              </w:rPr>
              <w:t>maxNumberCSI-RS-PerResourceSet</w:t>
            </w:r>
          </w:p>
        </w:tc>
        <w:tc>
          <w:tcPr>
            <w:tcW w:w="2988" w:type="dxa"/>
          </w:tcPr>
          <w:p w14:paraId="384B366F" w14:textId="77777777" w:rsidR="00DE40BA" w:rsidRPr="00A34E76" w:rsidRDefault="00DE40BA" w:rsidP="00DE40BA">
            <w:pPr>
              <w:pStyle w:val="TAL"/>
            </w:pPr>
            <w:r w:rsidRPr="00B9132E">
              <w:rPr>
                <w:i/>
              </w:rPr>
              <w:t>CodebookParameters</w:t>
            </w:r>
          </w:p>
        </w:tc>
        <w:tc>
          <w:tcPr>
            <w:tcW w:w="1416" w:type="dxa"/>
            <w:vMerge w:val="restart"/>
          </w:tcPr>
          <w:p w14:paraId="38741EF6"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9D486A7"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493E92DA" w14:textId="77777777" w:rsidR="00DE40BA" w:rsidRDefault="00DE40BA" w:rsidP="00DE40BA">
            <w:pPr>
              <w:pStyle w:val="TAL"/>
            </w:pPr>
            <w:r>
              <w:t>Simultaneously doesn’t mean in the same slot</w:t>
            </w:r>
          </w:p>
          <w:p w14:paraId="00949B67" w14:textId="77777777" w:rsidR="00DE40BA" w:rsidRDefault="00DE40BA" w:rsidP="00DE40BA">
            <w:pPr>
              <w:pStyle w:val="TAL"/>
            </w:pPr>
          </w:p>
          <w:p w14:paraId="601A689A"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702BBFE6" w14:textId="77777777" w:rsidR="00DE40BA" w:rsidRDefault="00DE40BA" w:rsidP="00DE40BA">
            <w:pPr>
              <w:pStyle w:val="TAL"/>
            </w:pPr>
            <w:r>
              <w:t>Optional with capability signalling</w:t>
            </w:r>
          </w:p>
          <w:p w14:paraId="596DCBB2" w14:textId="77777777" w:rsidR="00DE40BA" w:rsidRDefault="00DE40BA" w:rsidP="00DE40BA">
            <w:pPr>
              <w:pStyle w:val="TAL"/>
            </w:pPr>
            <w:r>
              <w:t xml:space="preserve">Component-1: </w:t>
            </w:r>
          </w:p>
          <w:p w14:paraId="642C504A" w14:textId="77777777" w:rsidR="00DE40BA" w:rsidRDefault="00DE40BA" w:rsidP="00DE40BA">
            <w:pPr>
              <w:pStyle w:val="TAL"/>
            </w:pPr>
            <w:r>
              <w:t xml:space="preserve">Maximum size of the list is 16. </w:t>
            </w:r>
          </w:p>
          <w:p w14:paraId="131124EA" w14:textId="77777777" w:rsidR="00DE40BA" w:rsidRDefault="00DE40BA" w:rsidP="00DE40BA">
            <w:pPr>
              <w:pStyle w:val="TAL"/>
            </w:pPr>
            <w:r>
              <w:t xml:space="preserve">the candidate values for the max # of Tx port in one resource is </w:t>
            </w:r>
          </w:p>
          <w:p w14:paraId="13C1EC6B" w14:textId="77777777" w:rsidR="00DE40BA" w:rsidRDefault="00DE40BA" w:rsidP="00DE40BA">
            <w:pPr>
              <w:pStyle w:val="TAL"/>
            </w:pPr>
            <w:r>
              <w:t>{8, 16, 32}</w:t>
            </w:r>
          </w:p>
          <w:p w14:paraId="11977C52" w14:textId="77777777" w:rsidR="00DE40BA" w:rsidRDefault="00DE40BA" w:rsidP="00DE40BA">
            <w:pPr>
              <w:pStyle w:val="TAL"/>
            </w:pPr>
            <w:r>
              <w:t>The candidate value set of the max # of resources is:</w:t>
            </w:r>
          </w:p>
          <w:p w14:paraId="7B891925" w14:textId="77777777" w:rsidR="00DE40BA" w:rsidRDefault="00DE40BA" w:rsidP="00DE40BA">
            <w:pPr>
              <w:pStyle w:val="TAL"/>
            </w:pPr>
            <w:r>
              <w:t>{from 1 to 64}</w:t>
            </w:r>
          </w:p>
          <w:p w14:paraId="5596ABF5" w14:textId="77777777" w:rsidR="00DE40BA" w:rsidRDefault="00DE40BA" w:rsidP="00DE40BA">
            <w:pPr>
              <w:pStyle w:val="TAL"/>
            </w:pPr>
            <w:r>
              <w:t>The candidate value set of total # of ports (including both channel and NZP-CSI-RS based interference measurement) is:</w:t>
            </w:r>
          </w:p>
          <w:p w14:paraId="104FB83D" w14:textId="77777777" w:rsidR="00DE40BA" w:rsidRDefault="00DE40BA" w:rsidP="00DE40BA">
            <w:pPr>
              <w:pStyle w:val="TAL"/>
            </w:pPr>
            <w:r>
              <w:t>{from 2 to 256}</w:t>
            </w:r>
          </w:p>
          <w:p w14:paraId="5D5BB4A8" w14:textId="77777777" w:rsidR="00DE40BA" w:rsidRDefault="00DE40BA" w:rsidP="00DE40BA">
            <w:pPr>
              <w:pStyle w:val="TAL"/>
            </w:pPr>
            <w:r>
              <w:t xml:space="preserve">Component-2 candidate values: </w:t>
            </w:r>
          </w:p>
          <w:p w14:paraId="222E6939" w14:textId="77777777" w:rsidR="00DE40BA" w:rsidRDefault="00DE40BA" w:rsidP="00DE40BA">
            <w:pPr>
              <w:pStyle w:val="TAL"/>
            </w:pPr>
            <w:r>
              <w:t>{Mode-1, Mode-2, both}</w:t>
            </w:r>
          </w:p>
          <w:p w14:paraId="69878187" w14:textId="77777777" w:rsidR="00DE40BA" w:rsidRDefault="00DE40BA" w:rsidP="00DE40BA">
            <w:pPr>
              <w:pStyle w:val="TAL"/>
            </w:pPr>
            <w:r>
              <w:t>Component-3:</w:t>
            </w:r>
          </w:p>
          <w:p w14:paraId="0E80FF5F" w14:textId="77777777" w:rsidR="00DE40BA" w:rsidRDefault="00DE40BA" w:rsidP="00DE40BA">
            <w:pPr>
              <w:pStyle w:val="TAL"/>
            </w:pPr>
            <w:r>
              <w:t xml:space="preserve">Candidate value: {2,4} </w:t>
            </w:r>
          </w:p>
          <w:p w14:paraId="05D1A580" w14:textId="77777777" w:rsidR="00DE40BA" w:rsidRPr="00A34E76" w:rsidRDefault="00DE40BA" w:rsidP="00DE40BA">
            <w:pPr>
              <w:pStyle w:val="TAL"/>
            </w:pPr>
            <w:r>
              <w:t>Component-4: candidate value set is {1:8}</w:t>
            </w:r>
          </w:p>
        </w:tc>
      </w:tr>
      <w:tr w:rsidR="00DE40BA" w14:paraId="7A88BBC8" w14:textId="77777777" w:rsidTr="00DE40BA">
        <w:trPr>
          <w:trHeight w:val="2145"/>
        </w:trPr>
        <w:tc>
          <w:tcPr>
            <w:tcW w:w="1677" w:type="dxa"/>
            <w:vMerge/>
          </w:tcPr>
          <w:p w14:paraId="2298E984" w14:textId="77777777" w:rsidR="00DE40BA" w:rsidRDefault="00DE40BA" w:rsidP="00DE40BA">
            <w:pPr>
              <w:pStyle w:val="TAL"/>
            </w:pPr>
          </w:p>
        </w:tc>
        <w:tc>
          <w:tcPr>
            <w:tcW w:w="815" w:type="dxa"/>
            <w:vMerge/>
          </w:tcPr>
          <w:p w14:paraId="5F4324A0" w14:textId="77777777" w:rsidR="00DE40BA" w:rsidRDefault="00DE40BA" w:rsidP="00DE40BA">
            <w:pPr>
              <w:pStyle w:val="TAL"/>
              <w:rPr>
                <w:lang w:eastAsia="ja-JP"/>
              </w:rPr>
            </w:pPr>
          </w:p>
        </w:tc>
        <w:tc>
          <w:tcPr>
            <w:tcW w:w="1957" w:type="dxa"/>
            <w:vMerge/>
          </w:tcPr>
          <w:p w14:paraId="2DE0E664" w14:textId="77777777" w:rsidR="00DE40BA" w:rsidRPr="00137774" w:rsidRDefault="00DE40BA" w:rsidP="00DE40BA">
            <w:pPr>
              <w:pStyle w:val="TAL"/>
            </w:pPr>
          </w:p>
        </w:tc>
        <w:tc>
          <w:tcPr>
            <w:tcW w:w="2497" w:type="dxa"/>
            <w:vMerge/>
          </w:tcPr>
          <w:p w14:paraId="27F3631F" w14:textId="77777777" w:rsidR="00DE40BA" w:rsidRDefault="00DE40BA" w:rsidP="00DE40BA">
            <w:pPr>
              <w:pStyle w:val="TAL"/>
            </w:pPr>
          </w:p>
        </w:tc>
        <w:tc>
          <w:tcPr>
            <w:tcW w:w="1325" w:type="dxa"/>
            <w:vMerge/>
          </w:tcPr>
          <w:p w14:paraId="3F2E591B" w14:textId="77777777" w:rsidR="00DE40BA" w:rsidRDefault="00DE40BA" w:rsidP="00DE40BA">
            <w:pPr>
              <w:pStyle w:val="TAL"/>
              <w:rPr>
                <w:lang w:eastAsia="ja-JP"/>
              </w:rPr>
            </w:pPr>
          </w:p>
        </w:tc>
        <w:tc>
          <w:tcPr>
            <w:tcW w:w="3388" w:type="dxa"/>
          </w:tcPr>
          <w:p w14:paraId="701D272A" w14:textId="77777777" w:rsidR="00DE40BA" w:rsidRDefault="00DE40BA" w:rsidP="00DE40BA">
            <w:pPr>
              <w:pStyle w:val="TAL"/>
            </w:pPr>
            <w:r w:rsidRPr="00B9132E">
              <w:rPr>
                <w:i/>
              </w:rPr>
              <w:t>csi-RS-IM-ReceptionForFeedbackPerBandComb</w:t>
            </w:r>
            <w:r>
              <w:t xml:space="preserve"> {</w:t>
            </w:r>
          </w:p>
          <w:p w14:paraId="2974659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16A9BC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1E75BDE" w14:textId="77777777" w:rsidR="00DE40BA" w:rsidRPr="00A34E76" w:rsidRDefault="00DE40BA" w:rsidP="00DE40BA">
            <w:pPr>
              <w:pStyle w:val="TAL"/>
            </w:pPr>
            <w:r>
              <w:t>}</w:t>
            </w:r>
          </w:p>
        </w:tc>
        <w:tc>
          <w:tcPr>
            <w:tcW w:w="2988" w:type="dxa"/>
          </w:tcPr>
          <w:p w14:paraId="43BC1237" w14:textId="77777777" w:rsidR="00DE40BA" w:rsidRPr="00A34E76" w:rsidRDefault="00DE40BA" w:rsidP="00DE40BA">
            <w:pPr>
              <w:pStyle w:val="TAL"/>
            </w:pPr>
            <w:r w:rsidRPr="00B9132E">
              <w:rPr>
                <w:i/>
              </w:rPr>
              <w:t>CA-ParametersNR</w:t>
            </w:r>
            <w:r>
              <w:rPr>
                <w:i/>
              </w:rPr>
              <w:t>-v1540</w:t>
            </w:r>
          </w:p>
        </w:tc>
        <w:tc>
          <w:tcPr>
            <w:tcW w:w="1416" w:type="dxa"/>
            <w:vMerge/>
          </w:tcPr>
          <w:p w14:paraId="21139529" w14:textId="77777777" w:rsidR="00DE40BA" w:rsidRDefault="00DE40BA" w:rsidP="00DE40BA">
            <w:pPr>
              <w:pStyle w:val="TAL"/>
              <w:rPr>
                <w:lang w:eastAsia="ja-JP"/>
              </w:rPr>
            </w:pPr>
          </w:p>
        </w:tc>
        <w:tc>
          <w:tcPr>
            <w:tcW w:w="1416" w:type="dxa"/>
            <w:vMerge/>
          </w:tcPr>
          <w:p w14:paraId="074DFCD2" w14:textId="77777777" w:rsidR="00DE40BA" w:rsidRDefault="00DE40BA" w:rsidP="00DE40BA">
            <w:pPr>
              <w:pStyle w:val="TAL"/>
              <w:rPr>
                <w:lang w:eastAsia="ja-JP"/>
              </w:rPr>
            </w:pPr>
          </w:p>
        </w:tc>
        <w:tc>
          <w:tcPr>
            <w:tcW w:w="1857" w:type="dxa"/>
            <w:vMerge/>
          </w:tcPr>
          <w:p w14:paraId="55E8BD3C" w14:textId="77777777" w:rsidR="00DE40BA" w:rsidRDefault="00DE40BA" w:rsidP="00DE40BA">
            <w:pPr>
              <w:pStyle w:val="TAL"/>
            </w:pPr>
          </w:p>
        </w:tc>
        <w:tc>
          <w:tcPr>
            <w:tcW w:w="1907" w:type="dxa"/>
            <w:vMerge/>
          </w:tcPr>
          <w:p w14:paraId="5CB0826F" w14:textId="77777777" w:rsidR="00DE40BA" w:rsidRDefault="00DE40BA" w:rsidP="00DE40BA">
            <w:pPr>
              <w:pStyle w:val="TAL"/>
            </w:pPr>
          </w:p>
        </w:tc>
      </w:tr>
      <w:tr w:rsidR="00DE40BA" w14:paraId="004DF581" w14:textId="77777777" w:rsidTr="00DE40BA">
        <w:tc>
          <w:tcPr>
            <w:tcW w:w="1677" w:type="dxa"/>
            <w:vMerge/>
          </w:tcPr>
          <w:p w14:paraId="6A98D13A" w14:textId="77777777" w:rsidR="00DE40BA" w:rsidRDefault="00DE40BA" w:rsidP="00DE40BA">
            <w:pPr>
              <w:pStyle w:val="TAL"/>
            </w:pPr>
          </w:p>
        </w:tc>
        <w:tc>
          <w:tcPr>
            <w:tcW w:w="815" w:type="dxa"/>
            <w:vMerge w:val="restart"/>
          </w:tcPr>
          <w:p w14:paraId="039F9BBB" w14:textId="77777777" w:rsidR="00DE40BA" w:rsidRDefault="00DE40BA" w:rsidP="00DE40BA">
            <w:pPr>
              <w:pStyle w:val="TAL"/>
              <w:rPr>
                <w:lang w:eastAsia="ja-JP"/>
              </w:rPr>
            </w:pPr>
            <w:r>
              <w:rPr>
                <w:rFonts w:hint="eastAsia"/>
                <w:lang w:eastAsia="ja-JP"/>
              </w:rPr>
              <w:t>2-41</w:t>
            </w:r>
          </w:p>
        </w:tc>
        <w:tc>
          <w:tcPr>
            <w:tcW w:w="1957" w:type="dxa"/>
            <w:vMerge w:val="restart"/>
          </w:tcPr>
          <w:p w14:paraId="1D25F980" w14:textId="77777777" w:rsidR="00DE40BA" w:rsidRPr="00A34E76" w:rsidRDefault="00DE40BA" w:rsidP="00DE40BA">
            <w:pPr>
              <w:pStyle w:val="TAL"/>
            </w:pPr>
            <w:r w:rsidRPr="004E2A30">
              <w:t>Type II codebook</w:t>
            </w:r>
          </w:p>
        </w:tc>
        <w:tc>
          <w:tcPr>
            <w:tcW w:w="2497" w:type="dxa"/>
            <w:vMerge w:val="restart"/>
          </w:tcPr>
          <w:p w14:paraId="54E16F8D"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7815C12" w14:textId="77777777" w:rsidR="00DE40BA" w:rsidRDefault="00DE40BA" w:rsidP="00DE40BA">
            <w:pPr>
              <w:pStyle w:val="TAL"/>
            </w:pPr>
            <w:r>
              <w:t xml:space="preserve">2) Parameter “Lx” (number of beams) in codebook generation, where x is index of Tx ports, corresponding to 4,8,12,16,24 and 32 ports. </w:t>
            </w:r>
          </w:p>
          <w:p w14:paraId="68B6154C" w14:textId="77777777" w:rsidR="00DE40BA" w:rsidRDefault="00DE40BA" w:rsidP="00DE40BA">
            <w:pPr>
              <w:pStyle w:val="TAL"/>
            </w:pPr>
            <w:r>
              <w:t xml:space="preserve">3) Support amplitude scaling type </w:t>
            </w:r>
          </w:p>
          <w:p w14:paraId="2C5C00FE" w14:textId="77777777" w:rsidR="00DE40BA" w:rsidRPr="00A34E76" w:rsidRDefault="00DE40BA" w:rsidP="00DE40BA">
            <w:pPr>
              <w:pStyle w:val="TAL"/>
            </w:pPr>
            <w:r>
              <w:t>4) Support amplitude subset restriction level</w:t>
            </w:r>
          </w:p>
        </w:tc>
        <w:tc>
          <w:tcPr>
            <w:tcW w:w="1325" w:type="dxa"/>
            <w:vMerge w:val="restart"/>
          </w:tcPr>
          <w:p w14:paraId="609ED7D4" w14:textId="77777777" w:rsidR="00DE40BA" w:rsidRPr="00A34E76" w:rsidRDefault="00DE40BA" w:rsidP="00DE40BA">
            <w:pPr>
              <w:pStyle w:val="TAL"/>
              <w:rPr>
                <w:lang w:eastAsia="ja-JP"/>
              </w:rPr>
            </w:pPr>
            <w:r>
              <w:rPr>
                <w:rFonts w:hint="eastAsia"/>
                <w:lang w:eastAsia="ja-JP"/>
              </w:rPr>
              <w:t>2-35</w:t>
            </w:r>
          </w:p>
        </w:tc>
        <w:tc>
          <w:tcPr>
            <w:tcW w:w="3388" w:type="dxa"/>
          </w:tcPr>
          <w:p w14:paraId="48CACBC3" w14:textId="77777777" w:rsidR="00DE40BA" w:rsidRPr="00B9132E" w:rsidRDefault="00DE40BA" w:rsidP="00DE40BA">
            <w:pPr>
              <w:pStyle w:val="TAL"/>
              <w:rPr>
                <w:i/>
              </w:rPr>
            </w:pPr>
            <w:r>
              <w:t xml:space="preserve">1. </w:t>
            </w:r>
            <w:r w:rsidRPr="00B9132E">
              <w:rPr>
                <w:i/>
              </w:rPr>
              <w:t>supportedCSI-RS-ResourceList</w:t>
            </w:r>
          </w:p>
          <w:p w14:paraId="26F7D953" w14:textId="77777777" w:rsidR="00DE40BA" w:rsidRDefault="00DE40BA" w:rsidP="00DE40BA">
            <w:pPr>
              <w:pStyle w:val="TAL"/>
            </w:pPr>
            <w:r w:rsidRPr="00B9132E">
              <w:rPr>
                <w:i/>
              </w:rPr>
              <w:t>SEQUENCE (SIZE (1..maxNrofCSI-RS-Resources)) OF</w:t>
            </w:r>
            <w:r>
              <w:t xml:space="preserve"> {</w:t>
            </w:r>
          </w:p>
          <w:p w14:paraId="0D5904B2"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2B15D557"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7FA638A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6D94F64" w14:textId="77777777" w:rsidR="00DE40BA" w:rsidRDefault="00DE40BA" w:rsidP="00DE40BA">
            <w:pPr>
              <w:pStyle w:val="TAL"/>
              <w:rPr>
                <w:lang w:eastAsia="ja-JP"/>
              </w:rPr>
            </w:pPr>
            <w:r>
              <w:rPr>
                <w:rFonts w:hint="eastAsia"/>
                <w:lang w:eastAsia="ja-JP"/>
              </w:rPr>
              <w:t>}</w:t>
            </w:r>
          </w:p>
          <w:p w14:paraId="79C7839F" w14:textId="77777777" w:rsidR="00DE40BA" w:rsidRDefault="00DE40BA" w:rsidP="00DE40BA">
            <w:pPr>
              <w:pStyle w:val="TAL"/>
              <w:rPr>
                <w:lang w:eastAsia="ja-JP"/>
              </w:rPr>
            </w:pPr>
            <w:r>
              <w:rPr>
                <w:lang w:eastAsia="ja-JP"/>
              </w:rPr>
              <w:t xml:space="preserve">2. </w:t>
            </w:r>
            <w:r w:rsidRPr="0095706D">
              <w:rPr>
                <w:i/>
                <w:lang w:eastAsia="ja-JP"/>
              </w:rPr>
              <w:t>parameterLx</w:t>
            </w:r>
          </w:p>
          <w:p w14:paraId="761151DC" w14:textId="77777777" w:rsidR="00DE40BA" w:rsidRDefault="00DE40BA" w:rsidP="00DE40BA">
            <w:pPr>
              <w:pStyle w:val="TAL"/>
              <w:rPr>
                <w:lang w:eastAsia="ja-JP"/>
              </w:rPr>
            </w:pPr>
            <w:r>
              <w:rPr>
                <w:rFonts w:hint="eastAsia"/>
                <w:lang w:eastAsia="ja-JP"/>
              </w:rPr>
              <w:t xml:space="preserve">3. </w:t>
            </w:r>
            <w:r w:rsidRPr="0095706D">
              <w:rPr>
                <w:i/>
                <w:lang w:eastAsia="ja-JP"/>
              </w:rPr>
              <w:t>amplitudeScalingType</w:t>
            </w:r>
          </w:p>
          <w:p w14:paraId="117E62BB" w14:textId="77777777" w:rsidR="00DE40BA" w:rsidRPr="00A34E76" w:rsidRDefault="00DE40BA" w:rsidP="00DE40BA">
            <w:pPr>
              <w:pStyle w:val="TAL"/>
            </w:pPr>
            <w:r>
              <w:rPr>
                <w:lang w:eastAsia="ja-JP"/>
              </w:rPr>
              <w:t xml:space="preserve">4. </w:t>
            </w:r>
            <w:r w:rsidRPr="0095706D">
              <w:rPr>
                <w:i/>
                <w:lang w:eastAsia="ja-JP"/>
              </w:rPr>
              <w:t>amplitudeSubsetRestriction</w:t>
            </w:r>
          </w:p>
        </w:tc>
        <w:tc>
          <w:tcPr>
            <w:tcW w:w="2988" w:type="dxa"/>
          </w:tcPr>
          <w:p w14:paraId="389E5283" w14:textId="77777777" w:rsidR="00DE40BA" w:rsidRPr="00A34E76" w:rsidRDefault="00DE40BA" w:rsidP="00DE40BA">
            <w:pPr>
              <w:pStyle w:val="TAL"/>
            </w:pPr>
            <w:r w:rsidRPr="00B9132E">
              <w:rPr>
                <w:i/>
              </w:rPr>
              <w:t>CodebookParameters</w:t>
            </w:r>
          </w:p>
        </w:tc>
        <w:tc>
          <w:tcPr>
            <w:tcW w:w="1416" w:type="dxa"/>
            <w:vMerge w:val="restart"/>
          </w:tcPr>
          <w:p w14:paraId="2CD0365F"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4AC298A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6662238" w14:textId="77777777" w:rsidR="00DE40BA" w:rsidRDefault="00DE40BA" w:rsidP="00DE40BA">
            <w:pPr>
              <w:pStyle w:val="TAL"/>
            </w:pPr>
            <w:r>
              <w:t>Simultaneously doesn’t mean in the same slot</w:t>
            </w:r>
          </w:p>
          <w:p w14:paraId="373B8DFE" w14:textId="77777777" w:rsidR="00DE40BA" w:rsidRDefault="00DE40BA" w:rsidP="00DE40BA">
            <w:pPr>
              <w:pStyle w:val="TAL"/>
            </w:pPr>
          </w:p>
          <w:p w14:paraId="02C32657"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3A27BA6" w14:textId="77777777" w:rsidR="00DE40BA" w:rsidRDefault="00DE40BA" w:rsidP="00DE40BA">
            <w:pPr>
              <w:pStyle w:val="TAL"/>
            </w:pPr>
            <w:r>
              <w:t xml:space="preserve">Optional with capability signalling </w:t>
            </w:r>
          </w:p>
          <w:p w14:paraId="5B6E50F1" w14:textId="77777777" w:rsidR="00DE40BA" w:rsidRDefault="00DE40BA" w:rsidP="00DE40BA">
            <w:pPr>
              <w:pStyle w:val="TAL"/>
            </w:pPr>
            <w:r>
              <w:t xml:space="preserve">Component-1: Maximum size of the list is 16. </w:t>
            </w:r>
          </w:p>
          <w:p w14:paraId="322422E4" w14:textId="77777777" w:rsidR="00DE40BA" w:rsidRDefault="00DE40BA" w:rsidP="00DE40BA">
            <w:pPr>
              <w:pStyle w:val="TAL"/>
            </w:pPr>
            <w:r>
              <w:t xml:space="preserve">the candidate values for the max # of Tx port in one resource is </w:t>
            </w:r>
          </w:p>
          <w:p w14:paraId="2F5B498A" w14:textId="77777777" w:rsidR="00DE40BA" w:rsidRDefault="00DE40BA" w:rsidP="00DE40BA">
            <w:pPr>
              <w:pStyle w:val="TAL"/>
            </w:pPr>
            <w:r>
              <w:t>{4, 8, 12, 16, 24, 32}</w:t>
            </w:r>
          </w:p>
          <w:p w14:paraId="5C20FC43" w14:textId="77777777" w:rsidR="00DE40BA" w:rsidRDefault="00DE40BA" w:rsidP="00DE40BA">
            <w:pPr>
              <w:pStyle w:val="TAL"/>
            </w:pPr>
            <w:r>
              <w:t>The candidate value set of the max # of resources is:</w:t>
            </w:r>
          </w:p>
          <w:p w14:paraId="787A7AF7" w14:textId="77777777" w:rsidR="00DE40BA" w:rsidRDefault="00DE40BA" w:rsidP="00DE40BA">
            <w:pPr>
              <w:pStyle w:val="TAL"/>
            </w:pPr>
            <w:r>
              <w:t>{from 1 to 64}</w:t>
            </w:r>
          </w:p>
          <w:p w14:paraId="0DCC53C3" w14:textId="77777777" w:rsidR="00DE40BA" w:rsidRDefault="00DE40BA" w:rsidP="00DE40BA">
            <w:pPr>
              <w:pStyle w:val="TAL"/>
            </w:pPr>
            <w:r>
              <w:t>The candidate value set of total # of ports (including both channel and NZP-CSI-RS based interference measurement) is:</w:t>
            </w:r>
          </w:p>
          <w:p w14:paraId="72B62765" w14:textId="77777777" w:rsidR="00DE40BA" w:rsidRDefault="00DE40BA" w:rsidP="00DE40BA">
            <w:pPr>
              <w:pStyle w:val="TAL"/>
            </w:pPr>
            <w:r>
              <w:t>{from 2 to 256}</w:t>
            </w:r>
          </w:p>
          <w:p w14:paraId="51123970" w14:textId="77777777" w:rsidR="00DE40BA" w:rsidRDefault="00DE40BA" w:rsidP="00DE40BA">
            <w:pPr>
              <w:pStyle w:val="TAL"/>
            </w:pPr>
            <w:r>
              <w:t>Component-2, candidate values {2,3,4}</w:t>
            </w:r>
          </w:p>
          <w:p w14:paraId="43325F52" w14:textId="77777777" w:rsidR="00DE40BA" w:rsidRDefault="00DE40BA" w:rsidP="00DE40BA">
            <w:pPr>
              <w:pStyle w:val="TAL"/>
            </w:pPr>
            <w:r>
              <w:t>Component-3, candidate values set: {wideband, wideband/subband}</w:t>
            </w:r>
          </w:p>
          <w:p w14:paraId="7E7F9A43" w14:textId="77777777" w:rsidR="00DE40BA" w:rsidRPr="00A34E76" w:rsidRDefault="00DE40BA" w:rsidP="00DE40BA">
            <w:pPr>
              <w:pStyle w:val="TAL"/>
            </w:pPr>
            <w:r>
              <w:t>Component-4, candidate value set: {“no amplitude subset restriction”, “support amplitude subset restriction”}</w:t>
            </w:r>
          </w:p>
        </w:tc>
      </w:tr>
      <w:tr w:rsidR="00DE40BA" w14:paraId="1504E9A6" w14:textId="77777777" w:rsidTr="00DE40BA">
        <w:tc>
          <w:tcPr>
            <w:tcW w:w="1677" w:type="dxa"/>
            <w:vMerge/>
          </w:tcPr>
          <w:p w14:paraId="49CFFE66" w14:textId="77777777" w:rsidR="00DE40BA" w:rsidRDefault="00DE40BA" w:rsidP="00DE40BA">
            <w:pPr>
              <w:pStyle w:val="TAL"/>
            </w:pPr>
          </w:p>
        </w:tc>
        <w:tc>
          <w:tcPr>
            <w:tcW w:w="815" w:type="dxa"/>
            <w:vMerge/>
          </w:tcPr>
          <w:p w14:paraId="4B5F7329" w14:textId="77777777" w:rsidR="00DE40BA" w:rsidRDefault="00DE40BA" w:rsidP="00DE40BA">
            <w:pPr>
              <w:pStyle w:val="TAL"/>
              <w:rPr>
                <w:lang w:eastAsia="ja-JP"/>
              </w:rPr>
            </w:pPr>
          </w:p>
        </w:tc>
        <w:tc>
          <w:tcPr>
            <w:tcW w:w="1957" w:type="dxa"/>
            <w:vMerge/>
          </w:tcPr>
          <w:p w14:paraId="27D1C789" w14:textId="77777777" w:rsidR="00DE40BA" w:rsidRPr="00A34E76" w:rsidRDefault="00DE40BA" w:rsidP="00DE40BA">
            <w:pPr>
              <w:pStyle w:val="TAL"/>
            </w:pPr>
          </w:p>
        </w:tc>
        <w:tc>
          <w:tcPr>
            <w:tcW w:w="2497" w:type="dxa"/>
            <w:vMerge/>
          </w:tcPr>
          <w:p w14:paraId="35E08BDE" w14:textId="77777777" w:rsidR="00DE40BA" w:rsidRPr="00A34E76" w:rsidRDefault="00DE40BA" w:rsidP="00DE40BA">
            <w:pPr>
              <w:pStyle w:val="TAL"/>
            </w:pPr>
          </w:p>
        </w:tc>
        <w:tc>
          <w:tcPr>
            <w:tcW w:w="1325" w:type="dxa"/>
            <w:vMerge/>
          </w:tcPr>
          <w:p w14:paraId="026286DD" w14:textId="77777777" w:rsidR="00DE40BA" w:rsidRPr="00A34E76" w:rsidRDefault="00DE40BA" w:rsidP="00DE40BA">
            <w:pPr>
              <w:pStyle w:val="TAL"/>
            </w:pPr>
          </w:p>
        </w:tc>
        <w:tc>
          <w:tcPr>
            <w:tcW w:w="3388" w:type="dxa"/>
          </w:tcPr>
          <w:p w14:paraId="18DC7D24" w14:textId="77777777" w:rsidR="00DE40BA" w:rsidRDefault="00DE40BA" w:rsidP="00DE40BA">
            <w:pPr>
              <w:pStyle w:val="TAL"/>
            </w:pPr>
            <w:r w:rsidRPr="00B9132E">
              <w:rPr>
                <w:i/>
              </w:rPr>
              <w:t>csi-RS-IM-ReceptionForFeedbackPerBandComb</w:t>
            </w:r>
            <w:r>
              <w:t xml:space="preserve"> {</w:t>
            </w:r>
          </w:p>
          <w:p w14:paraId="5DB9920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2470CF"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1808939D" w14:textId="77777777" w:rsidR="00DE40BA" w:rsidRPr="00A34E76" w:rsidRDefault="00DE40BA" w:rsidP="00DE40BA">
            <w:pPr>
              <w:pStyle w:val="TAL"/>
            </w:pPr>
            <w:r>
              <w:t>}</w:t>
            </w:r>
          </w:p>
        </w:tc>
        <w:tc>
          <w:tcPr>
            <w:tcW w:w="2988" w:type="dxa"/>
          </w:tcPr>
          <w:p w14:paraId="1C139C6B" w14:textId="77777777" w:rsidR="00DE40BA" w:rsidRPr="00A34E76" w:rsidRDefault="00DE40BA" w:rsidP="00DE40BA">
            <w:pPr>
              <w:pStyle w:val="TAL"/>
            </w:pPr>
            <w:r w:rsidRPr="00B9132E">
              <w:rPr>
                <w:i/>
              </w:rPr>
              <w:t>CA-ParametersNR</w:t>
            </w:r>
            <w:r>
              <w:rPr>
                <w:i/>
              </w:rPr>
              <w:t>-v1540</w:t>
            </w:r>
          </w:p>
        </w:tc>
        <w:tc>
          <w:tcPr>
            <w:tcW w:w="1416" w:type="dxa"/>
            <w:vMerge/>
          </w:tcPr>
          <w:p w14:paraId="3764790F" w14:textId="77777777" w:rsidR="00DE40BA" w:rsidRPr="00A34E76" w:rsidRDefault="00DE40BA" w:rsidP="00DE40BA">
            <w:pPr>
              <w:pStyle w:val="TAL"/>
            </w:pPr>
          </w:p>
        </w:tc>
        <w:tc>
          <w:tcPr>
            <w:tcW w:w="1416" w:type="dxa"/>
            <w:vMerge/>
          </w:tcPr>
          <w:p w14:paraId="2484F32B" w14:textId="77777777" w:rsidR="00DE40BA" w:rsidRPr="00A34E76" w:rsidRDefault="00DE40BA" w:rsidP="00DE40BA">
            <w:pPr>
              <w:pStyle w:val="TAL"/>
            </w:pPr>
          </w:p>
        </w:tc>
        <w:tc>
          <w:tcPr>
            <w:tcW w:w="1857" w:type="dxa"/>
            <w:vMerge/>
          </w:tcPr>
          <w:p w14:paraId="1B716D60" w14:textId="77777777" w:rsidR="00DE40BA" w:rsidRPr="00A34E76" w:rsidRDefault="00DE40BA" w:rsidP="00DE40BA">
            <w:pPr>
              <w:pStyle w:val="TAL"/>
            </w:pPr>
          </w:p>
        </w:tc>
        <w:tc>
          <w:tcPr>
            <w:tcW w:w="1907" w:type="dxa"/>
            <w:vMerge/>
          </w:tcPr>
          <w:p w14:paraId="697DAA8E" w14:textId="77777777" w:rsidR="00DE40BA" w:rsidRPr="00A34E76" w:rsidRDefault="00DE40BA" w:rsidP="00DE40BA">
            <w:pPr>
              <w:pStyle w:val="TAL"/>
            </w:pPr>
          </w:p>
        </w:tc>
      </w:tr>
      <w:tr w:rsidR="00DE40BA" w14:paraId="41880371" w14:textId="77777777" w:rsidTr="00DE40BA">
        <w:tc>
          <w:tcPr>
            <w:tcW w:w="1677" w:type="dxa"/>
            <w:vMerge/>
          </w:tcPr>
          <w:p w14:paraId="78843388" w14:textId="77777777" w:rsidR="00DE40BA" w:rsidRDefault="00DE40BA" w:rsidP="00DE40BA">
            <w:pPr>
              <w:pStyle w:val="TAL"/>
            </w:pPr>
          </w:p>
        </w:tc>
        <w:tc>
          <w:tcPr>
            <w:tcW w:w="815" w:type="dxa"/>
          </w:tcPr>
          <w:p w14:paraId="02B9EB63" w14:textId="77777777" w:rsidR="00DE40BA" w:rsidRDefault="00DE40BA" w:rsidP="00DE40BA">
            <w:pPr>
              <w:pStyle w:val="TAL"/>
              <w:rPr>
                <w:lang w:eastAsia="ja-JP"/>
              </w:rPr>
            </w:pPr>
            <w:r>
              <w:rPr>
                <w:rFonts w:hint="eastAsia"/>
                <w:lang w:eastAsia="ja-JP"/>
              </w:rPr>
              <w:t>2-42</w:t>
            </w:r>
          </w:p>
        </w:tc>
        <w:tc>
          <w:tcPr>
            <w:tcW w:w="1957" w:type="dxa"/>
          </w:tcPr>
          <w:p w14:paraId="3187D58F" w14:textId="77777777" w:rsidR="00DE40BA" w:rsidRPr="00A34E76" w:rsidRDefault="00DE40BA" w:rsidP="00DE40BA">
            <w:pPr>
              <w:pStyle w:val="TAL"/>
            </w:pPr>
            <w:r w:rsidRPr="00E81F28">
              <w:t>Support Type II SP-CSI feedback on long PUCCH</w:t>
            </w:r>
          </w:p>
        </w:tc>
        <w:tc>
          <w:tcPr>
            <w:tcW w:w="2497" w:type="dxa"/>
          </w:tcPr>
          <w:p w14:paraId="4318A951" w14:textId="77777777" w:rsidR="00DE40BA" w:rsidRPr="00A34E76" w:rsidRDefault="00DE40BA" w:rsidP="00DE40BA">
            <w:pPr>
              <w:pStyle w:val="TAL"/>
            </w:pPr>
            <w:r w:rsidRPr="00E81F28">
              <w:t>Support type II SP-CSI feedback part-1 on PUCCH formats over 4 – 14 OFDM symbols once per slot</w:t>
            </w:r>
          </w:p>
        </w:tc>
        <w:tc>
          <w:tcPr>
            <w:tcW w:w="1325" w:type="dxa"/>
          </w:tcPr>
          <w:p w14:paraId="24245528" w14:textId="77777777" w:rsidR="00DE40BA" w:rsidRPr="00E81F28" w:rsidRDefault="00DE40BA" w:rsidP="00DE40BA">
            <w:pPr>
              <w:pStyle w:val="TAL"/>
            </w:pPr>
            <w:r>
              <w:t>2-41</w:t>
            </w:r>
          </w:p>
        </w:tc>
        <w:tc>
          <w:tcPr>
            <w:tcW w:w="3388" w:type="dxa"/>
          </w:tcPr>
          <w:p w14:paraId="20E39302" w14:textId="77777777" w:rsidR="00DE40BA" w:rsidRPr="00FB4012" w:rsidRDefault="00DE40BA" w:rsidP="00DE40BA">
            <w:pPr>
              <w:pStyle w:val="TAL"/>
              <w:rPr>
                <w:i/>
              </w:rPr>
            </w:pPr>
            <w:r w:rsidRPr="00FB4012">
              <w:rPr>
                <w:i/>
              </w:rPr>
              <w:t>type2-SP-CSI-Feedback-LongPUCCH</w:t>
            </w:r>
          </w:p>
        </w:tc>
        <w:tc>
          <w:tcPr>
            <w:tcW w:w="2988" w:type="dxa"/>
          </w:tcPr>
          <w:p w14:paraId="558B8566" w14:textId="77777777" w:rsidR="00DE40BA" w:rsidRPr="00FB4012" w:rsidRDefault="00DE40BA" w:rsidP="00DE40BA">
            <w:pPr>
              <w:pStyle w:val="TAL"/>
              <w:rPr>
                <w:i/>
              </w:rPr>
            </w:pPr>
            <w:r w:rsidRPr="00FB4012">
              <w:rPr>
                <w:i/>
              </w:rPr>
              <w:t>Phy-ParametersCommon</w:t>
            </w:r>
          </w:p>
        </w:tc>
        <w:tc>
          <w:tcPr>
            <w:tcW w:w="1416" w:type="dxa"/>
          </w:tcPr>
          <w:p w14:paraId="64897371" w14:textId="77777777" w:rsidR="00DE40BA" w:rsidRPr="00A34E76" w:rsidRDefault="00DE40BA" w:rsidP="00DE40BA">
            <w:pPr>
              <w:pStyle w:val="TAL"/>
              <w:rPr>
                <w:lang w:eastAsia="ja-JP"/>
              </w:rPr>
            </w:pPr>
            <w:r>
              <w:rPr>
                <w:rFonts w:hint="eastAsia"/>
                <w:lang w:eastAsia="ja-JP"/>
              </w:rPr>
              <w:t>No</w:t>
            </w:r>
          </w:p>
        </w:tc>
        <w:tc>
          <w:tcPr>
            <w:tcW w:w="1416" w:type="dxa"/>
          </w:tcPr>
          <w:p w14:paraId="081EAAA5" w14:textId="77777777" w:rsidR="00DE40BA" w:rsidRPr="00A34E76" w:rsidRDefault="00DE40BA" w:rsidP="00DE40BA">
            <w:pPr>
              <w:pStyle w:val="TAL"/>
              <w:rPr>
                <w:lang w:eastAsia="ja-JP"/>
              </w:rPr>
            </w:pPr>
            <w:r>
              <w:rPr>
                <w:rFonts w:hint="eastAsia"/>
                <w:lang w:eastAsia="ja-JP"/>
              </w:rPr>
              <w:t>No</w:t>
            </w:r>
          </w:p>
        </w:tc>
        <w:tc>
          <w:tcPr>
            <w:tcW w:w="1857" w:type="dxa"/>
          </w:tcPr>
          <w:p w14:paraId="1B852155" w14:textId="77777777" w:rsidR="00DE40BA" w:rsidRPr="00A34E76" w:rsidRDefault="00DE40BA" w:rsidP="00DE40BA">
            <w:pPr>
              <w:pStyle w:val="TAL"/>
            </w:pPr>
          </w:p>
        </w:tc>
        <w:tc>
          <w:tcPr>
            <w:tcW w:w="1907" w:type="dxa"/>
          </w:tcPr>
          <w:p w14:paraId="5D5C85DB"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D50950A" w14:textId="77777777" w:rsidTr="00DE40BA">
        <w:trPr>
          <w:trHeight w:val="4695"/>
        </w:trPr>
        <w:tc>
          <w:tcPr>
            <w:tcW w:w="1677" w:type="dxa"/>
            <w:vMerge/>
          </w:tcPr>
          <w:p w14:paraId="19F8DA93" w14:textId="77777777" w:rsidR="00DE40BA" w:rsidRDefault="00DE40BA" w:rsidP="00DE40BA">
            <w:pPr>
              <w:pStyle w:val="TAL"/>
            </w:pPr>
          </w:p>
        </w:tc>
        <w:tc>
          <w:tcPr>
            <w:tcW w:w="815" w:type="dxa"/>
            <w:vMerge w:val="restart"/>
          </w:tcPr>
          <w:p w14:paraId="7AE5E8AE" w14:textId="77777777" w:rsidR="00DE40BA" w:rsidRDefault="00DE40BA" w:rsidP="00DE40BA">
            <w:pPr>
              <w:pStyle w:val="TAL"/>
              <w:rPr>
                <w:lang w:eastAsia="ja-JP"/>
              </w:rPr>
            </w:pPr>
            <w:r>
              <w:rPr>
                <w:rFonts w:hint="eastAsia"/>
                <w:lang w:eastAsia="ja-JP"/>
              </w:rPr>
              <w:t>2-43</w:t>
            </w:r>
          </w:p>
        </w:tc>
        <w:tc>
          <w:tcPr>
            <w:tcW w:w="1957" w:type="dxa"/>
            <w:vMerge w:val="restart"/>
          </w:tcPr>
          <w:p w14:paraId="611C4CA7" w14:textId="77777777" w:rsidR="00DE40BA" w:rsidRPr="00A34E76" w:rsidRDefault="00DE40BA" w:rsidP="00DE40BA">
            <w:pPr>
              <w:pStyle w:val="TAL"/>
            </w:pPr>
            <w:r w:rsidRPr="00452D1F">
              <w:t>Type II codebook with port selection</w:t>
            </w:r>
          </w:p>
        </w:tc>
        <w:tc>
          <w:tcPr>
            <w:tcW w:w="2497" w:type="dxa"/>
            <w:vMerge w:val="restart"/>
          </w:tcPr>
          <w:p w14:paraId="15B57CC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E81D861" w14:textId="77777777" w:rsidR="00DE40BA" w:rsidRDefault="00DE40BA" w:rsidP="00DE40BA">
            <w:pPr>
              <w:pStyle w:val="TAL"/>
            </w:pPr>
            <w:r>
              <w:t xml:space="preserve">2) Parameter “Lx” (number of selected ports) in codebook generation, where x is index of Tx ports, corresponding to 4,8,12,16,24 and 32 ports. </w:t>
            </w:r>
          </w:p>
          <w:p w14:paraId="0656F083" w14:textId="77777777" w:rsidR="00DE40BA" w:rsidRPr="00A34E76" w:rsidRDefault="00DE40BA" w:rsidP="00DE40BA">
            <w:pPr>
              <w:pStyle w:val="TAL"/>
            </w:pPr>
            <w:r>
              <w:t>3) Support amplitude scaling type</w:t>
            </w:r>
          </w:p>
        </w:tc>
        <w:tc>
          <w:tcPr>
            <w:tcW w:w="1325" w:type="dxa"/>
            <w:vMerge w:val="restart"/>
          </w:tcPr>
          <w:p w14:paraId="50557B06" w14:textId="77777777" w:rsidR="00DE40BA" w:rsidRPr="00A34E76" w:rsidRDefault="00DE40BA" w:rsidP="00DE40BA">
            <w:pPr>
              <w:pStyle w:val="TAL"/>
            </w:pPr>
          </w:p>
        </w:tc>
        <w:tc>
          <w:tcPr>
            <w:tcW w:w="3388" w:type="dxa"/>
          </w:tcPr>
          <w:p w14:paraId="7A5D802D" w14:textId="77777777" w:rsidR="00DE40BA" w:rsidRPr="00B9132E" w:rsidRDefault="00DE40BA" w:rsidP="00DE40BA">
            <w:pPr>
              <w:pStyle w:val="TAL"/>
              <w:rPr>
                <w:i/>
              </w:rPr>
            </w:pPr>
            <w:r>
              <w:t xml:space="preserve">1. </w:t>
            </w:r>
            <w:r w:rsidRPr="00B9132E">
              <w:rPr>
                <w:i/>
              </w:rPr>
              <w:t>supportedCSI-RS-ResourceList</w:t>
            </w:r>
          </w:p>
          <w:p w14:paraId="700B26DF" w14:textId="77777777" w:rsidR="00DE40BA" w:rsidRDefault="00DE40BA" w:rsidP="00DE40BA">
            <w:pPr>
              <w:pStyle w:val="TAL"/>
            </w:pPr>
            <w:r w:rsidRPr="00B9132E">
              <w:rPr>
                <w:i/>
              </w:rPr>
              <w:t>SEQUENCE (SIZE (1..maxNrofCSI-RS-Resources)) OF</w:t>
            </w:r>
            <w:r>
              <w:t xml:space="preserve"> {</w:t>
            </w:r>
          </w:p>
          <w:p w14:paraId="76DF21D5"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6921ED1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5590E61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2D8DC2C" w14:textId="77777777" w:rsidR="00DE40BA" w:rsidRDefault="00DE40BA" w:rsidP="00DE40BA">
            <w:pPr>
              <w:pStyle w:val="TAL"/>
              <w:rPr>
                <w:lang w:eastAsia="ja-JP"/>
              </w:rPr>
            </w:pPr>
            <w:r>
              <w:rPr>
                <w:rFonts w:hint="eastAsia"/>
                <w:lang w:eastAsia="ja-JP"/>
              </w:rPr>
              <w:t>}</w:t>
            </w:r>
          </w:p>
          <w:p w14:paraId="44836491" w14:textId="77777777" w:rsidR="00DE40BA" w:rsidRDefault="00DE40BA" w:rsidP="00DE40BA">
            <w:pPr>
              <w:pStyle w:val="TAL"/>
              <w:rPr>
                <w:lang w:eastAsia="ja-JP"/>
              </w:rPr>
            </w:pPr>
            <w:r>
              <w:rPr>
                <w:lang w:eastAsia="ja-JP"/>
              </w:rPr>
              <w:t xml:space="preserve">2. </w:t>
            </w:r>
            <w:r w:rsidRPr="0095706D">
              <w:rPr>
                <w:i/>
                <w:lang w:eastAsia="ja-JP"/>
              </w:rPr>
              <w:t>parameterLx</w:t>
            </w:r>
          </w:p>
          <w:p w14:paraId="7FB5EDAE" w14:textId="77777777" w:rsidR="00DE40BA" w:rsidRPr="00A34E76" w:rsidRDefault="00DE40BA" w:rsidP="00DE40BA">
            <w:pPr>
              <w:pStyle w:val="TAL"/>
              <w:rPr>
                <w:lang w:eastAsia="ja-JP"/>
              </w:rPr>
            </w:pPr>
            <w:r>
              <w:rPr>
                <w:rFonts w:hint="eastAsia"/>
                <w:lang w:eastAsia="ja-JP"/>
              </w:rPr>
              <w:t xml:space="preserve">3. </w:t>
            </w:r>
            <w:r w:rsidRPr="0095706D">
              <w:rPr>
                <w:i/>
                <w:lang w:eastAsia="ja-JP"/>
              </w:rPr>
              <w:t>amplitudeScalingType</w:t>
            </w:r>
          </w:p>
        </w:tc>
        <w:tc>
          <w:tcPr>
            <w:tcW w:w="2988" w:type="dxa"/>
          </w:tcPr>
          <w:p w14:paraId="016C38B5" w14:textId="77777777" w:rsidR="00DE40BA" w:rsidRPr="00A34E76" w:rsidRDefault="00DE40BA" w:rsidP="00DE40BA">
            <w:pPr>
              <w:pStyle w:val="TAL"/>
            </w:pPr>
            <w:r w:rsidRPr="00B9132E">
              <w:rPr>
                <w:i/>
              </w:rPr>
              <w:t>CodebookParameters</w:t>
            </w:r>
          </w:p>
        </w:tc>
        <w:tc>
          <w:tcPr>
            <w:tcW w:w="1416" w:type="dxa"/>
            <w:vMerge w:val="restart"/>
          </w:tcPr>
          <w:p w14:paraId="2FC81B0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AC264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E84C050" w14:textId="77777777" w:rsidR="00DE40BA" w:rsidRDefault="00DE40BA" w:rsidP="00DE40BA">
            <w:pPr>
              <w:pStyle w:val="TAL"/>
            </w:pPr>
            <w:r>
              <w:t>Simultaneously doesn’t mean in the same slot</w:t>
            </w:r>
          </w:p>
          <w:p w14:paraId="45D2BC1A" w14:textId="77777777" w:rsidR="00DE40BA" w:rsidRDefault="00DE40BA" w:rsidP="00DE40BA">
            <w:pPr>
              <w:pStyle w:val="TAL"/>
            </w:pPr>
          </w:p>
          <w:p w14:paraId="40871D6B"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A8061E6" w14:textId="77777777" w:rsidR="00DE40BA" w:rsidRDefault="00DE40BA" w:rsidP="00DE40BA">
            <w:pPr>
              <w:pStyle w:val="TAL"/>
            </w:pPr>
            <w:r>
              <w:t xml:space="preserve">Optional with capability signalling </w:t>
            </w:r>
          </w:p>
          <w:p w14:paraId="4A3867BB" w14:textId="77777777" w:rsidR="00DE40BA" w:rsidRDefault="00DE40BA" w:rsidP="00DE40BA">
            <w:pPr>
              <w:pStyle w:val="TAL"/>
            </w:pPr>
            <w:r>
              <w:t xml:space="preserve">Component-1: </w:t>
            </w:r>
          </w:p>
          <w:p w14:paraId="70F04D18" w14:textId="77777777" w:rsidR="00DE40BA" w:rsidRDefault="00DE40BA" w:rsidP="00DE40BA">
            <w:pPr>
              <w:pStyle w:val="TAL"/>
            </w:pPr>
            <w:r>
              <w:t xml:space="preserve">Maximum size of the list is 16. </w:t>
            </w:r>
          </w:p>
          <w:p w14:paraId="4DCA7B98" w14:textId="77777777" w:rsidR="00DE40BA" w:rsidRDefault="00DE40BA" w:rsidP="00DE40BA">
            <w:pPr>
              <w:pStyle w:val="TAL"/>
            </w:pPr>
            <w:r>
              <w:t xml:space="preserve">the candidate values for the max # of Tx port in one resource is </w:t>
            </w:r>
          </w:p>
          <w:p w14:paraId="6BF44305" w14:textId="77777777" w:rsidR="00DE40BA" w:rsidRDefault="00DE40BA" w:rsidP="00DE40BA">
            <w:pPr>
              <w:pStyle w:val="TAL"/>
            </w:pPr>
            <w:r>
              <w:t>{4, 8, 12, 16, 24, 32}</w:t>
            </w:r>
          </w:p>
          <w:p w14:paraId="14BBF7A0" w14:textId="77777777" w:rsidR="00DE40BA" w:rsidRDefault="00DE40BA" w:rsidP="00DE40BA">
            <w:pPr>
              <w:pStyle w:val="TAL"/>
            </w:pPr>
            <w:r>
              <w:t>The candidate value set of the max # of resources is:</w:t>
            </w:r>
          </w:p>
          <w:p w14:paraId="0A1782AE" w14:textId="77777777" w:rsidR="00DE40BA" w:rsidRDefault="00DE40BA" w:rsidP="00DE40BA">
            <w:pPr>
              <w:pStyle w:val="TAL"/>
            </w:pPr>
            <w:r>
              <w:t>{from 1 to 64}</w:t>
            </w:r>
          </w:p>
          <w:p w14:paraId="42FD009D" w14:textId="77777777" w:rsidR="00DE40BA" w:rsidRDefault="00DE40BA" w:rsidP="00DE40BA">
            <w:pPr>
              <w:pStyle w:val="TAL"/>
            </w:pPr>
            <w:r>
              <w:t>The candidate value set of total # of ports (including both channel and NZP-CSI-RS based interference measurement) is:</w:t>
            </w:r>
          </w:p>
          <w:p w14:paraId="7F0D51BC" w14:textId="77777777" w:rsidR="00DE40BA" w:rsidRDefault="00DE40BA" w:rsidP="00DE40BA">
            <w:pPr>
              <w:pStyle w:val="TAL"/>
            </w:pPr>
            <w:r>
              <w:t>{from 2 to 256}</w:t>
            </w:r>
          </w:p>
          <w:p w14:paraId="3D059D2C" w14:textId="77777777" w:rsidR="00DE40BA" w:rsidRDefault="00DE40BA" w:rsidP="00DE40BA">
            <w:pPr>
              <w:pStyle w:val="TAL"/>
            </w:pPr>
            <w:r>
              <w:t>Component-2, candidate values set for “Lx” is {2,3,4}</w:t>
            </w:r>
          </w:p>
          <w:p w14:paraId="1B6B6ED6" w14:textId="77777777" w:rsidR="00DE40BA" w:rsidRDefault="00DE40BA" w:rsidP="00DE40BA">
            <w:pPr>
              <w:pStyle w:val="TAL"/>
            </w:pPr>
            <w:r>
              <w:t>Component-3, candidate values set: {wideband, wideband/subband}</w:t>
            </w:r>
          </w:p>
          <w:p w14:paraId="0387D705" w14:textId="77777777" w:rsidR="00DE40BA" w:rsidRPr="00A34E76" w:rsidRDefault="00DE40BA" w:rsidP="00DE40BA">
            <w:pPr>
              <w:pStyle w:val="TAL"/>
            </w:pPr>
            <w:r>
              <w:t>Component-4: candidate value set is {1:8}</w:t>
            </w:r>
          </w:p>
        </w:tc>
      </w:tr>
      <w:tr w:rsidR="00DE40BA" w14:paraId="77599839" w14:textId="77777777" w:rsidTr="00DE40BA">
        <w:trPr>
          <w:trHeight w:val="1920"/>
        </w:trPr>
        <w:tc>
          <w:tcPr>
            <w:tcW w:w="1677" w:type="dxa"/>
            <w:vMerge/>
          </w:tcPr>
          <w:p w14:paraId="67725947" w14:textId="77777777" w:rsidR="00DE40BA" w:rsidRDefault="00DE40BA" w:rsidP="00DE40BA">
            <w:pPr>
              <w:pStyle w:val="TAL"/>
            </w:pPr>
          </w:p>
        </w:tc>
        <w:tc>
          <w:tcPr>
            <w:tcW w:w="815" w:type="dxa"/>
            <w:vMerge/>
          </w:tcPr>
          <w:p w14:paraId="28D7DEEC" w14:textId="77777777" w:rsidR="00DE40BA" w:rsidRDefault="00DE40BA" w:rsidP="00DE40BA">
            <w:pPr>
              <w:pStyle w:val="TAL"/>
              <w:rPr>
                <w:lang w:eastAsia="ja-JP"/>
              </w:rPr>
            </w:pPr>
          </w:p>
        </w:tc>
        <w:tc>
          <w:tcPr>
            <w:tcW w:w="1957" w:type="dxa"/>
            <w:vMerge/>
          </w:tcPr>
          <w:p w14:paraId="7C8FCD50" w14:textId="77777777" w:rsidR="00DE40BA" w:rsidRPr="00452D1F" w:rsidRDefault="00DE40BA" w:rsidP="00DE40BA">
            <w:pPr>
              <w:pStyle w:val="TAL"/>
            </w:pPr>
          </w:p>
        </w:tc>
        <w:tc>
          <w:tcPr>
            <w:tcW w:w="2497" w:type="dxa"/>
            <w:vMerge/>
          </w:tcPr>
          <w:p w14:paraId="33C45E24" w14:textId="77777777" w:rsidR="00DE40BA" w:rsidRDefault="00DE40BA" w:rsidP="00DE40BA">
            <w:pPr>
              <w:pStyle w:val="TAL"/>
            </w:pPr>
          </w:p>
        </w:tc>
        <w:tc>
          <w:tcPr>
            <w:tcW w:w="1325" w:type="dxa"/>
            <w:vMerge/>
          </w:tcPr>
          <w:p w14:paraId="0F5C4A19" w14:textId="77777777" w:rsidR="00DE40BA" w:rsidRPr="00A34E76" w:rsidRDefault="00DE40BA" w:rsidP="00DE40BA">
            <w:pPr>
              <w:pStyle w:val="TAL"/>
            </w:pPr>
          </w:p>
        </w:tc>
        <w:tc>
          <w:tcPr>
            <w:tcW w:w="3388" w:type="dxa"/>
          </w:tcPr>
          <w:p w14:paraId="62934B57" w14:textId="77777777" w:rsidR="00DE40BA" w:rsidRDefault="00DE40BA" w:rsidP="00DE40BA">
            <w:pPr>
              <w:pStyle w:val="TAL"/>
            </w:pPr>
            <w:r w:rsidRPr="00B9132E">
              <w:rPr>
                <w:i/>
              </w:rPr>
              <w:t>csi-RS-IM-ReceptionForFeedbackPerBandComb</w:t>
            </w:r>
            <w:r>
              <w:t xml:space="preserve"> {</w:t>
            </w:r>
          </w:p>
          <w:p w14:paraId="47BE3387"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6CBA39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D501174" w14:textId="77777777" w:rsidR="00DE40BA" w:rsidRPr="00A34E76" w:rsidRDefault="00DE40BA" w:rsidP="00DE40BA">
            <w:pPr>
              <w:pStyle w:val="TAL"/>
            </w:pPr>
            <w:r>
              <w:t>}</w:t>
            </w:r>
          </w:p>
        </w:tc>
        <w:tc>
          <w:tcPr>
            <w:tcW w:w="2988" w:type="dxa"/>
          </w:tcPr>
          <w:p w14:paraId="73BA660E" w14:textId="77777777" w:rsidR="00DE40BA" w:rsidRPr="00A34E76" w:rsidRDefault="00DE40BA" w:rsidP="00DE40BA">
            <w:pPr>
              <w:pStyle w:val="TAL"/>
            </w:pPr>
            <w:r w:rsidRPr="00B9132E">
              <w:rPr>
                <w:i/>
              </w:rPr>
              <w:t>CA-ParametersNR</w:t>
            </w:r>
            <w:r>
              <w:rPr>
                <w:i/>
              </w:rPr>
              <w:t>-v1540</w:t>
            </w:r>
          </w:p>
        </w:tc>
        <w:tc>
          <w:tcPr>
            <w:tcW w:w="1416" w:type="dxa"/>
            <w:vMerge/>
          </w:tcPr>
          <w:p w14:paraId="50EA1BE6" w14:textId="77777777" w:rsidR="00DE40BA" w:rsidRDefault="00DE40BA" w:rsidP="00DE40BA">
            <w:pPr>
              <w:pStyle w:val="TAL"/>
              <w:rPr>
                <w:lang w:eastAsia="ja-JP"/>
              </w:rPr>
            </w:pPr>
          </w:p>
        </w:tc>
        <w:tc>
          <w:tcPr>
            <w:tcW w:w="1416" w:type="dxa"/>
            <w:vMerge/>
          </w:tcPr>
          <w:p w14:paraId="403D274A" w14:textId="77777777" w:rsidR="00DE40BA" w:rsidRDefault="00DE40BA" w:rsidP="00DE40BA">
            <w:pPr>
              <w:pStyle w:val="TAL"/>
              <w:rPr>
                <w:lang w:eastAsia="ja-JP"/>
              </w:rPr>
            </w:pPr>
          </w:p>
        </w:tc>
        <w:tc>
          <w:tcPr>
            <w:tcW w:w="1857" w:type="dxa"/>
            <w:vMerge/>
          </w:tcPr>
          <w:p w14:paraId="05190878" w14:textId="77777777" w:rsidR="00DE40BA" w:rsidRDefault="00DE40BA" w:rsidP="00DE40BA">
            <w:pPr>
              <w:pStyle w:val="TAL"/>
            </w:pPr>
          </w:p>
        </w:tc>
        <w:tc>
          <w:tcPr>
            <w:tcW w:w="1907" w:type="dxa"/>
            <w:vMerge/>
          </w:tcPr>
          <w:p w14:paraId="2C669B1E" w14:textId="77777777" w:rsidR="00DE40BA" w:rsidRDefault="00DE40BA" w:rsidP="00DE40BA">
            <w:pPr>
              <w:pStyle w:val="TAL"/>
            </w:pPr>
          </w:p>
        </w:tc>
      </w:tr>
      <w:tr w:rsidR="00DE40BA" w14:paraId="55E6DC84" w14:textId="77777777" w:rsidTr="00DE40BA">
        <w:tc>
          <w:tcPr>
            <w:tcW w:w="1677" w:type="dxa"/>
            <w:vMerge/>
          </w:tcPr>
          <w:p w14:paraId="4331CA1A" w14:textId="77777777" w:rsidR="00DE40BA" w:rsidRDefault="00DE40BA" w:rsidP="00DE40BA">
            <w:pPr>
              <w:pStyle w:val="TAL"/>
            </w:pPr>
          </w:p>
        </w:tc>
        <w:tc>
          <w:tcPr>
            <w:tcW w:w="815" w:type="dxa"/>
          </w:tcPr>
          <w:p w14:paraId="682329F9" w14:textId="77777777" w:rsidR="00DE40BA" w:rsidRDefault="00DE40BA" w:rsidP="00DE40BA">
            <w:pPr>
              <w:pStyle w:val="TAL"/>
              <w:rPr>
                <w:lang w:eastAsia="ja-JP"/>
              </w:rPr>
            </w:pPr>
            <w:r>
              <w:rPr>
                <w:rFonts w:hint="eastAsia"/>
                <w:lang w:eastAsia="ja-JP"/>
              </w:rPr>
              <w:t>2-44</w:t>
            </w:r>
          </w:p>
        </w:tc>
        <w:tc>
          <w:tcPr>
            <w:tcW w:w="1957" w:type="dxa"/>
          </w:tcPr>
          <w:p w14:paraId="280E3031" w14:textId="77777777" w:rsidR="00DE40BA" w:rsidRPr="00A34E76" w:rsidRDefault="00DE40BA" w:rsidP="00DE40BA">
            <w:pPr>
              <w:pStyle w:val="TAL"/>
            </w:pPr>
            <w:r w:rsidRPr="00CE55AA">
              <w:t>Basic DL PTRS</w:t>
            </w:r>
          </w:p>
        </w:tc>
        <w:tc>
          <w:tcPr>
            <w:tcW w:w="2497" w:type="dxa"/>
          </w:tcPr>
          <w:p w14:paraId="435B8F82" w14:textId="77777777" w:rsidR="00DE40BA" w:rsidRPr="00A34E76" w:rsidRDefault="00DE40BA" w:rsidP="00DE40BA">
            <w:pPr>
              <w:pStyle w:val="TAL"/>
            </w:pPr>
            <w:r w:rsidRPr="00CE55AA">
              <w:t xml:space="preserve">Support 1 port of </w:t>
            </w:r>
            <w:r>
              <w:t xml:space="preserve">DL </w:t>
            </w:r>
            <w:r w:rsidRPr="00CE55AA">
              <w:t>PTRS</w:t>
            </w:r>
          </w:p>
        </w:tc>
        <w:tc>
          <w:tcPr>
            <w:tcW w:w="1325" w:type="dxa"/>
          </w:tcPr>
          <w:p w14:paraId="2A9D418C" w14:textId="77777777" w:rsidR="00DE40BA" w:rsidRPr="00A34E76" w:rsidRDefault="00DE40BA" w:rsidP="00DE40BA">
            <w:pPr>
              <w:pStyle w:val="TAL"/>
            </w:pPr>
          </w:p>
        </w:tc>
        <w:tc>
          <w:tcPr>
            <w:tcW w:w="3388" w:type="dxa"/>
          </w:tcPr>
          <w:p w14:paraId="6DE87119" w14:textId="77777777" w:rsidR="00DE40BA" w:rsidRPr="00A34E76" w:rsidRDefault="00DE40BA" w:rsidP="00DE40BA">
            <w:pPr>
              <w:pStyle w:val="TAL"/>
            </w:pPr>
            <w:r w:rsidRPr="007367D1">
              <w:rPr>
                <w:i/>
              </w:rPr>
              <w:t>onePortsPTRS</w:t>
            </w:r>
            <w:r>
              <w:t xml:space="preserve"> (MSB)</w:t>
            </w:r>
          </w:p>
        </w:tc>
        <w:tc>
          <w:tcPr>
            <w:tcW w:w="2988" w:type="dxa"/>
          </w:tcPr>
          <w:p w14:paraId="0947B2BD" w14:textId="77777777" w:rsidR="00DE40BA" w:rsidRPr="007367D1" w:rsidRDefault="00DE40BA" w:rsidP="00DE40BA">
            <w:pPr>
              <w:pStyle w:val="TAL"/>
              <w:rPr>
                <w:i/>
              </w:rPr>
            </w:pPr>
            <w:r w:rsidRPr="007367D1">
              <w:rPr>
                <w:i/>
              </w:rPr>
              <w:t>Phy-ParametersFRX-Diff</w:t>
            </w:r>
          </w:p>
        </w:tc>
        <w:tc>
          <w:tcPr>
            <w:tcW w:w="1416" w:type="dxa"/>
          </w:tcPr>
          <w:p w14:paraId="1EA0AA72" w14:textId="77777777" w:rsidR="00DE40BA" w:rsidRPr="00A34E76" w:rsidRDefault="00DE40BA" w:rsidP="00DE40BA">
            <w:pPr>
              <w:pStyle w:val="TAL"/>
              <w:rPr>
                <w:lang w:eastAsia="ja-JP"/>
              </w:rPr>
            </w:pPr>
            <w:r>
              <w:rPr>
                <w:rFonts w:hint="eastAsia"/>
                <w:lang w:eastAsia="ja-JP"/>
              </w:rPr>
              <w:t>n/a</w:t>
            </w:r>
          </w:p>
        </w:tc>
        <w:tc>
          <w:tcPr>
            <w:tcW w:w="1416" w:type="dxa"/>
          </w:tcPr>
          <w:p w14:paraId="14B78A38" w14:textId="77777777" w:rsidR="00DE40BA" w:rsidRPr="00A34E76" w:rsidRDefault="00DE40BA" w:rsidP="00DE40BA">
            <w:pPr>
              <w:pStyle w:val="TAL"/>
              <w:rPr>
                <w:lang w:eastAsia="ja-JP"/>
              </w:rPr>
            </w:pPr>
            <w:r>
              <w:rPr>
                <w:rFonts w:hint="eastAsia"/>
                <w:lang w:eastAsia="ja-JP"/>
              </w:rPr>
              <w:t>Yes</w:t>
            </w:r>
          </w:p>
        </w:tc>
        <w:tc>
          <w:tcPr>
            <w:tcW w:w="1857" w:type="dxa"/>
          </w:tcPr>
          <w:p w14:paraId="603E3FAA" w14:textId="77777777" w:rsidR="00DE40BA" w:rsidRPr="00A34E76" w:rsidRDefault="00DE40BA" w:rsidP="00DE40BA">
            <w:pPr>
              <w:pStyle w:val="TAL"/>
            </w:pPr>
          </w:p>
        </w:tc>
        <w:tc>
          <w:tcPr>
            <w:tcW w:w="1907" w:type="dxa"/>
          </w:tcPr>
          <w:p w14:paraId="4F1D34DF" w14:textId="77777777" w:rsidR="00DE40BA" w:rsidRDefault="00DE40BA" w:rsidP="00DE40BA">
            <w:pPr>
              <w:pStyle w:val="TAL"/>
            </w:pPr>
            <w:r>
              <w:t>Mandatory with capability signalling for FR2</w:t>
            </w:r>
          </w:p>
          <w:p w14:paraId="2E82403B" w14:textId="77777777" w:rsidR="00DE40BA" w:rsidRPr="00A34E76" w:rsidRDefault="00DE40BA" w:rsidP="00DE40BA">
            <w:pPr>
              <w:pStyle w:val="TAL"/>
            </w:pPr>
            <w:r>
              <w:t>Optional with capability signalling for FR1</w:t>
            </w:r>
          </w:p>
        </w:tc>
      </w:tr>
      <w:tr w:rsidR="00DE40BA" w14:paraId="241E73A5" w14:textId="77777777" w:rsidTr="00DE40BA">
        <w:tc>
          <w:tcPr>
            <w:tcW w:w="1677" w:type="dxa"/>
            <w:vMerge/>
          </w:tcPr>
          <w:p w14:paraId="14A69FEE" w14:textId="77777777" w:rsidR="00DE40BA" w:rsidRDefault="00DE40BA" w:rsidP="00DE40BA">
            <w:pPr>
              <w:pStyle w:val="TAL"/>
            </w:pPr>
          </w:p>
        </w:tc>
        <w:tc>
          <w:tcPr>
            <w:tcW w:w="815" w:type="dxa"/>
          </w:tcPr>
          <w:p w14:paraId="5752171F" w14:textId="77777777" w:rsidR="00DE40BA" w:rsidRDefault="00DE40BA" w:rsidP="00DE40BA">
            <w:pPr>
              <w:pStyle w:val="TAL"/>
              <w:rPr>
                <w:lang w:eastAsia="ja-JP"/>
              </w:rPr>
            </w:pPr>
            <w:r>
              <w:rPr>
                <w:rFonts w:hint="eastAsia"/>
                <w:lang w:eastAsia="ja-JP"/>
              </w:rPr>
              <w:t>2-46</w:t>
            </w:r>
          </w:p>
        </w:tc>
        <w:tc>
          <w:tcPr>
            <w:tcW w:w="1957" w:type="dxa"/>
          </w:tcPr>
          <w:p w14:paraId="034DD9CE" w14:textId="77777777" w:rsidR="00DE40BA" w:rsidRPr="00A34E76" w:rsidRDefault="00DE40BA" w:rsidP="00DE40BA">
            <w:pPr>
              <w:pStyle w:val="TAL"/>
            </w:pPr>
            <w:r w:rsidRPr="00182168">
              <w:t>Downlink PTRS density recommendation</w:t>
            </w:r>
          </w:p>
        </w:tc>
        <w:tc>
          <w:tcPr>
            <w:tcW w:w="2497" w:type="dxa"/>
          </w:tcPr>
          <w:p w14:paraId="5CA969A2" w14:textId="77777777" w:rsidR="00DE40BA" w:rsidRDefault="00DE40BA" w:rsidP="00DE40BA">
            <w:pPr>
              <w:pStyle w:val="TAL"/>
            </w:pPr>
            <w:r>
              <w:t xml:space="preserve">Preferred threshold sets, TSi for determine PTRS density, candidate value range is the same as that of downlink PTRS RRC configuration. </w:t>
            </w:r>
          </w:p>
          <w:p w14:paraId="6A4655BA" w14:textId="77777777" w:rsidR="00DE40BA" w:rsidRPr="00A34E76" w:rsidRDefault="00DE40BA" w:rsidP="00DE40BA">
            <w:pPr>
              <w:pStyle w:val="TAL"/>
            </w:pPr>
            <w:r>
              <w:t>i is the index of SCS, i=1,2,3,4 corresponding to 15,30,60,120 kHz SCS.</w:t>
            </w:r>
          </w:p>
        </w:tc>
        <w:tc>
          <w:tcPr>
            <w:tcW w:w="1325" w:type="dxa"/>
          </w:tcPr>
          <w:p w14:paraId="2753A44D" w14:textId="77777777" w:rsidR="00DE40BA" w:rsidRPr="00A34E76" w:rsidRDefault="00DE40BA" w:rsidP="00DE40BA">
            <w:pPr>
              <w:pStyle w:val="TAL"/>
              <w:rPr>
                <w:lang w:eastAsia="ja-JP"/>
              </w:rPr>
            </w:pPr>
            <w:r>
              <w:rPr>
                <w:rFonts w:hint="eastAsia"/>
                <w:lang w:eastAsia="ja-JP"/>
              </w:rPr>
              <w:t>2-44</w:t>
            </w:r>
          </w:p>
        </w:tc>
        <w:tc>
          <w:tcPr>
            <w:tcW w:w="3388" w:type="dxa"/>
          </w:tcPr>
          <w:p w14:paraId="4ED2EEBF" w14:textId="77777777" w:rsidR="00DE40BA" w:rsidRDefault="00DE40BA" w:rsidP="00DE40BA">
            <w:pPr>
              <w:pStyle w:val="TAL"/>
            </w:pPr>
            <w:r w:rsidRPr="00C11656">
              <w:rPr>
                <w:i/>
              </w:rPr>
              <w:t>ptrs-DensityRecommendationSetDL</w:t>
            </w:r>
            <w:r>
              <w:t xml:space="preserve"> {</w:t>
            </w:r>
          </w:p>
          <w:p w14:paraId="0D1DE7E3" w14:textId="77777777" w:rsidR="00DE40BA" w:rsidRDefault="00DE40BA" w:rsidP="00DE40BA">
            <w:pPr>
              <w:pStyle w:val="TAL"/>
              <w:rPr>
                <w:lang w:eastAsia="ja-JP"/>
              </w:rPr>
            </w:pPr>
            <w:r>
              <w:rPr>
                <w:rFonts w:hint="eastAsia"/>
                <w:lang w:eastAsia="ja-JP"/>
              </w:rPr>
              <w:t>1.</w:t>
            </w:r>
            <w:r>
              <w:rPr>
                <w:lang w:eastAsia="ja-JP"/>
              </w:rPr>
              <w:t xml:space="preserve"> </w:t>
            </w:r>
            <w:r w:rsidRPr="00C11656">
              <w:rPr>
                <w:i/>
                <w:lang w:eastAsia="ja-JP"/>
              </w:rPr>
              <w:t>frequencyDensity1</w:t>
            </w:r>
          </w:p>
          <w:p w14:paraId="4F55A26A" w14:textId="77777777" w:rsidR="00DE40BA" w:rsidRDefault="00DE40BA" w:rsidP="00DE40BA">
            <w:pPr>
              <w:pStyle w:val="TAL"/>
              <w:rPr>
                <w:lang w:eastAsia="ja-JP"/>
              </w:rPr>
            </w:pPr>
            <w:r>
              <w:rPr>
                <w:lang w:eastAsia="ja-JP"/>
              </w:rPr>
              <w:t xml:space="preserve">2. </w:t>
            </w:r>
            <w:r w:rsidRPr="00C11656">
              <w:rPr>
                <w:i/>
                <w:lang w:eastAsia="ja-JP"/>
              </w:rPr>
              <w:t>frequencyDensity2</w:t>
            </w:r>
          </w:p>
          <w:p w14:paraId="2344AA21" w14:textId="77777777" w:rsidR="00DE40BA" w:rsidRDefault="00DE40BA" w:rsidP="00DE40BA">
            <w:pPr>
              <w:pStyle w:val="TAL"/>
              <w:rPr>
                <w:lang w:eastAsia="ja-JP"/>
              </w:rPr>
            </w:pPr>
            <w:r>
              <w:rPr>
                <w:lang w:eastAsia="ja-JP"/>
              </w:rPr>
              <w:t xml:space="preserve">3. </w:t>
            </w:r>
            <w:r w:rsidRPr="00C11656">
              <w:rPr>
                <w:i/>
                <w:lang w:eastAsia="ja-JP"/>
              </w:rPr>
              <w:t>timeDensity1</w:t>
            </w:r>
          </w:p>
          <w:p w14:paraId="1C3F83DD" w14:textId="77777777" w:rsidR="00DE40BA" w:rsidRDefault="00DE40BA" w:rsidP="00DE40BA">
            <w:pPr>
              <w:pStyle w:val="TAL"/>
              <w:rPr>
                <w:lang w:eastAsia="ja-JP"/>
              </w:rPr>
            </w:pPr>
            <w:r>
              <w:rPr>
                <w:lang w:eastAsia="ja-JP"/>
              </w:rPr>
              <w:t xml:space="preserve">4. </w:t>
            </w:r>
            <w:r w:rsidRPr="00C11656">
              <w:rPr>
                <w:i/>
                <w:lang w:eastAsia="ja-JP"/>
              </w:rPr>
              <w:t>timeDensity2</w:t>
            </w:r>
          </w:p>
          <w:p w14:paraId="4BB280E3" w14:textId="77777777" w:rsidR="00DE40BA" w:rsidRDefault="00DE40BA" w:rsidP="00DE40BA">
            <w:pPr>
              <w:pStyle w:val="TAL"/>
              <w:rPr>
                <w:lang w:eastAsia="ja-JP"/>
              </w:rPr>
            </w:pPr>
            <w:r>
              <w:rPr>
                <w:lang w:eastAsia="ja-JP"/>
              </w:rPr>
              <w:t>5</w:t>
            </w:r>
            <w:r>
              <w:rPr>
                <w:rFonts w:hint="eastAsia"/>
                <w:lang w:eastAsia="ja-JP"/>
              </w:rPr>
              <w:t xml:space="preserve">. </w:t>
            </w:r>
            <w:r w:rsidRPr="00C11656">
              <w:rPr>
                <w:i/>
                <w:lang w:eastAsia="ja-JP"/>
              </w:rPr>
              <w:t>timeDensity3</w:t>
            </w:r>
          </w:p>
          <w:p w14:paraId="1A0768DF" w14:textId="77777777" w:rsidR="00DE40BA" w:rsidRPr="00A34E76" w:rsidRDefault="00DE40BA" w:rsidP="00DE40BA">
            <w:pPr>
              <w:pStyle w:val="TAL"/>
            </w:pPr>
            <w:r>
              <w:t>}</w:t>
            </w:r>
          </w:p>
        </w:tc>
        <w:tc>
          <w:tcPr>
            <w:tcW w:w="2988" w:type="dxa"/>
          </w:tcPr>
          <w:p w14:paraId="294EF5C6" w14:textId="77777777" w:rsidR="00DE40BA" w:rsidRPr="00C11656" w:rsidRDefault="00DE40BA" w:rsidP="00DE40BA">
            <w:pPr>
              <w:pStyle w:val="TAL"/>
              <w:rPr>
                <w:i/>
              </w:rPr>
            </w:pPr>
            <w:r w:rsidRPr="00C11656">
              <w:rPr>
                <w:i/>
              </w:rPr>
              <w:t>MIMO-ParametersPerBand</w:t>
            </w:r>
          </w:p>
        </w:tc>
        <w:tc>
          <w:tcPr>
            <w:tcW w:w="1416" w:type="dxa"/>
          </w:tcPr>
          <w:p w14:paraId="553780B3" w14:textId="77777777" w:rsidR="00DE40BA" w:rsidRPr="00A34E76" w:rsidRDefault="00DE40BA" w:rsidP="00DE40BA">
            <w:pPr>
              <w:pStyle w:val="TAL"/>
              <w:rPr>
                <w:lang w:eastAsia="ja-JP"/>
              </w:rPr>
            </w:pPr>
            <w:r>
              <w:rPr>
                <w:rFonts w:hint="eastAsia"/>
                <w:lang w:eastAsia="ja-JP"/>
              </w:rPr>
              <w:t>n/a</w:t>
            </w:r>
          </w:p>
        </w:tc>
        <w:tc>
          <w:tcPr>
            <w:tcW w:w="1416" w:type="dxa"/>
          </w:tcPr>
          <w:p w14:paraId="4D512FB7" w14:textId="77777777" w:rsidR="00DE40BA" w:rsidRPr="00A34E76" w:rsidRDefault="00DE40BA" w:rsidP="00DE40BA">
            <w:pPr>
              <w:pStyle w:val="TAL"/>
              <w:rPr>
                <w:lang w:eastAsia="ja-JP"/>
              </w:rPr>
            </w:pPr>
            <w:r>
              <w:rPr>
                <w:rFonts w:hint="eastAsia"/>
                <w:lang w:eastAsia="ja-JP"/>
              </w:rPr>
              <w:t>n/a</w:t>
            </w:r>
          </w:p>
        </w:tc>
        <w:tc>
          <w:tcPr>
            <w:tcW w:w="1857" w:type="dxa"/>
          </w:tcPr>
          <w:p w14:paraId="3EA04D68" w14:textId="77777777" w:rsidR="00DE40BA" w:rsidRPr="00A34E76" w:rsidRDefault="00DE40BA" w:rsidP="00DE40BA">
            <w:pPr>
              <w:pStyle w:val="TAL"/>
            </w:pPr>
            <w:r w:rsidRPr="00C11656">
              <w:t>For each TSi, it composes of two values each selected from {1..276} for frequency density, and three values  each selected from {0..29} for time density</w:t>
            </w:r>
          </w:p>
        </w:tc>
        <w:tc>
          <w:tcPr>
            <w:tcW w:w="1907" w:type="dxa"/>
          </w:tcPr>
          <w:p w14:paraId="26C6650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FD5C309" w14:textId="77777777" w:rsidTr="00DE40BA">
        <w:tc>
          <w:tcPr>
            <w:tcW w:w="1677" w:type="dxa"/>
            <w:vMerge/>
          </w:tcPr>
          <w:p w14:paraId="3F4739F6" w14:textId="77777777" w:rsidR="00DE40BA" w:rsidRDefault="00DE40BA" w:rsidP="00DE40BA">
            <w:pPr>
              <w:pStyle w:val="TAL"/>
            </w:pPr>
          </w:p>
        </w:tc>
        <w:tc>
          <w:tcPr>
            <w:tcW w:w="815" w:type="dxa"/>
          </w:tcPr>
          <w:p w14:paraId="2A8774F9" w14:textId="77777777" w:rsidR="00DE40BA" w:rsidRDefault="00DE40BA" w:rsidP="00DE40BA">
            <w:pPr>
              <w:pStyle w:val="TAL"/>
              <w:rPr>
                <w:lang w:eastAsia="ja-JP"/>
              </w:rPr>
            </w:pPr>
            <w:r>
              <w:rPr>
                <w:rFonts w:hint="eastAsia"/>
                <w:lang w:eastAsia="ja-JP"/>
              </w:rPr>
              <w:t>2-47</w:t>
            </w:r>
          </w:p>
        </w:tc>
        <w:tc>
          <w:tcPr>
            <w:tcW w:w="1957" w:type="dxa"/>
          </w:tcPr>
          <w:p w14:paraId="299F4FCC" w14:textId="77777777" w:rsidR="00DE40BA" w:rsidRPr="00A34E76" w:rsidRDefault="00DE40BA" w:rsidP="00DE40BA">
            <w:pPr>
              <w:pStyle w:val="TAL"/>
              <w:rPr>
                <w:lang w:eastAsia="ja-JP"/>
              </w:rPr>
            </w:pPr>
            <w:r>
              <w:rPr>
                <w:rFonts w:hint="eastAsia"/>
                <w:lang w:eastAsia="ja-JP"/>
              </w:rPr>
              <w:t>Basic UL PTRS</w:t>
            </w:r>
          </w:p>
        </w:tc>
        <w:tc>
          <w:tcPr>
            <w:tcW w:w="2497" w:type="dxa"/>
          </w:tcPr>
          <w:p w14:paraId="5FC508B1" w14:textId="77777777" w:rsidR="00DE40BA" w:rsidRPr="00A34E76" w:rsidRDefault="00DE40BA" w:rsidP="00DE40BA">
            <w:pPr>
              <w:pStyle w:val="TAL"/>
            </w:pPr>
            <w:r w:rsidRPr="00B74EE6">
              <w:t xml:space="preserve">Support 1 port of </w:t>
            </w:r>
            <w:r>
              <w:t xml:space="preserve">UL </w:t>
            </w:r>
            <w:r w:rsidRPr="00B74EE6">
              <w:t>PTRS</w:t>
            </w:r>
          </w:p>
        </w:tc>
        <w:tc>
          <w:tcPr>
            <w:tcW w:w="1325" w:type="dxa"/>
          </w:tcPr>
          <w:p w14:paraId="24EB685C" w14:textId="77777777" w:rsidR="00DE40BA" w:rsidRPr="00A34E76" w:rsidRDefault="00DE40BA" w:rsidP="00DE40BA">
            <w:pPr>
              <w:pStyle w:val="TAL"/>
            </w:pPr>
          </w:p>
        </w:tc>
        <w:tc>
          <w:tcPr>
            <w:tcW w:w="3388" w:type="dxa"/>
          </w:tcPr>
          <w:p w14:paraId="760F6723" w14:textId="77777777" w:rsidR="00DE40BA" w:rsidRPr="00A34E76" w:rsidRDefault="00DE40BA" w:rsidP="00DE40BA">
            <w:pPr>
              <w:pStyle w:val="TAL"/>
            </w:pPr>
            <w:r w:rsidRPr="0043471B">
              <w:rPr>
                <w:i/>
              </w:rPr>
              <w:t>onePortsPTRS</w:t>
            </w:r>
            <w:r>
              <w:t xml:space="preserve"> (LSB)</w:t>
            </w:r>
          </w:p>
        </w:tc>
        <w:tc>
          <w:tcPr>
            <w:tcW w:w="2988" w:type="dxa"/>
          </w:tcPr>
          <w:p w14:paraId="47F4A220" w14:textId="77777777" w:rsidR="00DE40BA" w:rsidRPr="00A34E76" w:rsidRDefault="00DE40BA" w:rsidP="00DE40BA">
            <w:pPr>
              <w:pStyle w:val="TAL"/>
            </w:pPr>
            <w:r w:rsidRPr="007367D1">
              <w:rPr>
                <w:i/>
              </w:rPr>
              <w:t>Phy-ParametersFRX-Diff</w:t>
            </w:r>
          </w:p>
        </w:tc>
        <w:tc>
          <w:tcPr>
            <w:tcW w:w="1416" w:type="dxa"/>
          </w:tcPr>
          <w:p w14:paraId="0EFC7B92" w14:textId="77777777" w:rsidR="00DE40BA" w:rsidRPr="00A34E76" w:rsidRDefault="00DE40BA" w:rsidP="00DE40BA">
            <w:pPr>
              <w:pStyle w:val="TAL"/>
              <w:rPr>
                <w:lang w:eastAsia="ja-JP"/>
              </w:rPr>
            </w:pPr>
            <w:r>
              <w:rPr>
                <w:rFonts w:hint="eastAsia"/>
                <w:lang w:eastAsia="ja-JP"/>
              </w:rPr>
              <w:t>n/a</w:t>
            </w:r>
          </w:p>
        </w:tc>
        <w:tc>
          <w:tcPr>
            <w:tcW w:w="1416" w:type="dxa"/>
          </w:tcPr>
          <w:p w14:paraId="071D50A2" w14:textId="77777777" w:rsidR="00DE40BA" w:rsidRPr="00A34E76" w:rsidRDefault="00DE40BA" w:rsidP="00DE40BA">
            <w:pPr>
              <w:pStyle w:val="TAL"/>
              <w:rPr>
                <w:lang w:eastAsia="ja-JP"/>
              </w:rPr>
            </w:pPr>
            <w:r>
              <w:rPr>
                <w:rFonts w:hint="eastAsia"/>
                <w:lang w:eastAsia="ja-JP"/>
              </w:rPr>
              <w:t>Yes</w:t>
            </w:r>
          </w:p>
        </w:tc>
        <w:tc>
          <w:tcPr>
            <w:tcW w:w="1857" w:type="dxa"/>
          </w:tcPr>
          <w:p w14:paraId="0AAAF9FF" w14:textId="77777777" w:rsidR="00DE40BA" w:rsidRPr="00A34E76" w:rsidRDefault="00DE40BA" w:rsidP="00DE40BA">
            <w:pPr>
              <w:pStyle w:val="TAL"/>
            </w:pPr>
          </w:p>
        </w:tc>
        <w:tc>
          <w:tcPr>
            <w:tcW w:w="1907" w:type="dxa"/>
          </w:tcPr>
          <w:p w14:paraId="5C456661" w14:textId="77777777" w:rsidR="00DE40BA" w:rsidRDefault="00DE40BA" w:rsidP="00DE40BA">
            <w:pPr>
              <w:pStyle w:val="TAL"/>
            </w:pPr>
            <w:r>
              <w:t>Mandatory with capability signalling for FR2</w:t>
            </w:r>
          </w:p>
          <w:p w14:paraId="6D7580A9" w14:textId="77777777" w:rsidR="00DE40BA" w:rsidRPr="00A34E76" w:rsidRDefault="00DE40BA" w:rsidP="00DE40BA">
            <w:pPr>
              <w:pStyle w:val="TAL"/>
            </w:pPr>
            <w:r>
              <w:t>Optional with capability signalling for FR1</w:t>
            </w:r>
          </w:p>
        </w:tc>
      </w:tr>
      <w:tr w:rsidR="00DE40BA" w14:paraId="1CB312BC" w14:textId="77777777" w:rsidTr="00DE40BA">
        <w:tc>
          <w:tcPr>
            <w:tcW w:w="1677" w:type="dxa"/>
            <w:vMerge/>
          </w:tcPr>
          <w:p w14:paraId="56A822FC" w14:textId="77777777" w:rsidR="00DE40BA" w:rsidRDefault="00DE40BA" w:rsidP="00DE40BA">
            <w:pPr>
              <w:pStyle w:val="TAL"/>
            </w:pPr>
          </w:p>
        </w:tc>
        <w:tc>
          <w:tcPr>
            <w:tcW w:w="815" w:type="dxa"/>
          </w:tcPr>
          <w:p w14:paraId="0B52FAE9" w14:textId="77777777" w:rsidR="00DE40BA" w:rsidRDefault="00DE40BA" w:rsidP="00DE40BA">
            <w:pPr>
              <w:pStyle w:val="TAL"/>
              <w:rPr>
                <w:lang w:eastAsia="ja-JP"/>
              </w:rPr>
            </w:pPr>
            <w:r>
              <w:rPr>
                <w:rFonts w:hint="eastAsia"/>
                <w:lang w:eastAsia="ja-JP"/>
              </w:rPr>
              <w:t>2-48</w:t>
            </w:r>
          </w:p>
        </w:tc>
        <w:tc>
          <w:tcPr>
            <w:tcW w:w="1957" w:type="dxa"/>
          </w:tcPr>
          <w:p w14:paraId="09707C90" w14:textId="77777777" w:rsidR="00DE40BA" w:rsidRPr="00A34E76" w:rsidRDefault="00DE40BA" w:rsidP="00DE40BA">
            <w:pPr>
              <w:pStyle w:val="TAL"/>
              <w:rPr>
                <w:lang w:eastAsia="ja-JP"/>
              </w:rPr>
            </w:pPr>
            <w:r>
              <w:rPr>
                <w:rFonts w:hint="eastAsia"/>
                <w:lang w:eastAsia="ja-JP"/>
              </w:rPr>
              <w:t>Uplink PTRS</w:t>
            </w:r>
          </w:p>
        </w:tc>
        <w:tc>
          <w:tcPr>
            <w:tcW w:w="2497" w:type="dxa"/>
          </w:tcPr>
          <w:p w14:paraId="3B675177" w14:textId="77777777" w:rsidR="00DE40BA" w:rsidRPr="00A34E76" w:rsidRDefault="00DE40BA" w:rsidP="00DE40BA">
            <w:pPr>
              <w:pStyle w:val="TAL"/>
            </w:pPr>
            <w:r>
              <w:t>S</w:t>
            </w:r>
            <w:r w:rsidRPr="007F0226">
              <w:t>upported 2 ports of PTRS</w:t>
            </w:r>
          </w:p>
        </w:tc>
        <w:tc>
          <w:tcPr>
            <w:tcW w:w="1325" w:type="dxa"/>
          </w:tcPr>
          <w:p w14:paraId="05AD2211" w14:textId="77777777" w:rsidR="00DE40BA" w:rsidRPr="00A34E76" w:rsidRDefault="00DE40BA" w:rsidP="00DE40BA">
            <w:pPr>
              <w:pStyle w:val="TAL"/>
              <w:rPr>
                <w:lang w:eastAsia="ja-JP"/>
              </w:rPr>
            </w:pPr>
            <w:r>
              <w:rPr>
                <w:rFonts w:hint="eastAsia"/>
                <w:lang w:eastAsia="ja-JP"/>
              </w:rPr>
              <w:t>2-47</w:t>
            </w:r>
          </w:p>
        </w:tc>
        <w:tc>
          <w:tcPr>
            <w:tcW w:w="3388" w:type="dxa"/>
          </w:tcPr>
          <w:p w14:paraId="5E00A5DD" w14:textId="77777777" w:rsidR="00DE40BA" w:rsidRPr="00632B5E" w:rsidRDefault="00DE40BA" w:rsidP="00DE40BA">
            <w:pPr>
              <w:pStyle w:val="TAL"/>
              <w:rPr>
                <w:i/>
              </w:rPr>
            </w:pPr>
            <w:r w:rsidRPr="00632B5E">
              <w:rPr>
                <w:i/>
              </w:rPr>
              <w:t>twoPortsPTRS-UL</w:t>
            </w:r>
          </w:p>
        </w:tc>
        <w:tc>
          <w:tcPr>
            <w:tcW w:w="2988" w:type="dxa"/>
          </w:tcPr>
          <w:p w14:paraId="59E7F842" w14:textId="77777777" w:rsidR="00DE40BA" w:rsidRPr="00A34E76" w:rsidRDefault="00DE40BA" w:rsidP="00DE40BA">
            <w:pPr>
              <w:pStyle w:val="TAL"/>
            </w:pPr>
            <w:r w:rsidRPr="00C11656">
              <w:rPr>
                <w:i/>
              </w:rPr>
              <w:t>MIMO-ParametersPerBand</w:t>
            </w:r>
          </w:p>
        </w:tc>
        <w:tc>
          <w:tcPr>
            <w:tcW w:w="1416" w:type="dxa"/>
          </w:tcPr>
          <w:p w14:paraId="332BE82D" w14:textId="77777777" w:rsidR="00DE40BA" w:rsidRPr="00A34E76" w:rsidRDefault="00DE40BA" w:rsidP="00DE40BA">
            <w:pPr>
              <w:pStyle w:val="TAL"/>
              <w:rPr>
                <w:lang w:eastAsia="ja-JP"/>
              </w:rPr>
            </w:pPr>
            <w:r>
              <w:rPr>
                <w:rFonts w:hint="eastAsia"/>
                <w:lang w:eastAsia="ja-JP"/>
              </w:rPr>
              <w:t>n/a</w:t>
            </w:r>
          </w:p>
        </w:tc>
        <w:tc>
          <w:tcPr>
            <w:tcW w:w="1416" w:type="dxa"/>
          </w:tcPr>
          <w:p w14:paraId="3676C4EA" w14:textId="77777777" w:rsidR="00DE40BA" w:rsidRPr="00A34E76" w:rsidRDefault="00DE40BA" w:rsidP="00DE40BA">
            <w:pPr>
              <w:pStyle w:val="TAL"/>
              <w:rPr>
                <w:lang w:eastAsia="ja-JP"/>
              </w:rPr>
            </w:pPr>
            <w:r>
              <w:rPr>
                <w:rFonts w:hint="eastAsia"/>
                <w:lang w:eastAsia="ja-JP"/>
              </w:rPr>
              <w:t>n/a</w:t>
            </w:r>
          </w:p>
        </w:tc>
        <w:tc>
          <w:tcPr>
            <w:tcW w:w="1857" w:type="dxa"/>
          </w:tcPr>
          <w:p w14:paraId="056D1230" w14:textId="77777777" w:rsidR="00DE40BA" w:rsidRPr="00A34E76" w:rsidRDefault="00DE40BA" w:rsidP="00DE40BA">
            <w:pPr>
              <w:pStyle w:val="TAL"/>
            </w:pPr>
          </w:p>
        </w:tc>
        <w:tc>
          <w:tcPr>
            <w:tcW w:w="1907" w:type="dxa"/>
          </w:tcPr>
          <w:p w14:paraId="445F725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7FB569F" w14:textId="77777777" w:rsidTr="00DE40BA">
        <w:tc>
          <w:tcPr>
            <w:tcW w:w="1677" w:type="dxa"/>
            <w:vMerge/>
          </w:tcPr>
          <w:p w14:paraId="1CE26B93" w14:textId="77777777" w:rsidR="00DE40BA" w:rsidRDefault="00DE40BA" w:rsidP="00DE40BA">
            <w:pPr>
              <w:pStyle w:val="TAL"/>
            </w:pPr>
          </w:p>
        </w:tc>
        <w:tc>
          <w:tcPr>
            <w:tcW w:w="815" w:type="dxa"/>
          </w:tcPr>
          <w:p w14:paraId="35459F80" w14:textId="77777777" w:rsidR="00DE40BA" w:rsidRDefault="00DE40BA" w:rsidP="00DE40BA">
            <w:pPr>
              <w:pStyle w:val="TAL"/>
              <w:rPr>
                <w:lang w:eastAsia="ja-JP"/>
              </w:rPr>
            </w:pPr>
            <w:r>
              <w:rPr>
                <w:rFonts w:hint="eastAsia"/>
                <w:lang w:eastAsia="ja-JP"/>
              </w:rPr>
              <w:t>2</w:t>
            </w:r>
            <w:r>
              <w:rPr>
                <w:lang w:eastAsia="ja-JP"/>
              </w:rPr>
              <w:t>-49</w:t>
            </w:r>
          </w:p>
        </w:tc>
        <w:tc>
          <w:tcPr>
            <w:tcW w:w="1957" w:type="dxa"/>
          </w:tcPr>
          <w:p w14:paraId="4B04B4B6" w14:textId="77777777" w:rsidR="00DE40BA" w:rsidRPr="00A34E76" w:rsidRDefault="00DE40BA" w:rsidP="00DE40BA">
            <w:pPr>
              <w:pStyle w:val="TAL"/>
            </w:pPr>
            <w:r w:rsidRPr="00DC18F1">
              <w:t>Uplink PTRS density recommendation</w:t>
            </w:r>
          </w:p>
        </w:tc>
        <w:tc>
          <w:tcPr>
            <w:tcW w:w="2497" w:type="dxa"/>
          </w:tcPr>
          <w:p w14:paraId="0E958156" w14:textId="77777777" w:rsidR="00DE40BA" w:rsidRDefault="00DE40BA" w:rsidP="00DE40BA">
            <w:pPr>
              <w:pStyle w:val="TAL"/>
            </w:pPr>
            <w:r>
              <w:t>Preferred threshold sets, TSi, for determine PTRS density, candidate value range is the same as that of uplink PTRS RRC configuration.</w:t>
            </w:r>
          </w:p>
          <w:p w14:paraId="188F8434" w14:textId="77777777" w:rsidR="00DE40BA" w:rsidRPr="00A34E76" w:rsidRDefault="00DE40BA" w:rsidP="00DE40BA">
            <w:pPr>
              <w:pStyle w:val="TAL"/>
            </w:pPr>
            <w:r>
              <w:t>i is the index of SCS, i=1,2,3,4 corresponding to 15,30,60,120 kHz SCS.</w:t>
            </w:r>
          </w:p>
        </w:tc>
        <w:tc>
          <w:tcPr>
            <w:tcW w:w="1325" w:type="dxa"/>
          </w:tcPr>
          <w:p w14:paraId="54CF8F10" w14:textId="77777777" w:rsidR="00DE40BA" w:rsidRPr="00A34E76" w:rsidRDefault="00DE40BA" w:rsidP="00DE40BA">
            <w:pPr>
              <w:pStyle w:val="TAL"/>
              <w:rPr>
                <w:lang w:eastAsia="ja-JP"/>
              </w:rPr>
            </w:pPr>
            <w:r>
              <w:rPr>
                <w:rFonts w:hint="eastAsia"/>
                <w:lang w:eastAsia="ja-JP"/>
              </w:rPr>
              <w:t>2</w:t>
            </w:r>
            <w:r>
              <w:rPr>
                <w:lang w:eastAsia="ja-JP"/>
              </w:rPr>
              <w:t>-47</w:t>
            </w:r>
          </w:p>
        </w:tc>
        <w:tc>
          <w:tcPr>
            <w:tcW w:w="3388" w:type="dxa"/>
          </w:tcPr>
          <w:p w14:paraId="39B0404A" w14:textId="77777777" w:rsidR="00DE40BA" w:rsidRDefault="00DE40BA" w:rsidP="00DE40BA">
            <w:pPr>
              <w:pStyle w:val="TAL"/>
            </w:pPr>
            <w:r w:rsidRPr="00477A75">
              <w:rPr>
                <w:i/>
              </w:rPr>
              <w:t>ptrs-DensityRecommendationSetUL</w:t>
            </w:r>
            <w:r>
              <w:t xml:space="preserve"> {</w:t>
            </w:r>
          </w:p>
          <w:p w14:paraId="399F2ACE" w14:textId="77777777" w:rsidR="00DE40BA" w:rsidRDefault="00DE40BA" w:rsidP="00DE40BA">
            <w:pPr>
              <w:pStyle w:val="TAL"/>
            </w:pPr>
            <w:r>
              <w:t xml:space="preserve">1. </w:t>
            </w:r>
            <w:r w:rsidRPr="00477A75">
              <w:rPr>
                <w:i/>
              </w:rPr>
              <w:t>frequencyDensity1</w:t>
            </w:r>
          </w:p>
          <w:p w14:paraId="2A39E519" w14:textId="77777777" w:rsidR="00DE40BA" w:rsidRDefault="00DE40BA" w:rsidP="00DE40BA">
            <w:pPr>
              <w:pStyle w:val="TAL"/>
              <w:rPr>
                <w:lang w:eastAsia="ja-JP"/>
              </w:rPr>
            </w:pPr>
            <w:r>
              <w:rPr>
                <w:rFonts w:hint="eastAsia"/>
                <w:lang w:eastAsia="ja-JP"/>
              </w:rPr>
              <w:t xml:space="preserve">2. </w:t>
            </w:r>
            <w:r w:rsidRPr="00477A75">
              <w:rPr>
                <w:i/>
                <w:lang w:eastAsia="ja-JP"/>
              </w:rPr>
              <w:t>frequencyDensity2</w:t>
            </w:r>
          </w:p>
          <w:p w14:paraId="0A16B5C5" w14:textId="77777777" w:rsidR="00DE40BA" w:rsidRDefault="00DE40BA" w:rsidP="00DE40BA">
            <w:pPr>
              <w:pStyle w:val="TAL"/>
              <w:rPr>
                <w:lang w:eastAsia="ja-JP"/>
              </w:rPr>
            </w:pPr>
            <w:r>
              <w:rPr>
                <w:lang w:eastAsia="ja-JP"/>
              </w:rPr>
              <w:t xml:space="preserve">3. </w:t>
            </w:r>
            <w:r w:rsidRPr="00477A75">
              <w:rPr>
                <w:i/>
                <w:lang w:eastAsia="ja-JP"/>
              </w:rPr>
              <w:t>timeDensity1</w:t>
            </w:r>
          </w:p>
          <w:p w14:paraId="2447F732" w14:textId="77777777" w:rsidR="00DE40BA" w:rsidRDefault="00DE40BA" w:rsidP="00DE40BA">
            <w:pPr>
              <w:pStyle w:val="TAL"/>
              <w:rPr>
                <w:lang w:eastAsia="ja-JP"/>
              </w:rPr>
            </w:pPr>
            <w:r>
              <w:rPr>
                <w:lang w:eastAsia="ja-JP"/>
              </w:rPr>
              <w:t xml:space="preserve">4. </w:t>
            </w:r>
            <w:r w:rsidRPr="00477A75">
              <w:rPr>
                <w:i/>
                <w:lang w:eastAsia="ja-JP"/>
              </w:rPr>
              <w:t>timeDensity2</w:t>
            </w:r>
          </w:p>
          <w:p w14:paraId="77E30E94" w14:textId="77777777" w:rsidR="00DE40BA" w:rsidRDefault="00DE40BA" w:rsidP="00DE40BA">
            <w:pPr>
              <w:pStyle w:val="TAL"/>
              <w:rPr>
                <w:lang w:eastAsia="ja-JP"/>
              </w:rPr>
            </w:pPr>
            <w:r>
              <w:rPr>
                <w:lang w:eastAsia="ja-JP"/>
              </w:rPr>
              <w:t xml:space="preserve">5. </w:t>
            </w:r>
            <w:r w:rsidRPr="00477A75">
              <w:rPr>
                <w:i/>
                <w:lang w:eastAsia="ja-JP"/>
              </w:rPr>
              <w:t>timeDensity3</w:t>
            </w:r>
          </w:p>
          <w:p w14:paraId="5CB346AA" w14:textId="77777777" w:rsidR="00DE40BA" w:rsidRDefault="00DE40BA" w:rsidP="00DE40BA">
            <w:pPr>
              <w:pStyle w:val="TAL"/>
              <w:rPr>
                <w:lang w:eastAsia="ja-JP"/>
              </w:rPr>
            </w:pPr>
            <w:r>
              <w:rPr>
                <w:lang w:eastAsia="ja-JP"/>
              </w:rPr>
              <w:t xml:space="preserve">6. </w:t>
            </w:r>
            <w:r w:rsidRPr="00477A75">
              <w:rPr>
                <w:i/>
                <w:lang w:eastAsia="ja-JP"/>
              </w:rPr>
              <w:t>sampleDensity1</w:t>
            </w:r>
          </w:p>
          <w:p w14:paraId="64AACE2F" w14:textId="77777777" w:rsidR="00DE40BA" w:rsidRDefault="00DE40BA" w:rsidP="00DE40BA">
            <w:pPr>
              <w:pStyle w:val="TAL"/>
              <w:rPr>
                <w:lang w:eastAsia="ja-JP"/>
              </w:rPr>
            </w:pPr>
            <w:r>
              <w:rPr>
                <w:lang w:eastAsia="ja-JP"/>
              </w:rPr>
              <w:t xml:space="preserve">7. </w:t>
            </w:r>
            <w:r w:rsidRPr="00477A75">
              <w:rPr>
                <w:i/>
                <w:lang w:eastAsia="ja-JP"/>
              </w:rPr>
              <w:t>sampleDensity2</w:t>
            </w:r>
          </w:p>
          <w:p w14:paraId="07B4C688" w14:textId="77777777" w:rsidR="00DE40BA" w:rsidRDefault="00DE40BA" w:rsidP="00DE40BA">
            <w:pPr>
              <w:pStyle w:val="TAL"/>
              <w:rPr>
                <w:lang w:eastAsia="ja-JP"/>
              </w:rPr>
            </w:pPr>
            <w:r>
              <w:rPr>
                <w:lang w:eastAsia="ja-JP"/>
              </w:rPr>
              <w:t xml:space="preserve">8. </w:t>
            </w:r>
            <w:r w:rsidRPr="00477A75">
              <w:rPr>
                <w:i/>
                <w:lang w:eastAsia="ja-JP"/>
              </w:rPr>
              <w:t>sampleDensity3</w:t>
            </w:r>
          </w:p>
          <w:p w14:paraId="3D3100A2" w14:textId="77777777" w:rsidR="00DE40BA" w:rsidRDefault="00DE40BA" w:rsidP="00DE40BA">
            <w:pPr>
              <w:pStyle w:val="TAL"/>
              <w:rPr>
                <w:lang w:eastAsia="ja-JP"/>
              </w:rPr>
            </w:pPr>
            <w:r>
              <w:rPr>
                <w:lang w:eastAsia="ja-JP"/>
              </w:rPr>
              <w:t xml:space="preserve">9. </w:t>
            </w:r>
            <w:r w:rsidRPr="00477A75">
              <w:rPr>
                <w:i/>
                <w:lang w:eastAsia="ja-JP"/>
              </w:rPr>
              <w:t>sampleDensity4</w:t>
            </w:r>
          </w:p>
          <w:p w14:paraId="1BF22DA8" w14:textId="77777777" w:rsidR="00DE40BA" w:rsidRDefault="00DE40BA" w:rsidP="00DE40BA">
            <w:pPr>
              <w:pStyle w:val="TAL"/>
              <w:rPr>
                <w:lang w:eastAsia="ja-JP"/>
              </w:rPr>
            </w:pPr>
            <w:r>
              <w:rPr>
                <w:lang w:eastAsia="ja-JP"/>
              </w:rPr>
              <w:t xml:space="preserve">10. </w:t>
            </w:r>
            <w:r w:rsidRPr="00477A75">
              <w:rPr>
                <w:i/>
                <w:lang w:eastAsia="ja-JP"/>
              </w:rPr>
              <w:t>sampleDensity5</w:t>
            </w:r>
          </w:p>
          <w:p w14:paraId="34CE419A" w14:textId="77777777" w:rsidR="00DE40BA" w:rsidRPr="00A34E76" w:rsidRDefault="00DE40BA" w:rsidP="00DE40BA">
            <w:pPr>
              <w:pStyle w:val="TAL"/>
            </w:pPr>
            <w:r>
              <w:t>}</w:t>
            </w:r>
          </w:p>
        </w:tc>
        <w:tc>
          <w:tcPr>
            <w:tcW w:w="2988" w:type="dxa"/>
          </w:tcPr>
          <w:p w14:paraId="67B773EE" w14:textId="77777777" w:rsidR="00DE40BA" w:rsidRPr="00477A75" w:rsidRDefault="00DE40BA" w:rsidP="00DE40BA">
            <w:pPr>
              <w:pStyle w:val="TAL"/>
              <w:rPr>
                <w:i/>
              </w:rPr>
            </w:pPr>
            <w:r w:rsidRPr="00477A75">
              <w:rPr>
                <w:i/>
              </w:rPr>
              <w:t>MIMO-ParametersPerBand</w:t>
            </w:r>
          </w:p>
        </w:tc>
        <w:tc>
          <w:tcPr>
            <w:tcW w:w="1416" w:type="dxa"/>
          </w:tcPr>
          <w:p w14:paraId="03E75A24" w14:textId="77777777" w:rsidR="00DE40BA" w:rsidRPr="00A34E76" w:rsidRDefault="00DE40BA" w:rsidP="00DE40BA">
            <w:pPr>
              <w:pStyle w:val="TAL"/>
              <w:rPr>
                <w:lang w:eastAsia="ja-JP"/>
              </w:rPr>
            </w:pPr>
            <w:r>
              <w:rPr>
                <w:rFonts w:hint="eastAsia"/>
                <w:lang w:eastAsia="ja-JP"/>
              </w:rPr>
              <w:t>n/a</w:t>
            </w:r>
          </w:p>
        </w:tc>
        <w:tc>
          <w:tcPr>
            <w:tcW w:w="1416" w:type="dxa"/>
          </w:tcPr>
          <w:p w14:paraId="5D79C109" w14:textId="77777777" w:rsidR="00DE40BA" w:rsidRPr="00A34E76" w:rsidRDefault="00DE40BA" w:rsidP="00DE40BA">
            <w:pPr>
              <w:pStyle w:val="TAL"/>
              <w:rPr>
                <w:lang w:eastAsia="ja-JP"/>
              </w:rPr>
            </w:pPr>
            <w:r>
              <w:rPr>
                <w:rFonts w:hint="eastAsia"/>
                <w:lang w:eastAsia="ja-JP"/>
              </w:rPr>
              <w:t>n/</w:t>
            </w:r>
            <w:r>
              <w:rPr>
                <w:lang w:eastAsia="ja-JP"/>
              </w:rPr>
              <w:t>a</w:t>
            </w:r>
          </w:p>
        </w:tc>
        <w:tc>
          <w:tcPr>
            <w:tcW w:w="1857" w:type="dxa"/>
          </w:tcPr>
          <w:p w14:paraId="22EF6BAF" w14:textId="77777777" w:rsidR="00DE40BA" w:rsidRPr="00A34E76" w:rsidRDefault="00DE40BA" w:rsidP="00DE40BA">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5602E440"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0BA20C2B" w14:textId="77777777" w:rsidTr="00DE40BA">
        <w:tc>
          <w:tcPr>
            <w:tcW w:w="1677" w:type="dxa"/>
            <w:vMerge/>
          </w:tcPr>
          <w:p w14:paraId="1036F6C5" w14:textId="77777777" w:rsidR="00DE40BA" w:rsidRDefault="00DE40BA" w:rsidP="00DE40BA">
            <w:pPr>
              <w:pStyle w:val="TAL"/>
            </w:pPr>
          </w:p>
        </w:tc>
        <w:tc>
          <w:tcPr>
            <w:tcW w:w="815" w:type="dxa"/>
          </w:tcPr>
          <w:p w14:paraId="27A59159" w14:textId="77777777" w:rsidR="00DE40BA" w:rsidRDefault="00DE40BA" w:rsidP="00DE40BA">
            <w:pPr>
              <w:pStyle w:val="TAL"/>
              <w:rPr>
                <w:lang w:eastAsia="ja-JP"/>
              </w:rPr>
            </w:pPr>
            <w:r>
              <w:rPr>
                <w:rFonts w:hint="eastAsia"/>
                <w:lang w:eastAsia="ja-JP"/>
              </w:rPr>
              <w:t>2</w:t>
            </w:r>
            <w:r>
              <w:rPr>
                <w:lang w:eastAsia="ja-JP"/>
              </w:rPr>
              <w:t>-50</w:t>
            </w:r>
          </w:p>
        </w:tc>
        <w:tc>
          <w:tcPr>
            <w:tcW w:w="1957" w:type="dxa"/>
          </w:tcPr>
          <w:p w14:paraId="15C5DC80" w14:textId="77777777" w:rsidR="00DE40BA" w:rsidRPr="00A34E76" w:rsidRDefault="00DE40BA" w:rsidP="00DE40BA">
            <w:pPr>
              <w:pStyle w:val="TAL"/>
              <w:rPr>
                <w:lang w:eastAsia="ja-JP"/>
              </w:rPr>
            </w:pPr>
            <w:r>
              <w:rPr>
                <w:rFonts w:hint="eastAsia"/>
                <w:lang w:eastAsia="ja-JP"/>
              </w:rPr>
              <w:t>Ba</w:t>
            </w:r>
            <w:r>
              <w:rPr>
                <w:lang w:eastAsia="ja-JP"/>
              </w:rPr>
              <w:t>sic TRS</w:t>
            </w:r>
          </w:p>
        </w:tc>
        <w:tc>
          <w:tcPr>
            <w:tcW w:w="2497" w:type="dxa"/>
          </w:tcPr>
          <w:p w14:paraId="62A8D3D1" w14:textId="77777777" w:rsidR="00DE40BA" w:rsidRDefault="00DE40BA" w:rsidP="00DE40BA">
            <w:pPr>
              <w:pStyle w:val="TAL"/>
            </w:pPr>
            <w:r>
              <w:t>1) Support of TRS (mandatory)</w:t>
            </w:r>
          </w:p>
          <w:p w14:paraId="01D2F769" w14:textId="77777777" w:rsidR="00DE40BA" w:rsidRDefault="00DE40BA" w:rsidP="00DE40BA">
            <w:pPr>
              <w:pStyle w:val="TAL"/>
            </w:pPr>
            <w:r>
              <w:t>2) All the periodicity are supported.</w:t>
            </w:r>
          </w:p>
          <w:p w14:paraId="156A1BA3" w14:textId="77777777" w:rsidR="00DE40BA" w:rsidRPr="00A34E76" w:rsidRDefault="00DE40BA" w:rsidP="00DE40BA">
            <w:pPr>
              <w:pStyle w:val="TAL"/>
            </w:pPr>
            <w:r>
              <w:t>3) Support TRS bandwidth configuration as both “BWP” and “min(52, BWP)”</w:t>
            </w:r>
          </w:p>
        </w:tc>
        <w:tc>
          <w:tcPr>
            <w:tcW w:w="1325" w:type="dxa"/>
          </w:tcPr>
          <w:p w14:paraId="22B3014E" w14:textId="77777777" w:rsidR="00DE40BA" w:rsidRPr="00A34E76" w:rsidRDefault="00DE40BA" w:rsidP="00DE40BA">
            <w:pPr>
              <w:pStyle w:val="TAL"/>
            </w:pPr>
          </w:p>
        </w:tc>
        <w:tc>
          <w:tcPr>
            <w:tcW w:w="3388" w:type="dxa"/>
          </w:tcPr>
          <w:p w14:paraId="4845C395" w14:textId="77777777" w:rsidR="00DE40BA" w:rsidRPr="00A34E76" w:rsidRDefault="00DE40BA" w:rsidP="00DE40BA">
            <w:pPr>
              <w:pStyle w:val="TAL"/>
              <w:rPr>
                <w:lang w:eastAsia="ja-JP"/>
              </w:rPr>
            </w:pPr>
            <w:r>
              <w:rPr>
                <w:rFonts w:hint="eastAsia"/>
                <w:lang w:eastAsia="ja-JP"/>
              </w:rPr>
              <w:t>n/a</w:t>
            </w:r>
          </w:p>
        </w:tc>
        <w:tc>
          <w:tcPr>
            <w:tcW w:w="2988" w:type="dxa"/>
          </w:tcPr>
          <w:p w14:paraId="376D1873" w14:textId="77777777" w:rsidR="00DE40BA" w:rsidRPr="00A34E76" w:rsidRDefault="00DE40BA" w:rsidP="00DE40BA">
            <w:pPr>
              <w:pStyle w:val="TAL"/>
              <w:rPr>
                <w:lang w:eastAsia="ja-JP"/>
              </w:rPr>
            </w:pPr>
            <w:r>
              <w:rPr>
                <w:rFonts w:hint="eastAsia"/>
                <w:lang w:eastAsia="ja-JP"/>
              </w:rPr>
              <w:t>n/a</w:t>
            </w:r>
          </w:p>
        </w:tc>
        <w:tc>
          <w:tcPr>
            <w:tcW w:w="1416" w:type="dxa"/>
          </w:tcPr>
          <w:p w14:paraId="6F4FCE23" w14:textId="77777777" w:rsidR="00DE40BA" w:rsidRPr="00A34E76" w:rsidRDefault="00DE40BA" w:rsidP="00DE40BA">
            <w:pPr>
              <w:pStyle w:val="TAL"/>
              <w:rPr>
                <w:lang w:eastAsia="ja-JP"/>
              </w:rPr>
            </w:pPr>
            <w:r>
              <w:rPr>
                <w:rFonts w:hint="eastAsia"/>
                <w:lang w:eastAsia="ja-JP"/>
              </w:rPr>
              <w:t>n/a</w:t>
            </w:r>
          </w:p>
        </w:tc>
        <w:tc>
          <w:tcPr>
            <w:tcW w:w="1416" w:type="dxa"/>
          </w:tcPr>
          <w:p w14:paraId="63A4172A" w14:textId="77777777" w:rsidR="00DE40BA" w:rsidRPr="00A34E76" w:rsidRDefault="00DE40BA" w:rsidP="00DE40BA">
            <w:pPr>
              <w:pStyle w:val="TAL"/>
              <w:rPr>
                <w:lang w:eastAsia="ja-JP"/>
              </w:rPr>
            </w:pPr>
            <w:r>
              <w:rPr>
                <w:rFonts w:hint="eastAsia"/>
                <w:lang w:eastAsia="ja-JP"/>
              </w:rPr>
              <w:t>n/a</w:t>
            </w:r>
          </w:p>
        </w:tc>
        <w:tc>
          <w:tcPr>
            <w:tcW w:w="1857" w:type="dxa"/>
          </w:tcPr>
          <w:p w14:paraId="2919893D" w14:textId="77777777" w:rsidR="00DE40BA" w:rsidRPr="00A34E76" w:rsidRDefault="00DE40BA" w:rsidP="00DE40BA">
            <w:pPr>
              <w:pStyle w:val="TAL"/>
            </w:pPr>
            <w:r w:rsidRPr="00BE35BF">
              <w:t>TRS bandwidth configuration does not imply UE processing bandwidth</w:t>
            </w:r>
          </w:p>
        </w:tc>
        <w:tc>
          <w:tcPr>
            <w:tcW w:w="1907" w:type="dxa"/>
          </w:tcPr>
          <w:p w14:paraId="53B2C0FA" w14:textId="77777777" w:rsidR="00DE40BA" w:rsidRPr="00A34E76" w:rsidRDefault="00DE40BA" w:rsidP="00DE40BA">
            <w:pPr>
              <w:pStyle w:val="TAL"/>
              <w:rPr>
                <w:lang w:eastAsia="ja-JP"/>
              </w:rPr>
            </w:pPr>
            <w:r>
              <w:rPr>
                <w:rFonts w:hint="eastAsia"/>
                <w:lang w:eastAsia="ja-JP"/>
              </w:rPr>
              <w:t>Mandatory wi</w:t>
            </w:r>
            <w:r>
              <w:rPr>
                <w:lang w:eastAsia="ja-JP"/>
              </w:rPr>
              <w:t>thout capability signalling</w:t>
            </w:r>
          </w:p>
        </w:tc>
      </w:tr>
      <w:tr w:rsidR="00DE40BA" w14:paraId="3E4EB194" w14:textId="77777777" w:rsidTr="00DE40BA">
        <w:tc>
          <w:tcPr>
            <w:tcW w:w="1677" w:type="dxa"/>
            <w:vMerge/>
          </w:tcPr>
          <w:p w14:paraId="62B97CD3" w14:textId="77777777" w:rsidR="00DE40BA" w:rsidRDefault="00DE40BA" w:rsidP="00DE40BA">
            <w:pPr>
              <w:pStyle w:val="TAL"/>
            </w:pPr>
          </w:p>
        </w:tc>
        <w:tc>
          <w:tcPr>
            <w:tcW w:w="815" w:type="dxa"/>
          </w:tcPr>
          <w:p w14:paraId="00F69521" w14:textId="77777777" w:rsidR="00DE40BA" w:rsidRDefault="00DE40BA" w:rsidP="00DE40BA">
            <w:pPr>
              <w:pStyle w:val="TAL"/>
              <w:rPr>
                <w:lang w:eastAsia="ja-JP"/>
              </w:rPr>
            </w:pPr>
            <w:r>
              <w:rPr>
                <w:rFonts w:hint="eastAsia"/>
                <w:lang w:eastAsia="ja-JP"/>
              </w:rPr>
              <w:t>2-51</w:t>
            </w:r>
          </w:p>
        </w:tc>
        <w:tc>
          <w:tcPr>
            <w:tcW w:w="1957" w:type="dxa"/>
          </w:tcPr>
          <w:p w14:paraId="0EC3CABD" w14:textId="77777777" w:rsidR="00DE40BA" w:rsidRPr="00A34E76" w:rsidRDefault="00DE40BA" w:rsidP="00DE40BA">
            <w:pPr>
              <w:pStyle w:val="TAL"/>
              <w:rPr>
                <w:lang w:eastAsia="ja-JP"/>
              </w:rPr>
            </w:pPr>
            <w:r>
              <w:rPr>
                <w:rFonts w:hint="eastAsia"/>
                <w:lang w:eastAsia="ja-JP"/>
              </w:rPr>
              <w:t>TRS (CSI-RS for tracking)</w:t>
            </w:r>
          </w:p>
        </w:tc>
        <w:tc>
          <w:tcPr>
            <w:tcW w:w="2497" w:type="dxa"/>
          </w:tcPr>
          <w:p w14:paraId="08456D89" w14:textId="77777777" w:rsidR="00DE40BA" w:rsidRDefault="00DE40BA" w:rsidP="00DE40BA">
            <w:pPr>
              <w:pStyle w:val="TAL"/>
            </w:pPr>
            <w:r>
              <w:t xml:space="preserve">1) TRS burst length (X), </w:t>
            </w:r>
          </w:p>
          <w:p w14:paraId="6A87DA93" w14:textId="77777777" w:rsidR="00DE40BA" w:rsidRDefault="00DE40BA" w:rsidP="00DE40BA">
            <w:pPr>
              <w:pStyle w:val="TAL"/>
            </w:pPr>
            <w:r>
              <w:t>2) Max # of TRS resource sets (per CC) UE is able to track simultaneously</w:t>
            </w:r>
          </w:p>
          <w:p w14:paraId="78D92BA1" w14:textId="77777777" w:rsidR="00DE40BA" w:rsidRDefault="00DE40BA" w:rsidP="00DE40BA">
            <w:pPr>
              <w:pStyle w:val="TAL"/>
            </w:pPr>
            <w:r>
              <w:t>3) Max # of TRS resource sets configured to UE per CC</w:t>
            </w:r>
          </w:p>
          <w:p w14:paraId="3E6BA923" w14:textId="77777777" w:rsidR="00DE40BA" w:rsidRPr="00A34E76" w:rsidRDefault="00DE40BA" w:rsidP="00DE40BA">
            <w:pPr>
              <w:pStyle w:val="TAL"/>
            </w:pPr>
            <w:r>
              <w:t>4) Max # of TRS resource sets configured to UE across CCs</w:t>
            </w:r>
          </w:p>
        </w:tc>
        <w:tc>
          <w:tcPr>
            <w:tcW w:w="1325" w:type="dxa"/>
          </w:tcPr>
          <w:p w14:paraId="4344820D" w14:textId="77777777" w:rsidR="00DE40BA" w:rsidRPr="00A34E76" w:rsidRDefault="00DE40BA" w:rsidP="00DE40BA">
            <w:pPr>
              <w:pStyle w:val="TAL"/>
              <w:rPr>
                <w:lang w:eastAsia="ja-JP"/>
              </w:rPr>
            </w:pPr>
            <w:r>
              <w:rPr>
                <w:rFonts w:hint="eastAsia"/>
                <w:lang w:eastAsia="ja-JP"/>
              </w:rPr>
              <w:t>2-50</w:t>
            </w:r>
          </w:p>
        </w:tc>
        <w:tc>
          <w:tcPr>
            <w:tcW w:w="3388" w:type="dxa"/>
          </w:tcPr>
          <w:p w14:paraId="363DFA80" w14:textId="77777777" w:rsidR="00DE40BA" w:rsidRDefault="00DE40BA" w:rsidP="00DE40BA">
            <w:pPr>
              <w:pStyle w:val="TAL"/>
            </w:pPr>
            <w:r w:rsidRPr="00F246C8">
              <w:rPr>
                <w:i/>
              </w:rPr>
              <w:t>csi-RS-ForTracking</w:t>
            </w:r>
            <w:r>
              <w:t xml:space="preserve"> {</w:t>
            </w:r>
          </w:p>
          <w:p w14:paraId="02BFC8CF" w14:textId="77777777" w:rsidR="00DE40BA" w:rsidRDefault="00DE40BA" w:rsidP="00DE40BA">
            <w:pPr>
              <w:pStyle w:val="TAL"/>
              <w:rPr>
                <w:lang w:eastAsia="ja-JP"/>
              </w:rPr>
            </w:pPr>
            <w:r>
              <w:rPr>
                <w:rFonts w:hint="eastAsia"/>
                <w:lang w:eastAsia="ja-JP"/>
              </w:rPr>
              <w:t xml:space="preserve">1. </w:t>
            </w:r>
            <w:r w:rsidRPr="00F246C8">
              <w:rPr>
                <w:i/>
                <w:lang w:eastAsia="ja-JP"/>
              </w:rPr>
              <w:t>maxBurstLength</w:t>
            </w:r>
          </w:p>
          <w:p w14:paraId="12876B8B" w14:textId="77777777" w:rsidR="00DE40BA" w:rsidRDefault="00DE40BA" w:rsidP="00DE40BA">
            <w:pPr>
              <w:pStyle w:val="TAL"/>
              <w:rPr>
                <w:lang w:eastAsia="ja-JP"/>
              </w:rPr>
            </w:pPr>
            <w:r>
              <w:rPr>
                <w:lang w:eastAsia="ja-JP"/>
              </w:rPr>
              <w:t xml:space="preserve">2. </w:t>
            </w:r>
            <w:r w:rsidRPr="00F246C8">
              <w:rPr>
                <w:i/>
                <w:lang w:eastAsia="ja-JP"/>
              </w:rPr>
              <w:t>maxSimultaneousResourceSetsPerCC</w:t>
            </w:r>
          </w:p>
          <w:p w14:paraId="70356BC4" w14:textId="77777777" w:rsidR="00DE40BA" w:rsidRDefault="00DE40BA" w:rsidP="00DE40BA">
            <w:pPr>
              <w:pStyle w:val="TAL"/>
              <w:rPr>
                <w:lang w:eastAsia="ja-JP"/>
              </w:rPr>
            </w:pPr>
            <w:r>
              <w:rPr>
                <w:lang w:eastAsia="ja-JP"/>
              </w:rPr>
              <w:t xml:space="preserve">3. </w:t>
            </w:r>
            <w:r w:rsidRPr="00F246C8">
              <w:rPr>
                <w:i/>
                <w:lang w:eastAsia="ja-JP"/>
              </w:rPr>
              <w:t>maxConfiguredResourceSetsPerCC</w:t>
            </w:r>
          </w:p>
          <w:p w14:paraId="4C743EDB" w14:textId="77777777" w:rsidR="00DE40BA" w:rsidRDefault="00DE40BA" w:rsidP="00DE40BA">
            <w:pPr>
              <w:pStyle w:val="TAL"/>
              <w:rPr>
                <w:lang w:eastAsia="ja-JP"/>
              </w:rPr>
            </w:pPr>
            <w:r>
              <w:rPr>
                <w:lang w:eastAsia="ja-JP"/>
              </w:rPr>
              <w:t xml:space="preserve">4. </w:t>
            </w:r>
            <w:r w:rsidRPr="00F246C8">
              <w:rPr>
                <w:i/>
                <w:lang w:eastAsia="ja-JP"/>
              </w:rPr>
              <w:t>maxConfiguredResourceSetsAllCC</w:t>
            </w:r>
          </w:p>
          <w:p w14:paraId="229C2CC1" w14:textId="77777777" w:rsidR="00DE40BA" w:rsidRPr="00A34E76" w:rsidRDefault="00DE40BA" w:rsidP="00DE40BA">
            <w:pPr>
              <w:pStyle w:val="TAL"/>
            </w:pPr>
            <w:r>
              <w:t>}</w:t>
            </w:r>
          </w:p>
        </w:tc>
        <w:tc>
          <w:tcPr>
            <w:tcW w:w="2988" w:type="dxa"/>
          </w:tcPr>
          <w:p w14:paraId="5C6DAFBE" w14:textId="77777777" w:rsidR="00DE40BA" w:rsidRPr="00A34E76" w:rsidRDefault="00DE40BA" w:rsidP="00DE40BA">
            <w:pPr>
              <w:pStyle w:val="TAL"/>
            </w:pPr>
            <w:r w:rsidRPr="00477A75">
              <w:rPr>
                <w:i/>
              </w:rPr>
              <w:t>MIMO-ParametersPerBand</w:t>
            </w:r>
          </w:p>
        </w:tc>
        <w:tc>
          <w:tcPr>
            <w:tcW w:w="1416" w:type="dxa"/>
          </w:tcPr>
          <w:p w14:paraId="76FBFEBC" w14:textId="77777777" w:rsidR="00DE40BA" w:rsidRPr="00A34E76" w:rsidRDefault="00DE40BA" w:rsidP="00DE40BA">
            <w:pPr>
              <w:pStyle w:val="TAL"/>
              <w:rPr>
                <w:lang w:eastAsia="ja-JP"/>
              </w:rPr>
            </w:pPr>
            <w:r>
              <w:rPr>
                <w:rFonts w:hint="eastAsia"/>
                <w:lang w:eastAsia="ja-JP"/>
              </w:rPr>
              <w:t>n/a</w:t>
            </w:r>
          </w:p>
        </w:tc>
        <w:tc>
          <w:tcPr>
            <w:tcW w:w="1416" w:type="dxa"/>
          </w:tcPr>
          <w:p w14:paraId="3C687605" w14:textId="77777777" w:rsidR="00DE40BA" w:rsidRPr="00A34E76" w:rsidRDefault="00DE40BA" w:rsidP="00DE40BA">
            <w:pPr>
              <w:pStyle w:val="TAL"/>
              <w:rPr>
                <w:lang w:eastAsia="ja-JP"/>
              </w:rPr>
            </w:pPr>
            <w:r>
              <w:rPr>
                <w:rFonts w:hint="eastAsia"/>
                <w:lang w:eastAsia="ja-JP"/>
              </w:rPr>
              <w:t>n/a</w:t>
            </w:r>
          </w:p>
        </w:tc>
        <w:tc>
          <w:tcPr>
            <w:tcW w:w="1857" w:type="dxa"/>
          </w:tcPr>
          <w:p w14:paraId="0E84843F" w14:textId="77777777" w:rsidR="00DE40BA" w:rsidRPr="00A34E76" w:rsidRDefault="00DE40BA" w:rsidP="00DE40BA">
            <w:pPr>
              <w:pStyle w:val="TAL"/>
            </w:pPr>
          </w:p>
        </w:tc>
        <w:tc>
          <w:tcPr>
            <w:tcW w:w="1907" w:type="dxa"/>
          </w:tcPr>
          <w:p w14:paraId="0CD223FB" w14:textId="77777777" w:rsidR="00DE40BA" w:rsidRDefault="00DE40BA" w:rsidP="00DE40BA">
            <w:pPr>
              <w:pStyle w:val="TAL"/>
            </w:pPr>
            <w:r>
              <w:t>Mandatory with capability signalling</w:t>
            </w:r>
          </w:p>
          <w:p w14:paraId="74BB0569" w14:textId="77777777" w:rsidR="00DE40BA" w:rsidRDefault="00DE40BA" w:rsidP="00DE40BA">
            <w:pPr>
              <w:pStyle w:val="TAL"/>
            </w:pPr>
            <w:r>
              <w:t>Component-1:</w:t>
            </w:r>
          </w:p>
          <w:p w14:paraId="45CB73F2" w14:textId="77777777" w:rsidR="00DE40BA" w:rsidRDefault="00DE40BA" w:rsidP="00DE40BA">
            <w:pPr>
              <w:pStyle w:val="TAL"/>
            </w:pPr>
            <w:r>
              <w:t>candidate values {1, ”both 1 and 2”}. UE is mandated to report “both 1 and 2”</w:t>
            </w:r>
          </w:p>
          <w:p w14:paraId="292BECD9" w14:textId="77777777" w:rsidR="00DE40BA" w:rsidRDefault="00DE40BA" w:rsidP="00DE40BA">
            <w:pPr>
              <w:pStyle w:val="TAL"/>
            </w:pPr>
            <w:r>
              <w:t>Component-2: Candidate value set: {1 to 8}</w:t>
            </w:r>
          </w:p>
          <w:p w14:paraId="152A03D2" w14:textId="77777777" w:rsidR="00DE40BA" w:rsidRDefault="00DE40BA" w:rsidP="00DE40BA">
            <w:pPr>
              <w:pStyle w:val="TAL"/>
            </w:pPr>
            <w:r>
              <w:t xml:space="preserve">Component-3: Candidate value set: {1 to 64} </w:t>
            </w:r>
          </w:p>
          <w:p w14:paraId="07E1519B" w14:textId="77777777" w:rsidR="00DE40BA" w:rsidRDefault="00DE40BA" w:rsidP="00DE40BA">
            <w:pPr>
              <w:pStyle w:val="TAL"/>
            </w:pPr>
            <w:r>
              <w:t xml:space="preserve">UE is mandated to report at least 8 for FR1 and 16 for FR2. </w:t>
            </w:r>
          </w:p>
          <w:p w14:paraId="6A045144" w14:textId="77777777" w:rsidR="00DE40BA" w:rsidRDefault="00DE40BA" w:rsidP="00DE40BA">
            <w:pPr>
              <w:pStyle w:val="TAL"/>
            </w:pPr>
            <w:r>
              <w:t xml:space="preserve">Component-4: Candidate value set: {1 to 256} </w:t>
            </w:r>
          </w:p>
          <w:p w14:paraId="42AE931E" w14:textId="77777777" w:rsidR="00DE40BA" w:rsidRPr="00A34E76" w:rsidRDefault="00DE40BA" w:rsidP="00DE40BA">
            <w:pPr>
              <w:pStyle w:val="TAL"/>
            </w:pPr>
            <w:r>
              <w:t>UE is mandated to report at least 16 for FR1 and 32 for FR2.</w:t>
            </w:r>
          </w:p>
        </w:tc>
      </w:tr>
      <w:tr w:rsidR="00DE40BA" w14:paraId="5D22C7F6" w14:textId="77777777" w:rsidTr="00DE40BA">
        <w:tc>
          <w:tcPr>
            <w:tcW w:w="1677" w:type="dxa"/>
            <w:vMerge/>
          </w:tcPr>
          <w:p w14:paraId="6BFF3FC6" w14:textId="77777777" w:rsidR="00DE40BA" w:rsidRDefault="00DE40BA" w:rsidP="00DE40BA">
            <w:pPr>
              <w:pStyle w:val="TAL"/>
            </w:pPr>
          </w:p>
        </w:tc>
        <w:tc>
          <w:tcPr>
            <w:tcW w:w="815" w:type="dxa"/>
          </w:tcPr>
          <w:p w14:paraId="3A3E73EF" w14:textId="77777777" w:rsidR="00DE40BA" w:rsidRDefault="00DE40BA" w:rsidP="00DE40BA">
            <w:pPr>
              <w:pStyle w:val="TAL"/>
              <w:rPr>
                <w:lang w:eastAsia="ja-JP"/>
              </w:rPr>
            </w:pPr>
            <w:r>
              <w:rPr>
                <w:rFonts w:hint="eastAsia"/>
                <w:lang w:eastAsia="ja-JP"/>
              </w:rPr>
              <w:t>2-51a</w:t>
            </w:r>
          </w:p>
        </w:tc>
        <w:tc>
          <w:tcPr>
            <w:tcW w:w="1957" w:type="dxa"/>
          </w:tcPr>
          <w:p w14:paraId="08F26BF9" w14:textId="77777777" w:rsidR="00DE40BA" w:rsidRPr="00A34E76" w:rsidRDefault="00DE40BA" w:rsidP="00DE40BA">
            <w:pPr>
              <w:pStyle w:val="TAL"/>
              <w:rPr>
                <w:lang w:eastAsia="ja-JP"/>
              </w:rPr>
            </w:pPr>
            <w:r>
              <w:rPr>
                <w:rFonts w:hint="eastAsia"/>
                <w:lang w:eastAsia="ja-JP"/>
              </w:rPr>
              <w:t>Aperiodic TRS</w:t>
            </w:r>
          </w:p>
        </w:tc>
        <w:tc>
          <w:tcPr>
            <w:tcW w:w="2497" w:type="dxa"/>
          </w:tcPr>
          <w:p w14:paraId="5724E242" w14:textId="77777777" w:rsidR="00DE40BA" w:rsidRPr="00A34E76" w:rsidRDefault="00DE40BA" w:rsidP="00DE40BA">
            <w:pPr>
              <w:pStyle w:val="TAL"/>
            </w:pPr>
            <w:r w:rsidRPr="00BB2E8C">
              <w:t>DCI triggering Aperiodic TRS associated with periodic TRS</w:t>
            </w:r>
          </w:p>
        </w:tc>
        <w:tc>
          <w:tcPr>
            <w:tcW w:w="1325" w:type="dxa"/>
          </w:tcPr>
          <w:p w14:paraId="3D08DDA9" w14:textId="77777777" w:rsidR="00DE40BA" w:rsidRPr="00A34E76" w:rsidRDefault="00DE40BA" w:rsidP="00DE40BA">
            <w:pPr>
              <w:pStyle w:val="TAL"/>
              <w:rPr>
                <w:lang w:eastAsia="ja-JP"/>
              </w:rPr>
            </w:pPr>
            <w:r>
              <w:rPr>
                <w:rFonts w:hint="eastAsia"/>
                <w:lang w:eastAsia="ja-JP"/>
              </w:rPr>
              <w:t>2-50</w:t>
            </w:r>
          </w:p>
        </w:tc>
        <w:tc>
          <w:tcPr>
            <w:tcW w:w="3388" w:type="dxa"/>
          </w:tcPr>
          <w:p w14:paraId="182C7483" w14:textId="77777777" w:rsidR="00DE40BA" w:rsidRPr="00061D6A" w:rsidRDefault="00DE40BA" w:rsidP="00DE40BA">
            <w:pPr>
              <w:pStyle w:val="TAL"/>
              <w:rPr>
                <w:i/>
              </w:rPr>
            </w:pPr>
            <w:r w:rsidRPr="00061D6A">
              <w:rPr>
                <w:i/>
              </w:rPr>
              <w:t>aperiodicTRS</w:t>
            </w:r>
          </w:p>
        </w:tc>
        <w:tc>
          <w:tcPr>
            <w:tcW w:w="2988" w:type="dxa"/>
          </w:tcPr>
          <w:p w14:paraId="7C7E9071" w14:textId="77777777" w:rsidR="00DE40BA" w:rsidRPr="00A34E76" w:rsidRDefault="00DE40BA" w:rsidP="00DE40BA">
            <w:pPr>
              <w:pStyle w:val="TAL"/>
            </w:pPr>
            <w:r w:rsidRPr="00477A75">
              <w:rPr>
                <w:i/>
              </w:rPr>
              <w:t>MIMO-ParametersPerBand</w:t>
            </w:r>
          </w:p>
        </w:tc>
        <w:tc>
          <w:tcPr>
            <w:tcW w:w="1416" w:type="dxa"/>
          </w:tcPr>
          <w:p w14:paraId="1E782A80" w14:textId="77777777" w:rsidR="00DE40BA" w:rsidRPr="00A34E76" w:rsidRDefault="00DE40BA" w:rsidP="00DE40BA">
            <w:pPr>
              <w:pStyle w:val="TAL"/>
              <w:rPr>
                <w:lang w:eastAsia="ja-JP"/>
              </w:rPr>
            </w:pPr>
            <w:r>
              <w:rPr>
                <w:rFonts w:hint="eastAsia"/>
                <w:lang w:eastAsia="ja-JP"/>
              </w:rPr>
              <w:t>n/a</w:t>
            </w:r>
          </w:p>
        </w:tc>
        <w:tc>
          <w:tcPr>
            <w:tcW w:w="1416" w:type="dxa"/>
          </w:tcPr>
          <w:p w14:paraId="03033643" w14:textId="77777777" w:rsidR="00DE40BA" w:rsidRPr="00A34E76" w:rsidRDefault="00DE40BA" w:rsidP="00DE40BA">
            <w:pPr>
              <w:pStyle w:val="TAL"/>
              <w:rPr>
                <w:lang w:eastAsia="ja-JP"/>
              </w:rPr>
            </w:pPr>
            <w:r>
              <w:rPr>
                <w:rFonts w:hint="eastAsia"/>
                <w:lang w:eastAsia="ja-JP"/>
              </w:rPr>
              <w:t>Yes</w:t>
            </w:r>
          </w:p>
        </w:tc>
        <w:tc>
          <w:tcPr>
            <w:tcW w:w="1857" w:type="dxa"/>
          </w:tcPr>
          <w:p w14:paraId="2D455FF0" w14:textId="77777777" w:rsidR="00DE40BA" w:rsidRPr="00A34E76" w:rsidRDefault="00DE40BA" w:rsidP="00DE40BA">
            <w:pPr>
              <w:pStyle w:val="TAL"/>
            </w:pPr>
          </w:p>
        </w:tc>
        <w:tc>
          <w:tcPr>
            <w:tcW w:w="1907" w:type="dxa"/>
          </w:tcPr>
          <w:p w14:paraId="597E4B7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3827D92" w14:textId="77777777" w:rsidTr="00DE40BA">
        <w:tc>
          <w:tcPr>
            <w:tcW w:w="1677" w:type="dxa"/>
            <w:vMerge/>
          </w:tcPr>
          <w:p w14:paraId="1A5E0222" w14:textId="77777777" w:rsidR="00DE40BA" w:rsidRDefault="00DE40BA" w:rsidP="00DE40BA">
            <w:pPr>
              <w:pStyle w:val="TAL"/>
            </w:pPr>
          </w:p>
        </w:tc>
        <w:tc>
          <w:tcPr>
            <w:tcW w:w="815" w:type="dxa"/>
          </w:tcPr>
          <w:p w14:paraId="23849D0F" w14:textId="77777777" w:rsidR="00DE40BA" w:rsidRDefault="00DE40BA" w:rsidP="00DE40BA">
            <w:pPr>
              <w:pStyle w:val="TAL"/>
              <w:rPr>
                <w:lang w:eastAsia="ja-JP"/>
              </w:rPr>
            </w:pPr>
            <w:r>
              <w:rPr>
                <w:rFonts w:hint="eastAsia"/>
                <w:lang w:eastAsia="ja-JP"/>
              </w:rPr>
              <w:t>2-52</w:t>
            </w:r>
          </w:p>
        </w:tc>
        <w:tc>
          <w:tcPr>
            <w:tcW w:w="1957" w:type="dxa"/>
          </w:tcPr>
          <w:p w14:paraId="3189FF99" w14:textId="77777777" w:rsidR="00DE40BA" w:rsidRPr="00A34E76" w:rsidRDefault="00DE40BA" w:rsidP="00DE40BA">
            <w:pPr>
              <w:pStyle w:val="TAL"/>
              <w:rPr>
                <w:lang w:eastAsia="ja-JP"/>
              </w:rPr>
            </w:pPr>
            <w:r>
              <w:rPr>
                <w:rFonts w:hint="eastAsia"/>
                <w:lang w:eastAsia="ja-JP"/>
              </w:rPr>
              <w:t>Basic SRS</w:t>
            </w:r>
          </w:p>
        </w:tc>
        <w:tc>
          <w:tcPr>
            <w:tcW w:w="2497" w:type="dxa"/>
          </w:tcPr>
          <w:p w14:paraId="161F5E6F" w14:textId="77777777" w:rsidR="00DE40BA" w:rsidRDefault="00DE40BA" w:rsidP="00DE40BA">
            <w:pPr>
              <w:pStyle w:val="TAL"/>
            </w:pPr>
            <w:r>
              <w:t>1) Support 1 port SRS transmission</w:t>
            </w:r>
          </w:p>
          <w:p w14:paraId="4C769799" w14:textId="77777777" w:rsidR="00DE40BA" w:rsidRDefault="00DE40BA" w:rsidP="00DE40BA">
            <w:pPr>
              <w:pStyle w:val="TAL"/>
            </w:pPr>
            <w:r>
              <w:t>2) Support periodic/aperiodic SRS transmission</w:t>
            </w:r>
          </w:p>
          <w:p w14:paraId="7CA2A929" w14:textId="77777777" w:rsidR="00DE40BA" w:rsidRDefault="00DE40BA" w:rsidP="00DE40BA">
            <w:pPr>
              <w:pStyle w:val="TAL"/>
            </w:pPr>
            <w:r>
              <w:t>3) Support SRS Frequency intra/inter-slot hopping within BWP</w:t>
            </w:r>
          </w:p>
          <w:p w14:paraId="07408F45" w14:textId="77777777" w:rsidR="00DE40BA" w:rsidRPr="00A34E76" w:rsidRDefault="00DE40BA" w:rsidP="00DE40BA">
            <w:pPr>
              <w:pStyle w:val="TAL"/>
            </w:pPr>
            <w:r>
              <w:t>4) At least one SRS resource per CC for aperiodic and periodic separately</w:t>
            </w:r>
          </w:p>
        </w:tc>
        <w:tc>
          <w:tcPr>
            <w:tcW w:w="1325" w:type="dxa"/>
          </w:tcPr>
          <w:p w14:paraId="52C509D4" w14:textId="77777777" w:rsidR="00DE40BA" w:rsidRPr="00A34E76" w:rsidRDefault="00DE40BA" w:rsidP="00DE40BA">
            <w:pPr>
              <w:pStyle w:val="TAL"/>
            </w:pPr>
          </w:p>
        </w:tc>
        <w:tc>
          <w:tcPr>
            <w:tcW w:w="3388" w:type="dxa"/>
          </w:tcPr>
          <w:p w14:paraId="6C16F9F5" w14:textId="77777777" w:rsidR="00DE40BA" w:rsidRPr="00A34E76" w:rsidRDefault="00DE40BA" w:rsidP="00DE40BA">
            <w:pPr>
              <w:pStyle w:val="TAL"/>
              <w:rPr>
                <w:lang w:eastAsia="ja-JP"/>
              </w:rPr>
            </w:pPr>
            <w:r>
              <w:rPr>
                <w:rFonts w:hint="eastAsia"/>
                <w:lang w:eastAsia="ja-JP"/>
              </w:rPr>
              <w:t>n/a</w:t>
            </w:r>
          </w:p>
        </w:tc>
        <w:tc>
          <w:tcPr>
            <w:tcW w:w="2988" w:type="dxa"/>
          </w:tcPr>
          <w:p w14:paraId="48801414" w14:textId="77777777" w:rsidR="00DE40BA" w:rsidRPr="00A34E76" w:rsidRDefault="00DE40BA" w:rsidP="00DE40BA">
            <w:pPr>
              <w:pStyle w:val="TAL"/>
              <w:rPr>
                <w:lang w:eastAsia="ja-JP"/>
              </w:rPr>
            </w:pPr>
            <w:r>
              <w:rPr>
                <w:rFonts w:hint="eastAsia"/>
                <w:lang w:eastAsia="ja-JP"/>
              </w:rPr>
              <w:t>n/a</w:t>
            </w:r>
          </w:p>
        </w:tc>
        <w:tc>
          <w:tcPr>
            <w:tcW w:w="1416" w:type="dxa"/>
          </w:tcPr>
          <w:p w14:paraId="748F28A4" w14:textId="77777777" w:rsidR="00DE40BA" w:rsidRPr="00A34E76" w:rsidRDefault="00DE40BA" w:rsidP="00DE40BA">
            <w:pPr>
              <w:pStyle w:val="TAL"/>
              <w:rPr>
                <w:lang w:eastAsia="ja-JP"/>
              </w:rPr>
            </w:pPr>
            <w:r>
              <w:rPr>
                <w:rFonts w:hint="eastAsia"/>
                <w:lang w:eastAsia="ja-JP"/>
              </w:rPr>
              <w:t>n/a</w:t>
            </w:r>
          </w:p>
        </w:tc>
        <w:tc>
          <w:tcPr>
            <w:tcW w:w="1416" w:type="dxa"/>
          </w:tcPr>
          <w:p w14:paraId="33171291" w14:textId="77777777" w:rsidR="00DE40BA" w:rsidRPr="00A34E76" w:rsidRDefault="00DE40BA" w:rsidP="00DE40BA">
            <w:pPr>
              <w:pStyle w:val="TAL"/>
              <w:rPr>
                <w:lang w:eastAsia="ja-JP"/>
              </w:rPr>
            </w:pPr>
            <w:r>
              <w:rPr>
                <w:rFonts w:hint="eastAsia"/>
                <w:lang w:eastAsia="ja-JP"/>
              </w:rPr>
              <w:t>n/a</w:t>
            </w:r>
          </w:p>
        </w:tc>
        <w:tc>
          <w:tcPr>
            <w:tcW w:w="1857" w:type="dxa"/>
          </w:tcPr>
          <w:p w14:paraId="1730093D" w14:textId="77777777" w:rsidR="00DE40BA" w:rsidRPr="00A34E76" w:rsidRDefault="00DE40BA" w:rsidP="00DE40BA">
            <w:pPr>
              <w:pStyle w:val="TAL"/>
            </w:pPr>
          </w:p>
        </w:tc>
        <w:tc>
          <w:tcPr>
            <w:tcW w:w="1907" w:type="dxa"/>
          </w:tcPr>
          <w:p w14:paraId="28DF245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AC24B21" w14:textId="77777777" w:rsidTr="00DE40BA">
        <w:tc>
          <w:tcPr>
            <w:tcW w:w="1677" w:type="dxa"/>
            <w:vMerge/>
          </w:tcPr>
          <w:p w14:paraId="1017FA99" w14:textId="77777777" w:rsidR="00DE40BA" w:rsidRDefault="00DE40BA" w:rsidP="00DE40BA">
            <w:pPr>
              <w:pStyle w:val="TAL"/>
            </w:pPr>
          </w:p>
        </w:tc>
        <w:tc>
          <w:tcPr>
            <w:tcW w:w="815" w:type="dxa"/>
          </w:tcPr>
          <w:p w14:paraId="02F567AC" w14:textId="77777777" w:rsidR="00DE40BA" w:rsidRDefault="00DE40BA" w:rsidP="00DE40BA">
            <w:pPr>
              <w:pStyle w:val="TAL"/>
              <w:rPr>
                <w:lang w:eastAsia="ja-JP"/>
              </w:rPr>
            </w:pPr>
            <w:r>
              <w:rPr>
                <w:rFonts w:hint="eastAsia"/>
                <w:lang w:eastAsia="ja-JP"/>
              </w:rPr>
              <w:t>2-53</w:t>
            </w:r>
          </w:p>
        </w:tc>
        <w:tc>
          <w:tcPr>
            <w:tcW w:w="1957" w:type="dxa"/>
          </w:tcPr>
          <w:p w14:paraId="1B96EBC8" w14:textId="77777777" w:rsidR="00DE40BA" w:rsidRPr="00A34E76" w:rsidRDefault="00DE40BA" w:rsidP="00DE40BA">
            <w:pPr>
              <w:pStyle w:val="TAL"/>
              <w:rPr>
                <w:lang w:eastAsia="ja-JP"/>
              </w:rPr>
            </w:pPr>
            <w:r>
              <w:rPr>
                <w:rFonts w:hint="eastAsia"/>
                <w:lang w:eastAsia="ja-JP"/>
              </w:rPr>
              <w:t>SRS resources</w:t>
            </w:r>
          </w:p>
        </w:tc>
        <w:tc>
          <w:tcPr>
            <w:tcW w:w="2497" w:type="dxa"/>
          </w:tcPr>
          <w:p w14:paraId="07E01747" w14:textId="77777777" w:rsidR="00DE40BA" w:rsidRDefault="00DE40BA" w:rsidP="00DE40BA">
            <w:pPr>
              <w:pStyle w:val="TAL"/>
            </w:pPr>
            <w:r>
              <w:t xml:space="preserve">1) Maximum number of aperiodic SRS resources (configured to UE) per BWP </w:t>
            </w:r>
          </w:p>
          <w:p w14:paraId="3AE9AB14" w14:textId="77777777" w:rsidR="00DE40BA" w:rsidRDefault="00DE40BA" w:rsidP="00DE40BA">
            <w:pPr>
              <w:pStyle w:val="TAL"/>
            </w:pPr>
            <w:r>
              <w:t>2) Maximum number of aperiodic SRS resources (configured to UE) per BWP per slot</w:t>
            </w:r>
          </w:p>
          <w:p w14:paraId="3154DF28" w14:textId="77777777" w:rsidR="00DE40BA" w:rsidRDefault="00DE40BA" w:rsidP="00DE40BA">
            <w:pPr>
              <w:pStyle w:val="TAL"/>
            </w:pPr>
            <w:r>
              <w:t>3) Maximum number of periodic SRS resources (configured to UE) per BWP</w:t>
            </w:r>
          </w:p>
          <w:p w14:paraId="2001C08C" w14:textId="77777777" w:rsidR="00DE40BA" w:rsidRDefault="00DE40BA" w:rsidP="00DE40BA">
            <w:pPr>
              <w:pStyle w:val="TAL"/>
            </w:pPr>
            <w:r>
              <w:t>4) Maximum number of periodic SRS resources (configured to UE) per BWP per slot</w:t>
            </w:r>
          </w:p>
          <w:p w14:paraId="7E448B7B" w14:textId="77777777" w:rsidR="00DE40BA" w:rsidRDefault="00DE40BA" w:rsidP="00DE40BA">
            <w:pPr>
              <w:pStyle w:val="TAL"/>
            </w:pPr>
            <w:r>
              <w:t>5) Maximum number of semi-persistent SRS resources (configured to UE) per BWP</w:t>
            </w:r>
          </w:p>
          <w:p w14:paraId="26A7D89C" w14:textId="77777777" w:rsidR="00DE40BA" w:rsidRDefault="00DE40BA" w:rsidP="00DE40BA">
            <w:pPr>
              <w:pStyle w:val="TAL"/>
            </w:pPr>
            <w:r>
              <w:t>6) Maximum number of semi-persistent SRS resources (configured to UE) per BWP per slot</w:t>
            </w:r>
          </w:p>
          <w:p w14:paraId="102D93F2" w14:textId="77777777" w:rsidR="00DE40BA" w:rsidRPr="00A34E76" w:rsidRDefault="00DE40BA" w:rsidP="00DE40BA">
            <w:pPr>
              <w:pStyle w:val="TAL"/>
            </w:pPr>
            <w:r>
              <w:t>7) Maximum number of SRS port per resource</w:t>
            </w:r>
          </w:p>
        </w:tc>
        <w:tc>
          <w:tcPr>
            <w:tcW w:w="1325" w:type="dxa"/>
          </w:tcPr>
          <w:p w14:paraId="3F915207" w14:textId="77777777" w:rsidR="00DE40BA" w:rsidRPr="00A34E76" w:rsidRDefault="00DE40BA" w:rsidP="00DE40BA">
            <w:pPr>
              <w:pStyle w:val="TAL"/>
              <w:rPr>
                <w:lang w:eastAsia="ja-JP"/>
              </w:rPr>
            </w:pPr>
            <w:r>
              <w:rPr>
                <w:rFonts w:hint="eastAsia"/>
                <w:lang w:eastAsia="ja-JP"/>
              </w:rPr>
              <w:t>2-52</w:t>
            </w:r>
          </w:p>
        </w:tc>
        <w:tc>
          <w:tcPr>
            <w:tcW w:w="3388" w:type="dxa"/>
          </w:tcPr>
          <w:p w14:paraId="4504A957" w14:textId="77777777" w:rsidR="00DE40BA" w:rsidRDefault="00DE40BA" w:rsidP="00DE40BA">
            <w:pPr>
              <w:pStyle w:val="TAL"/>
            </w:pPr>
            <w:r w:rsidRPr="00293023">
              <w:rPr>
                <w:i/>
              </w:rPr>
              <w:t>supportedSRS-Resources</w:t>
            </w:r>
            <w:r>
              <w:t xml:space="preserve"> {</w:t>
            </w:r>
          </w:p>
          <w:p w14:paraId="5EE13D6E" w14:textId="77777777" w:rsidR="00DE40BA" w:rsidRDefault="00DE40BA" w:rsidP="00DE40BA">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01FE821A" w14:textId="77777777" w:rsidR="00DE40BA" w:rsidRDefault="00DE40BA" w:rsidP="00DE40BA">
            <w:pPr>
              <w:pStyle w:val="TAL"/>
              <w:rPr>
                <w:lang w:eastAsia="ja-JP"/>
              </w:rPr>
            </w:pPr>
            <w:r>
              <w:rPr>
                <w:lang w:eastAsia="ja-JP"/>
              </w:rPr>
              <w:t xml:space="preserve">2. </w:t>
            </w:r>
            <w:r w:rsidRPr="00293023">
              <w:rPr>
                <w:i/>
                <w:lang w:eastAsia="ja-JP"/>
              </w:rPr>
              <w:t>maxNumberAperiodicSRS-PerBWP-PerSlot</w:t>
            </w:r>
          </w:p>
          <w:p w14:paraId="1BD1CA75" w14:textId="77777777" w:rsidR="00DE40BA" w:rsidRDefault="00DE40BA" w:rsidP="00DE40BA">
            <w:pPr>
              <w:pStyle w:val="TAL"/>
              <w:rPr>
                <w:lang w:eastAsia="ja-JP"/>
              </w:rPr>
            </w:pPr>
            <w:r>
              <w:rPr>
                <w:lang w:eastAsia="ja-JP"/>
              </w:rPr>
              <w:t xml:space="preserve">3. </w:t>
            </w:r>
            <w:r w:rsidRPr="00293023">
              <w:rPr>
                <w:i/>
                <w:lang w:eastAsia="ja-JP"/>
              </w:rPr>
              <w:t>maxNumberPeriodicSRS-PerBWP</w:t>
            </w:r>
          </w:p>
          <w:p w14:paraId="5A50A805" w14:textId="77777777" w:rsidR="00DE40BA" w:rsidRDefault="00DE40BA" w:rsidP="00DE40BA">
            <w:pPr>
              <w:pStyle w:val="TAL"/>
              <w:rPr>
                <w:lang w:eastAsia="ja-JP"/>
              </w:rPr>
            </w:pPr>
            <w:r>
              <w:rPr>
                <w:lang w:eastAsia="ja-JP"/>
              </w:rPr>
              <w:t xml:space="preserve">4. </w:t>
            </w:r>
            <w:r w:rsidRPr="00293023">
              <w:rPr>
                <w:i/>
                <w:lang w:eastAsia="ja-JP"/>
              </w:rPr>
              <w:t>maxNumberPeriodicSRS-PerBWP-PerSlot</w:t>
            </w:r>
          </w:p>
          <w:p w14:paraId="634ABD87" w14:textId="77777777" w:rsidR="00DE40BA" w:rsidRDefault="00DE40BA" w:rsidP="00DE40BA">
            <w:pPr>
              <w:pStyle w:val="TAL"/>
              <w:rPr>
                <w:lang w:eastAsia="ja-JP"/>
              </w:rPr>
            </w:pPr>
            <w:r>
              <w:rPr>
                <w:lang w:eastAsia="ja-JP"/>
              </w:rPr>
              <w:t xml:space="preserve">5. </w:t>
            </w:r>
            <w:r w:rsidRPr="00293023">
              <w:rPr>
                <w:i/>
                <w:lang w:eastAsia="ja-JP"/>
              </w:rPr>
              <w:t>maxNumberSemiPersitentSRS-PerBWP</w:t>
            </w:r>
          </w:p>
          <w:p w14:paraId="4555CB98" w14:textId="77777777" w:rsidR="00DE40BA" w:rsidRDefault="00DE40BA" w:rsidP="00DE40BA">
            <w:pPr>
              <w:pStyle w:val="TAL"/>
              <w:rPr>
                <w:lang w:eastAsia="ja-JP"/>
              </w:rPr>
            </w:pPr>
            <w:r>
              <w:rPr>
                <w:lang w:eastAsia="ja-JP"/>
              </w:rPr>
              <w:t xml:space="preserve">6. </w:t>
            </w:r>
            <w:r w:rsidRPr="00293023">
              <w:rPr>
                <w:i/>
                <w:lang w:eastAsia="ja-JP"/>
              </w:rPr>
              <w:t>maxNumberSP-SRS-PerBWP-PerSlot</w:t>
            </w:r>
          </w:p>
          <w:p w14:paraId="0770611C" w14:textId="77777777" w:rsidR="00DE40BA" w:rsidRDefault="00DE40BA" w:rsidP="00DE40BA">
            <w:pPr>
              <w:pStyle w:val="TAL"/>
              <w:rPr>
                <w:lang w:eastAsia="ja-JP"/>
              </w:rPr>
            </w:pPr>
            <w:r>
              <w:rPr>
                <w:lang w:eastAsia="ja-JP"/>
              </w:rPr>
              <w:t xml:space="preserve">7. </w:t>
            </w:r>
            <w:r w:rsidRPr="00293023">
              <w:rPr>
                <w:i/>
                <w:lang w:eastAsia="ja-JP"/>
              </w:rPr>
              <w:t>maxNumberSRS-Ports-PerResource</w:t>
            </w:r>
          </w:p>
          <w:p w14:paraId="7D4A2F4F" w14:textId="77777777" w:rsidR="00DE40BA" w:rsidRPr="00A34E76" w:rsidRDefault="00DE40BA" w:rsidP="00DE40BA">
            <w:pPr>
              <w:pStyle w:val="TAL"/>
            </w:pPr>
            <w:r>
              <w:t>}</w:t>
            </w:r>
          </w:p>
        </w:tc>
        <w:tc>
          <w:tcPr>
            <w:tcW w:w="2988" w:type="dxa"/>
          </w:tcPr>
          <w:p w14:paraId="2205D61F" w14:textId="77777777" w:rsidR="00DE40BA" w:rsidRPr="002768E7" w:rsidRDefault="00DE40BA" w:rsidP="00DE40BA">
            <w:pPr>
              <w:pStyle w:val="TAL"/>
              <w:rPr>
                <w:i/>
              </w:rPr>
            </w:pPr>
            <w:r w:rsidRPr="002768E7">
              <w:rPr>
                <w:i/>
              </w:rPr>
              <w:t>FeatureSetUplink</w:t>
            </w:r>
          </w:p>
        </w:tc>
        <w:tc>
          <w:tcPr>
            <w:tcW w:w="1416" w:type="dxa"/>
          </w:tcPr>
          <w:p w14:paraId="54F436CE" w14:textId="77777777" w:rsidR="00DE40BA" w:rsidRPr="00A34E76" w:rsidRDefault="00DE40BA" w:rsidP="00DE40BA">
            <w:pPr>
              <w:pStyle w:val="TAL"/>
              <w:rPr>
                <w:lang w:eastAsia="ja-JP"/>
              </w:rPr>
            </w:pPr>
            <w:r>
              <w:rPr>
                <w:rFonts w:hint="eastAsia"/>
                <w:lang w:eastAsia="ja-JP"/>
              </w:rPr>
              <w:t>n/a</w:t>
            </w:r>
          </w:p>
        </w:tc>
        <w:tc>
          <w:tcPr>
            <w:tcW w:w="1416" w:type="dxa"/>
          </w:tcPr>
          <w:p w14:paraId="37E76AFB" w14:textId="77777777" w:rsidR="00DE40BA" w:rsidRPr="00A34E76" w:rsidRDefault="00DE40BA" w:rsidP="00DE40BA">
            <w:pPr>
              <w:pStyle w:val="TAL"/>
              <w:rPr>
                <w:lang w:eastAsia="ja-JP"/>
              </w:rPr>
            </w:pPr>
            <w:r>
              <w:rPr>
                <w:rFonts w:hint="eastAsia"/>
                <w:lang w:eastAsia="ja-JP"/>
              </w:rPr>
              <w:t>n/a</w:t>
            </w:r>
          </w:p>
        </w:tc>
        <w:tc>
          <w:tcPr>
            <w:tcW w:w="1857" w:type="dxa"/>
          </w:tcPr>
          <w:p w14:paraId="43FFF979" w14:textId="77777777" w:rsidR="00DE40BA" w:rsidRPr="00A34E76" w:rsidRDefault="00DE40BA" w:rsidP="00DE40BA">
            <w:pPr>
              <w:pStyle w:val="TAL"/>
            </w:pPr>
          </w:p>
        </w:tc>
        <w:tc>
          <w:tcPr>
            <w:tcW w:w="1907" w:type="dxa"/>
          </w:tcPr>
          <w:p w14:paraId="4E126C13" w14:textId="77777777" w:rsidR="00DE40BA" w:rsidRDefault="00DE40BA" w:rsidP="00DE40BA">
            <w:pPr>
              <w:pStyle w:val="TAL"/>
            </w:pPr>
            <w:r>
              <w:t xml:space="preserve">Mandatory with capability signalling </w:t>
            </w:r>
          </w:p>
          <w:p w14:paraId="33C8FBEE" w14:textId="77777777" w:rsidR="00DE40BA" w:rsidRDefault="00DE40BA" w:rsidP="00DE40BA">
            <w:pPr>
              <w:pStyle w:val="TAL"/>
            </w:pPr>
            <w:r>
              <w:t xml:space="preserve">Component-1: candidate value: {from 1, 2, 4, 8, 16} </w:t>
            </w:r>
          </w:p>
          <w:p w14:paraId="4075A9EF" w14:textId="77777777" w:rsidR="00DE40BA" w:rsidRDefault="00DE40BA" w:rsidP="00DE40BA">
            <w:pPr>
              <w:pStyle w:val="TAL"/>
            </w:pPr>
            <w:r>
              <w:t>Component-2 candidate value: {1,2,3,4,5,6}</w:t>
            </w:r>
          </w:p>
          <w:p w14:paraId="7D0512CF" w14:textId="77777777" w:rsidR="00DE40BA" w:rsidRDefault="00DE40BA" w:rsidP="00DE40BA">
            <w:pPr>
              <w:pStyle w:val="TAL"/>
            </w:pPr>
            <w:r>
              <w:t>Component-3: candidate value: {from 1, 2, 4, 8, 16}</w:t>
            </w:r>
          </w:p>
          <w:p w14:paraId="46AF78FF" w14:textId="77777777" w:rsidR="00DE40BA" w:rsidRDefault="00DE40BA" w:rsidP="00DE40BA">
            <w:pPr>
              <w:pStyle w:val="TAL"/>
            </w:pPr>
            <w:r>
              <w:t>Component-4 candidate value: {1,2,3,4,5, 6}</w:t>
            </w:r>
          </w:p>
          <w:p w14:paraId="54C1BAC2" w14:textId="77777777" w:rsidR="00DE40BA" w:rsidRDefault="00DE40BA" w:rsidP="00DE40BA">
            <w:pPr>
              <w:pStyle w:val="TAL"/>
            </w:pPr>
            <w:r>
              <w:t xml:space="preserve">Component-5: candidate value: {from 1, 2, 4, 8, 16} } </w:t>
            </w:r>
          </w:p>
          <w:p w14:paraId="27268270" w14:textId="77777777" w:rsidR="00DE40BA" w:rsidRDefault="00DE40BA" w:rsidP="00DE40BA">
            <w:pPr>
              <w:pStyle w:val="TAL"/>
            </w:pPr>
            <w:r>
              <w:t>Component-6 candidate value: {1, 2,3,4,5, 6}</w:t>
            </w:r>
          </w:p>
          <w:p w14:paraId="0B66D3FD" w14:textId="77777777" w:rsidR="00DE40BA" w:rsidRDefault="00DE40BA" w:rsidP="00DE40BA">
            <w:pPr>
              <w:pStyle w:val="TAL"/>
            </w:pPr>
            <w:r>
              <w:t>Component-7 candidate values: {1, 2, 4}</w:t>
            </w:r>
          </w:p>
          <w:p w14:paraId="02DF4776" w14:textId="77777777" w:rsidR="00DE40BA" w:rsidRDefault="00DE40BA" w:rsidP="00DE40BA">
            <w:pPr>
              <w:pStyle w:val="TAL"/>
            </w:pPr>
          </w:p>
          <w:p w14:paraId="4AC53656" w14:textId="77777777" w:rsidR="00DE40BA" w:rsidRPr="00A34E76" w:rsidRDefault="00DE40BA" w:rsidP="00DE40BA">
            <w:pPr>
              <w:pStyle w:val="TAL"/>
            </w:pPr>
            <w:r>
              <w:t>Support SP-SRS is mandatory with capability</w:t>
            </w:r>
          </w:p>
        </w:tc>
      </w:tr>
      <w:tr w:rsidR="00DE40BA" w14:paraId="19E76693" w14:textId="77777777" w:rsidTr="00DE40BA">
        <w:tc>
          <w:tcPr>
            <w:tcW w:w="1677" w:type="dxa"/>
            <w:vMerge/>
          </w:tcPr>
          <w:p w14:paraId="5AC8D8D9" w14:textId="77777777" w:rsidR="00DE40BA" w:rsidRDefault="00DE40BA" w:rsidP="00DE40BA">
            <w:pPr>
              <w:pStyle w:val="TAL"/>
            </w:pPr>
          </w:p>
        </w:tc>
        <w:tc>
          <w:tcPr>
            <w:tcW w:w="815" w:type="dxa"/>
          </w:tcPr>
          <w:p w14:paraId="6633EEF2" w14:textId="77777777" w:rsidR="00DE40BA" w:rsidRDefault="00DE40BA" w:rsidP="00DE40BA">
            <w:pPr>
              <w:pStyle w:val="TAL"/>
              <w:rPr>
                <w:lang w:eastAsia="ja-JP"/>
              </w:rPr>
            </w:pPr>
            <w:r>
              <w:rPr>
                <w:rFonts w:hint="eastAsia"/>
                <w:lang w:eastAsia="ja-JP"/>
              </w:rPr>
              <w:t>2-55</w:t>
            </w:r>
          </w:p>
        </w:tc>
        <w:tc>
          <w:tcPr>
            <w:tcW w:w="1957" w:type="dxa"/>
          </w:tcPr>
          <w:p w14:paraId="7162AC40" w14:textId="77777777" w:rsidR="00DE40BA" w:rsidRPr="00A34E76" w:rsidRDefault="00DE40BA" w:rsidP="00DE40BA">
            <w:pPr>
              <w:pStyle w:val="TAL"/>
              <w:rPr>
                <w:lang w:eastAsia="ja-JP"/>
              </w:rPr>
            </w:pPr>
            <w:r>
              <w:rPr>
                <w:rFonts w:hint="eastAsia"/>
                <w:lang w:eastAsia="ja-JP"/>
              </w:rPr>
              <w:t>SRS Tx switch</w:t>
            </w:r>
          </w:p>
        </w:tc>
        <w:tc>
          <w:tcPr>
            <w:tcW w:w="2497" w:type="dxa"/>
          </w:tcPr>
          <w:p w14:paraId="71771A7E" w14:textId="77777777" w:rsidR="00DE40BA" w:rsidRDefault="00DE40BA" w:rsidP="00DE40BA">
            <w:pPr>
              <w:pStyle w:val="TAL"/>
            </w:pPr>
            <w:r>
              <w:t xml:space="preserve">1) Support SRS Tx port switch, </w:t>
            </w:r>
          </w:p>
          <w:p w14:paraId="01404EBC" w14:textId="77777777" w:rsidR="00DE40BA" w:rsidRDefault="00DE40BA" w:rsidP="00DE40BA">
            <w:pPr>
              <w:pStyle w:val="TAL"/>
            </w:pPr>
            <w:r>
              <w:t>2) Report whether the uplink TX switching impact to downlink receiving in a band,</w:t>
            </w:r>
          </w:p>
          <w:p w14:paraId="1B19389F" w14:textId="77777777" w:rsidR="00DE40BA" w:rsidRPr="00A34E76" w:rsidRDefault="00DE40BA" w:rsidP="00DE40BA">
            <w:pPr>
              <w:pStyle w:val="TAL"/>
            </w:pPr>
            <w:r>
              <w:t>3) Report whether the UL Tx is switched together with UL Tx in another band</w:t>
            </w:r>
          </w:p>
        </w:tc>
        <w:tc>
          <w:tcPr>
            <w:tcW w:w="1325" w:type="dxa"/>
          </w:tcPr>
          <w:p w14:paraId="319DF9B1" w14:textId="77777777" w:rsidR="00DE40BA" w:rsidRPr="00A34E76" w:rsidRDefault="00DE40BA" w:rsidP="00DE40BA">
            <w:pPr>
              <w:pStyle w:val="TAL"/>
              <w:rPr>
                <w:lang w:eastAsia="ja-JP"/>
              </w:rPr>
            </w:pPr>
            <w:r>
              <w:rPr>
                <w:rFonts w:hint="eastAsia"/>
                <w:lang w:eastAsia="ja-JP"/>
              </w:rPr>
              <w:t>2-53</w:t>
            </w:r>
          </w:p>
        </w:tc>
        <w:tc>
          <w:tcPr>
            <w:tcW w:w="3388" w:type="dxa"/>
          </w:tcPr>
          <w:p w14:paraId="1480B6AF" w14:textId="77777777" w:rsidR="00DE40BA" w:rsidRDefault="00DE40BA" w:rsidP="00DE40BA">
            <w:pPr>
              <w:pStyle w:val="TAL"/>
            </w:pPr>
            <w:r w:rsidRPr="00125B8C">
              <w:rPr>
                <w:i/>
              </w:rPr>
              <w:t>srs-TxSwitch</w:t>
            </w:r>
            <w:r>
              <w:t xml:space="preserve"> {</w:t>
            </w:r>
          </w:p>
          <w:p w14:paraId="28ED1C53" w14:textId="77777777" w:rsidR="00DE40BA" w:rsidRDefault="00DE40BA" w:rsidP="00DE40BA">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B645596" w14:textId="77777777" w:rsidR="00DE40BA" w:rsidRDefault="00DE40BA" w:rsidP="00DE40BA">
            <w:pPr>
              <w:pStyle w:val="TAL"/>
              <w:rPr>
                <w:lang w:eastAsia="ja-JP"/>
              </w:rPr>
            </w:pPr>
            <w:r>
              <w:rPr>
                <w:lang w:eastAsia="ja-JP"/>
              </w:rPr>
              <w:t xml:space="preserve">2. </w:t>
            </w:r>
            <w:r w:rsidRPr="00125B8C">
              <w:rPr>
                <w:i/>
                <w:lang w:eastAsia="ja-JP"/>
              </w:rPr>
              <w:t>txSwitchImpactToRx</w:t>
            </w:r>
          </w:p>
          <w:p w14:paraId="43342AE1" w14:textId="77777777" w:rsidR="00DE40BA" w:rsidRDefault="00DE40BA" w:rsidP="00DE40BA">
            <w:pPr>
              <w:pStyle w:val="TAL"/>
              <w:rPr>
                <w:lang w:eastAsia="ja-JP"/>
              </w:rPr>
            </w:pPr>
            <w:r>
              <w:rPr>
                <w:lang w:eastAsia="ja-JP"/>
              </w:rPr>
              <w:t xml:space="preserve">3. </w:t>
            </w:r>
            <w:r w:rsidRPr="00125B8C">
              <w:rPr>
                <w:i/>
                <w:lang w:eastAsia="ja-JP"/>
              </w:rPr>
              <w:t>txSwitchWithAnotherBand</w:t>
            </w:r>
          </w:p>
          <w:p w14:paraId="435DD198" w14:textId="77777777" w:rsidR="00DE40BA" w:rsidRPr="00A34E76" w:rsidRDefault="00DE40BA" w:rsidP="00DE40BA">
            <w:pPr>
              <w:pStyle w:val="TAL"/>
            </w:pPr>
            <w:r>
              <w:t>}</w:t>
            </w:r>
          </w:p>
        </w:tc>
        <w:tc>
          <w:tcPr>
            <w:tcW w:w="2988" w:type="dxa"/>
          </w:tcPr>
          <w:p w14:paraId="013E79E8" w14:textId="77777777" w:rsidR="00DE40BA" w:rsidRPr="00125B8C" w:rsidRDefault="00DE40BA" w:rsidP="00DE40BA">
            <w:pPr>
              <w:pStyle w:val="TAL"/>
              <w:rPr>
                <w:i/>
              </w:rPr>
            </w:pPr>
            <w:r w:rsidRPr="00125B8C">
              <w:rPr>
                <w:i/>
              </w:rPr>
              <w:t>BandParameters</w:t>
            </w:r>
            <w:r>
              <w:rPr>
                <w:i/>
              </w:rPr>
              <w:t>-v1540</w:t>
            </w:r>
          </w:p>
        </w:tc>
        <w:tc>
          <w:tcPr>
            <w:tcW w:w="1416" w:type="dxa"/>
          </w:tcPr>
          <w:p w14:paraId="54D769E9" w14:textId="77777777" w:rsidR="00DE40BA" w:rsidRPr="00A34E76" w:rsidRDefault="00DE40BA" w:rsidP="00DE40BA">
            <w:pPr>
              <w:pStyle w:val="TAL"/>
              <w:rPr>
                <w:lang w:eastAsia="ja-JP"/>
              </w:rPr>
            </w:pPr>
            <w:r>
              <w:rPr>
                <w:rFonts w:hint="eastAsia"/>
                <w:lang w:eastAsia="ja-JP"/>
              </w:rPr>
              <w:t>n/a</w:t>
            </w:r>
          </w:p>
        </w:tc>
        <w:tc>
          <w:tcPr>
            <w:tcW w:w="1416" w:type="dxa"/>
          </w:tcPr>
          <w:p w14:paraId="6706E510" w14:textId="77777777" w:rsidR="00DE40BA" w:rsidRPr="00A34E76" w:rsidRDefault="00DE40BA" w:rsidP="00DE40BA">
            <w:pPr>
              <w:pStyle w:val="TAL"/>
              <w:rPr>
                <w:lang w:eastAsia="ja-JP"/>
              </w:rPr>
            </w:pPr>
            <w:r>
              <w:rPr>
                <w:rFonts w:hint="eastAsia"/>
                <w:lang w:eastAsia="ja-JP"/>
              </w:rPr>
              <w:t>n/a</w:t>
            </w:r>
          </w:p>
        </w:tc>
        <w:tc>
          <w:tcPr>
            <w:tcW w:w="1857" w:type="dxa"/>
          </w:tcPr>
          <w:p w14:paraId="0E8E7ED1" w14:textId="77777777" w:rsidR="00DE40BA" w:rsidRDefault="00DE40BA" w:rsidP="00DE40BA">
            <w:pPr>
              <w:pStyle w:val="TAL"/>
            </w:pPr>
            <w:r>
              <w:t>Component-2 is per band pair per band combination</w:t>
            </w:r>
          </w:p>
          <w:p w14:paraId="0BA3CFE7" w14:textId="77777777" w:rsidR="00DE40BA" w:rsidRDefault="00DE40BA" w:rsidP="00DE40BA">
            <w:pPr>
              <w:pStyle w:val="TAL"/>
            </w:pPr>
          </w:p>
          <w:p w14:paraId="266B7855" w14:textId="77777777" w:rsidR="00DE40BA" w:rsidRDefault="00DE40BA" w:rsidP="00DE40BA">
            <w:pPr>
              <w:pStyle w:val="TAL"/>
            </w:pPr>
            <w:r>
              <w:t>Component-3 is per band pair per band combination</w:t>
            </w:r>
          </w:p>
          <w:p w14:paraId="03F41D30" w14:textId="77777777" w:rsidR="00DE40BA" w:rsidRDefault="00DE40BA" w:rsidP="00DE40BA">
            <w:pPr>
              <w:pStyle w:val="TAL"/>
            </w:pPr>
          </w:p>
          <w:p w14:paraId="471078C7" w14:textId="77777777" w:rsidR="00DE40BA" w:rsidRDefault="00DE40BA" w:rsidP="00DE40BA">
            <w:pPr>
              <w:pStyle w:val="TAL"/>
            </w:pPr>
            <w:r>
              <w:t>The band pair in Component-2 and Component-3 can be an LTE band and an NR band</w:t>
            </w:r>
          </w:p>
          <w:p w14:paraId="5DF648ED" w14:textId="77777777" w:rsidR="00DE40BA" w:rsidRDefault="00DE40BA" w:rsidP="00DE40BA">
            <w:pPr>
              <w:pStyle w:val="TAL"/>
            </w:pPr>
          </w:p>
          <w:p w14:paraId="4C5895BF" w14:textId="77777777" w:rsidR="00DE40BA" w:rsidRPr="00262723" w:rsidRDefault="00DE40BA" w:rsidP="00DE40BA">
            <w:pPr>
              <w:pStyle w:val="TAL"/>
            </w:pPr>
            <w:r>
              <w:t>2T4R is 2 pairs of antennas</w:t>
            </w:r>
          </w:p>
          <w:p w14:paraId="7D759E91" w14:textId="77777777" w:rsidR="00DE40BA" w:rsidRDefault="00DE40BA" w:rsidP="00DE40BA">
            <w:pPr>
              <w:pStyle w:val="TAL"/>
            </w:pPr>
          </w:p>
          <w:p w14:paraId="24512D3E" w14:textId="77777777" w:rsidR="00DE40BA" w:rsidRPr="00262723" w:rsidRDefault="00DE40BA" w:rsidP="00DE40BA">
            <w:pPr>
              <w:pStyle w:val="TAL"/>
            </w:pPr>
            <w:r>
              <w:t>“R” refers to a subset/set of receive antennas for PDSCH; “T” refers to the SRS antennas used for DL CSI acquisition</w:t>
            </w:r>
          </w:p>
        </w:tc>
        <w:tc>
          <w:tcPr>
            <w:tcW w:w="1907" w:type="dxa"/>
          </w:tcPr>
          <w:p w14:paraId="59417412" w14:textId="77777777" w:rsidR="00DE40BA" w:rsidRDefault="00DE40BA" w:rsidP="00DE40BA">
            <w:pPr>
              <w:pStyle w:val="TAL"/>
            </w:pPr>
            <w:r>
              <w:t>Mandatory with capability signalling</w:t>
            </w:r>
          </w:p>
          <w:p w14:paraId="3F0EBA7E" w14:textId="77777777" w:rsidR="00DE40BA" w:rsidRDefault="00DE40BA" w:rsidP="00DE40BA">
            <w:pPr>
              <w:pStyle w:val="TAL"/>
            </w:pPr>
          </w:p>
          <w:p w14:paraId="33155974" w14:textId="77777777" w:rsidR="00DE40BA" w:rsidRDefault="00DE40BA" w:rsidP="00DE40BA">
            <w:pPr>
              <w:pStyle w:val="TAL"/>
            </w:pPr>
            <w:r>
              <w:t>Component-1 is a list of TRx pairs, candidates are {“Not supported”, “1T2R”, “1T4R”, “2T4R”, “1T4R/2T4R”, “1T=1R”, “2T=2R”, “4T=4R”}</w:t>
            </w:r>
          </w:p>
          <w:p w14:paraId="55157D46" w14:textId="77777777" w:rsidR="00DE40BA" w:rsidRDefault="00DE40BA" w:rsidP="00DE40BA">
            <w:pPr>
              <w:pStyle w:val="TAL"/>
            </w:pPr>
          </w:p>
          <w:p w14:paraId="3473C0DF" w14:textId="77777777" w:rsidR="00DE40BA" w:rsidRDefault="00DE40BA" w:rsidP="00DE40BA">
            <w:pPr>
              <w:pStyle w:val="TAL"/>
            </w:pPr>
            <w:r>
              <w:t>Component-2: Candidate value set: {yes, no}</w:t>
            </w:r>
          </w:p>
          <w:p w14:paraId="57BAE7B4" w14:textId="77777777" w:rsidR="00DE40BA" w:rsidRDefault="00DE40BA" w:rsidP="00DE40BA">
            <w:pPr>
              <w:pStyle w:val="TAL"/>
            </w:pPr>
          </w:p>
          <w:p w14:paraId="3857C32D" w14:textId="77777777" w:rsidR="00DE40BA" w:rsidRPr="00A34E76" w:rsidRDefault="00DE40BA" w:rsidP="00DE40BA">
            <w:pPr>
              <w:pStyle w:val="TAL"/>
            </w:pPr>
            <w:r>
              <w:t>Component-3: Candidate value set: {yes, no}</w:t>
            </w:r>
          </w:p>
        </w:tc>
      </w:tr>
      <w:tr w:rsidR="00DE40BA" w14:paraId="7017C57F" w14:textId="77777777" w:rsidTr="00DE40BA">
        <w:tc>
          <w:tcPr>
            <w:tcW w:w="1677" w:type="dxa"/>
            <w:vMerge/>
          </w:tcPr>
          <w:p w14:paraId="5D56C4FB" w14:textId="77777777" w:rsidR="00DE40BA" w:rsidRDefault="00DE40BA" w:rsidP="00DE40BA">
            <w:pPr>
              <w:pStyle w:val="TAL"/>
            </w:pPr>
          </w:p>
        </w:tc>
        <w:tc>
          <w:tcPr>
            <w:tcW w:w="815" w:type="dxa"/>
          </w:tcPr>
          <w:p w14:paraId="64CFB822" w14:textId="77777777" w:rsidR="00DE40BA" w:rsidRDefault="00DE40BA" w:rsidP="00DE40BA">
            <w:pPr>
              <w:pStyle w:val="TAL"/>
              <w:rPr>
                <w:lang w:eastAsia="ja-JP"/>
              </w:rPr>
            </w:pPr>
            <w:r>
              <w:rPr>
                <w:rFonts w:hint="eastAsia"/>
                <w:lang w:eastAsia="ja-JP"/>
              </w:rPr>
              <w:t>2-56</w:t>
            </w:r>
          </w:p>
        </w:tc>
        <w:tc>
          <w:tcPr>
            <w:tcW w:w="1957" w:type="dxa"/>
          </w:tcPr>
          <w:p w14:paraId="0FD7E039" w14:textId="77777777" w:rsidR="00DE40BA" w:rsidRPr="00A34E76" w:rsidRDefault="00DE40BA" w:rsidP="00DE40BA">
            <w:pPr>
              <w:pStyle w:val="TAL"/>
            </w:pPr>
            <w:r w:rsidRPr="00A51B24">
              <w:t>SRS carrier switch</w:t>
            </w:r>
          </w:p>
        </w:tc>
        <w:tc>
          <w:tcPr>
            <w:tcW w:w="2497" w:type="dxa"/>
          </w:tcPr>
          <w:p w14:paraId="67C1A573" w14:textId="77777777" w:rsidR="00DE40BA" w:rsidRPr="00A34E76" w:rsidRDefault="00DE40BA" w:rsidP="00DE40BA">
            <w:pPr>
              <w:pStyle w:val="TAL"/>
            </w:pPr>
            <w:r w:rsidRPr="00FB26D9">
              <w:t>Report inter-cell switching time capability</w:t>
            </w:r>
          </w:p>
        </w:tc>
        <w:tc>
          <w:tcPr>
            <w:tcW w:w="1325" w:type="dxa"/>
          </w:tcPr>
          <w:p w14:paraId="0AF51634" w14:textId="77777777" w:rsidR="00DE40BA" w:rsidRPr="00A34E76" w:rsidRDefault="00DE40BA" w:rsidP="00DE40BA">
            <w:pPr>
              <w:pStyle w:val="TAL"/>
              <w:rPr>
                <w:lang w:eastAsia="ja-JP"/>
              </w:rPr>
            </w:pPr>
            <w:r>
              <w:rPr>
                <w:rFonts w:hint="eastAsia"/>
                <w:lang w:eastAsia="ja-JP"/>
              </w:rPr>
              <w:t>2-53</w:t>
            </w:r>
          </w:p>
        </w:tc>
        <w:tc>
          <w:tcPr>
            <w:tcW w:w="3388" w:type="dxa"/>
          </w:tcPr>
          <w:p w14:paraId="7761922B" w14:textId="77777777" w:rsidR="00DE40BA" w:rsidRDefault="00DE40BA" w:rsidP="00DE40BA">
            <w:pPr>
              <w:pStyle w:val="TAL"/>
            </w:pPr>
            <w:r w:rsidRPr="00B45CAA">
              <w:rPr>
                <w:i/>
              </w:rPr>
              <w:t>srs-CarrierSwitch</w:t>
            </w:r>
            <w:r>
              <w:t xml:space="preserve"> {</w:t>
            </w:r>
          </w:p>
          <w:p w14:paraId="75316E2F" w14:textId="77777777" w:rsidR="00DE40BA" w:rsidRDefault="00DE40BA" w:rsidP="00DE40BA">
            <w:pPr>
              <w:pStyle w:val="TAL"/>
            </w:pPr>
            <w:r w:rsidRPr="00B45CAA">
              <w:rPr>
                <w:i/>
              </w:rPr>
              <w:t>srs-SwitchingTimesListNR</w:t>
            </w:r>
            <w:r>
              <w:t>, or</w:t>
            </w:r>
          </w:p>
          <w:p w14:paraId="045CF6F1" w14:textId="77777777" w:rsidR="00DE40BA" w:rsidRPr="00B45CAA" w:rsidRDefault="00DE40BA" w:rsidP="00DE40BA">
            <w:pPr>
              <w:pStyle w:val="TAL"/>
              <w:rPr>
                <w:i/>
              </w:rPr>
            </w:pPr>
            <w:r w:rsidRPr="00B45CAA">
              <w:rPr>
                <w:i/>
              </w:rPr>
              <w:t>srs-SwitchingTimesListEUTRA</w:t>
            </w:r>
          </w:p>
          <w:p w14:paraId="7D7A2462" w14:textId="77777777" w:rsidR="00DE40BA" w:rsidRPr="00A34E76" w:rsidRDefault="00DE40BA" w:rsidP="00DE40BA">
            <w:pPr>
              <w:pStyle w:val="TAL"/>
            </w:pPr>
            <w:r>
              <w:t>}</w:t>
            </w:r>
          </w:p>
        </w:tc>
        <w:tc>
          <w:tcPr>
            <w:tcW w:w="2988" w:type="dxa"/>
          </w:tcPr>
          <w:p w14:paraId="51D2C394" w14:textId="77777777" w:rsidR="00DE40BA" w:rsidRPr="00B45CAA" w:rsidRDefault="00DE40BA" w:rsidP="00DE40BA">
            <w:pPr>
              <w:pStyle w:val="TAL"/>
              <w:rPr>
                <w:i/>
              </w:rPr>
            </w:pPr>
            <w:r w:rsidRPr="00B45CAA">
              <w:rPr>
                <w:i/>
              </w:rPr>
              <w:t>BandParameters</w:t>
            </w:r>
            <w:r>
              <w:rPr>
                <w:i/>
              </w:rPr>
              <w:t>-v1540</w:t>
            </w:r>
          </w:p>
        </w:tc>
        <w:tc>
          <w:tcPr>
            <w:tcW w:w="1416" w:type="dxa"/>
          </w:tcPr>
          <w:p w14:paraId="1DA5E7E6" w14:textId="77777777" w:rsidR="00DE40BA" w:rsidRPr="00A34E76" w:rsidRDefault="00DE40BA" w:rsidP="00DE40BA">
            <w:pPr>
              <w:pStyle w:val="TAL"/>
              <w:rPr>
                <w:lang w:eastAsia="ja-JP"/>
              </w:rPr>
            </w:pPr>
            <w:r>
              <w:rPr>
                <w:rFonts w:hint="eastAsia"/>
                <w:lang w:eastAsia="ja-JP"/>
              </w:rPr>
              <w:t>No</w:t>
            </w:r>
          </w:p>
        </w:tc>
        <w:tc>
          <w:tcPr>
            <w:tcW w:w="1416" w:type="dxa"/>
          </w:tcPr>
          <w:p w14:paraId="00BE21F3" w14:textId="77777777" w:rsidR="00DE40BA" w:rsidRPr="00A34E76" w:rsidRDefault="00DE40BA" w:rsidP="00DE40BA">
            <w:pPr>
              <w:pStyle w:val="TAL"/>
              <w:rPr>
                <w:lang w:eastAsia="ja-JP"/>
              </w:rPr>
            </w:pPr>
            <w:r>
              <w:rPr>
                <w:rFonts w:hint="eastAsia"/>
                <w:lang w:eastAsia="ja-JP"/>
              </w:rPr>
              <w:t>n/a</w:t>
            </w:r>
          </w:p>
        </w:tc>
        <w:tc>
          <w:tcPr>
            <w:tcW w:w="1857" w:type="dxa"/>
          </w:tcPr>
          <w:p w14:paraId="19290E05" w14:textId="77777777" w:rsidR="00DE40BA" w:rsidRPr="00A34E76" w:rsidRDefault="00DE40BA" w:rsidP="00DE40BA">
            <w:pPr>
              <w:pStyle w:val="TAL"/>
            </w:pPr>
            <w:r w:rsidRPr="004B6EB4">
              <w:t>RAN4 reply LS, R1-1805817, includes candidate value sets</w:t>
            </w:r>
          </w:p>
        </w:tc>
        <w:tc>
          <w:tcPr>
            <w:tcW w:w="1907" w:type="dxa"/>
          </w:tcPr>
          <w:p w14:paraId="570B85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C80AEB" w14:textId="77777777" w:rsidTr="00DE40BA">
        <w:tc>
          <w:tcPr>
            <w:tcW w:w="1677" w:type="dxa"/>
            <w:vMerge/>
          </w:tcPr>
          <w:p w14:paraId="5B008316" w14:textId="77777777" w:rsidR="00DE40BA" w:rsidRDefault="00DE40BA" w:rsidP="00DE40BA">
            <w:pPr>
              <w:pStyle w:val="TAL"/>
            </w:pPr>
          </w:p>
        </w:tc>
        <w:tc>
          <w:tcPr>
            <w:tcW w:w="815" w:type="dxa"/>
          </w:tcPr>
          <w:p w14:paraId="3DB1B6D6" w14:textId="77777777" w:rsidR="00DE40BA" w:rsidRDefault="00DE40BA" w:rsidP="00DE40BA">
            <w:pPr>
              <w:pStyle w:val="TAL"/>
              <w:rPr>
                <w:lang w:eastAsia="ja-JP"/>
              </w:rPr>
            </w:pPr>
            <w:r>
              <w:rPr>
                <w:rFonts w:hint="eastAsia"/>
                <w:lang w:eastAsia="ja-JP"/>
              </w:rPr>
              <w:t>2-58</w:t>
            </w:r>
          </w:p>
        </w:tc>
        <w:tc>
          <w:tcPr>
            <w:tcW w:w="1957" w:type="dxa"/>
          </w:tcPr>
          <w:p w14:paraId="65C01365" w14:textId="77777777" w:rsidR="00DE40BA" w:rsidRPr="00A34E76" w:rsidRDefault="00DE40BA" w:rsidP="00DE40BA">
            <w:pPr>
              <w:pStyle w:val="TAL"/>
            </w:pPr>
            <w:r w:rsidRPr="00440574">
              <w:t>For SRS for CB PUSCH and antenna switching on FR1, zero slot offset for aperiodic SRS transmission</w:t>
            </w:r>
          </w:p>
        </w:tc>
        <w:tc>
          <w:tcPr>
            <w:tcW w:w="2497" w:type="dxa"/>
          </w:tcPr>
          <w:p w14:paraId="14B4F9DD" w14:textId="77777777" w:rsidR="00DE40BA" w:rsidRPr="00A34E76" w:rsidRDefault="00DE40BA" w:rsidP="00DE40BA">
            <w:pPr>
              <w:pStyle w:val="TAL"/>
            </w:pPr>
            <w:r w:rsidRPr="00440574">
              <w:t>For SRS for CB PUSCH and antenna switching on FR1, support of zero slot offset between aperiodic SRS triggering and transmission</w:t>
            </w:r>
          </w:p>
        </w:tc>
        <w:tc>
          <w:tcPr>
            <w:tcW w:w="1325" w:type="dxa"/>
          </w:tcPr>
          <w:p w14:paraId="7DE24389" w14:textId="77777777" w:rsidR="00DE40BA" w:rsidRPr="00A34E76" w:rsidRDefault="00DE40BA" w:rsidP="00DE40BA">
            <w:pPr>
              <w:pStyle w:val="TAL"/>
              <w:rPr>
                <w:lang w:eastAsia="ja-JP"/>
              </w:rPr>
            </w:pPr>
            <w:r>
              <w:rPr>
                <w:rFonts w:hint="eastAsia"/>
                <w:lang w:eastAsia="ja-JP"/>
              </w:rPr>
              <w:t>2-53</w:t>
            </w:r>
          </w:p>
        </w:tc>
        <w:tc>
          <w:tcPr>
            <w:tcW w:w="3388" w:type="dxa"/>
          </w:tcPr>
          <w:p w14:paraId="6C45DE12" w14:textId="77777777" w:rsidR="00DE40BA" w:rsidRPr="00276725" w:rsidRDefault="00DE40BA" w:rsidP="00DE40BA">
            <w:pPr>
              <w:pStyle w:val="TAL"/>
              <w:rPr>
                <w:i/>
              </w:rPr>
            </w:pPr>
            <w:r w:rsidRPr="00276725">
              <w:rPr>
                <w:i/>
              </w:rPr>
              <w:t>zeroSlotOffsetAperiodicSRS</w:t>
            </w:r>
          </w:p>
        </w:tc>
        <w:tc>
          <w:tcPr>
            <w:tcW w:w="2988" w:type="dxa"/>
          </w:tcPr>
          <w:p w14:paraId="4F6549C1" w14:textId="77777777" w:rsidR="00DE40BA" w:rsidRPr="00276725" w:rsidRDefault="00DE40BA" w:rsidP="00DE40BA">
            <w:pPr>
              <w:pStyle w:val="TAL"/>
              <w:rPr>
                <w:i/>
              </w:rPr>
            </w:pPr>
            <w:r w:rsidRPr="00276725">
              <w:rPr>
                <w:i/>
              </w:rPr>
              <w:t>FeatureSetUplink</w:t>
            </w:r>
            <w:r>
              <w:rPr>
                <w:i/>
              </w:rPr>
              <w:t>-v1540</w:t>
            </w:r>
          </w:p>
        </w:tc>
        <w:tc>
          <w:tcPr>
            <w:tcW w:w="1416" w:type="dxa"/>
          </w:tcPr>
          <w:p w14:paraId="7BCB5CA2" w14:textId="77777777" w:rsidR="00DE40BA" w:rsidRPr="00A34E76" w:rsidRDefault="00DE40BA" w:rsidP="00DE40BA">
            <w:pPr>
              <w:pStyle w:val="TAL"/>
              <w:rPr>
                <w:lang w:eastAsia="ja-JP"/>
              </w:rPr>
            </w:pPr>
            <w:r>
              <w:rPr>
                <w:rFonts w:hint="eastAsia"/>
                <w:lang w:eastAsia="ja-JP"/>
              </w:rPr>
              <w:t>n/a</w:t>
            </w:r>
          </w:p>
        </w:tc>
        <w:tc>
          <w:tcPr>
            <w:tcW w:w="1416" w:type="dxa"/>
          </w:tcPr>
          <w:p w14:paraId="43ADA5CB" w14:textId="77777777" w:rsidR="00DE40BA" w:rsidRPr="00A34E76" w:rsidRDefault="00DE40BA" w:rsidP="00DE40BA">
            <w:pPr>
              <w:pStyle w:val="TAL"/>
              <w:rPr>
                <w:lang w:eastAsia="ja-JP"/>
              </w:rPr>
            </w:pPr>
            <w:r>
              <w:rPr>
                <w:rFonts w:hint="eastAsia"/>
                <w:lang w:eastAsia="ja-JP"/>
              </w:rPr>
              <w:t>n/a</w:t>
            </w:r>
          </w:p>
        </w:tc>
        <w:tc>
          <w:tcPr>
            <w:tcW w:w="1857" w:type="dxa"/>
          </w:tcPr>
          <w:p w14:paraId="77BE28CC" w14:textId="77777777" w:rsidR="00DE40BA" w:rsidRPr="00A34E76" w:rsidRDefault="00DE40BA" w:rsidP="00DE40BA">
            <w:pPr>
              <w:pStyle w:val="TAL"/>
            </w:pPr>
          </w:p>
        </w:tc>
        <w:tc>
          <w:tcPr>
            <w:tcW w:w="1907" w:type="dxa"/>
          </w:tcPr>
          <w:p w14:paraId="553001F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265429" w14:textId="77777777" w:rsidTr="00DE40BA">
        <w:tc>
          <w:tcPr>
            <w:tcW w:w="1677" w:type="dxa"/>
            <w:vMerge/>
          </w:tcPr>
          <w:p w14:paraId="6E5796F6" w14:textId="77777777" w:rsidR="00DE40BA" w:rsidRDefault="00DE40BA" w:rsidP="00DE40BA">
            <w:pPr>
              <w:pStyle w:val="TAL"/>
            </w:pPr>
          </w:p>
        </w:tc>
        <w:tc>
          <w:tcPr>
            <w:tcW w:w="815" w:type="dxa"/>
          </w:tcPr>
          <w:p w14:paraId="3147410C" w14:textId="77777777" w:rsidR="00DE40BA" w:rsidRDefault="00DE40BA" w:rsidP="00DE40BA">
            <w:pPr>
              <w:pStyle w:val="TAL"/>
              <w:rPr>
                <w:lang w:eastAsia="ja-JP"/>
              </w:rPr>
            </w:pPr>
            <w:r>
              <w:rPr>
                <w:rFonts w:hint="eastAsia"/>
                <w:lang w:eastAsia="ja-JP"/>
              </w:rPr>
              <w:t>2-59</w:t>
            </w:r>
          </w:p>
        </w:tc>
        <w:tc>
          <w:tcPr>
            <w:tcW w:w="1957" w:type="dxa"/>
          </w:tcPr>
          <w:p w14:paraId="15972F92" w14:textId="77777777" w:rsidR="00DE40BA" w:rsidRPr="00A34E76" w:rsidRDefault="00DE40BA" w:rsidP="00DE40BA">
            <w:pPr>
              <w:pStyle w:val="TAL"/>
            </w:pPr>
            <w:r w:rsidRPr="00D82F2B">
              <w:t>Configured spatial relations</w:t>
            </w:r>
          </w:p>
        </w:tc>
        <w:tc>
          <w:tcPr>
            <w:tcW w:w="2497" w:type="dxa"/>
          </w:tcPr>
          <w:p w14:paraId="6408AF15" w14:textId="77777777" w:rsidR="00DE40BA" w:rsidRPr="00A34E76" w:rsidRDefault="00DE40BA" w:rsidP="00DE40BA">
            <w:pPr>
              <w:pStyle w:val="TAL"/>
            </w:pPr>
            <w:r w:rsidRPr="00D82F2B">
              <w:t>Maximum number of configured spatial relations per CC for PUCCH and SRS</w:t>
            </w:r>
          </w:p>
        </w:tc>
        <w:tc>
          <w:tcPr>
            <w:tcW w:w="1325" w:type="dxa"/>
          </w:tcPr>
          <w:p w14:paraId="3C319790" w14:textId="77777777" w:rsidR="00DE40BA" w:rsidRPr="00A34E76" w:rsidRDefault="00DE40BA" w:rsidP="00DE40BA">
            <w:pPr>
              <w:pStyle w:val="TAL"/>
            </w:pPr>
          </w:p>
        </w:tc>
        <w:tc>
          <w:tcPr>
            <w:tcW w:w="3388" w:type="dxa"/>
            <w:vMerge w:val="restart"/>
          </w:tcPr>
          <w:p w14:paraId="55904E78" w14:textId="77777777" w:rsidR="00DE40BA" w:rsidRDefault="00DE40BA" w:rsidP="00DE40BA">
            <w:pPr>
              <w:pStyle w:val="TAL"/>
            </w:pPr>
            <w:r w:rsidRPr="00981476">
              <w:rPr>
                <w:i/>
              </w:rPr>
              <w:t>spatialRelations</w:t>
            </w:r>
            <w:r>
              <w:t xml:space="preserve"> {</w:t>
            </w:r>
          </w:p>
          <w:p w14:paraId="1C1F45A9" w14:textId="77777777" w:rsidR="00DE40BA" w:rsidRDefault="00DE40BA" w:rsidP="00DE40BA">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76C025BB" w14:textId="77777777" w:rsidR="00DE40BA" w:rsidRDefault="00DE40BA" w:rsidP="00DE40BA">
            <w:pPr>
              <w:pStyle w:val="TAL"/>
              <w:rPr>
                <w:lang w:eastAsia="ja-JP"/>
              </w:rPr>
            </w:pPr>
            <w:r>
              <w:rPr>
                <w:lang w:eastAsia="ja-JP"/>
              </w:rPr>
              <w:t xml:space="preserve">2-60. </w:t>
            </w:r>
            <w:r w:rsidRPr="00981476">
              <w:rPr>
                <w:i/>
                <w:lang w:eastAsia="ja-JP"/>
              </w:rPr>
              <w:t>maxNumberActiveSpatialRelations</w:t>
            </w:r>
          </w:p>
          <w:p w14:paraId="44745FC2" w14:textId="77777777" w:rsidR="00DE40BA" w:rsidRDefault="00DE40BA" w:rsidP="00DE40BA">
            <w:pPr>
              <w:pStyle w:val="TAL"/>
              <w:rPr>
                <w:lang w:eastAsia="ja-JP"/>
              </w:rPr>
            </w:pPr>
            <w:r>
              <w:rPr>
                <w:lang w:eastAsia="ja-JP"/>
              </w:rPr>
              <w:t xml:space="preserve">2-61. </w:t>
            </w:r>
            <w:r w:rsidRPr="00981476">
              <w:rPr>
                <w:i/>
                <w:lang w:eastAsia="ja-JP"/>
              </w:rPr>
              <w:t>additionalActiveSpatialRelationPUCCH</w:t>
            </w:r>
          </w:p>
          <w:p w14:paraId="3F8A73D0" w14:textId="77777777" w:rsidR="00DE40BA" w:rsidRDefault="00DE40BA" w:rsidP="00DE40BA">
            <w:pPr>
              <w:pStyle w:val="TAL"/>
              <w:rPr>
                <w:lang w:eastAsia="ja-JP"/>
              </w:rPr>
            </w:pPr>
            <w:r>
              <w:rPr>
                <w:lang w:eastAsia="ja-JP"/>
              </w:rPr>
              <w:t xml:space="preserve">2-62. </w:t>
            </w:r>
            <w:r w:rsidRPr="00981476">
              <w:rPr>
                <w:i/>
                <w:lang w:eastAsia="ja-JP"/>
              </w:rPr>
              <w:t>maxNumberDL-RS-QCL-TypeD</w:t>
            </w:r>
          </w:p>
          <w:p w14:paraId="3D89C057" w14:textId="77777777" w:rsidR="00DE40BA" w:rsidRPr="00A34E76" w:rsidRDefault="00DE40BA" w:rsidP="00DE40BA">
            <w:pPr>
              <w:pStyle w:val="TAL"/>
            </w:pPr>
            <w:r>
              <w:t>}</w:t>
            </w:r>
          </w:p>
        </w:tc>
        <w:tc>
          <w:tcPr>
            <w:tcW w:w="2988" w:type="dxa"/>
            <w:vMerge w:val="restart"/>
          </w:tcPr>
          <w:p w14:paraId="68A491E9" w14:textId="77777777" w:rsidR="00DE40BA" w:rsidRPr="00A34E76" w:rsidRDefault="00DE40BA" w:rsidP="00DE40BA">
            <w:pPr>
              <w:pStyle w:val="TAL"/>
            </w:pPr>
            <w:r w:rsidRPr="0060374F">
              <w:t>MIMO-ParametersPerBand</w:t>
            </w:r>
          </w:p>
        </w:tc>
        <w:tc>
          <w:tcPr>
            <w:tcW w:w="1416" w:type="dxa"/>
          </w:tcPr>
          <w:p w14:paraId="0C7E7C5A" w14:textId="77777777" w:rsidR="00DE40BA" w:rsidRPr="00A34E76" w:rsidRDefault="00DE40BA" w:rsidP="00DE40BA">
            <w:pPr>
              <w:pStyle w:val="TAL"/>
              <w:rPr>
                <w:lang w:eastAsia="ja-JP"/>
              </w:rPr>
            </w:pPr>
            <w:r>
              <w:rPr>
                <w:rFonts w:hint="eastAsia"/>
                <w:lang w:eastAsia="ja-JP"/>
              </w:rPr>
              <w:t>n/a</w:t>
            </w:r>
          </w:p>
        </w:tc>
        <w:tc>
          <w:tcPr>
            <w:tcW w:w="1416" w:type="dxa"/>
          </w:tcPr>
          <w:p w14:paraId="6B7540F7" w14:textId="77777777" w:rsidR="00DE40BA" w:rsidRPr="00A34E76" w:rsidRDefault="00DE40BA" w:rsidP="00DE40BA">
            <w:pPr>
              <w:pStyle w:val="TAL"/>
              <w:rPr>
                <w:lang w:eastAsia="ja-JP"/>
              </w:rPr>
            </w:pPr>
            <w:r>
              <w:rPr>
                <w:rFonts w:hint="eastAsia"/>
                <w:lang w:eastAsia="ja-JP"/>
              </w:rPr>
              <w:t>Only applicable to FR2</w:t>
            </w:r>
          </w:p>
        </w:tc>
        <w:tc>
          <w:tcPr>
            <w:tcW w:w="1857" w:type="dxa"/>
          </w:tcPr>
          <w:p w14:paraId="0C4A2D62" w14:textId="77777777" w:rsidR="00DE40BA" w:rsidRPr="00A34E76" w:rsidRDefault="00DE40BA" w:rsidP="00DE40BA">
            <w:pPr>
              <w:pStyle w:val="TAL"/>
            </w:pPr>
          </w:p>
        </w:tc>
        <w:tc>
          <w:tcPr>
            <w:tcW w:w="1907" w:type="dxa"/>
          </w:tcPr>
          <w:p w14:paraId="14BBC093" w14:textId="77777777" w:rsidR="00DE40BA" w:rsidRDefault="00DE40BA" w:rsidP="00DE40BA">
            <w:pPr>
              <w:pStyle w:val="TAL"/>
            </w:pPr>
            <w:r>
              <w:t>Candidate value set: {4, 8, 16, 32, 64, 96}</w:t>
            </w:r>
          </w:p>
          <w:p w14:paraId="01D7952F" w14:textId="77777777" w:rsidR="00DE40BA" w:rsidRDefault="00DE40BA" w:rsidP="00DE40BA">
            <w:pPr>
              <w:pStyle w:val="TAL"/>
            </w:pPr>
          </w:p>
          <w:p w14:paraId="4682CE04" w14:textId="77777777" w:rsidR="00DE40BA" w:rsidRPr="00A34E76" w:rsidRDefault="00DE40BA" w:rsidP="00DE40BA">
            <w:pPr>
              <w:pStyle w:val="TAL"/>
            </w:pPr>
            <w:r>
              <w:t>UE is mandated to report 16 or higher values.</w:t>
            </w:r>
          </w:p>
        </w:tc>
      </w:tr>
      <w:tr w:rsidR="00DE40BA" w14:paraId="125174E5" w14:textId="77777777" w:rsidTr="00DE40BA">
        <w:tc>
          <w:tcPr>
            <w:tcW w:w="1677" w:type="dxa"/>
            <w:vMerge/>
          </w:tcPr>
          <w:p w14:paraId="1077782C" w14:textId="77777777" w:rsidR="00DE40BA" w:rsidRDefault="00DE40BA" w:rsidP="00DE40BA">
            <w:pPr>
              <w:pStyle w:val="TAL"/>
            </w:pPr>
          </w:p>
        </w:tc>
        <w:tc>
          <w:tcPr>
            <w:tcW w:w="815" w:type="dxa"/>
          </w:tcPr>
          <w:p w14:paraId="5249EA34" w14:textId="77777777" w:rsidR="00DE40BA" w:rsidRDefault="00DE40BA" w:rsidP="00DE40BA">
            <w:pPr>
              <w:pStyle w:val="TAL"/>
              <w:rPr>
                <w:lang w:eastAsia="ja-JP"/>
              </w:rPr>
            </w:pPr>
            <w:r>
              <w:rPr>
                <w:rFonts w:hint="eastAsia"/>
                <w:lang w:eastAsia="ja-JP"/>
              </w:rPr>
              <w:t>2-60</w:t>
            </w:r>
          </w:p>
        </w:tc>
        <w:tc>
          <w:tcPr>
            <w:tcW w:w="1957" w:type="dxa"/>
          </w:tcPr>
          <w:p w14:paraId="78AAABE6" w14:textId="77777777" w:rsidR="00DE40BA" w:rsidRPr="00A34E76" w:rsidRDefault="00DE40BA" w:rsidP="00DE40BA">
            <w:pPr>
              <w:pStyle w:val="TAL"/>
            </w:pPr>
            <w:r w:rsidRPr="00D82F2B">
              <w:t>Active spatial relations</w:t>
            </w:r>
          </w:p>
        </w:tc>
        <w:tc>
          <w:tcPr>
            <w:tcW w:w="2497" w:type="dxa"/>
          </w:tcPr>
          <w:p w14:paraId="46917CAF" w14:textId="77777777" w:rsidR="00DE40BA" w:rsidRPr="00A34E76" w:rsidRDefault="00DE40BA" w:rsidP="00DE40BA">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56690F3A" w14:textId="77777777" w:rsidR="00DE40BA" w:rsidRPr="00A34E76" w:rsidRDefault="00DE40BA" w:rsidP="00DE40BA">
            <w:pPr>
              <w:pStyle w:val="TAL"/>
              <w:rPr>
                <w:lang w:eastAsia="ja-JP"/>
              </w:rPr>
            </w:pPr>
            <w:r>
              <w:rPr>
                <w:rFonts w:hint="eastAsia"/>
                <w:lang w:eastAsia="ja-JP"/>
              </w:rPr>
              <w:t>2-59</w:t>
            </w:r>
          </w:p>
        </w:tc>
        <w:tc>
          <w:tcPr>
            <w:tcW w:w="3388" w:type="dxa"/>
            <w:vMerge/>
          </w:tcPr>
          <w:p w14:paraId="177A131E" w14:textId="77777777" w:rsidR="00DE40BA" w:rsidRPr="00A34E76" w:rsidRDefault="00DE40BA" w:rsidP="00DE40BA">
            <w:pPr>
              <w:pStyle w:val="TAL"/>
            </w:pPr>
          </w:p>
        </w:tc>
        <w:tc>
          <w:tcPr>
            <w:tcW w:w="2988" w:type="dxa"/>
            <w:vMerge/>
          </w:tcPr>
          <w:p w14:paraId="413C20B8" w14:textId="77777777" w:rsidR="00DE40BA" w:rsidRPr="00A34E76" w:rsidRDefault="00DE40BA" w:rsidP="00DE40BA">
            <w:pPr>
              <w:pStyle w:val="TAL"/>
            </w:pPr>
          </w:p>
        </w:tc>
        <w:tc>
          <w:tcPr>
            <w:tcW w:w="1416" w:type="dxa"/>
          </w:tcPr>
          <w:p w14:paraId="3ABFFCE0" w14:textId="77777777" w:rsidR="00DE40BA" w:rsidRPr="00A34E76" w:rsidRDefault="00DE40BA" w:rsidP="00DE40BA">
            <w:pPr>
              <w:pStyle w:val="TAL"/>
              <w:rPr>
                <w:lang w:eastAsia="ja-JP"/>
              </w:rPr>
            </w:pPr>
            <w:r>
              <w:rPr>
                <w:rFonts w:hint="eastAsia"/>
                <w:lang w:eastAsia="ja-JP"/>
              </w:rPr>
              <w:t>n/a</w:t>
            </w:r>
          </w:p>
        </w:tc>
        <w:tc>
          <w:tcPr>
            <w:tcW w:w="1416" w:type="dxa"/>
          </w:tcPr>
          <w:p w14:paraId="7254E288" w14:textId="77777777" w:rsidR="00DE40BA" w:rsidRPr="00A34E76" w:rsidRDefault="00DE40BA" w:rsidP="00DE40BA">
            <w:pPr>
              <w:pStyle w:val="TAL"/>
            </w:pPr>
            <w:r>
              <w:rPr>
                <w:rFonts w:hint="eastAsia"/>
                <w:lang w:eastAsia="ja-JP"/>
              </w:rPr>
              <w:t>Only applicable to FR2</w:t>
            </w:r>
          </w:p>
        </w:tc>
        <w:tc>
          <w:tcPr>
            <w:tcW w:w="1857" w:type="dxa"/>
          </w:tcPr>
          <w:p w14:paraId="3D836E59" w14:textId="77777777" w:rsidR="00DE40BA" w:rsidRPr="00A34E76" w:rsidRDefault="00DE40BA" w:rsidP="00DE40BA">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762D1862" w14:textId="77777777" w:rsidR="00DE40BA" w:rsidRDefault="00DE40BA" w:rsidP="00DE40BA">
            <w:pPr>
              <w:pStyle w:val="TAL"/>
            </w:pPr>
            <w:r>
              <w:t>Mandatory with capability signalling</w:t>
            </w:r>
          </w:p>
          <w:p w14:paraId="3B0D4F74" w14:textId="77777777" w:rsidR="00DE40BA" w:rsidRDefault="00DE40BA" w:rsidP="00DE40BA">
            <w:pPr>
              <w:pStyle w:val="TAL"/>
            </w:pPr>
          </w:p>
          <w:p w14:paraId="08ADE5B1" w14:textId="77777777" w:rsidR="00DE40BA" w:rsidRPr="00A34E76" w:rsidRDefault="00DE40BA" w:rsidP="00DE40BA">
            <w:pPr>
              <w:pStyle w:val="TAL"/>
            </w:pPr>
            <w:r>
              <w:t>Candidate value set: {1, 2, 4, 8, 14}</w:t>
            </w:r>
          </w:p>
        </w:tc>
      </w:tr>
      <w:tr w:rsidR="00DE40BA" w14:paraId="35566545" w14:textId="77777777" w:rsidTr="00DE40BA">
        <w:tc>
          <w:tcPr>
            <w:tcW w:w="1677" w:type="dxa"/>
            <w:vMerge/>
          </w:tcPr>
          <w:p w14:paraId="59FE3481" w14:textId="77777777" w:rsidR="00DE40BA" w:rsidRDefault="00DE40BA" w:rsidP="00DE40BA">
            <w:pPr>
              <w:pStyle w:val="TAL"/>
            </w:pPr>
          </w:p>
        </w:tc>
        <w:tc>
          <w:tcPr>
            <w:tcW w:w="815" w:type="dxa"/>
          </w:tcPr>
          <w:p w14:paraId="0831255D" w14:textId="77777777" w:rsidR="00DE40BA" w:rsidRDefault="00DE40BA" w:rsidP="00DE40BA">
            <w:pPr>
              <w:pStyle w:val="TAL"/>
              <w:rPr>
                <w:lang w:eastAsia="ja-JP"/>
              </w:rPr>
            </w:pPr>
            <w:r>
              <w:rPr>
                <w:rFonts w:hint="eastAsia"/>
                <w:lang w:eastAsia="ja-JP"/>
              </w:rPr>
              <w:t>2-61</w:t>
            </w:r>
          </w:p>
        </w:tc>
        <w:tc>
          <w:tcPr>
            <w:tcW w:w="1957" w:type="dxa"/>
          </w:tcPr>
          <w:p w14:paraId="607314DC" w14:textId="77777777" w:rsidR="00DE40BA" w:rsidRPr="00A34E76" w:rsidRDefault="00DE40BA" w:rsidP="00DE40BA">
            <w:pPr>
              <w:pStyle w:val="TAL"/>
            </w:pPr>
            <w:r w:rsidRPr="00D82F2B">
              <w:t>Additional active spatial relation for PUCCH</w:t>
            </w:r>
          </w:p>
        </w:tc>
        <w:tc>
          <w:tcPr>
            <w:tcW w:w="2497" w:type="dxa"/>
          </w:tcPr>
          <w:p w14:paraId="39F41EFA" w14:textId="77777777" w:rsidR="00DE40BA" w:rsidRPr="00A34E76" w:rsidRDefault="00DE40BA" w:rsidP="00DE40BA">
            <w:pPr>
              <w:pStyle w:val="TAL"/>
            </w:pPr>
            <w:r w:rsidRPr="00D90FEB">
              <w:t>Support one additional active spatial relation for PUCCH</w:t>
            </w:r>
          </w:p>
        </w:tc>
        <w:tc>
          <w:tcPr>
            <w:tcW w:w="1325" w:type="dxa"/>
          </w:tcPr>
          <w:p w14:paraId="65553B9A" w14:textId="77777777" w:rsidR="00DE40BA" w:rsidRPr="00A34E76" w:rsidRDefault="00DE40BA" w:rsidP="00DE40BA">
            <w:pPr>
              <w:pStyle w:val="TAL"/>
              <w:rPr>
                <w:lang w:eastAsia="ja-JP"/>
              </w:rPr>
            </w:pPr>
            <w:r>
              <w:rPr>
                <w:rFonts w:hint="eastAsia"/>
                <w:lang w:eastAsia="ja-JP"/>
              </w:rPr>
              <w:t>2-60</w:t>
            </w:r>
          </w:p>
        </w:tc>
        <w:tc>
          <w:tcPr>
            <w:tcW w:w="3388" w:type="dxa"/>
            <w:vMerge/>
          </w:tcPr>
          <w:p w14:paraId="11DC7A89" w14:textId="77777777" w:rsidR="00DE40BA" w:rsidRPr="00A34E76" w:rsidRDefault="00DE40BA" w:rsidP="00DE40BA">
            <w:pPr>
              <w:pStyle w:val="TAL"/>
            </w:pPr>
          </w:p>
        </w:tc>
        <w:tc>
          <w:tcPr>
            <w:tcW w:w="2988" w:type="dxa"/>
            <w:vMerge/>
          </w:tcPr>
          <w:p w14:paraId="52558959" w14:textId="77777777" w:rsidR="00DE40BA" w:rsidRPr="00A34E76" w:rsidRDefault="00DE40BA" w:rsidP="00DE40BA">
            <w:pPr>
              <w:pStyle w:val="TAL"/>
            </w:pPr>
          </w:p>
        </w:tc>
        <w:tc>
          <w:tcPr>
            <w:tcW w:w="1416" w:type="dxa"/>
          </w:tcPr>
          <w:p w14:paraId="36830249" w14:textId="77777777" w:rsidR="00DE40BA" w:rsidRPr="00A34E76" w:rsidRDefault="00DE40BA" w:rsidP="00DE40BA">
            <w:pPr>
              <w:pStyle w:val="TAL"/>
              <w:rPr>
                <w:lang w:eastAsia="ja-JP"/>
              </w:rPr>
            </w:pPr>
            <w:r>
              <w:rPr>
                <w:rFonts w:hint="eastAsia"/>
                <w:lang w:eastAsia="ja-JP"/>
              </w:rPr>
              <w:t>n/a</w:t>
            </w:r>
          </w:p>
        </w:tc>
        <w:tc>
          <w:tcPr>
            <w:tcW w:w="1416" w:type="dxa"/>
          </w:tcPr>
          <w:p w14:paraId="5AFB7406" w14:textId="77777777" w:rsidR="00DE40BA" w:rsidRPr="00A34E76" w:rsidRDefault="00DE40BA" w:rsidP="00DE40BA">
            <w:pPr>
              <w:pStyle w:val="TAL"/>
              <w:rPr>
                <w:lang w:eastAsia="ja-JP"/>
              </w:rPr>
            </w:pPr>
            <w:r>
              <w:rPr>
                <w:rFonts w:hint="eastAsia"/>
                <w:lang w:eastAsia="ja-JP"/>
              </w:rPr>
              <w:t>n/a</w:t>
            </w:r>
          </w:p>
        </w:tc>
        <w:tc>
          <w:tcPr>
            <w:tcW w:w="1857" w:type="dxa"/>
          </w:tcPr>
          <w:p w14:paraId="7B9EEB49" w14:textId="77777777" w:rsidR="00DE40BA" w:rsidRPr="00A34E76" w:rsidRDefault="00DE40BA" w:rsidP="00DE40BA">
            <w:pPr>
              <w:pStyle w:val="TAL"/>
              <w:rPr>
                <w:lang w:eastAsia="ja-JP"/>
              </w:rPr>
            </w:pPr>
            <w:r>
              <w:rPr>
                <w:rFonts w:hint="eastAsia"/>
                <w:lang w:eastAsia="ja-JP"/>
              </w:rPr>
              <w:t>Only applicable if 2-60 is set to 1.</w:t>
            </w:r>
          </w:p>
        </w:tc>
        <w:tc>
          <w:tcPr>
            <w:tcW w:w="1907" w:type="dxa"/>
          </w:tcPr>
          <w:p w14:paraId="1AB538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F576EA6" w14:textId="77777777" w:rsidTr="00DE40BA">
        <w:tc>
          <w:tcPr>
            <w:tcW w:w="1677" w:type="dxa"/>
            <w:vMerge/>
          </w:tcPr>
          <w:p w14:paraId="4E77DB3C" w14:textId="77777777" w:rsidR="00DE40BA" w:rsidRDefault="00DE40BA" w:rsidP="00DE40BA">
            <w:pPr>
              <w:pStyle w:val="TAL"/>
            </w:pPr>
          </w:p>
        </w:tc>
        <w:tc>
          <w:tcPr>
            <w:tcW w:w="815" w:type="dxa"/>
          </w:tcPr>
          <w:p w14:paraId="67227E76" w14:textId="77777777" w:rsidR="00DE40BA" w:rsidRDefault="00DE40BA" w:rsidP="00DE40BA">
            <w:pPr>
              <w:pStyle w:val="TAL"/>
              <w:rPr>
                <w:lang w:eastAsia="ja-JP"/>
              </w:rPr>
            </w:pPr>
            <w:r>
              <w:rPr>
                <w:rFonts w:hint="eastAsia"/>
                <w:lang w:eastAsia="ja-JP"/>
              </w:rPr>
              <w:t>2-62</w:t>
            </w:r>
          </w:p>
        </w:tc>
        <w:tc>
          <w:tcPr>
            <w:tcW w:w="1957" w:type="dxa"/>
          </w:tcPr>
          <w:p w14:paraId="315A63C3" w14:textId="77777777" w:rsidR="00DE40BA" w:rsidRPr="00A34E76" w:rsidRDefault="00DE40BA" w:rsidP="00DE40BA">
            <w:pPr>
              <w:pStyle w:val="TAL"/>
            </w:pPr>
            <w:r w:rsidRPr="00D82F2B">
              <w:t>Max number of downlink RS resources used for QCL type-D in the active TCI states and active spatial relation info</w:t>
            </w:r>
          </w:p>
        </w:tc>
        <w:tc>
          <w:tcPr>
            <w:tcW w:w="2497" w:type="dxa"/>
          </w:tcPr>
          <w:p w14:paraId="73B20315" w14:textId="77777777" w:rsidR="00DE40BA" w:rsidRPr="00A34E76" w:rsidRDefault="00DE40BA" w:rsidP="00DE40BA">
            <w:pPr>
              <w:pStyle w:val="TAL"/>
            </w:pPr>
            <w:r>
              <w:t>Max number of downlink RS resources in the active TCI states and active spatial relation info per CC</w:t>
            </w:r>
          </w:p>
        </w:tc>
        <w:tc>
          <w:tcPr>
            <w:tcW w:w="1325" w:type="dxa"/>
          </w:tcPr>
          <w:p w14:paraId="0F2D3544" w14:textId="77777777" w:rsidR="00DE40BA" w:rsidRPr="00A34E76" w:rsidRDefault="00DE40BA" w:rsidP="00DE40BA">
            <w:pPr>
              <w:pStyle w:val="TAL"/>
            </w:pPr>
            <w:r w:rsidRPr="00D82F2B">
              <w:t>2-4, 2-4a and 2-60</w:t>
            </w:r>
          </w:p>
        </w:tc>
        <w:tc>
          <w:tcPr>
            <w:tcW w:w="3388" w:type="dxa"/>
            <w:vMerge/>
          </w:tcPr>
          <w:p w14:paraId="54613643" w14:textId="77777777" w:rsidR="00DE40BA" w:rsidRPr="00A34E76" w:rsidRDefault="00DE40BA" w:rsidP="00DE40BA">
            <w:pPr>
              <w:pStyle w:val="TAL"/>
            </w:pPr>
          </w:p>
        </w:tc>
        <w:tc>
          <w:tcPr>
            <w:tcW w:w="2988" w:type="dxa"/>
            <w:vMerge/>
          </w:tcPr>
          <w:p w14:paraId="306B89E6" w14:textId="77777777" w:rsidR="00DE40BA" w:rsidRPr="00A34E76" w:rsidRDefault="00DE40BA" w:rsidP="00DE40BA">
            <w:pPr>
              <w:pStyle w:val="TAL"/>
            </w:pPr>
          </w:p>
        </w:tc>
        <w:tc>
          <w:tcPr>
            <w:tcW w:w="1416" w:type="dxa"/>
          </w:tcPr>
          <w:p w14:paraId="28960310" w14:textId="77777777" w:rsidR="00DE40BA" w:rsidRPr="00A34E76" w:rsidRDefault="00DE40BA" w:rsidP="00DE40BA">
            <w:pPr>
              <w:pStyle w:val="TAL"/>
              <w:rPr>
                <w:lang w:eastAsia="ja-JP"/>
              </w:rPr>
            </w:pPr>
            <w:r>
              <w:rPr>
                <w:rFonts w:hint="eastAsia"/>
                <w:lang w:eastAsia="ja-JP"/>
              </w:rPr>
              <w:t>n/a</w:t>
            </w:r>
          </w:p>
        </w:tc>
        <w:tc>
          <w:tcPr>
            <w:tcW w:w="1416" w:type="dxa"/>
          </w:tcPr>
          <w:p w14:paraId="1E0053BB" w14:textId="77777777" w:rsidR="00DE40BA" w:rsidRPr="00A34E76" w:rsidRDefault="00DE40BA" w:rsidP="00DE40BA">
            <w:pPr>
              <w:pStyle w:val="TAL"/>
              <w:rPr>
                <w:lang w:eastAsia="ja-JP"/>
              </w:rPr>
            </w:pPr>
            <w:r>
              <w:rPr>
                <w:rFonts w:hint="eastAsia"/>
                <w:lang w:eastAsia="ja-JP"/>
              </w:rPr>
              <w:t>n/a</w:t>
            </w:r>
          </w:p>
        </w:tc>
        <w:tc>
          <w:tcPr>
            <w:tcW w:w="1857" w:type="dxa"/>
          </w:tcPr>
          <w:p w14:paraId="0D98FB63" w14:textId="77777777" w:rsidR="00DE40BA" w:rsidRPr="00A34E76" w:rsidRDefault="00DE40BA" w:rsidP="00DE40BA">
            <w:pPr>
              <w:pStyle w:val="TAL"/>
            </w:pPr>
            <w:r>
              <w:t>Reference relationship follows 2-4/2-60</w:t>
            </w:r>
          </w:p>
        </w:tc>
        <w:tc>
          <w:tcPr>
            <w:tcW w:w="1907" w:type="dxa"/>
          </w:tcPr>
          <w:p w14:paraId="40F0BF42" w14:textId="77777777" w:rsidR="00DE40BA" w:rsidRDefault="00DE40BA" w:rsidP="00DE40BA">
            <w:pPr>
              <w:pStyle w:val="TAL"/>
            </w:pPr>
            <w:r>
              <w:t xml:space="preserve">Optional with capability signalling </w:t>
            </w:r>
          </w:p>
          <w:p w14:paraId="6EE62CF4" w14:textId="77777777" w:rsidR="00DE40BA" w:rsidRPr="00A34E76" w:rsidRDefault="00DE40BA" w:rsidP="00DE40BA">
            <w:pPr>
              <w:pStyle w:val="TAL"/>
            </w:pPr>
            <w:r>
              <w:t>Candidate value set: {1,2,4,8, 14}</w:t>
            </w:r>
          </w:p>
        </w:tc>
      </w:tr>
      <w:tr w:rsidR="00DE40BA" w14:paraId="67F42BED" w14:textId="77777777" w:rsidTr="00DE40BA">
        <w:tc>
          <w:tcPr>
            <w:tcW w:w="1677" w:type="dxa"/>
            <w:vMerge w:val="restart"/>
          </w:tcPr>
          <w:p w14:paraId="283CA043" w14:textId="77777777" w:rsidR="00DE40BA" w:rsidRDefault="00DE40BA" w:rsidP="00DE40BA">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38DCE888" w14:textId="77777777" w:rsidR="00DE40BA" w:rsidRPr="00A34E76" w:rsidRDefault="00DE40BA" w:rsidP="00DE40BA">
            <w:pPr>
              <w:pStyle w:val="TAL"/>
              <w:rPr>
                <w:lang w:eastAsia="ja-JP"/>
              </w:rPr>
            </w:pPr>
            <w:r>
              <w:rPr>
                <w:rFonts w:hint="eastAsia"/>
                <w:lang w:eastAsia="ja-JP"/>
              </w:rPr>
              <w:t>3-1</w:t>
            </w:r>
          </w:p>
        </w:tc>
        <w:tc>
          <w:tcPr>
            <w:tcW w:w="1957" w:type="dxa"/>
          </w:tcPr>
          <w:p w14:paraId="0DD17A1B" w14:textId="77777777" w:rsidR="00DE40BA" w:rsidRPr="00A34E76" w:rsidRDefault="00DE40BA" w:rsidP="00DE40BA">
            <w:pPr>
              <w:pStyle w:val="TAL"/>
              <w:rPr>
                <w:lang w:eastAsia="ja-JP"/>
              </w:rPr>
            </w:pPr>
            <w:r>
              <w:rPr>
                <w:rFonts w:hint="eastAsia"/>
                <w:lang w:eastAsia="ja-JP"/>
              </w:rPr>
              <w:t>Basic DL control channel</w:t>
            </w:r>
          </w:p>
        </w:tc>
        <w:tc>
          <w:tcPr>
            <w:tcW w:w="2497" w:type="dxa"/>
          </w:tcPr>
          <w:p w14:paraId="38462956" w14:textId="77777777" w:rsidR="00DE40BA" w:rsidRDefault="00DE40BA" w:rsidP="00DE40BA">
            <w:pPr>
              <w:pStyle w:val="TAL"/>
            </w:pPr>
            <w:r>
              <w:t>1) One configured CORESET per BWP per cell in addition to CORESET0</w:t>
            </w:r>
          </w:p>
          <w:p w14:paraId="76ACA5AD" w14:textId="77777777" w:rsidR="00DE40BA" w:rsidRDefault="00DE40BA" w:rsidP="00DE40BA">
            <w:pPr>
              <w:pStyle w:val="TAL"/>
            </w:pPr>
            <w:r>
              <w:t>- CORESET resource allocation of 6RB bit-map and duration of 1 – 3 OFDM symbols for FR1</w:t>
            </w:r>
          </w:p>
          <w:p w14:paraId="585CCB18" w14:textId="77777777" w:rsidR="00DE40BA" w:rsidRDefault="00DE40BA" w:rsidP="00DE40BA">
            <w:pPr>
              <w:pStyle w:val="TAL"/>
            </w:pPr>
            <w:r>
              <w:t>- For type 1 CSS without dedicated RRC configuration and for type 0, 0A, and 2 CSSs, CORESET resource allocation of 6RB bit-map and duration 1-3 OFDM symbols for FR2</w:t>
            </w:r>
          </w:p>
          <w:p w14:paraId="7AE82B43" w14:textId="77777777" w:rsidR="00DE40BA" w:rsidRDefault="00DE40BA" w:rsidP="00DE40BA">
            <w:pPr>
              <w:pStyle w:val="TAL"/>
            </w:pPr>
            <w:r>
              <w:t>- For type 1 CSS with dedicated RRC configuration and for type 3 CSS, UE specific SS, CORESET resource allocation of 6RB bit-map and duration 1-2 OFDM symbols for FR2</w:t>
            </w:r>
          </w:p>
          <w:p w14:paraId="37D0977C" w14:textId="77777777" w:rsidR="00DE40BA" w:rsidRDefault="00DE40BA" w:rsidP="00DE40BA">
            <w:pPr>
              <w:pStyle w:val="TAL"/>
            </w:pPr>
            <w:r>
              <w:t>- REG-bundle sizes of 2/3 RBs or 6 RBs</w:t>
            </w:r>
          </w:p>
          <w:p w14:paraId="58504A7C" w14:textId="77777777" w:rsidR="00DE40BA" w:rsidRDefault="00DE40BA" w:rsidP="00DE40BA">
            <w:pPr>
              <w:pStyle w:val="TAL"/>
            </w:pPr>
            <w:r>
              <w:t>- Interleaved and non-interleaved CCE-to-REG mapping</w:t>
            </w:r>
          </w:p>
          <w:p w14:paraId="1B465A1B" w14:textId="77777777" w:rsidR="00DE40BA" w:rsidRDefault="00DE40BA" w:rsidP="00DE40BA">
            <w:pPr>
              <w:pStyle w:val="TAL"/>
            </w:pPr>
            <w:r>
              <w:t xml:space="preserve">- Precoder-granularity of REG-bundle size </w:t>
            </w:r>
          </w:p>
          <w:p w14:paraId="74FB763A" w14:textId="77777777" w:rsidR="00DE40BA" w:rsidRDefault="00DE40BA" w:rsidP="00DE40BA">
            <w:pPr>
              <w:pStyle w:val="TAL"/>
            </w:pPr>
            <w:r>
              <w:t>- PDCCH DMRS scrambling determination</w:t>
            </w:r>
          </w:p>
          <w:p w14:paraId="6DF386A7" w14:textId="77777777" w:rsidR="00DE40BA" w:rsidRPr="004477B8" w:rsidRDefault="00DE40BA" w:rsidP="00DE40BA">
            <w:pPr>
              <w:pStyle w:val="TAL"/>
            </w:pPr>
            <w:r>
              <w:t>- TCI state(s) for a CORESET configuration</w:t>
            </w:r>
          </w:p>
          <w:p w14:paraId="3281B0FA" w14:textId="77777777" w:rsidR="00DE40BA" w:rsidRDefault="00DE40BA" w:rsidP="00DE40BA">
            <w:pPr>
              <w:pStyle w:val="TAL"/>
            </w:pPr>
            <w:r>
              <w:t>2) CSS and UE-SS configurations for unicast PDCCH transmission per BWP per cell</w:t>
            </w:r>
          </w:p>
          <w:p w14:paraId="346F277C" w14:textId="77777777" w:rsidR="00DE40BA" w:rsidRDefault="00DE40BA" w:rsidP="00DE40BA">
            <w:pPr>
              <w:pStyle w:val="TAL"/>
            </w:pPr>
            <w:r>
              <w:t>- PDCCH aggregation levels 1, 2, 4, 8, 16</w:t>
            </w:r>
          </w:p>
          <w:p w14:paraId="274A9086" w14:textId="77777777" w:rsidR="00DE40BA" w:rsidRDefault="00DE40BA" w:rsidP="00DE40BA">
            <w:pPr>
              <w:pStyle w:val="TAL"/>
            </w:pPr>
            <w:r>
              <w:t>- UP to 3 search space sets in a slot for a scheduled SCell per BWP</w:t>
            </w:r>
          </w:p>
          <w:p w14:paraId="72971B4D" w14:textId="77777777" w:rsidR="00DE40BA" w:rsidRDefault="00DE40BA" w:rsidP="00DE40BA">
            <w:pPr>
              <w:pStyle w:val="TAL"/>
            </w:pPr>
            <w:r>
              <w:t xml:space="preserve">This search space limit is before applying all dropping rules. </w:t>
            </w:r>
          </w:p>
          <w:p w14:paraId="29FF42C6" w14:textId="77777777" w:rsidR="00DE40BA" w:rsidRDefault="00DE40BA" w:rsidP="00DE40BA">
            <w:pPr>
              <w:pStyle w:val="TAL"/>
            </w:pPr>
            <w:r>
              <w:t>- For type 1 CSS with dedicated RRC configuration, type 3 CSS, and UE-SS, the monitoring occasion is within the first 3 OFDM symbols of a slot</w:t>
            </w:r>
          </w:p>
          <w:p w14:paraId="40B16BB0" w14:textId="77777777" w:rsidR="00DE40BA" w:rsidRDefault="00DE40BA" w:rsidP="00DE40BA">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17D1CE5" w14:textId="77777777" w:rsidR="00DE40BA" w:rsidRDefault="00DE40BA" w:rsidP="00DE40BA">
            <w:pPr>
              <w:pStyle w:val="TAL"/>
            </w:pPr>
            <w:r>
              <w:t>3) Monitoring DCI formats 0_0, 1_0, 0_1, 1_1</w:t>
            </w:r>
          </w:p>
          <w:p w14:paraId="67CA74DA" w14:textId="77777777" w:rsidR="00DE40BA" w:rsidRPr="008017B4" w:rsidRDefault="00DE40BA" w:rsidP="00DE40BA">
            <w:pPr>
              <w:pStyle w:val="TAL"/>
            </w:pPr>
            <w:r>
              <w:t xml:space="preserve">4) Number of PDCCH blind decodes per slot with a </w:t>
            </w:r>
            <w:r>
              <w:lastRenderedPageBreak/>
              <w:t>given SCS follows Case 1-1 table</w:t>
            </w:r>
          </w:p>
          <w:p w14:paraId="5CF1AC2E" w14:textId="77777777" w:rsidR="00DE40BA" w:rsidRDefault="00DE40BA" w:rsidP="00DE40BA">
            <w:pPr>
              <w:pStyle w:val="TAL"/>
            </w:pPr>
            <w:r>
              <w:t>5) Processing one unicast DCI scheduling DL and one unicast DCI scheduling UL per slot per scheduled CC for FDD</w:t>
            </w:r>
          </w:p>
          <w:p w14:paraId="3E674A83" w14:textId="77777777" w:rsidR="00DE40BA" w:rsidRPr="00A34E76" w:rsidRDefault="00DE40BA" w:rsidP="00DE40BA">
            <w:pPr>
              <w:pStyle w:val="TAL"/>
            </w:pPr>
            <w:r>
              <w:t>6) Processing one unicast DCI scheduling DL and 2 unicast DCI scheduling UL per slot per scheduled CC for TDD</w:t>
            </w:r>
          </w:p>
        </w:tc>
        <w:tc>
          <w:tcPr>
            <w:tcW w:w="1325" w:type="dxa"/>
          </w:tcPr>
          <w:p w14:paraId="1BA2495A" w14:textId="77777777" w:rsidR="00DE40BA" w:rsidRPr="00A34E76" w:rsidRDefault="00DE40BA" w:rsidP="00DE40BA">
            <w:pPr>
              <w:pStyle w:val="TAL"/>
            </w:pPr>
          </w:p>
        </w:tc>
        <w:tc>
          <w:tcPr>
            <w:tcW w:w="3388" w:type="dxa"/>
          </w:tcPr>
          <w:p w14:paraId="3BE4B94B" w14:textId="77777777" w:rsidR="00DE40BA" w:rsidRPr="00A34E76" w:rsidRDefault="00DE40BA" w:rsidP="00DE40BA">
            <w:pPr>
              <w:pStyle w:val="TAL"/>
              <w:rPr>
                <w:lang w:eastAsia="ja-JP"/>
              </w:rPr>
            </w:pPr>
            <w:r>
              <w:rPr>
                <w:rFonts w:hint="eastAsia"/>
                <w:lang w:eastAsia="ja-JP"/>
              </w:rPr>
              <w:t>n/a</w:t>
            </w:r>
          </w:p>
        </w:tc>
        <w:tc>
          <w:tcPr>
            <w:tcW w:w="2988" w:type="dxa"/>
          </w:tcPr>
          <w:p w14:paraId="50A5438B" w14:textId="77777777" w:rsidR="00DE40BA" w:rsidRPr="00A34E76" w:rsidRDefault="00DE40BA" w:rsidP="00DE40BA">
            <w:pPr>
              <w:pStyle w:val="TAL"/>
              <w:rPr>
                <w:lang w:eastAsia="ja-JP"/>
              </w:rPr>
            </w:pPr>
            <w:r>
              <w:rPr>
                <w:rFonts w:hint="eastAsia"/>
                <w:lang w:eastAsia="ja-JP"/>
              </w:rPr>
              <w:t>n/a</w:t>
            </w:r>
          </w:p>
        </w:tc>
        <w:tc>
          <w:tcPr>
            <w:tcW w:w="1416" w:type="dxa"/>
          </w:tcPr>
          <w:p w14:paraId="6F1D0868" w14:textId="77777777" w:rsidR="00DE40BA" w:rsidRPr="00A34E76" w:rsidRDefault="00DE40BA" w:rsidP="00DE40BA">
            <w:pPr>
              <w:pStyle w:val="TAL"/>
              <w:rPr>
                <w:lang w:eastAsia="ja-JP"/>
              </w:rPr>
            </w:pPr>
            <w:r>
              <w:rPr>
                <w:rFonts w:hint="eastAsia"/>
                <w:lang w:eastAsia="ja-JP"/>
              </w:rPr>
              <w:t>n/a</w:t>
            </w:r>
          </w:p>
        </w:tc>
        <w:tc>
          <w:tcPr>
            <w:tcW w:w="1416" w:type="dxa"/>
          </w:tcPr>
          <w:p w14:paraId="47D8609D" w14:textId="77777777" w:rsidR="00DE40BA" w:rsidRPr="00A34E76" w:rsidRDefault="00DE40BA" w:rsidP="00DE40BA">
            <w:pPr>
              <w:pStyle w:val="TAL"/>
              <w:rPr>
                <w:lang w:eastAsia="ja-JP"/>
              </w:rPr>
            </w:pPr>
            <w:r>
              <w:rPr>
                <w:rFonts w:hint="eastAsia"/>
                <w:lang w:eastAsia="ja-JP"/>
              </w:rPr>
              <w:t>n/a</w:t>
            </w:r>
          </w:p>
        </w:tc>
        <w:tc>
          <w:tcPr>
            <w:tcW w:w="1857" w:type="dxa"/>
          </w:tcPr>
          <w:p w14:paraId="52FF30FD" w14:textId="77777777" w:rsidR="00DE40BA" w:rsidRPr="00A34E76" w:rsidRDefault="00DE40BA" w:rsidP="00DE40BA">
            <w:pPr>
              <w:pStyle w:val="TAL"/>
            </w:pPr>
          </w:p>
        </w:tc>
        <w:tc>
          <w:tcPr>
            <w:tcW w:w="1907" w:type="dxa"/>
          </w:tcPr>
          <w:p w14:paraId="23073E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6816FAF" w14:textId="77777777" w:rsidTr="00DE40BA">
        <w:tc>
          <w:tcPr>
            <w:tcW w:w="1677" w:type="dxa"/>
            <w:vMerge/>
          </w:tcPr>
          <w:p w14:paraId="1D4614FE" w14:textId="77777777" w:rsidR="00DE40BA" w:rsidRDefault="00DE40BA" w:rsidP="00DE40BA">
            <w:pPr>
              <w:pStyle w:val="TAL"/>
            </w:pPr>
          </w:p>
        </w:tc>
        <w:tc>
          <w:tcPr>
            <w:tcW w:w="815" w:type="dxa"/>
          </w:tcPr>
          <w:p w14:paraId="24A00B59" w14:textId="77777777" w:rsidR="00DE40BA" w:rsidRPr="00A34E76" w:rsidRDefault="00DE40BA" w:rsidP="00DE40BA">
            <w:pPr>
              <w:pStyle w:val="TAL"/>
              <w:rPr>
                <w:lang w:eastAsia="ja-JP"/>
              </w:rPr>
            </w:pPr>
            <w:r w:rsidRPr="004477B8">
              <w:rPr>
                <w:lang w:eastAsia="ja-JP"/>
              </w:rPr>
              <w:t>3-1’</w:t>
            </w:r>
          </w:p>
        </w:tc>
        <w:tc>
          <w:tcPr>
            <w:tcW w:w="1957" w:type="dxa"/>
          </w:tcPr>
          <w:p w14:paraId="2AE01C37"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2497" w:type="dxa"/>
          </w:tcPr>
          <w:p w14:paraId="72A73D5F"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1325" w:type="dxa"/>
          </w:tcPr>
          <w:p w14:paraId="14EA6C16" w14:textId="77777777" w:rsidR="00DE40BA" w:rsidRPr="00A34E76" w:rsidRDefault="00DE40BA" w:rsidP="00DE40BA">
            <w:pPr>
              <w:pStyle w:val="TAL"/>
            </w:pPr>
          </w:p>
        </w:tc>
        <w:tc>
          <w:tcPr>
            <w:tcW w:w="3388" w:type="dxa"/>
          </w:tcPr>
          <w:p w14:paraId="0041442A" w14:textId="77777777" w:rsidR="00DE40BA" w:rsidRPr="00C814A0" w:rsidRDefault="00DE40BA" w:rsidP="00DE40BA">
            <w:pPr>
              <w:pStyle w:val="TAL"/>
              <w:rPr>
                <w:i/>
              </w:rPr>
            </w:pPr>
            <w:r w:rsidRPr="00C814A0">
              <w:rPr>
                <w:i/>
              </w:rPr>
              <w:t>type1-3-CSS</w:t>
            </w:r>
          </w:p>
        </w:tc>
        <w:tc>
          <w:tcPr>
            <w:tcW w:w="2988" w:type="dxa"/>
          </w:tcPr>
          <w:p w14:paraId="62E0AD43" w14:textId="77777777" w:rsidR="00DE40BA" w:rsidRPr="00C814A0" w:rsidRDefault="00DE40BA" w:rsidP="00DE40BA">
            <w:pPr>
              <w:pStyle w:val="TAL"/>
              <w:rPr>
                <w:i/>
              </w:rPr>
            </w:pPr>
            <w:r w:rsidRPr="00C814A0">
              <w:rPr>
                <w:i/>
              </w:rPr>
              <w:t>FeatureSetDownlink</w:t>
            </w:r>
          </w:p>
        </w:tc>
        <w:tc>
          <w:tcPr>
            <w:tcW w:w="1416" w:type="dxa"/>
          </w:tcPr>
          <w:p w14:paraId="6063D169" w14:textId="77777777" w:rsidR="00DE40BA" w:rsidRPr="00A34E76" w:rsidRDefault="00DE40BA" w:rsidP="00DE40BA">
            <w:pPr>
              <w:pStyle w:val="TAL"/>
              <w:rPr>
                <w:lang w:eastAsia="ja-JP"/>
              </w:rPr>
            </w:pPr>
            <w:r>
              <w:rPr>
                <w:rFonts w:hint="eastAsia"/>
                <w:lang w:eastAsia="ja-JP"/>
              </w:rPr>
              <w:t>n/a</w:t>
            </w:r>
          </w:p>
        </w:tc>
        <w:tc>
          <w:tcPr>
            <w:tcW w:w="1416" w:type="dxa"/>
          </w:tcPr>
          <w:p w14:paraId="70658AD9" w14:textId="77777777" w:rsidR="00DE40BA" w:rsidRPr="00A34E76" w:rsidRDefault="00DE40BA" w:rsidP="00DE40BA">
            <w:pPr>
              <w:pStyle w:val="TAL"/>
              <w:rPr>
                <w:lang w:eastAsia="ja-JP"/>
              </w:rPr>
            </w:pPr>
            <w:r>
              <w:rPr>
                <w:rFonts w:hint="eastAsia"/>
                <w:lang w:eastAsia="ja-JP"/>
              </w:rPr>
              <w:t>n/a</w:t>
            </w:r>
          </w:p>
        </w:tc>
        <w:tc>
          <w:tcPr>
            <w:tcW w:w="1857" w:type="dxa"/>
          </w:tcPr>
          <w:p w14:paraId="028CA1A5" w14:textId="77777777" w:rsidR="00DE40BA" w:rsidRPr="00A34E76" w:rsidRDefault="00DE40BA" w:rsidP="00DE40BA">
            <w:pPr>
              <w:pStyle w:val="TAL"/>
            </w:pPr>
          </w:p>
        </w:tc>
        <w:tc>
          <w:tcPr>
            <w:tcW w:w="1907" w:type="dxa"/>
          </w:tcPr>
          <w:p w14:paraId="6821DF5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52E04B3" w14:textId="77777777" w:rsidTr="00DE40BA">
        <w:tc>
          <w:tcPr>
            <w:tcW w:w="1677" w:type="dxa"/>
            <w:vMerge/>
          </w:tcPr>
          <w:p w14:paraId="5EA67912" w14:textId="77777777" w:rsidR="00DE40BA" w:rsidRDefault="00DE40BA" w:rsidP="00DE40BA">
            <w:pPr>
              <w:pStyle w:val="TAL"/>
            </w:pPr>
          </w:p>
        </w:tc>
        <w:tc>
          <w:tcPr>
            <w:tcW w:w="815" w:type="dxa"/>
          </w:tcPr>
          <w:p w14:paraId="337F81FB" w14:textId="77777777" w:rsidR="00DE40BA" w:rsidRPr="00A34E76" w:rsidRDefault="00DE40BA" w:rsidP="00DE40BA">
            <w:pPr>
              <w:pStyle w:val="TAL"/>
              <w:rPr>
                <w:lang w:eastAsia="ja-JP"/>
              </w:rPr>
            </w:pPr>
            <w:r>
              <w:rPr>
                <w:rFonts w:hint="eastAsia"/>
                <w:lang w:eastAsia="ja-JP"/>
              </w:rPr>
              <w:t>3-2</w:t>
            </w:r>
          </w:p>
        </w:tc>
        <w:tc>
          <w:tcPr>
            <w:tcW w:w="1957" w:type="dxa"/>
          </w:tcPr>
          <w:p w14:paraId="3DAA36E0" w14:textId="77777777" w:rsidR="00DE40BA" w:rsidRPr="00A34E76" w:rsidRDefault="00DE40BA" w:rsidP="00DE40BA">
            <w:pPr>
              <w:pStyle w:val="TAL"/>
            </w:pPr>
            <w:r w:rsidRPr="008B742F">
              <w:t>PDCCH monitoring on any span of up to 3 consecutive OFDM symbols of a slot</w:t>
            </w:r>
          </w:p>
        </w:tc>
        <w:tc>
          <w:tcPr>
            <w:tcW w:w="2497" w:type="dxa"/>
          </w:tcPr>
          <w:p w14:paraId="46080E29" w14:textId="77777777" w:rsidR="00DE40BA" w:rsidRPr="00A34E76" w:rsidRDefault="00DE40BA" w:rsidP="00DE40BA">
            <w:pPr>
              <w:pStyle w:val="TAL"/>
            </w:pPr>
            <w:r w:rsidRPr="008B742F">
              <w:t>For a given UE, all search space configurations are within the same span of 3 consecutive OFDM symbols in the slot</w:t>
            </w:r>
          </w:p>
        </w:tc>
        <w:tc>
          <w:tcPr>
            <w:tcW w:w="1325" w:type="dxa"/>
          </w:tcPr>
          <w:p w14:paraId="3E140C1E" w14:textId="77777777" w:rsidR="00DE40BA" w:rsidRPr="00A34E76" w:rsidRDefault="00DE40BA" w:rsidP="00DE40BA">
            <w:pPr>
              <w:pStyle w:val="TAL"/>
            </w:pPr>
          </w:p>
        </w:tc>
        <w:tc>
          <w:tcPr>
            <w:tcW w:w="3388" w:type="dxa"/>
          </w:tcPr>
          <w:p w14:paraId="2221B0D8" w14:textId="77777777" w:rsidR="00DE40BA" w:rsidRPr="003B1C95" w:rsidRDefault="00DE40BA" w:rsidP="00DE40BA">
            <w:pPr>
              <w:pStyle w:val="TAL"/>
              <w:rPr>
                <w:i/>
              </w:rPr>
            </w:pPr>
            <w:r w:rsidRPr="003B1C95">
              <w:rPr>
                <w:i/>
              </w:rPr>
              <w:t>pdcchMonitoringSingleOccasion</w:t>
            </w:r>
          </w:p>
        </w:tc>
        <w:tc>
          <w:tcPr>
            <w:tcW w:w="2988" w:type="dxa"/>
          </w:tcPr>
          <w:p w14:paraId="018A0F10" w14:textId="77777777" w:rsidR="00DE40BA" w:rsidRPr="003B1C95" w:rsidRDefault="00DE40BA" w:rsidP="00DE40BA">
            <w:pPr>
              <w:pStyle w:val="TAL"/>
              <w:rPr>
                <w:i/>
              </w:rPr>
            </w:pPr>
            <w:r w:rsidRPr="003B1C95">
              <w:rPr>
                <w:i/>
              </w:rPr>
              <w:t>Phy-ParametersFR1</w:t>
            </w:r>
          </w:p>
        </w:tc>
        <w:tc>
          <w:tcPr>
            <w:tcW w:w="1416" w:type="dxa"/>
          </w:tcPr>
          <w:p w14:paraId="28707BF5" w14:textId="77777777" w:rsidR="00DE40BA" w:rsidRPr="00A34E76" w:rsidRDefault="00DE40BA" w:rsidP="00DE40BA">
            <w:pPr>
              <w:pStyle w:val="TAL"/>
              <w:rPr>
                <w:lang w:eastAsia="ja-JP"/>
              </w:rPr>
            </w:pPr>
            <w:r>
              <w:rPr>
                <w:rFonts w:hint="eastAsia"/>
                <w:lang w:eastAsia="ja-JP"/>
              </w:rPr>
              <w:t>No</w:t>
            </w:r>
          </w:p>
        </w:tc>
        <w:tc>
          <w:tcPr>
            <w:tcW w:w="1416" w:type="dxa"/>
          </w:tcPr>
          <w:p w14:paraId="7E5020BF" w14:textId="77777777" w:rsidR="00DE40BA" w:rsidRPr="00A34E76" w:rsidRDefault="00DE40BA" w:rsidP="00DE40BA">
            <w:pPr>
              <w:pStyle w:val="TAL"/>
              <w:rPr>
                <w:lang w:eastAsia="ja-JP"/>
              </w:rPr>
            </w:pPr>
            <w:r>
              <w:rPr>
                <w:rFonts w:hint="eastAsia"/>
                <w:lang w:eastAsia="ja-JP"/>
              </w:rPr>
              <w:t>Applicable only to FR1</w:t>
            </w:r>
          </w:p>
        </w:tc>
        <w:tc>
          <w:tcPr>
            <w:tcW w:w="1857" w:type="dxa"/>
          </w:tcPr>
          <w:p w14:paraId="6305344F" w14:textId="77777777" w:rsidR="00DE40BA" w:rsidRPr="00A34E76" w:rsidRDefault="00DE40BA" w:rsidP="00DE40BA">
            <w:pPr>
              <w:pStyle w:val="TAL"/>
            </w:pPr>
          </w:p>
        </w:tc>
        <w:tc>
          <w:tcPr>
            <w:tcW w:w="1907" w:type="dxa"/>
          </w:tcPr>
          <w:p w14:paraId="59B4B91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1254D2C" w14:textId="77777777" w:rsidTr="00DE40BA">
        <w:tc>
          <w:tcPr>
            <w:tcW w:w="1677" w:type="dxa"/>
            <w:vMerge/>
          </w:tcPr>
          <w:p w14:paraId="5176E9DE" w14:textId="77777777" w:rsidR="00DE40BA" w:rsidRDefault="00DE40BA" w:rsidP="00DE40BA">
            <w:pPr>
              <w:pStyle w:val="TAL"/>
            </w:pPr>
          </w:p>
        </w:tc>
        <w:tc>
          <w:tcPr>
            <w:tcW w:w="815" w:type="dxa"/>
          </w:tcPr>
          <w:p w14:paraId="59F6D53F" w14:textId="77777777" w:rsidR="00DE40BA" w:rsidRPr="00A34E76" w:rsidRDefault="00DE40BA" w:rsidP="00DE40BA">
            <w:pPr>
              <w:pStyle w:val="TAL"/>
              <w:rPr>
                <w:lang w:eastAsia="ja-JP"/>
              </w:rPr>
            </w:pPr>
            <w:r>
              <w:rPr>
                <w:rFonts w:hint="eastAsia"/>
                <w:lang w:eastAsia="ja-JP"/>
              </w:rPr>
              <w:t>3-3</w:t>
            </w:r>
          </w:p>
        </w:tc>
        <w:tc>
          <w:tcPr>
            <w:tcW w:w="1957" w:type="dxa"/>
          </w:tcPr>
          <w:p w14:paraId="6D5FA56E" w14:textId="77777777" w:rsidR="00DE40BA" w:rsidRDefault="00DE40BA" w:rsidP="00DE40BA">
            <w:pPr>
              <w:pStyle w:val="TAL"/>
            </w:pPr>
            <w:r>
              <w:t>More than one</w:t>
            </w:r>
          </w:p>
          <w:p w14:paraId="095A5B1C" w14:textId="77777777" w:rsidR="00DE40BA" w:rsidRPr="00A34E76" w:rsidRDefault="00DE40BA" w:rsidP="00DE40BA">
            <w:pPr>
              <w:pStyle w:val="TAL"/>
            </w:pPr>
            <w:r>
              <w:t xml:space="preserve"> CORESET configurations per BWP in addition to CORESET0</w:t>
            </w:r>
          </w:p>
        </w:tc>
        <w:tc>
          <w:tcPr>
            <w:tcW w:w="2497" w:type="dxa"/>
          </w:tcPr>
          <w:p w14:paraId="6A65F53F" w14:textId="77777777" w:rsidR="00DE40BA" w:rsidRDefault="00DE40BA" w:rsidP="00DE40BA">
            <w:pPr>
              <w:pStyle w:val="TAL"/>
            </w:pPr>
            <w:r>
              <w:t>More than one</w:t>
            </w:r>
          </w:p>
          <w:p w14:paraId="647E54F1" w14:textId="77777777" w:rsidR="00DE40BA" w:rsidRPr="00A34E76" w:rsidRDefault="00DE40BA" w:rsidP="00DE40BA">
            <w:pPr>
              <w:pStyle w:val="TAL"/>
            </w:pPr>
            <w:r>
              <w:t xml:space="preserve"> CORESET configurations per BWP in addition to CORESET0</w:t>
            </w:r>
          </w:p>
        </w:tc>
        <w:tc>
          <w:tcPr>
            <w:tcW w:w="1325" w:type="dxa"/>
          </w:tcPr>
          <w:p w14:paraId="5D8D8055" w14:textId="77777777" w:rsidR="00DE40BA" w:rsidRPr="00A34E76" w:rsidRDefault="00DE40BA" w:rsidP="00DE40BA">
            <w:pPr>
              <w:pStyle w:val="TAL"/>
            </w:pPr>
          </w:p>
        </w:tc>
        <w:tc>
          <w:tcPr>
            <w:tcW w:w="3388" w:type="dxa"/>
          </w:tcPr>
          <w:p w14:paraId="18813478" w14:textId="77777777" w:rsidR="00DE40BA" w:rsidRPr="0055128B" w:rsidRDefault="00DE40BA" w:rsidP="00DE40BA">
            <w:pPr>
              <w:pStyle w:val="TAL"/>
              <w:rPr>
                <w:i/>
              </w:rPr>
            </w:pPr>
            <w:r w:rsidRPr="0055128B">
              <w:rPr>
                <w:i/>
              </w:rPr>
              <w:t>multipleCORESET</w:t>
            </w:r>
          </w:p>
        </w:tc>
        <w:tc>
          <w:tcPr>
            <w:tcW w:w="2988" w:type="dxa"/>
          </w:tcPr>
          <w:p w14:paraId="2FC68F2D" w14:textId="77777777" w:rsidR="00DE40BA" w:rsidRPr="0055128B" w:rsidRDefault="00DE40BA" w:rsidP="00DE40BA">
            <w:pPr>
              <w:pStyle w:val="TAL"/>
              <w:rPr>
                <w:i/>
              </w:rPr>
            </w:pPr>
            <w:r w:rsidRPr="0055128B">
              <w:rPr>
                <w:i/>
              </w:rPr>
              <w:t>Phy-ParametersFRX-Diff</w:t>
            </w:r>
          </w:p>
        </w:tc>
        <w:tc>
          <w:tcPr>
            <w:tcW w:w="1416" w:type="dxa"/>
          </w:tcPr>
          <w:p w14:paraId="6F6F71EF" w14:textId="77777777" w:rsidR="00DE40BA" w:rsidRPr="00A34E76" w:rsidRDefault="00DE40BA" w:rsidP="00DE40BA">
            <w:pPr>
              <w:pStyle w:val="TAL"/>
              <w:rPr>
                <w:lang w:eastAsia="ja-JP"/>
              </w:rPr>
            </w:pPr>
            <w:r>
              <w:rPr>
                <w:rFonts w:hint="eastAsia"/>
                <w:lang w:eastAsia="ja-JP"/>
              </w:rPr>
              <w:t>No</w:t>
            </w:r>
          </w:p>
        </w:tc>
        <w:tc>
          <w:tcPr>
            <w:tcW w:w="1416" w:type="dxa"/>
          </w:tcPr>
          <w:p w14:paraId="2172CDB2" w14:textId="77777777" w:rsidR="00DE40BA" w:rsidRPr="00A34E76" w:rsidRDefault="00DE40BA" w:rsidP="00DE40BA">
            <w:pPr>
              <w:pStyle w:val="TAL"/>
              <w:rPr>
                <w:lang w:eastAsia="ja-JP"/>
              </w:rPr>
            </w:pPr>
            <w:r>
              <w:rPr>
                <w:rFonts w:hint="eastAsia"/>
                <w:lang w:eastAsia="ja-JP"/>
              </w:rPr>
              <w:t>Yes</w:t>
            </w:r>
          </w:p>
        </w:tc>
        <w:tc>
          <w:tcPr>
            <w:tcW w:w="1857" w:type="dxa"/>
          </w:tcPr>
          <w:p w14:paraId="4C49E07B" w14:textId="77777777" w:rsidR="00DE40BA" w:rsidRPr="00A34E76" w:rsidRDefault="00DE40BA" w:rsidP="00DE40BA">
            <w:pPr>
              <w:pStyle w:val="TAL"/>
            </w:pPr>
          </w:p>
        </w:tc>
        <w:tc>
          <w:tcPr>
            <w:tcW w:w="1907" w:type="dxa"/>
          </w:tcPr>
          <w:p w14:paraId="4935BF13" w14:textId="77777777" w:rsidR="00DE40BA" w:rsidRDefault="00DE40BA" w:rsidP="00DE40BA">
            <w:pPr>
              <w:pStyle w:val="TAL"/>
            </w:pPr>
            <w:r>
              <w:t>Optional with capability signalling for FR1</w:t>
            </w:r>
          </w:p>
          <w:p w14:paraId="2DF0276D" w14:textId="77777777" w:rsidR="00DE40BA" w:rsidRPr="00A34E76" w:rsidRDefault="00DE40BA" w:rsidP="00DE40BA">
            <w:pPr>
              <w:pStyle w:val="TAL"/>
            </w:pPr>
            <w:r>
              <w:t>Mandatory with capability signalling for FR2</w:t>
            </w:r>
          </w:p>
        </w:tc>
      </w:tr>
      <w:tr w:rsidR="00DE40BA" w14:paraId="1D136650" w14:textId="77777777" w:rsidTr="00DE40BA">
        <w:tc>
          <w:tcPr>
            <w:tcW w:w="1677" w:type="dxa"/>
            <w:vMerge/>
          </w:tcPr>
          <w:p w14:paraId="3F0E8340" w14:textId="77777777" w:rsidR="00DE40BA" w:rsidRDefault="00DE40BA" w:rsidP="00DE40BA">
            <w:pPr>
              <w:pStyle w:val="TAL"/>
            </w:pPr>
          </w:p>
        </w:tc>
        <w:tc>
          <w:tcPr>
            <w:tcW w:w="815" w:type="dxa"/>
          </w:tcPr>
          <w:p w14:paraId="2ACE083E" w14:textId="77777777" w:rsidR="00DE40BA" w:rsidRPr="0055128B" w:rsidRDefault="00DE40BA" w:rsidP="00DE40BA">
            <w:pPr>
              <w:pStyle w:val="TAL"/>
              <w:rPr>
                <w:lang w:eastAsia="ja-JP"/>
              </w:rPr>
            </w:pPr>
            <w:r>
              <w:rPr>
                <w:lang w:eastAsia="ja-JP"/>
              </w:rPr>
              <w:t>3-4</w:t>
            </w:r>
          </w:p>
        </w:tc>
        <w:tc>
          <w:tcPr>
            <w:tcW w:w="1957" w:type="dxa"/>
          </w:tcPr>
          <w:p w14:paraId="3D1EEBC5" w14:textId="77777777" w:rsidR="00DE40BA" w:rsidRPr="00A34E76" w:rsidRDefault="00DE40BA" w:rsidP="00DE40BA">
            <w:pPr>
              <w:pStyle w:val="TAL"/>
            </w:pPr>
            <w:r w:rsidRPr="0085319A">
              <w:t>More than one TCI state configurations per CORESET</w:t>
            </w:r>
          </w:p>
        </w:tc>
        <w:tc>
          <w:tcPr>
            <w:tcW w:w="2497" w:type="dxa"/>
          </w:tcPr>
          <w:p w14:paraId="6647B5B6" w14:textId="77777777" w:rsidR="00DE40BA" w:rsidRPr="00A34E76" w:rsidRDefault="00DE40BA" w:rsidP="00DE40BA">
            <w:pPr>
              <w:pStyle w:val="TAL"/>
            </w:pPr>
            <w:r w:rsidRPr="0085319A">
              <w:t>More than one TCI state configurations per CORESET</w:t>
            </w:r>
          </w:p>
        </w:tc>
        <w:tc>
          <w:tcPr>
            <w:tcW w:w="1325" w:type="dxa"/>
          </w:tcPr>
          <w:p w14:paraId="6812FC74" w14:textId="77777777" w:rsidR="00DE40BA" w:rsidRPr="00A34E76" w:rsidRDefault="00DE40BA" w:rsidP="00DE40BA">
            <w:pPr>
              <w:pStyle w:val="TAL"/>
            </w:pPr>
          </w:p>
        </w:tc>
        <w:tc>
          <w:tcPr>
            <w:tcW w:w="3388" w:type="dxa"/>
          </w:tcPr>
          <w:p w14:paraId="3B6BD937" w14:textId="77777777" w:rsidR="00DE40BA" w:rsidRPr="0085319A" w:rsidRDefault="00DE40BA" w:rsidP="00DE40BA">
            <w:pPr>
              <w:pStyle w:val="TAL"/>
              <w:rPr>
                <w:i/>
              </w:rPr>
            </w:pPr>
            <w:r w:rsidRPr="0085319A">
              <w:rPr>
                <w:i/>
              </w:rPr>
              <w:t>multipleTCI</w:t>
            </w:r>
          </w:p>
        </w:tc>
        <w:tc>
          <w:tcPr>
            <w:tcW w:w="2988" w:type="dxa"/>
          </w:tcPr>
          <w:p w14:paraId="3378DC1D" w14:textId="77777777" w:rsidR="00DE40BA" w:rsidRPr="0085319A" w:rsidRDefault="00DE40BA" w:rsidP="00DE40BA">
            <w:pPr>
              <w:pStyle w:val="TAL"/>
              <w:rPr>
                <w:i/>
              </w:rPr>
            </w:pPr>
            <w:r w:rsidRPr="0085319A">
              <w:rPr>
                <w:i/>
              </w:rPr>
              <w:t>BandNR</w:t>
            </w:r>
          </w:p>
        </w:tc>
        <w:tc>
          <w:tcPr>
            <w:tcW w:w="1416" w:type="dxa"/>
          </w:tcPr>
          <w:p w14:paraId="3EA102CD" w14:textId="77777777" w:rsidR="00DE40BA" w:rsidRPr="00A34E76" w:rsidRDefault="00DE40BA" w:rsidP="00DE40BA">
            <w:pPr>
              <w:pStyle w:val="TAL"/>
              <w:rPr>
                <w:lang w:eastAsia="ja-JP"/>
              </w:rPr>
            </w:pPr>
            <w:r>
              <w:rPr>
                <w:rFonts w:hint="eastAsia"/>
                <w:lang w:eastAsia="ja-JP"/>
              </w:rPr>
              <w:t>n/a</w:t>
            </w:r>
          </w:p>
        </w:tc>
        <w:tc>
          <w:tcPr>
            <w:tcW w:w="1416" w:type="dxa"/>
          </w:tcPr>
          <w:p w14:paraId="41F54A24" w14:textId="77777777" w:rsidR="00DE40BA" w:rsidRPr="00A34E76" w:rsidRDefault="00DE40BA" w:rsidP="00DE40BA">
            <w:pPr>
              <w:pStyle w:val="TAL"/>
              <w:rPr>
                <w:lang w:eastAsia="ja-JP"/>
              </w:rPr>
            </w:pPr>
            <w:r>
              <w:rPr>
                <w:rFonts w:hint="eastAsia"/>
                <w:lang w:eastAsia="ja-JP"/>
              </w:rPr>
              <w:t>n/a</w:t>
            </w:r>
          </w:p>
        </w:tc>
        <w:tc>
          <w:tcPr>
            <w:tcW w:w="1857" w:type="dxa"/>
          </w:tcPr>
          <w:p w14:paraId="7A2A0E7B" w14:textId="77777777" w:rsidR="00DE40BA" w:rsidRDefault="00DE40BA" w:rsidP="00DE40BA">
            <w:pPr>
              <w:pStyle w:val="TAL"/>
            </w:pPr>
            <w:r>
              <w:t>UE is only required to track one active TCI state per CORESET</w:t>
            </w:r>
          </w:p>
          <w:p w14:paraId="3A7A88DC" w14:textId="77777777" w:rsidR="00DE40BA" w:rsidRPr="00A34E76" w:rsidRDefault="00DE40BA" w:rsidP="00DE40BA">
            <w:pPr>
              <w:pStyle w:val="TAL"/>
            </w:pPr>
            <w:r>
              <w:t>UE is required to support minimum between 64 and number of configured TCI states in 2-4, component 2).</w:t>
            </w:r>
          </w:p>
        </w:tc>
        <w:tc>
          <w:tcPr>
            <w:tcW w:w="1907" w:type="dxa"/>
          </w:tcPr>
          <w:p w14:paraId="09E12349" w14:textId="77777777" w:rsidR="00DE40BA" w:rsidRPr="00A34E76" w:rsidRDefault="00DE40BA" w:rsidP="00DE40BA">
            <w:pPr>
              <w:pStyle w:val="TAL"/>
            </w:pPr>
            <w:r w:rsidRPr="0085319A">
              <w:t>Mandatory with capability signaling which shall be set to ‘1’</w:t>
            </w:r>
          </w:p>
        </w:tc>
      </w:tr>
      <w:tr w:rsidR="00DE40BA" w14:paraId="6F4962FB" w14:textId="77777777" w:rsidTr="00DE40BA">
        <w:tc>
          <w:tcPr>
            <w:tcW w:w="1677" w:type="dxa"/>
            <w:vMerge/>
          </w:tcPr>
          <w:p w14:paraId="0C48C6C9" w14:textId="77777777" w:rsidR="00DE40BA" w:rsidRDefault="00DE40BA" w:rsidP="00DE40BA">
            <w:pPr>
              <w:pStyle w:val="TAL"/>
            </w:pPr>
          </w:p>
        </w:tc>
        <w:tc>
          <w:tcPr>
            <w:tcW w:w="815" w:type="dxa"/>
          </w:tcPr>
          <w:p w14:paraId="5EFEB794" w14:textId="77777777" w:rsidR="00DE40BA" w:rsidRDefault="00DE40BA" w:rsidP="00DE40BA">
            <w:pPr>
              <w:pStyle w:val="TAL"/>
              <w:rPr>
                <w:lang w:eastAsia="ja-JP"/>
              </w:rPr>
            </w:pPr>
            <w:r>
              <w:rPr>
                <w:rFonts w:hint="eastAsia"/>
                <w:lang w:eastAsia="ja-JP"/>
              </w:rPr>
              <w:t>3-5</w:t>
            </w:r>
          </w:p>
        </w:tc>
        <w:tc>
          <w:tcPr>
            <w:tcW w:w="1957" w:type="dxa"/>
          </w:tcPr>
          <w:p w14:paraId="6CD58932"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2497" w:type="dxa"/>
          </w:tcPr>
          <w:p w14:paraId="56FD3A99"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1325" w:type="dxa"/>
          </w:tcPr>
          <w:p w14:paraId="4BBDEE1A" w14:textId="77777777" w:rsidR="00DE40BA" w:rsidRPr="00A34E76" w:rsidRDefault="00DE40BA" w:rsidP="00DE40BA">
            <w:pPr>
              <w:pStyle w:val="TAL"/>
            </w:pPr>
          </w:p>
        </w:tc>
        <w:tc>
          <w:tcPr>
            <w:tcW w:w="3388" w:type="dxa"/>
            <w:vMerge w:val="restart"/>
          </w:tcPr>
          <w:p w14:paraId="50643236" w14:textId="77777777" w:rsidR="00DE40BA" w:rsidRDefault="00DE40BA" w:rsidP="00DE40BA">
            <w:pPr>
              <w:pStyle w:val="TAL"/>
            </w:pPr>
            <w:r w:rsidRPr="00273D60">
              <w:rPr>
                <w:i/>
              </w:rPr>
              <w:t>pdcch-MonitoringAnyOccasions</w:t>
            </w:r>
            <w:r>
              <w:t xml:space="preserve"> {</w:t>
            </w:r>
          </w:p>
          <w:p w14:paraId="2EE7287F" w14:textId="77777777" w:rsidR="00DE40BA" w:rsidRDefault="00DE40BA" w:rsidP="00DE40BA">
            <w:pPr>
              <w:pStyle w:val="TAL"/>
            </w:pPr>
            <w:r>
              <w:t xml:space="preserve">3-5. </w:t>
            </w:r>
            <w:r w:rsidRPr="00273D60">
              <w:rPr>
                <w:i/>
              </w:rPr>
              <w:t>withoutDCI-Gap</w:t>
            </w:r>
          </w:p>
          <w:p w14:paraId="750952AC" w14:textId="77777777" w:rsidR="00DE40BA" w:rsidRDefault="00DE40BA" w:rsidP="00DE40BA">
            <w:pPr>
              <w:pStyle w:val="TAL"/>
            </w:pPr>
            <w:r>
              <w:t xml:space="preserve">3-5a. </w:t>
            </w:r>
            <w:r w:rsidRPr="00273D60">
              <w:rPr>
                <w:i/>
              </w:rPr>
              <w:t>withDCI-Gap</w:t>
            </w:r>
          </w:p>
          <w:p w14:paraId="01B575B7" w14:textId="77777777" w:rsidR="00DE40BA" w:rsidRPr="00A34E76" w:rsidRDefault="00DE40BA" w:rsidP="00DE40BA">
            <w:pPr>
              <w:pStyle w:val="TAL"/>
            </w:pPr>
            <w:r>
              <w:t>}</w:t>
            </w:r>
          </w:p>
        </w:tc>
        <w:tc>
          <w:tcPr>
            <w:tcW w:w="2988" w:type="dxa"/>
            <w:vMerge w:val="restart"/>
          </w:tcPr>
          <w:p w14:paraId="2971B03E" w14:textId="77777777" w:rsidR="00DE40BA" w:rsidRPr="00273D60" w:rsidRDefault="00DE40BA" w:rsidP="00DE40BA">
            <w:pPr>
              <w:pStyle w:val="TAL"/>
              <w:rPr>
                <w:i/>
              </w:rPr>
            </w:pPr>
            <w:r w:rsidRPr="00273D60">
              <w:rPr>
                <w:i/>
              </w:rPr>
              <w:t>FeatureSetDownlink</w:t>
            </w:r>
          </w:p>
        </w:tc>
        <w:tc>
          <w:tcPr>
            <w:tcW w:w="1416" w:type="dxa"/>
          </w:tcPr>
          <w:p w14:paraId="09830E4D" w14:textId="77777777" w:rsidR="00DE40BA" w:rsidRPr="00A34E76" w:rsidRDefault="00DE40BA" w:rsidP="00DE40BA">
            <w:pPr>
              <w:pStyle w:val="TAL"/>
              <w:rPr>
                <w:lang w:eastAsia="ja-JP"/>
              </w:rPr>
            </w:pPr>
            <w:r>
              <w:rPr>
                <w:rFonts w:hint="eastAsia"/>
                <w:lang w:eastAsia="ja-JP"/>
              </w:rPr>
              <w:t>n/a</w:t>
            </w:r>
          </w:p>
        </w:tc>
        <w:tc>
          <w:tcPr>
            <w:tcW w:w="1416" w:type="dxa"/>
          </w:tcPr>
          <w:p w14:paraId="03C846F0" w14:textId="77777777" w:rsidR="00DE40BA" w:rsidRPr="00A34E76" w:rsidRDefault="00DE40BA" w:rsidP="00DE40BA">
            <w:pPr>
              <w:pStyle w:val="TAL"/>
              <w:rPr>
                <w:lang w:eastAsia="ja-JP"/>
              </w:rPr>
            </w:pPr>
            <w:r>
              <w:rPr>
                <w:rFonts w:hint="eastAsia"/>
                <w:lang w:eastAsia="ja-JP"/>
              </w:rPr>
              <w:t>n/a</w:t>
            </w:r>
          </w:p>
        </w:tc>
        <w:tc>
          <w:tcPr>
            <w:tcW w:w="1857" w:type="dxa"/>
          </w:tcPr>
          <w:p w14:paraId="35562A0C" w14:textId="77777777" w:rsidR="00DE40BA" w:rsidRPr="00A34E76" w:rsidRDefault="00DE40BA" w:rsidP="00DE40BA">
            <w:pPr>
              <w:pStyle w:val="TAL"/>
            </w:pPr>
          </w:p>
        </w:tc>
        <w:tc>
          <w:tcPr>
            <w:tcW w:w="1907" w:type="dxa"/>
          </w:tcPr>
          <w:p w14:paraId="4597E56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335363" w14:textId="77777777" w:rsidTr="00DE40BA">
        <w:tc>
          <w:tcPr>
            <w:tcW w:w="1677" w:type="dxa"/>
            <w:vMerge/>
          </w:tcPr>
          <w:p w14:paraId="6D6735F6" w14:textId="77777777" w:rsidR="00DE40BA" w:rsidRDefault="00DE40BA" w:rsidP="00DE40BA">
            <w:pPr>
              <w:pStyle w:val="TAL"/>
            </w:pPr>
          </w:p>
        </w:tc>
        <w:tc>
          <w:tcPr>
            <w:tcW w:w="815" w:type="dxa"/>
          </w:tcPr>
          <w:p w14:paraId="2B8E0518" w14:textId="77777777" w:rsidR="00DE40BA" w:rsidRDefault="00DE40BA" w:rsidP="00DE40BA">
            <w:pPr>
              <w:pStyle w:val="TAL"/>
              <w:rPr>
                <w:lang w:eastAsia="ja-JP"/>
              </w:rPr>
            </w:pPr>
            <w:r>
              <w:rPr>
                <w:rFonts w:hint="eastAsia"/>
                <w:lang w:eastAsia="ja-JP"/>
              </w:rPr>
              <w:t>3-5a</w:t>
            </w:r>
          </w:p>
        </w:tc>
        <w:tc>
          <w:tcPr>
            <w:tcW w:w="1957" w:type="dxa"/>
          </w:tcPr>
          <w:p w14:paraId="026644C3" w14:textId="77777777" w:rsidR="00DE40BA" w:rsidRPr="00A34E76" w:rsidRDefault="00DE40BA" w:rsidP="00DE40BA">
            <w:pPr>
              <w:pStyle w:val="TAL"/>
            </w:pPr>
            <w:r w:rsidRPr="00B84449">
              <w:t>For type 1 CSS with dedicated RRC configuration, type 3 CSS, and UE-SS, monitoring occasion can be any OFDM symbol(s) of a slot for Case 2 with a DCI gap</w:t>
            </w:r>
          </w:p>
        </w:tc>
        <w:tc>
          <w:tcPr>
            <w:tcW w:w="2497" w:type="dxa"/>
          </w:tcPr>
          <w:p w14:paraId="2868948E" w14:textId="77777777" w:rsidR="00DE40BA" w:rsidRDefault="00DE40BA" w:rsidP="00DE40BA">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4F17C967" w14:textId="77777777" w:rsidR="00DE40BA" w:rsidRDefault="00DE40BA" w:rsidP="00DE40BA">
            <w:pPr>
              <w:pStyle w:val="TAL"/>
            </w:pPr>
            <w:r>
              <w:t>-</w:t>
            </w:r>
            <w:r>
              <w:tab/>
              <w:t>2OFDM symbols for 15kHz</w:t>
            </w:r>
          </w:p>
          <w:p w14:paraId="5E965FA4" w14:textId="77777777" w:rsidR="00DE40BA" w:rsidRDefault="00DE40BA" w:rsidP="00DE40BA">
            <w:pPr>
              <w:pStyle w:val="TAL"/>
            </w:pPr>
            <w:r>
              <w:t>-</w:t>
            </w:r>
            <w:r>
              <w:tab/>
              <w:t>4OFDM symbols for 30kHz</w:t>
            </w:r>
          </w:p>
          <w:p w14:paraId="49DFEDA5" w14:textId="77777777" w:rsidR="00DE40BA" w:rsidRDefault="00DE40BA" w:rsidP="00DE40BA">
            <w:pPr>
              <w:pStyle w:val="TAL"/>
            </w:pPr>
            <w:r>
              <w:t>-</w:t>
            </w:r>
            <w:r>
              <w:tab/>
              <w:t>7OFDM symbols for 60kHz with NCP</w:t>
            </w:r>
          </w:p>
          <w:p w14:paraId="2EACAF54" w14:textId="77777777" w:rsidR="00DE40BA" w:rsidRDefault="00DE40BA" w:rsidP="00DE40BA">
            <w:pPr>
              <w:pStyle w:val="TAL"/>
            </w:pPr>
            <w:r>
              <w:t>-</w:t>
            </w:r>
            <w:r>
              <w:tab/>
              <w:t>11OFDM symbols for 120kHz</w:t>
            </w:r>
          </w:p>
          <w:p w14:paraId="31CF01EF" w14:textId="77777777" w:rsidR="00DE40BA" w:rsidRDefault="00DE40BA" w:rsidP="00DE40BA">
            <w:pPr>
              <w:pStyle w:val="TAL"/>
            </w:pPr>
            <w:r>
              <w:t>Up to one unicast DL DCI and up to one unicast UL DCI in a monitoring occasion except for the monitoring occasions of FG 3-1.</w:t>
            </w:r>
          </w:p>
          <w:p w14:paraId="6D89EE2F" w14:textId="77777777" w:rsidR="00DE40BA" w:rsidRPr="00A34E76" w:rsidRDefault="00DE40BA" w:rsidP="00DE40BA">
            <w:pPr>
              <w:pStyle w:val="TAL"/>
            </w:pPr>
            <w:r>
              <w:t>In addition for TDD the minimum separation between the first two UL unicast DCIs within the first 3 OFDM symbols of a slot can be zero OFDM symbols.</w:t>
            </w:r>
          </w:p>
        </w:tc>
        <w:tc>
          <w:tcPr>
            <w:tcW w:w="1325" w:type="dxa"/>
          </w:tcPr>
          <w:p w14:paraId="5F838266" w14:textId="77777777" w:rsidR="00DE40BA" w:rsidRPr="00A34E76" w:rsidRDefault="00DE40BA" w:rsidP="00DE40BA">
            <w:pPr>
              <w:pStyle w:val="TAL"/>
            </w:pPr>
          </w:p>
        </w:tc>
        <w:tc>
          <w:tcPr>
            <w:tcW w:w="3388" w:type="dxa"/>
            <w:vMerge/>
          </w:tcPr>
          <w:p w14:paraId="532E70AD" w14:textId="77777777" w:rsidR="00DE40BA" w:rsidRPr="00A34E76" w:rsidRDefault="00DE40BA" w:rsidP="00DE40BA">
            <w:pPr>
              <w:pStyle w:val="TAL"/>
            </w:pPr>
          </w:p>
        </w:tc>
        <w:tc>
          <w:tcPr>
            <w:tcW w:w="2988" w:type="dxa"/>
            <w:vMerge/>
          </w:tcPr>
          <w:p w14:paraId="37A56CB9" w14:textId="77777777" w:rsidR="00DE40BA" w:rsidRPr="00A34E76" w:rsidRDefault="00DE40BA" w:rsidP="00DE40BA">
            <w:pPr>
              <w:pStyle w:val="TAL"/>
            </w:pPr>
          </w:p>
        </w:tc>
        <w:tc>
          <w:tcPr>
            <w:tcW w:w="1416" w:type="dxa"/>
          </w:tcPr>
          <w:p w14:paraId="6048C0CF" w14:textId="77777777" w:rsidR="00DE40BA" w:rsidRPr="00A34E76" w:rsidRDefault="00DE40BA" w:rsidP="00DE40BA">
            <w:pPr>
              <w:pStyle w:val="TAL"/>
              <w:rPr>
                <w:lang w:eastAsia="ja-JP"/>
              </w:rPr>
            </w:pPr>
            <w:r>
              <w:rPr>
                <w:rFonts w:hint="eastAsia"/>
                <w:lang w:eastAsia="ja-JP"/>
              </w:rPr>
              <w:t>n/a</w:t>
            </w:r>
          </w:p>
        </w:tc>
        <w:tc>
          <w:tcPr>
            <w:tcW w:w="1416" w:type="dxa"/>
          </w:tcPr>
          <w:p w14:paraId="6219A99A" w14:textId="77777777" w:rsidR="00DE40BA" w:rsidRPr="00A34E76" w:rsidRDefault="00DE40BA" w:rsidP="00DE40BA">
            <w:pPr>
              <w:pStyle w:val="TAL"/>
              <w:rPr>
                <w:lang w:eastAsia="ja-JP"/>
              </w:rPr>
            </w:pPr>
            <w:r>
              <w:rPr>
                <w:rFonts w:hint="eastAsia"/>
                <w:lang w:eastAsia="ja-JP"/>
              </w:rPr>
              <w:t>n/a</w:t>
            </w:r>
          </w:p>
        </w:tc>
        <w:tc>
          <w:tcPr>
            <w:tcW w:w="1857" w:type="dxa"/>
          </w:tcPr>
          <w:p w14:paraId="0D8C6213" w14:textId="77777777" w:rsidR="00DE40BA" w:rsidRPr="00A34E76" w:rsidRDefault="00DE40BA" w:rsidP="00DE40BA">
            <w:pPr>
              <w:pStyle w:val="TAL"/>
            </w:pPr>
          </w:p>
        </w:tc>
        <w:tc>
          <w:tcPr>
            <w:tcW w:w="1907" w:type="dxa"/>
          </w:tcPr>
          <w:p w14:paraId="5D9B204F" w14:textId="77777777" w:rsidR="00DE40BA" w:rsidRPr="00A34E76" w:rsidRDefault="00DE40BA" w:rsidP="00DE40BA">
            <w:pPr>
              <w:pStyle w:val="TAL"/>
            </w:pPr>
            <w:r>
              <w:rPr>
                <w:rFonts w:hint="eastAsia"/>
                <w:lang w:eastAsia="ja-JP"/>
              </w:rPr>
              <w:t>Optional with capability signalling</w:t>
            </w:r>
          </w:p>
        </w:tc>
      </w:tr>
      <w:tr w:rsidR="00DE40BA" w14:paraId="56A503D8" w14:textId="77777777" w:rsidTr="00DE40BA">
        <w:tc>
          <w:tcPr>
            <w:tcW w:w="1677" w:type="dxa"/>
            <w:vMerge/>
          </w:tcPr>
          <w:p w14:paraId="0312CAE5" w14:textId="77777777" w:rsidR="00DE40BA" w:rsidRDefault="00DE40BA" w:rsidP="00DE40BA">
            <w:pPr>
              <w:pStyle w:val="TAL"/>
            </w:pPr>
          </w:p>
        </w:tc>
        <w:tc>
          <w:tcPr>
            <w:tcW w:w="815" w:type="dxa"/>
          </w:tcPr>
          <w:p w14:paraId="02FE6313" w14:textId="77777777" w:rsidR="00DE40BA" w:rsidRDefault="00DE40BA" w:rsidP="00DE40BA">
            <w:pPr>
              <w:pStyle w:val="TAL"/>
              <w:rPr>
                <w:lang w:eastAsia="ja-JP"/>
              </w:rPr>
            </w:pPr>
            <w:r>
              <w:rPr>
                <w:rFonts w:hint="eastAsia"/>
                <w:lang w:eastAsia="ja-JP"/>
              </w:rPr>
              <w:t>3-5b</w:t>
            </w:r>
          </w:p>
        </w:tc>
        <w:tc>
          <w:tcPr>
            <w:tcW w:w="1957" w:type="dxa"/>
          </w:tcPr>
          <w:p w14:paraId="742B8600" w14:textId="77777777" w:rsidR="00DE40BA" w:rsidRPr="00A34E76" w:rsidRDefault="00DE40BA" w:rsidP="00DE40BA">
            <w:pPr>
              <w:pStyle w:val="TAL"/>
            </w:pPr>
            <w:r w:rsidRPr="00B84449">
              <w:t>All PDCCH monitoring occasion can be any OFDM symbol(s) of a slot for Case 2 with a span gap</w:t>
            </w:r>
          </w:p>
        </w:tc>
        <w:tc>
          <w:tcPr>
            <w:tcW w:w="2497" w:type="dxa"/>
          </w:tcPr>
          <w:p w14:paraId="44C0A462" w14:textId="77777777" w:rsidR="00DE40BA" w:rsidRDefault="00DE40BA" w:rsidP="00DE40BA">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2D6F15A6" w14:textId="77777777" w:rsidR="00DE40BA" w:rsidRDefault="00DE40BA" w:rsidP="00DE40BA">
            <w:pPr>
              <w:pStyle w:val="TAL"/>
            </w:pPr>
            <w:r>
              <w:t>For the set of monitoring occasions which are within the same span:</w:t>
            </w:r>
          </w:p>
          <w:p w14:paraId="199E572D" w14:textId="77777777" w:rsidR="00DE40BA" w:rsidRDefault="00DE40BA" w:rsidP="00DE40BA">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6A8312F7" w14:textId="77777777" w:rsidR="00DE40BA" w:rsidRDefault="00DE40BA" w:rsidP="00DE40BA">
            <w:pPr>
              <w:pStyle w:val="TAL"/>
            </w:pPr>
            <w:r>
              <w:rPr>
                <w:rFonts w:hint="eastAsia"/>
              </w:rPr>
              <w:t>•</w:t>
            </w:r>
            <w:r>
              <w:tab/>
              <w:t>Processing one unicast DCI scheduling DL and two unicast DCI scheduling UL per scheduled CC across this set of monitoring occasions for TDD</w:t>
            </w:r>
          </w:p>
          <w:p w14:paraId="417B81B8" w14:textId="77777777" w:rsidR="00DE40BA" w:rsidRDefault="00DE40BA" w:rsidP="00DE40BA">
            <w:pPr>
              <w:pStyle w:val="TAL"/>
            </w:pPr>
            <w:r>
              <w:rPr>
                <w:rFonts w:hint="eastAsia"/>
              </w:rPr>
              <w:t>•</w:t>
            </w:r>
            <w:r>
              <w:tab/>
              <w:t>Processing two unicast DCI scheduling DL and one unicast DCI scheduling UL per scheduled CC across this set of monitoring occasions for TDD</w:t>
            </w:r>
          </w:p>
          <w:p w14:paraId="3A2C5094" w14:textId="77777777" w:rsidR="00DE40BA" w:rsidRDefault="00DE40BA" w:rsidP="00DE40BA">
            <w:pPr>
              <w:pStyle w:val="TAL"/>
            </w:pPr>
            <w:r>
              <w:t>The number of different start symbol indices of spans for all PDCCH monitoring occasions per slot, including PDCCH monitoring occasions of FG-3-1, is no more than floor(14/X) (X is minimum among values reported by UE).</w:t>
            </w:r>
          </w:p>
          <w:p w14:paraId="511C0459" w14:textId="77777777" w:rsidR="00DE40BA" w:rsidRDefault="00DE40BA" w:rsidP="00DE40BA">
            <w:pPr>
              <w:pStyle w:val="TAL"/>
            </w:pPr>
            <w:r>
              <w:t>The number of different start symbol indices of PDCCH monitoring occasions per slot including PDCCH monitoring occasions of FG-3-1, is no more than 7.</w:t>
            </w:r>
          </w:p>
          <w:p w14:paraId="3ADFA838" w14:textId="77777777" w:rsidR="00DE40BA" w:rsidRPr="00A34E76" w:rsidRDefault="00DE40BA" w:rsidP="00DE40BA">
            <w:pPr>
              <w:pStyle w:val="TAL"/>
            </w:pPr>
            <w:r>
              <w:t>The number of different start symbol indices of PDCCH monitoring occasions per half-slot including PDCCH monitoring occasions of FG-3-1 is no more than 4 in SCell.</w:t>
            </w:r>
          </w:p>
        </w:tc>
        <w:tc>
          <w:tcPr>
            <w:tcW w:w="1325" w:type="dxa"/>
          </w:tcPr>
          <w:p w14:paraId="314536AD" w14:textId="77777777" w:rsidR="00DE40BA" w:rsidRPr="00A34E76" w:rsidRDefault="00DE40BA" w:rsidP="00DE40BA">
            <w:pPr>
              <w:pStyle w:val="TAL"/>
            </w:pPr>
          </w:p>
        </w:tc>
        <w:tc>
          <w:tcPr>
            <w:tcW w:w="3388" w:type="dxa"/>
          </w:tcPr>
          <w:p w14:paraId="474F4584" w14:textId="77777777" w:rsidR="00DE40BA" w:rsidRPr="00692F2A" w:rsidRDefault="00DE40BA" w:rsidP="00DE40BA">
            <w:pPr>
              <w:pStyle w:val="TAL"/>
              <w:rPr>
                <w:i/>
              </w:rPr>
            </w:pPr>
            <w:r w:rsidRPr="00692F2A">
              <w:rPr>
                <w:i/>
              </w:rPr>
              <w:t>pdcch-MonitoringAnyOccasionsWithSpanGap</w:t>
            </w:r>
          </w:p>
          <w:p w14:paraId="472ABB69" w14:textId="77777777" w:rsidR="00DE40BA" w:rsidRDefault="00DE40BA" w:rsidP="00DE40BA">
            <w:pPr>
              <w:pStyle w:val="TAL"/>
            </w:pPr>
          </w:p>
          <w:p w14:paraId="4D64788C" w14:textId="77777777" w:rsidR="00DE40BA" w:rsidRDefault="00DE40BA" w:rsidP="00DE40BA">
            <w:pPr>
              <w:pStyle w:val="TAL"/>
              <w:rPr>
                <w:lang w:eastAsia="ja-JP"/>
              </w:rPr>
            </w:pPr>
            <w:r>
              <w:rPr>
                <w:rFonts w:hint="eastAsia"/>
                <w:lang w:eastAsia="ja-JP"/>
              </w:rPr>
              <w:t>(X, Y)</w:t>
            </w:r>
            <w:r>
              <w:rPr>
                <w:lang w:eastAsia="ja-JP"/>
              </w:rPr>
              <w:t>:</w:t>
            </w:r>
          </w:p>
          <w:p w14:paraId="22715EB0" w14:textId="77777777" w:rsidR="00DE40BA" w:rsidRDefault="00DE40BA" w:rsidP="00DE40BA">
            <w:pPr>
              <w:pStyle w:val="TAL"/>
            </w:pPr>
            <w:r w:rsidRPr="00692F2A">
              <w:rPr>
                <w:i/>
              </w:rPr>
              <w:t>set1</w:t>
            </w:r>
            <w:r>
              <w:t xml:space="preserve"> = (7, 3);</w:t>
            </w:r>
          </w:p>
          <w:p w14:paraId="724A58E1" w14:textId="77777777" w:rsidR="00DE40BA" w:rsidRDefault="00DE40BA" w:rsidP="00DE40BA">
            <w:pPr>
              <w:pStyle w:val="TAL"/>
            </w:pPr>
            <w:r w:rsidRPr="00692F2A">
              <w:rPr>
                <w:i/>
              </w:rPr>
              <w:t>set2</w:t>
            </w:r>
            <w:r>
              <w:t xml:space="preserve"> = (4, 3) and (7, 3);</w:t>
            </w:r>
          </w:p>
          <w:p w14:paraId="2940B2DD" w14:textId="77777777" w:rsidR="00DE40BA" w:rsidRPr="00A34E76" w:rsidRDefault="00DE40BA" w:rsidP="00DE40BA">
            <w:pPr>
              <w:pStyle w:val="TAL"/>
            </w:pPr>
            <w:r w:rsidRPr="00692F2A">
              <w:rPr>
                <w:i/>
              </w:rPr>
              <w:t>set3</w:t>
            </w:r>
            <w:r>
              <w:t xml:space="preserve"> = (2, 2) and (4, 3) and (7, 3).</w:t>
            </w:r>
          </w:p>
        </w:tc>
        <w:tc>
          <w:tcPr>
            <w:tcW w:w="2988" w:type="dxa"/>
          </w:tcPr>
          <w:p w14:paraId="321A9D54" w14:textId="77777777" w:rsidR="00DE40BA" w:rsidRPr="00692F2A" w:rsidRDefault="00DE40BA" w:rsidP="00DE40BA">
            <w:pPr>
              <w:pStyle w:val="TAL"/>
              <w:rPr>
                <w:i/>
                <w:lang w:eastAsia="ja-JP"/>
              </w:rPr>
            </w:pPr>
            <w:r w:rsidRPr="00692F2A">
              <w:rPr>
                <w:rFonts w:hint="eastAsia"/>
                <w:i/>
                <w:lang w:eastAsia="ja-JP"/>
              </w:rPr>
              <w:t>FeatureSetDownlink</w:t>
            </w:r>
            <w:r>
              <w:rPr>
                <w:i/>
                <w:lang w:eastAsia="ja-JP"/>
              </w:rPr>
              <w:t>-v1540</w:t>
            </w:r>
          </w:p>
        </w:tc>
        <w:tc>
          <w:tcPr>
            <w:tcW w:w="1416" w:type="dxa"/>
          </w:tcPr>
          <w:p w14:paraId="42127F93" w14:textId="77777777" w:rsidR="00DE40BA" w:rsidRPr="00A34E76" w:rsidRDefault="00DE40BA" w:rsidP="00DE40BA">
            <w:pPr>
              <w:pStyle w:val="TAL"/>
              <w:rPr>
                <w:lang w:eastAsia="ja-JP"/>
              </w:rPr>
            </w:pPr>
            <w:r>
              <w:rPr>
                <w:rFonts w:hint="eastAsia"/>
                <w:lang w:eastAsia="ja-JP"/>
              </w:rPr>
              <w:t>n/a</w:t>
            </w:r>
          </w:p>
        </w:tc>
        <w:tc>
          <w:tcPr>
            <w:tcW w:w="1416" w:type="dxa"/>
          </w:tcPr>
          <w:p w14:paraId="5AB4FEFF" w14:textId="77777777" w:rsidR="00DE40BA" w:rsidRPr="00A34E76" w:rsidRDefault="00DE40BA" w:rsidP="00DE40BA">
            <w:pPr>
              <w:pStyle w:val="TAL"/>
              <w:rPr>
                <w:lang w:eastAsia="ja-JP"/>
              </w:rPr>
            </w:pPr>
            <w:r>
              <w:rPr>
                <w:rFonts w:hint="eastAsia"/>
                <w:lang w:eastAsia="ja-JP"/>
              </w:rPr>
              <w:t>n/a</w:t>
            </w:r>
          </w:p>
        </w:tc>
        <w:tc>
          <w:tcPr>
            <w:tcW w:w="1857" w:type="dxa"/>
          </w:tcPr>
          <w:p w14:paraId="6CA7593F" w14:textId="77777777" w:rsidR="00DE40BA" w:rsidRPr="00A34E76" w:rsidRDefault="00DE40BA" w:rsidP="00DE40BA">
            <w:pPr>
              <w:pStyle w:val="TAL"/>
            </w:pPr>
            <w:r w:rsidRPr="00581E5F">
              <w:t>This capability is necessary for each SCS.</w:t>
            </w:r>
          </w:p>
        </w:tc>
        <w:tc>
          <w:tcPr>
            <w:tcW w:w="1907" w:type="dxa"/>
          </w:tcPr>
          <w:p w14:paraId="6B17B334" w14:textId="77777777" w:rsidR="00DE40BA" w:rsidRDefault="00DE40BA" w:rsidP="00DE40BA">
            <w:pPr>
              <w:pStyle w:val="TAL"/>
            </w:pPr>
            <w:r>
              <w:t>Optional with capability signalling</w:t>
            </w:r>
          </w:p>
          <w:p w14:paraId="0742D2B2" w14:textId="77777777" w:rsidR="00DE40BA" w:rsidRDefault="00DE40BA" w:rsidP="00DE40BA">
            <w:pPr>
              <w:pStyle w:val="TAL"/>
            </w:pPr>
          </w:p>
          <w:p w14:paraId="2999B36F" w14:textId="77777777" w:rsidR="00DE40BA" w:rsidRDefault="00DE40BA" w:rsidP="00DE40BA">
            <w:pPr>
              <w:pStyle w:val="TAL"/>
            </w:pPr>
            <w:r>
              <w:t>Candidate value set for (X, Y):</w:t>
            </w:r>
          </w:p>
          <w:p w14:paraId="088568B8" w14:textId="77777777" w:rsidR="00DE40BA" w:rsidRDefault="00DE40BA" w:rsidP="00DE40BA">
            <w:pPr>
              <w:pStyle w:val="TAL"/>
            </w:pPr>
            <w:r>
              <w:t xml:space="preserve">{(7, 3), </w:t>
            </w:r>
          </w:p>
          <w:p w14:paraId="010F0196" w14:textId="77777777" w:rsidR="00DE40BA" w:rsidRDefault="00DE40BA" w:rsidP="00DE40BA">
            <w:pPr>
              <w:pStyle w:val="TAL"/>
            </w:pPr>
            <w:r>
              <w:t xml:space="preserve">(4, 3) and (7, 3), </w:t>
            </w:r>
          </w:p>
          <w:p w14:paraId="37BC8772" w14:textId="77777777" w:rsidR="00DE40BA" w:rsidRPr="00A34E76" w:rsidRDefault="00DE40BA" w:rsidP="00DE40BA">
            <w:pPr>
              <w:pStyle w:val="TAL"/>
            </w:pPr>
            <w:r>
              <w:t>(2, 2) and (4, 3) and (7, 3)}</w:t>
            </w:r>
          </w:p>
        </w:tc>
      </w:tr>
      <w:tr w:rsidR="00DE40BA" w14:paraId="08EDDD4E" w14:textId="77777777" w:rsidTr="00DE40BA">
        <w:tc>
          <w:tcPr>
            <w:tcW w:w="1677" w:type="dxa"/>
            <w:vMerge/>
          </w:tcPr>
          <w:p w14:paraId="13915C33" w14:textId="77777777" w:rsidR="00DE40BA" w:rsidRDefault="00DE40BA" w:rsidP="00DE40BA">
            <w:pPr>
              <w:pStyle w:val="TAL"/>
            </w:pPr>
          </w:p>
        </w:tc>
        <w:tc>
          <w:tcPr>
            <w:tcW w:w="815" w:type="dxa"/>
          </w:tcPr>
          <w:p w14:paraId="4A8AC520" w14:textId="77777777" w:rsidR="00DE40BA" w:rsidRDefault="00DE40BA" w:rsidP="00DE40BA">
            <w:pPr>
              <w:pStyle w:val="TAL"/>
              <w:rPr>
                <w:lang w:eastAsia="ja-JP"/>
              </w:rPr>
            </w:pPr>
            <w:r>
              <w:rPr>
                <w:rFonts w:hint="eastAsia"/>
                <w:lang w:eastAsia="ja-JP"/>
              </w:rPr>
              <w:t>3-6</w:t>
            </w:r>
          </w:p>
        </w:tc>
        <w:tc>
          <w:tcPr>
            <w:tcW w:w="1957" w:type="dxa"/>
          </w:tcPr>
          <w:p w14:paraId="48B94A18" w14:textId="77777777" w:rsidR="00DE40BA" w:rsidRPr="00A34E76" w:rsidRDefault="00DE40BA" w:rsidP="00DE40BA">
            <w:pPr>
              <w:pStyle w:val="TAL"/>
            </w:pPr>
            <w:r w:rsidRPr="00E33BF2">
              <w:t>Dynamic SFI monitoring</w:t>
            </w:r>
          </w:p>
        </w:tc>
        <w:tc>
          <w:tcPr>
            <w:tcW w:w="2497" w:type="dxa"/>
          </w:tcPr>
          <w:p w14:paraId="075C6306" w14:textId="77777777" w:rsidR="00DE40BA" w:rsidRPr="00A34E76" w:rsidRDefault="00DE40BA" w:rsidP="00DE40BA">
            <w:pPr>
              <w:pStyle w:val="TAL"/>
            </w:pPr>
            <w:r w:rsidRPr="00E33BF2">
              <w:t>Adjust periodic and semi-persistent signal reception and transmission in response to detected dynamic UL/DL configuration</w:t>
            </w:r>
          </w:p>
        </w:tc>
        <w:tc>
          <w:tcPr>
            <w:tcW w:w="1325" w:type="dxa"/>
          </w:tcPr>
          <w:p w14:paraId="7E4F8AA8" w14:textId="77777777" w:rsidR="00DE40BA" w:rsidRPr="00A34E76" w:rsidRDefault="00DE40BA" w:rsidP="00DE40BA">
            <w:pPr>
              <w:pStyle w:val="TAL"/>
            </w:pPr>
          </w:p>
        </w:tc>
        <w:tc>
          <w:tcPr>
            <w:tcW w:w="3388" w:type="dxa"/>
          </w:tcPr>
          <w:p w14:paraId="4C87590C" w14:textId="77777777" w:rsidR="00DE40BA" w:rsidRPr="00F749E2" w:rsidRDefault="00DE40BA" w:rsidP="00DE40BA">
            <w:pPr>
              <w:pStyle w:val="TAL"/>
              <w:rPr>
                <w:i/>
              </w:rPr>
            </w:pPr>
            <w:r w:rsidRPr="00F749E2">
              <w:rPr>
                <w:i/>
              </w:rPr>
              <w:t>dynamicSFI</w:t>
            </w:r>
          </w:p>
        </w:tc>
        <w:tc>
          <w:tcPr>
            <w:tcW w:w="2988" w:type="dxa"/>
          </w:tcPr>
          <w:p w14:paraId="7F7011AC" w14:textId="77777777" w:rsidR="00DE40BA" w:rsidRPr="00F749E2" w:rsidRDefault="00DE40BA" w:rsidP="00DE40BA">
            <w:pPr>
              <w:pStyle w:val="TAL"/>
              <w:rPr>
                <w:i/>
              </w:rPr>
            </w:pPr>
            <w:r w:rsidRPr="00F749E2">
              <w:rPr>
                <w:i/>
              </w:rPr>
              <w:t>Phy-ParametersXDD-Diff</w:t>
            </w:r>
          </w:p>
          <w:p w14:paraId="0962FE68" w14:textId="77777777" w:rsidR="00DE40BA" w:rsidRPr="00F749E2" w:rsidRDefault="00DE40BA" w:rsidP="00DE40BA">
            <w:pPr>
              <w:pStyle w:val="TAL"/>
              <w:rPr>
                <w:i/>
              </w:rPr>
            </w:pPr>
            <w:r w:rsidRPr="00F749E2">
              <w:rPr>
                <w:i/>
              </w:rPr>
              <w:t>Phy-ParametersFRX-Diff</w:t>
            </w:r>
          </w:p>
        </w:tc>
        <w:tc>
          <w:tcPr>
            <w:tcW w:w="1416" w:type="dxa"/>
          </w:tcPr>
          <w:p w14:paraId="35C68644" w14:textId="77777777" w:rsidR="00DE40BA" w:rsidRPr="00A34E76" w:rsidRDefault="00DE40BA" w:rsidP="00DE40BA">
            <w:pPr>
              <w:pStyle w:val="TAL"/>
              <w:rPr>
                <w:lang w:eastAsia="ja-JP"/>
              </w:rPr>
            </w:pPr>
            <w:r>
              <w:rPr>
                <w:rFonts w:hint="eastAsia"/>
                <w:lang w:eastAsia="ja-JP"/>
              </w:rPr>
              <w:t>Yes</w:t>
            </w:r>
          </w:p>
        </w:tc>
        <w:tc>
          <w:tcPr>
            <w:tcW w:w="1416" w:type="dxa"/>
          </w:tcPr>
          <w:p w14:paraId="1C19B82C" w14:textId="77777777" w:rsidR="00DE40BA" w:rsidRPr="00A34E76" w:rsidRDefault="00DE40BA" w:rsidP="00DE40BA">
            <w:pPr>
              <w:pStyle w:val="TAL"/>
              <w:rPr>
                <w:lang w:eastAsia="ja-JP"/>
              </w:rPr>
            </w:pPr>
            <w:r>
              <w:rPr>
                <w:rFonts w:hint="eastAsia"/>
                <w:lang w:eastAsia="ja-JP"/>
              </w:rPr>
              <w:t>Yes</w:t>
            </w:r>
          </w:p>
        </w:tc>
        <w:tc>
          <w:tcPr>
            <w:tcW w:w="1857" w:type="dxa"/>
          </w:tcPr>
          <w:p w14:paraId="21BB1ED1" w14:textId="77777777" w:rsidR="00DE40BA" w:rsidRPr="00A34E76" w:rsidRDefault="00DE40BA" w:rsidP="00DE40BA">
            <w:pPr>
              <w:pStyle w:val="TAL"/>
            </w:pPr>
          </w:p>
        </w:tc>
        <w:tc>
          <w:tcPr>
            <w:tcW w:w="1907" w:type="dxa"/>
          </w:tcPr>
          <w:p w14:paraId="2299FF8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A9F3B87" w14:textId="77777777" w:rsidTr="00DE40BA">
        <w:tc>
          <w:tcPr>
            <w:tcW w:w="1677" w:type="dxa"/>
            <w:vMerge/>
          </w:tcPr>
          <w:p w14:paraId="284FB056" w14:textId="77777777" w:rsidR="00DE40BA" w:rsidRDefault="00DE40BA" w:rsidP="00DE40BA">
            <w:pPr>
              <w:pStyle w:val="TAL"/>
            </w:pPr>
          </w:p>
        </w:tc>
        <w:tc>
          <w:tcPr>
            <w:tcW w:w="815" w:type="dxa"/>
          </w:tcPr>
          <w:p w14:paraId="142C9329" w14:textId="77777777" w:rsidR="00DE40BA" w:rsidRDefault="00DE40BA" w:rsidP="00DE40BA">
            <w:pPr>
              <w:pStyle w:val="TAL"/>
              <w:rPr>
                <w:lang w:eastAsia="ja-JP"/>
              </w:rPr>
            </w:pPr>
            <w:r>
              <w:rPr>
                <w:rFonts w:hint="eastAsia"/>
                <w:lang w:eastAsia="ja-JP"/>
              </w:rPr>
              <w:t>3-7</w:t>
            </w:r>
          </w:p>
        </w:tc>
        <w:tc>
          <w:tcPr>
            <w:tcW w:w="1957" w:type="dxa"/>
          </w:tcPr>
          <w:p w14:paraId="0D163D0D" w14:textId="77777777" w:rsidR="00DE40BA" w:rsidRPr="00A34E76" w:rsidRDefault="00DE40BA" w:rsidP="00DE40BA">
            <w:pPr>
              <w:pStyle w:val="TAL"/>
            </w:pPr>
            <w:r w:rsidRPr="00E33BF2">
              <w:t>Precoder-granularity of CORESET size</w:t>
            </w:r>
          </w:p>
        </w:tc>
        <w:tc>
          <w:tcPr>
            <w:tcW w:w="2497" w:type="dxa"/>
          </w:tcPr>
          <w:p w14:paraId="2930D532" w14:textId="77777777" w:rsidR="00DE40BA" w:rsidRPr="00A34E76" w:rsidRDefault="00DE40BA" w:rsidP="00DE40BA">
            <w:pPr>
              <w:pStyle w:val="TAL"/>
            </w:pPr>
            <w:r w:rsidRPr="00E33BF2">
              <w:t>Precoder-granularity of CORESET size</w:t>
            </w:r>
          </w:p>
        </w:tc>
        <w:tc>
          <w:tcPr>
            <w:tcW w:w="1325" w:type="dxa"/>
          </w:tcPr>
          <w:p w14:paraId="516F9EDA" w14:textId="77777777" w:rsidR="00DE40BA" w:rsidRPr="00A34E76" w:rsidRDefault="00DE40BA" w:rsidP="00DE40BA">
            <w:pPr>
              <w:pStyle w:val="TAL"/>
            </w:pPr>
          </w:p>
        </w:tc>
        <w:tc>
          <w:tcPr>
            <w:tcW w:w="3388" w:type="dxa"/>
          </w:tcPr>
          <w:p w14:paraId="422DFA2C" w14:textId="77777777" w:rsidR="00DE40BA" w:rsidRPr="00F749E2" w:rsidRDefault="00DE40BA" w:rsidP="00DE40BA">
            <w:pPr>
              <w:pStyle w:val="TAL"/>
              <w:rPr>
                <w:i/>
              </w:rPr>
            </w:pPr>
            <w:r w:rsidRPr="00F749E2">
              <w:rPr>
                <w:i/>
              </w:rPr>
              <w:t>precoderGranularityCORESET</w:t>
            </w:r>
          </w:p>
        </w:tc>
        <w:tc>
          <w:tcPr>
            <w:tcW w:w="2988" w:type="dxa"/>
          </w:tcPr>
          <w:p w14:paraId="78E32FD0" w14:textId="77777777" w:rsidR="00DE40BA" w:rsidRPr="00F749E2" w:rsidRDefault="00DE40BA" w:rsidP="00DE40BA">
            <w:pPr>
              <w:pStyle w:val="TAL"/>
              <w:rPr>
                <w:i/>
              </w:rPr>
            </w:pPr>
            <w:r w:rsidRPr="00F749E2">
              <w:rPr>
                <w:i/>
              </w:rPr>
              <w:t>Phy-ParametersCommon</w:t>
            </w:r>
          </w:p>
        </w:tc>
        <w:tc>
          <w:tcPr>
            <w:tcW w:w="1416" w:type="dxa"/>
          </w:tcPr>
          <w:p w14:paraId="3EAE49DB" w14:textId="77777777" w:rsidR="00DE40BA" w:rsidRPr="00A34E76" w:rsidRDefault="00DE40BA" w:rsidP="00DE40BA">
            <w:pPr>
              <w:pStyle w:val="TAL"/>
              <w:rPr>
                <w:lang w:eastAsia="ja-JP"/>
              </w:rPr>
            </w:pPr>
            <w:r>
              <w:rPr>
                <w:rFonts w:hint="eastAsia"/>
                <w:lang w:eastAsia="ja-JP"/>
              </w:rPr>
              <w:t>No</w:t>
            </w:r>
          </w:p>
        </w:tc>
        <w:tc>
          <w:tcPr>
            <w:tcW w:w="1416" w:type="dxa"/>
          </w:tcPr>
          <w:p w14:paraId="3F5423CF" w14:textId="77777777" w:rsidR="00DE40BA" w:rsidRPr="00A34E76" w:rsidRDefault="00DE40BA" w:rsidP="00DE40BA">
            <w:pPr>
              <w:pStyle w:val="TAL"/>
              <w:rPr>
                <w:lang w:eastAsia="ja-JP"/>
              </w:rPr>
            </w:pPr>
            <w:r>
              <w:rPr>
                <w:rFonts w:hint="eastAsia"/>
                <w:lang w:eastAsia="ja-JP"/>
              </w:rPr>
              <w:t>No</w:t>
            </w:r>
          </w:p>
        </w:tc>
        <w:tc>
          <w:tcPr>
            <w:tcW w:w="1857" w:type="dxa"/>
          </w:tcPr>
          <w:p w14:paraId="19EEA075" w14:textId="77777777" w:rsidR="00DE40BA" w:rsidRPr="00A34E76" w:rsidRDefault="00DE40BA" w:rsidP="00DE40BA">
            <w:pPr>
              <w:pStyle w:val="TAL"/>
            </w:pPr>
          </w:p>
        </w:tc>
        <w:tc>
          <w:tcPr>
            <w:tcW w:w="1907" w:type="dxa"/>
          </w:tcPr>
          <w:p w14:paraId="728E5D53" w14:textId="77777777" w:rsidR="00DE40BA" w:rsidRPr="00A34E76" w:rsidRDefault="00DE40BA" w:rsidP="00DE40BA">
            <w:pPr>
              <w:pStyle w:val="TAL"/>
            </w:pPr>
            <w:r>
              <w:rPr>
                <w:rFonts w:hint="eastAsia"/>
                <w:lang w:eastAsia="ja-JP"/>
              </w:rPr>
              <w:t>Optional with capability signalling</w:t>
            </w:r>
          </w:p>
        </w:tc>
      </w:tr>
      <w:tr w:rsidR="00DE40BA" w14:paraId="20935D9B" w14:textId="77777777" w:rsidTr="00DE40BA">
        <w:tc>
          <w:tcPr>
            <w:tcW w:w="1677" w:type="dxa"/>
            <w:vMerge/>
          </w:tcPr>
          <w:p w14:paraId="29BB85FB" w14:textId="77777777" w:rsidR="00DE40BA" w:rsidRDefault="00DE40BA" w:rsidP="00DE40BA">
            <w:pPr>
              <w:pStyle w:val="TAL"/>
            </w:pPr>
          </w:p>
        </w:tc>
        <w:tc>
          <w:tcPr>
            <w:tcW w:w="815" w:type="dxa"/>
          </w:tcPr>
          <w:p w14:paraId="1A0FC328" w14:textId="77777777" w:rsidR="00DE40BA" w:rsidRDefault="00DE40BA" w:rsidP="00DE40BA">
            <w:pPr>
              <w:pStyle w:val="TAL"/>
              <w:rPr>
                <w:lang w:eastAsia="ja-JP"/>
              </w:rPr>
            </w:pPr>
            <w:r>
              <w:rPr>
                <w:rFonts w:hint="eastAsia"/>
                <w:lang w:eastAsia="ja-JP"/>
              </w:rPr>
              <w:t>3-8</w:t>
            </w:r>
          </w:p>
        </w:tc>
        <w:tc>
          <w:tcPr>
            <w:tcW w:w="1957" w:type="dxa"/>
          </w:tcPr>
          <w:p w14:paraId="69BE8841" w14:textId="77777777" w:rsidR="00DE40BA" w:rsidRPr="00A34E76" w:rsidRDefault="00DE40BA" w:rsidP="00DE40BA">
            <w:pPr>
              <w:pStyle w:val="TAL"/>
            </w:pPr>
            <w:r w:rsidRPr="00E33BF2">
              <w:t>Up to 10 search spaces in a SCell</w:t>
            </w:r>
          </w:p>
        </w:tc>
        <w:tc>
          <w:tcPr>
            <w:tcW w:w="2497" w:type="dxa"/>
          </w:tcPr>
          <w:p w14:paraId="4D7E24B1" w14:textId="77777777" w:rsidR="00DE40BA" w:rsidRPr="00A34E76" w:rsidRDefault="00DE40BA" w:rsidP="00DE40BA">
            <w:pPr>
              <w:pStyle w:val="TAL"/>
            </w:pPr>
            <w:r w:rsidRPr="00E33BF2">
              <w:t>Up to 10 search spaces in a slot in a</w:t>
            </w:r>
            <w:r>
              <w:t>n</w:t>
            </w:r>
            <w:r w:rsidRPr="00E33BF2">
              <w:t xml:space="preserve"> SCell per BWP</w:t>
            </w:r>
          </w:p>
        </w:tc>
        <w:tc>
          <w:tcPr>
            <w:tcW w:w="1325" w:type="dxa"/>
          </w:tcPr>
          <w:p w14:paraId="7B527689" w14:textId="77777777" w:rsidR="00DE40BA" w:rsidRPr="00A34E76" w:rsidRDefault="00DE40BA" w:rsidP="00DE40BA">
            <w:pPr>
              <w:pStyle w:val="TAL"/>
            </w:pPr>
          </w:p>
        </w:tc>
        <w:tc>
          <w:tcPr>
            <w:tcW w:w="3388" w:type="dxa"/>
          </w:tcPr>
          <w:p w14:paraId="259A569D" w14:textId="77777777" w:rsidR="00DE40BA" w:rsidRPr="00F749E2" w:rsidRDefault="00DE40BA" w:rsidP="00DE40BA">
            <w:pPr>
              <w:pStyle w:val="TAL"/>
              <w:rPr>
                <w:i/>
              </w:rPr>
            </w:pPr>
            <w:r w:rsidRPr="00F749E2">
              <w:rPr>
                <w:i/>
              </w:rPr>
              <w:t>maxNumberSearchSpaces</w:t>
            </w:r>
          </w:p>
        </w:tc>
        <w:tc>
          <w:tcPr>
            <w:tcW w:w="2988" w:type="dxa"/>
          </w:tcPr>
          <w:p w14:paraId="2CF98DCB" w14:textId="77777777" w:rsidR="00DE40BA" w:rsidRPr="00F749E2" w:rsidRDefault="00DE40BA" w:rsidP="00DE40BA">
            <w:pPr>
              <w:pStyle w:val="TAL"/>
              <w:rPr>
                <w:i/>
              </w:rPr>
            </w:pPr>
            <w:r w:rsidRPr="00F749E2">
              <w:rPr>
                <w:i/>
              </w:rPr>
              <w:t>Phy-ParametersCommon</w:t>
            </w:r>
          </w:p>
        </w:tc>
        <w:tc>
          <w:tcPr>
            <w:tcW w:w="1416" w:type="dxa"/>
          </w:tcPr>
          <w:p w14:paraId="7CC16688" w14:textId="77777777" w:rsidR="00DE40BA" w:rsidRPr="00A34E76" w:rsidRDefault="00DE40BA" w:rsidP="00DE40BA">
            <w:pPr>
              <w:pStyle w:val="TAL"/>
              <w:rPr>
                <w:lang w:eastAsia="ja-JP"/>
              </w:rPr>
            </w:pPr>
            <w:r>
              <w:rPr>
                <w:rFonts w:hint="eastAsia"/>
                <w:lang w:eastAsia="ja-JP"/>
              </w:rPr>
              <w:t>No</w:t>
            </w:r>
          </w:p>
        </w:tc>
        <w:tc>
          <w:tcPr>
            <w:tcW w:w="1416" w:type="dxa"/>
          </w:tcPr>
          <w:p w14:paraId="22875BAE" w14:textId="77777777" w:rsidR="00DE40BA" w:rsidRPr="00A34E76" w:rsidRDefault="00DE40BA" w:rsidP="00DE40BA">
            <w:pPr>
              <w:pStyle w:val="TAL"/>
              <w:rPr>
                <w:lang w:eastAsia="ja-JP"/>
              </w:rPr>
            </w:pPr>
            <w:r>
              <w:rPr>
                <w:rFonts w:hint="eastAsia"/>
                <w:lang w:eastAsia="ja-JP"/>
              </w:rPr>
              <w:t>No</w:t>
            </w:r>
          </w:p>
        </w:tc>
        <w:tc>
          <w:tcPr>
            <w:tcW w:w="1857" w:type="dxa"/>
          </w:tcPr>
          <w:p w14:paraId="3DD4E7D2" w14:textId="77777777" w:rsidR="00DE40BA" w:rsidRPr="00A34E76" w:rsidRDefault="00DE40BA" w:rsidP="00DE40BA">
            <w:pPr>
              <w:pStyle w:val="TAL"/>
            </w:pPr>
          </w:p>
        </w:tc>
        <w:tc>
          <w:tcPr>
            <w:tcW w:w="1907" w:type="dxa"/>
          </w:tcPr>
          <w:p w14:paraId="2BCE3350" w14:textId="77777777" w:rsidR="00DE40BA" w:rsidRPr="00A34E76" w:rsidRDefault="00DE40BA" w:rsidP="00DE40BA">
            <w:pPr>
              <w:pStyle w:val="TAL"/>
            </w:pPr>
            <w:r>
              <w:rPr>
                <w:rFonts w:hint="eastAsia"/>
                <w:lang w:eastAsia="ja-JP"/>
              </w:rPr>
              <w:t>Optional with capability signalling</w:t>
            </w:r>
          </w:p>
        </w:tc>
      </w:tr>
      <w:tr w:rsidR="00DE40BA" w14:paraId="74D540A1" w14:textId="77777777" w:rsidTr="00DE40BA">
        <w:tc>
          <w:tcPr>
            <w:tcW w:w="1677" w:type="dxa"/>
            <w:vMerge w:val="restart"/>
          </w:tcPr>
          <w:p w14:paraId="507AB91B" w14:textId="77777777" w:rsidR="00DE40BA" w:rsidRDefault="00DE40BA" w:rsidP="00DE40BA">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0F1C2AB0" w14:textId="77777777" w:rsidR="00DE40BA" w:rsidRPr="00A34E76" w:rsidRDefault="00DE40BA" w:rsidP="00DE40BA">
            <w:pPr>
              <w:pStyle w:val="TAL"/>
              <w:rPr>
                <w:lang w:eastAsia="ja-JP"/>
              </w:rPr>
            </w:pPr>
            <w:r>
              <w:rPr>
                <w:rFonts w:hint="eastAsia"/>
                <w:lang w:eastAsia="ja-JP"/>
              </w:rPr>
              <w:t>4-1</w:t>
            </w:r>
          </w:p>
        </w:tc>
        <w:tc>
          <w:tcPr>
            <w:tcW w:w="1957" w:type="dxa"/>
          </w:tcPr>
          <w:p w14:paraId="469E484D" w14:textId="77777777" w:rsidR="00DE40BA" w:rsidRPr="00A34E76" w:rsidRDefault="00DE40BA" w:rsidP="00DE40BA">
            <w:pPr>
              <w:pStyle w:val="TAL"/>
              <w:rPr>
                <w:lang w:eastAsia="ja-JP"/>
              </w:rPr>
            </w:pPr>
            <w:r>
              <w:rPr>
                <w:rFonts w:hint="eastAsia"/>
                <w:lang w:eastAsia="ja-JP"/>
              </w:rPr>
              <w:t>Basic</w:t>
            </w:r>
            <w:r>
              <w:rPr>
                <w:lang w:eastAsia="ja-JP"/>
              </w:rPr>
              <w:t xml:space="preserve"> UL control channel</w:t>
            </w:r>
          </w:p>
        </w:tc>
        <w:tc>
          <w:tcPr>
            <w:tcW w:w="2497" w:type="dxa"/>
          </w:tcPr>
          <w:p w14:paraId="41488BD0" w14:textId="77777777" w:rsidR="00DE40BA" w:rsidRDefault="00DE40BA" w:rsidP="00DE40BA">
            <w:pPr>
              <w:pStyle w:val="TAL"/>
            </w:pPr>
            <w:r>
              <w:t xml:space="preserve">1) PUCCH format 0 over 1 OFDM symbols once per slot </w:t>
            </w:r>
          </w:p>
          <w:p w14:paraId="17287C3D" w14:textId="77777777" w:rsidR="00DE40BA" w:rsidRDefault="00DE40BA" w:rsidP="00DE40BA">
            <w:pPr>
              <w:pStyle w:val="TAL"/>
            </w:pPr>
            <w:r>
              <w:t>2) PUCCH format 0 over 2 OFDM symbols once per slot with frequency hopping as “enabled”</w:t>
            </w:r>
          </w:p>
          <w:p w14:paraId="0732E331" w14:textId="77777777" w:rsidR="00DE40BA" w:rsidRDefault="00DE40BA" w:rsidP="00DE40BA">
            <w:pPr>
              <w:pStyle w:val="TAL"/>
            </w:pPr>
            <w:r>
              <w:t>3) PUCCH format 1 over 4 – 14 OFDM symbols once per slot with intra-slot frequency hopping as “enabled”</w:t>
            </w:r>
          </w:p>
          <w:p w14:paraId="464276AA" w14:textId="77777777" w:rsidR="00DE40BA" w:rsidRDefault="00DE40BA" w:rsidP="00DE40BA">
            <w:pPr>
              <w:pStyle w:val="TAL"/>
            </w:pPr>
            <w:r>
              <w:t>5) One SR configuration per PUCCH group</w:t>
            </w:r>
          </w:p>
          <w:p w14:paraId="7ECF2382" w14:textId="77777777" w:rsidR="00DE40BA" w:rsidRDefault="00DE40BA" w:rsidP="00DE40BA">
            <w:pPr>
              <w:pStyle w:val="TAL"/>
            </w:pPr>
            <w:r>
              <w:t>6) HARQ-ACK transmission once per slot with its resource/timing determined by using the DCI</w:t>
            </w:r>
          </w:p>
          <w:p w14:paraId="6B922491" w14:textId="77777777" w:rsidR="00DE40BA" w:rsidRDefault="00DE40BA" w:rsidP="00DE40BA">
            <w:pPr>
              <w:pStyle w:val="TAL"/>
            </w:pPr>
            <w:r>
              <w:t>7)</w:t>
            </w:r>
          </w:p>
          <w:p w14:paraId="6091AFB5" w14:textId="77777777" w:rsidR="00DE40BA" w:rsidRDefault="00DE40BA" w:rsidP="00DE40BA">
            <w:pPr>
              <w:pStyle w:val="TAL"/>
            </w:pPr>
            <w:r>
              <w:t>SR/HARQ multiplexing once per slot using a PUCCH when SR/HARQ-ACK are supposed to be sent by overlapping PUCCH resources with the same starting symbols in a slot</w:t>
            </w:r>
          </w:p>
          <w:p w14:paraId="500E9549" w14:textId="77777777" w:rsidR="00DE40BA" w:rsidRDefault="00DE40BA" w:rsidP="00DE40BA">
            <w:pPr>
              <w:pStyle w:val="TAL"/>
            </w:pPr>
            <w:r>
              <w:t>8) HARQ-ACK piggyback on PUSCH with/without aperiodic CSI once per slot when the starting OFDM symbol of the PUSCH is the same as the starting OFDM symbols of the PUCCH resource that HARQ-ACK would have been transmitted on</w:t>
            </w:r>
          </w:p>
          <w:p w14:paraId="5A81E5E3" w14:textId="77777777" w:rsidR="00DE40BA" w:rsidRDefault="00DE40BA" w:rsidP="00DE40BA">
            <w:pPr>
              <w:pStyle w:val="TAL"/>
            </w:pPr>
            <w:r>
              <w:t>9) Semi-static beta-offset configuration for HARQ-ACK</w:t>
            </w:r>
          </w:p>
          <w:p w14:paraId="445D2389" w14:textId="77777777" w:rsidR="00DE40BA" w:rsidRPr="00A34E76" w:rsidRDefault="00DE40BA" w:rsidP="00DE40BA">
            <w:pPr>
              <w:pStyle w:val="TAL"/>
            </w:pPr>
            <w:r>
              <w:t>10) Single group of overlapping PUCCH/PUCCH and overlapping PUCCH/PUSCH s per slot per PUCCH cell group for control multiplexing</w:t>
            </w:r>
          </w:p>
        </w:tc>
        <w:tc>
          <w:tcPr>
            <w:tcW w:w="1325" w:type="dxa"/>
          </w:tcPr>
          <w:p w14:paraId="44291217" w14:textId="77777777" w:rsidR="00DE40BA" w:rsidRPr="00A34E76" w:rsidRDefault="00DE40BA" w:rsidP="00DE40BA">
            <w:pPr>
              <w:pStyle w:val="TAL"/>
            </w:pPr>
          </w:p>
        </w:tc>
        <w:tc>
          <w:tcPr>
            <w:tcW w:w="3388" w:type="dxa"/>
          </w:tcPr>
          <w:p w14:paraId="76A7D598" w14:textId="77777777" w:rsidR="00DE40BA" w:rsidRPr="00A34E76" w:rsidRDefault="00DE40BA" w:rsidP="00DE40BA">
            <w:pPr>
              <w:pStyle w:val="TAL"/>
              <w:rPr>
                <w:lang w:eastAsia="ja-JP"/>
              </w:rPr>
            </w:pPr>
            <w:r>
              <w:rPr>
                <w:rFonts w:hint="eastAsia"/>
                <w:lang w:eastAsia="ja-JP"/>
              </w:rPr>
              <w:t>n/a</w:t>
            </w:r>
          </w:p>
        </w:tc>
        <w:tc>
          <w:tcPr>
            <w:tcW w:w="2988" w:type="dxa"/>
          </w:tcPr>
          <w:p w14:paraId="1FBA0EDF" w14:textId="77777777" w:rsidR="00DE40BA" w:rsidRPr="00A34E76" w:rsidRDefault="00DE40BA" w:rsidP="00DE40BA">
            <w:pPr>
              <w:pStyle w:val="TAL"/>
              <w:rPr>
                <w:lang w:eastAsia="ja-JP"/>
              </w:rPr>
            </w:pPr>
            <w:r>
              <w:rPr>
                <w:rFonts w:hint="eastAsia"/>
                <w:lang w:eastAsia="ja-JP"/>
              </w:rPr>
              <w:t>n/a</w:t>
            </w:r>
          </w:p>
        </w:tc>
        <w:tc>
          <w:tcPr>
            <w:tcW w:w="1416" w:type="dxa"/>
          </w:tcPr>
          <w:p w14:paraId="3FD95528" w14:textId="77777777" w:rsidR="00DE40BA" w:rsidRPr="00A34E76" w:rsidRDefault="00DE40BA" w:rsidP="00DE40BA">
            <w:pPr>
              <w:pStyle w:val="TAL"/>
              <w:rPr>
                <w:lang w:eastAsia="ja-JP"/>
              </w:rPr>
            </w:pPr>
            <w:r>
              <w:rPr>
                <w:rFonts w:hint="eastAsia"/>
                <w:lang w:eastAsia="ja-JP"/>
              </w:rPr>
              <w:t>n/a</w:t>
            </w:r>
          </w:p>
        </w:tc>
        <w:tc>
          <w:tcPr>
            <w:tcW w:w="1416" w:type="dxa"/>
          </w:tcPr>
          <w:p w14:paraId="0FA4B8B3" w14:textId="77777777" w:rsidR="00DE40BA" w:rsidRPr="00A34E76" w:rsidRDefault="00DE40BA" w:rsidP="00DE40BA">
            <w:pPr>
              <w:pStyle w:val="TAL"/>
              <w:rPr>
                <w:lang w:eastAsia="ja-JP"/>
              </w:rPr>
            </w:pPr>
            <w:r>
              <w:rPr>
                <w:rFonts w:hint="eastAsia"/>
                <w:lang w:eastAsia="ja-JP"/>
              </w:rPr>
              <w:t>n/a</w:t>
            </w:r>
          </w:p>
        </w:tc>
        <w:tc>
          <w:tcPr>
            <w:tcW w:w="1857" w:type="dxa"/>
          </w:tcPr>
          <w:p w14:paraId="3D4E6459" w14:textId="77777777" w:rsidR="00DE40BA" w:rsidRPr="00A34E76" w:rsidRDefault="00DE40BA" w:rsidP="00DE40BA">
            <w:pPr>
              <w:pStyle w:val="TAL"/>
            </w:pPr>
          </w:p>
        </w:tc>
        <w:tc>
          <w:tcPr>
            <w:tcW w:w="1907" w:type="dxa"/>
          </w:tcPr>
          <w:p w14:paraId="036C827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87DDAE4" w14:textId="77777777" w:rsidTr="00DE40BA">
        <w:tc>
          <w:tcPr>
            <w:tcW w:w="1677" w:type="dxa"/>
            <w:vMerge/>
          </w:tcPr>
          <w:p w14:paraId="341D4BF0" w14:textId="77777777" w:rsidR="00DE40BA" w:rsidRDefault="00DE40BA" w:rsidP="00DE40BA">
            <w:pPr>
              <w:pStyle w:val="TAL"/>
            </w:pPr>
          </w:p>
        </w:tc>
        <w:tc>
          <w:tcPr>
            <w:tcW w:w="815" w:type="dxa"/>
          </w:tcPr>
          <w:p w14:paraId="62F6FBF2" w14:textId="77777777" w:rsidR="00DE40BA" w:rsidRPr="00A34E76" w:rsidRDefault="00DE40BA" w:rsidP="00DE40BA">
            <w:pPr>
              <w:pStyle w:val="TAL"/>
              <w:rPr>
                <w:lang w:eastAsia="ja-JP"/>
              </w:rPr>
            </w:pPr>
            <w:r>
              <w:rPr>
                <w:rFonts w:hint="eastAsia"/>
                <w:lang w:eastAsia="ja-JP"/>
              </w:rPr>
              <w:t>4-2</w:t>
            </w:r>
          </w:p>
        </w:tc>
        <w:tc>
          <w:tcPr>
            <w:tcW w:w="1957" w:type="dxa"/>
          </w:tcPr>
          <w:p w14:paraId="382C50E0" w14:textId="77777777" w:rsidR="00DE40BA" w:rsidRPr="00A34E76" w:rsidRDefault="00DE40BA" w:rsidP="00DE40BA">
            <w:pPr>
              <w:pStyle w:val="TAL"/>
            </w:pPr>
            <w:r w:rsidRPr="00924DE8">
              <w:t>2 PUCCH of format 0 or 2 in consecutive symbols</w:t>
            </w:r>
          </w:p>
        </w:tc>
        <w:tc>
          <w:tcPr>
            <w:tcW w:w="2497" w:type="dxa"/>
          </w:tcPr>
          <w:p w14:paraId="172772AD" w14:textId="77777777" w:rsidR="00DE40BA" w:rsidRDefault="00DE40BA" w:rsidP="00DE40BA">
            <w:pPr>
              <w:pStyle w:val="TAL"/>
            </w:pPr>
            <w:r>
              <w:t xml:space="preserve">1) 2 PUCCH format 0/2 in different symbols and once per slot for HARQ-ACK, </w:t>
            </w:r>
          </w:p>
          <w:p w14:paraId="5F670D65" w14:textId="77777777" w:rsidR="00DE40BA" w:rsidRDefault="00DE40BA" w:rsidP="00DE40BA">
            <w:pPr>
              <w:pStyle w:val="TAL"/>
            </w:pPr>
            <w:r>
              <w:t xml:space="preserve">2) 2 PUCCH format 0 in different symbols and once per slot for SR </w:t>
            </w:r>
          </w:p>
          <w:p w14:paraId="0F79BE86" w14:textId="77777777" w:rsidR="00DE40BA" w:rsidRPr="00A34E76" w:rsidRDefault="00DE40BA" w:rsidP="00DE40BA">
            <w:pPr>
              <w:pStyle w:val="TAL"/>
            </w:pPr>
            <w:r>
              <w:t>3) 2 PUCCH format 2 in different symbols and once per slot for CSI over two consecutive OFDM symbols</w:t>
            </w:r>
          </w:p>
        </w:tc>
        <w:tc>
          <w:tcPr>
            <w:tcW w:w="1325" w:type="dxa"/>
          </w:tcPr>
          <w:p w14:paraId="4C8EE48F" w14:textId="77777777" w:rsidR="00DE40BA" w:rsidRPr="00A34E76" w:rsidRDefault="00DE40BA" w:rsidP="00DE40BA">
            <w:pPr>
              <w:pStyle w:val="TAL"/>
            </w:pPr>
          </w:p>
        </w:tc>
        <w:tc>
          <w:tcPr>
            <w:tcW w:w="3388" w:type="dxa"/>
          </w:tcPr>
          <w:p w14:paraId="20E31F89" w14:textId="77777777" w:rsidR="00DE40BA" w:rsidRPr="001B45EE" w:rsidRDefault="00DE40BA" w:rsidP="00DE40BA">
            <w:pPr>
              <w:pStyle w:val="TAL"/>
              <w:rPr>
                <w:i/>
              </w:rPr>
            </w:pPr>
            <w:r w:rsidRPr="001B45EE">
              <w:rPr>
                <w:i/>
              </w:rPr>
              <w:t>twoPUCCH-F0-2-ConsecSymbols</w:t>
            </w:r>
          </w:p>
        </w:tc>
        <w:tc>
          <w:tcPr>
            <w:tcW w:w="2988" w:type="dxa"/>
          </w:tcPr>
          <w:p w14:paraId="443D9F97" w14:textId="77777777" w:rsidR="00DE40BA" w:rsidRPr="001B45EE" w:rsidRDefault="00DE40BA" w:rsidP="00DE40BA">
            <w:pPr>
              <w:pStyle w:val="TAL"/>
              <w:rPr>
                <w:i/>
              </w:rPr>
            </w:pPr>
            <w:r w:rsidRPr="001B45EE">
              <w:rPr>
                <w:i/>
              </w:rPr>
              <w:t>Phy-ParametersXDD-Diff</w:t>
            </w:r>
          </w:p>
          <w:p w14:paraId="0B202F03" w14:textId="77777777" w:rsidR="00DE40BA" w:rsidRPr="001B45EE" w:rsidRDefault="00DE40BA" w:rsidP="00DE40BA">
            <w:pPr>
              <w:pStyle w:val="TAL"/>
              <w:rPr>
                <w:i/>
              </w:rPr>
            </w:pPr>
            <w:r w:rsidRPr="001B45EE">
              <w:rPr>
                <w:i/>
              </w:rPr>
              <w:t>Phy-ParametersFRX-Diff</w:t>
            </w:r>
          </w:p>
        </w:tc>
        <w:tc>
          <w:tcPr>
            <w:tcW w:w="1416" w:type="dxa"/>
          </w:tcPr>
          <w:p w14:paraId="6CB840AE" w14:textId="77777777" w:rsidR="00DE40BA" w:rsidRPr="00A34E76" w:rsidRDefault="00DE40BA" w:rsidP="00DE40BA">
            <w:pPr>
              <w:pStyle w:val="TAL"/>
              <w:rPr>
                <w:lang w:eastAsia="ja-JP"/>
              </w:rPr>
            </w:pPr>
            <w:r>
              <w:rPr>
                <w:rFonts w:hint="eastAsia"/>
                <w:lang w:eastAsia="ja-JP"/>
              </w:rPr>
              <w:t>Yes</w:t>
            </w:r>
          </w:p>
        </w:tc>
        <w:tc>
          <w:tcPr>
            <w:tcW w:w="1416" w:type="dxa"/>
          </w:tcPr>
          <w:p w14:paraId="7396550F" w14:textId="77777777" w:rsidR="00DE40BA" w:rsidRPr="00A34E76" w:rsidRDefault="00DE40BA" w:rsidP="00DE40BA">
            <w:pPr>
              <w:pStyle w:val="TAL"/>
              <w:rPr>
                <w:lang w:eastAsia="ja-JP"/>
              </w:rPr>
            </w:pPr>
            <w:r>
              <w:rPr>
                <w:rFonts w:hint="eastAsia"/>
                <w:lang w:eastAsia="ja-JP"/>
              </w:rPr>
              <w:t>Yes</w:t>
            </w:r>
          </w:p>
        </w:tc>
        <w:tc>
          <w:tcPr>
            <w:tcW w:w="1857" w:type="dxa"/>
          </w:tcPr>
          <w:p w14:paraId="694A1868" w14:textId="77777777" w:rsidR="00DE40BA" w:rsidRPr="00A34E76" w:rsidRDefault="00DE40BA" w:rsidP="00DE40BA">
            <w:pPr>
              <w:pStyle w:val="TAL"/>
            </w:pPr>
          </w:p>
        </w:tc>
        <w:tc>
          <w:tcPr>
            <w:tcW w:w="1907" w:type="dxa"/>
          </w:tcPr>
          <w:p w14:paraId="5A9746A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E6CEFD5" w14:textId="77777777" w:rsidTr="00DE40BA">
        <w:tc>
          <w:tcPr>
            <w:tcW w:w="1677" w:type="dxa"/>
            <w:vMerge/>
          </w:tcPr>
          <w:p w14:paraId="0F434A74" w14:textId="77777777" w:rsidR="00DE40BA" w:rsidRDefault="00DE40BA" w:rsidP="00DE40BA">
            <w:pPr>
              <w:pStyle w:val="TAL"/>
            </w:pPr>
          </w:p>
        </w:tc>
        <w:tc>
          <w:tcPr>
            <w:tcW w:w="815" w:type="dxa"/>
          </w:tcPr>
          <w:p w14:paraId="238BEDBA" w14:textId="77777777" w:rsidR="00DE40BA" w:rsidRPr="00A34E76" w:rsidRDefault="00DE40BA" w:rsidP="00DE40BA">
            <w:pPr>
              <w:pStyle w:val="TAL"/>
              <w:rPr>
                <w:lang w:eastAsia="ja-JP"/>
              </w:rPr>
            </w:pPr>
            <w:r>
              <w:rPr>
                <w:rFonts w:hint="eastAsia"/>
                <w:lang w:eastAsia="ja-JP"/>
              </w:rPr>
              <w:t>4-3</w:t>
            </w:r>
          </w:p>
        </w:tc>
        <w:tc>
          <w:tcPr>
            <w:tcW w:w="1957" w:type="dxa"/>
          </w:tcPr>
          <w:p w14:paraId="4A2BCB24" w14:textId="77777777" w:rsidR="00DE40BA" w:rsidRPr="00A34E76" w:rsidRDefault="00DE40BA" w:rsidP="00DE40BA">
            <w:pPr>
              <w:pStyle w:val="TAL"/>
            </w:pPr>
            <w:r w:rsidRPr="00414799">
              <w:t>PUCCH format 2 over 1 – 2 OFDM symbols once per slot with frequency hopping as “enabled”</w:t>
            </w:r>
          </w:p>
        </w:tc>
        <w:tc>
          <w:tcPr>
            <w:tcW w:w="2497" w:type="dxa"/>
          </w:tcPr>
          <w:p w14:paraId="0D1D045D" w14:textId="77777777" w:rsidR="00DE40BA" w:rsidRPr="00A34E76" w:rsidRDefault="00DE40BA" w:rsidP="00DE40BA">
            <w:pPr>
              <w:pStyle w:val="TAL"/>
            </w:pPr>
            <w:r w:rsidRPr="00414799">
              <w:t>PUCCH format 2 over 1 – 2 OFDM symbols once per slot with frequency hopping as “enabled”</w:t>
            </w:r>
          </w:p>
        </w:tc>
        <w:tc>
          <w:tcPr>
            <w:tcW w:w="1325" w:type="dxa"/>
          </w:tcPr>
          <w:p w14:paraId="2D3D26EC" w14:textId="77777777" w:rsidR="00DE40BA" w:rsidRPr="00A34E76" w:rsidRDefault="00DE40BA" w:rsidP="00DE40BA">
            <w:pPr>
              <w:pStyle w:val="TAL"/>
            </w:pPr>
          </w:p>
        </w:tc>
        <w:tc>
          <w:tcPr>
            <w:tcW w:w="3388" w:type="dxa"/>
          </w:tcPr>
          <w:p w14:paraId="1E0AFBFC" w14:textId="77777777" w:rsidR="00DE40BA" w:rsidRPr="008115AD" w:rsidRDefault="00DE40BA" w:rsidP="00DE40BA">
            <w:pPr>
              <w:pStyle w:val="TAL"/>
              <w:rPr>
                <w:i/>
              </w:rPr>
            </w:pPr>
            <w:r w:rsidRPr="008115AD">
              <w:rPr>
                <w:i/>
              </w:rPr>
              <w:t>pucch-F2-WithFH</w:t>
            </w:r>
          </w:p>
        </w:tc>
        <w:tc>
          <w:tcPr>
            <w:tcW w:w="2988" w:type="dxa"/>
          </w:tcPr>
          <w:p w14:paraId="2671BAA1" w14:textId="77777777" w:rsidR="00DE40BA" w:rsidRPr="008115AD" w:rsidRDefault="00DE40BA" w:rsidP="00DE40BA">
            <w:pPr>
              <w:pStyle w:val="TAL"/>
              <w:rPr>
                <w:i/>
              </w:rPr>
            </w:pPr>
            <w:r w:rsidRPr="008115AD">
              <w:rPr>
                <w:i/>
              </w:rPr>
              <w:t>Phy-ParametersFRX-Diff</w:t>
            </w:r>
          </w:p>
        </w:tc>
        <w:tc>
          <w:tcPr>
            <w:tcW w:w="1416" w:type="dxa"/>
          </w:tcPr>
          <w:p w14:paraId="74118249" w14:textId="77777777" w:rsidR="00DE40BA" w:rsidRPr="00A34E76" w:rsidRDefault="00DE40BA" w:rsidP="00DE40BA">
            <w:pPr>
              <w:pStyle w:val="TAL"/>
              <w:rPr>
                <w:lang w:eastAsia="ja-JP"/>
              </w:rPr>
            </w:pPr>
            <w:r>
              <w:rPr>
                <w:rFonts w:hint="eastAsia"/>
                <w:lang w:eastAsia="ja-JP"/>
              </w:rPr>
              <w:t>No</w:t>
            </w:r>
          </w:p>
        </w:tc>
        <w:tc>
          <w:tcPr>
            <w:tcW w:w="1416" w:type="dxa"/>
          </w:tcPr>
          <w:p w14:paraId="5EC01584" w14:textId="77777777" w:rsidR="00DE40BA" w:rsidRPr="00A34E76" w:rsidRDefault="00DE40BA" w:rsidP="00DE40BA">
            <w:pPr>
              <w:pStyle w:val="TAL"/>
              <w:rPr>
                <w:lang w:eastAsia="ja-JP"/>
              </w:rPr>
            </w:pPr>
            <w:r>
              <w:rPr>
                <w:rFonts w:hint="eastAsia"/>
                <w:lang w:eastAsia="ja-JP"/>
              </w:rPr>
              <w:t>Yes</w:t>
            </w:r>
          </w:p>
        </w:tc>
        <w:tc>
          <w:tcPr>
            <w:tcW w:w="1857" w:type="dxa"/>
          </w:tcPr>
          <w:p w14:paraId="0A06517B" w14:textId="77777777" w:rsidR="00DE40BA" w:rsidRPr="00A34E76" w:rsidRDefault="00DE40BA" w:rsidP="00DE40BA">
            <w:pPr>
              <w:pStyle w:val="TAL"/>
            </w:pPr>
          </w:p>
        </w:tc>
        <w:tc>
          <w:tcPr>
            <w:tcW w:w="1907" w:type="dxa"/>
          </w:tcPr>
          <w:p w14:paraId="2F709E12" w14:textId="77777777" w:rsidR="00DE40BA" w:rsidRPr="00A34E76" w:rsidRDefault="00DE40BA" w:rsidP="00DE40BA">
            <w:pPr>
              <w:pStyle w:val="TAL"/>
            </w:pPr>
            <w:r w:rsidRPr="002373EA">
              <w:t>Mandatory with capability signa</w:t>
            </w:r>
            <w:r>
              <w:t>l</w:t>
            </w:r>
            <w:r w:rsidRPr="002373EA">
              <w:t>ling which shall be set to ‘1’</w:t>
            </w:r>
          </w:p>
        </w:tc>
      </w:tr>
      <w:tr w:rsidR="00DE40BA" w14:paraId="0E519F96" w14:textId="77777777" w:rsidTr="00DE40BA">
        <w:tc>
          <w:tcPr>
            <w:tcW w:w="1677" w:type="dxa"/>
            <w:vMerge/>
          </w:tcPr>
          <w:p w14:paraId="04398950" w14:textId="77777777" w:rsidR="00DE40BA" w:rsidRDefault="00DE40BA" w:rsidP="00DE40BA">
            <w:pPr>
              <w:pStyle w:val="TAL"/>
            </w:pPr>
          </w:p>
        </w:tc>
        <w:tc>
          <w:tcPr>
            <w:tcW w:w="815" w:type="dxa"/>
          </w:tcPr>
          <w:p w14:paraId="2E5567C1" w14:textId="77777777" w:rsidR="00DE40BA" w:rsidRPr="00A34E76" w:rsidRDefault="00DE40BA" w:rsidP="00DE40BA">
            <w:pPr>
              <w:pStyle w:val="TAL"/>
              <w:rPr>
                <w:lang w:eastAsia="ja-JP"/>
              </w:rPr>
            </w:pPr>
            <w:r>
              <w:rPr>
                <w:rFonts w:hint="eastAsia"/>
                <w:lang w:eastAsia="ja-JP"/>
              </w:rPr>
              <w:t>4-4</w:t>
            </w:r>
          </w:p>
        </w:tc>
        <w:tc>
          <w:tcPr>
            <w:tcW w:w="1957" w:type="dxa"/>
          </w:tcPr>
          <w:p w14:paraId="1D7A189A" w14:textId="77777777" w:rsidR="00DE40BA" w:rsidRPr="00A34E76" w:rsidRDefault="00DE40BA" w:rsidP="00DE40BA">
            <w:pPr>
              <w:pStyle w:val="TAL"/>
            </w:pPr>
            <w:r w:rsidRPr="00697B54">
              <w:t>PUCCH format 3 over 4 – 14 OFDM symbols once per slot with frequency hopping as “enabled”</w:t>
            </w:r>
          </w:p>
        </w:tc>
        <w:tc>
          <w:tcPr>
            <w:tcW w:w="2497" w:type="dxa"/>
          </w:tcPr>
          <w:p w14:paraId="700E9C57" w14:textId="77777777" w:rsidR="00DE40BA" w:rsidRPr="00A34E76" w:rsidRDefault="00DE40BA" w:rsidP="00DE40BA">
            <w:pPr>
              <w:pStyle w:val="TAL"/>
            </w:pPr>
            <w:r w:rsidRPr="00697B54">
              <w:t>PUCCH format 3 over 4 – 14 OFDM symbols once per slot with frequency hopping as “enabled”</w:t>
            </w:r>
          </w:p>
        </w:tc>
        <w:tc>
          <w:tcPr>
            <w:tcW w:w="1325" w:type="dxa"/>
          </w:tcPr>
          <w:p w14:paraId="7B90B1FC" w14:textId="77777777" w:rsidR="00DE40BA" w:rsidRPr="00A34E76" w:rsidRDefault="00DE40BA" w:rsidP="00DE40BA">
            <w:pPr>
              <w:pStyle w:val="TAL"/>
            </w:pPr>
          </w:p>
        </w:tc>
        <w:tc>
          <w:tcPr>
            <w:tcW w:w="3388" w:type="dxa"/>
          </w:tcPr>
          <w:p w14:paraId="7908FE77" w14:textId="77777777" w:rsidR="00DE40BA" w:rsidRPr="00C523F1" w:rsidRDefault="00DE40BA" w:rsidP="00DE40BA">
            <w:pPr>
              <w:pStyle w:val="TAL"/>
              <w:rPr>
                <w:i/>
              </w:rPr>
            </w:pPr>
            <w:r w:rsidRPr="00C523F1">
              <w:rPr>
                <w:i/>
              </w:rPr>
              <w:t>pucch-F3-WithFH</w:t>
            </w:r>
          </w:p>
        </w:tc>
        <w:tc>
          <w:tcPr>
            <w:tcW w:w="2988" w:type="dxa"/>
          </w:tcPr>
          <w:p w14:paraId="6917070D" w14:textId="77777777" w:rsidR="00DE40BA" w:rsidRPr="00C523F1" w:rsidRDefault="00DE40BA" w:rsidP="00DE40BA">
            <w:pPr>
              <w:pStyle w:val="TAL"/>
              <w:rPr>
                <w:i/>
              </w:rPr>
            </w:pPr>
            <w:r w:rsidRPr="00C523F1">
              <w:rPr>
                <w:i/>
              </w:rPr>
              <w:t>Phy-ParametersFRX-Diff</w:t>
            </w:r>
          </w:p>
        </w:tc>
        <w:tc>
          <w:tcPr>
            <w:tcW w:w="1416" w:type="dxa"/>
          </w:tcPr>
          <w:p w14:paraId="33766640" w14:textId="77777777" w:rsidR="00DE40BA" w:rsidRPr="00A34E76" w:rsidRDefault="00DE40BA" w:rsidP="00DE40BA">
            <w:pPr>
              <w:pStyle w:val="TAL"/>
              <w:rPr>
                <w:lang w:eastAsia="ja-JP"/>
              </w:rPr>
            </w:pPr>
            <w:r>
              <w:rPr>
                <w:rFonts w:hint="eastAsia"/>
                <w:lang w:eastAsia="ja-JP"/>
              </w:rPr>
              <w:t>No</w:t>
            </w:r>
          </w:p>
        </w:tc>
        <w:tc>
          <w:tcPr>
            <w:tcW w:w="1416" w:type="dxa"/>
          </w:tcPr>
          <w:p w14:paraId="603D67A3" w14:textId="77777777" w:rsidR="00DE40BA" w:rsidRPr="00A34E76" w:rsidRDefault="00DE40BA" w:rsidP="00DE40BA">
            <w:pPr>
              <w:pStyle w:val="TAL"/>
              <w:rPr>
                <w:lang w:eastAsia="ja-JP"/>
              </w:rPr>
            </w:pPr>
            <w:r>
              <w:rPr>
                <w:rFonts w:hint="eastAsia"/>
                <w:lang w:eastAsia="ja-JP"/>
              </w:rPr>
              <w:t>Yes</w:t>
            </w:r>
          </w:p>
        </w:tc>
        <w:tc>
          <w:tcPr>
            <w:tcW w:w="1857" w:type="dxa"/>
          </w:tcPr>
          <w:p w14:paraId="2EBDAF82" w14:textId="77777777" w:rsidR="00DE40BA" w:rsidRPr="00A34E76" w:rsidRDefault="00DE40BA" w:rsidP="00DE40BA">
            <w:pPr>
              <w:pStyle w:val="TAL"/>
            </w:pPr>
          </w:p>
        </w:tc>
        <w:tc>
          <w:tcPr>
            <w:tcW w:w="1907" w:type="dxa"/>
          </w:tcPr>
          <w:p w14:paraId="3E02D928" w14:textId="77777777" w:rsidR="00DE40BA" w:rsidRPr="00A34E76" w:rsidRDefault="00DE40BA" w:rsidP="00DE40BA">
            <w:pPr>
              <w:pStyle w:val="TAL"/>
            </w:pPr>
            <w:r w:rsidRPr="00FE4992">
              <w:t>Mandatory with capability signa</w:t>
            </w:r>
            <w:r>
              <w:t>l</w:t>
            </w:r>
            <w:r w:rsidRPr="00FE4992">
              <w:t>ling which shall be set to ‘1’</w:t>
            </w:r>
          </w:p>
        </w:tc>
      </w:tr>
      <w:tr w:rsidR="00DE40BA" w14:paraId="3CB107D0" w14:textId="77777777" w:rsidTr="00DE40BA">
        <w:tc>
          <w:tcPr>
            <w:tcW w:w="1677" w:type="dxa"/>
            <w:vMerge/>
          </w:tcPr>
          <w:p w14:paraId="6C63FEFA" w14:textId="77777777" w:rsidR="00DE40BA" w:rsidRDefault="00DE40BA" w:rsidP="00DE40BA">
            <w:pPr>
              <w:pStyle w:val="TAL"/>
            </w:pPr>
          </w:p>
        </w:tc>
        <w:tc>
          <w:tcPr>
            <w:tcW w:w="815" w:type="dxa"/>
          </w:tcPr>
          <w:p w14:paraId="5339B395" w14:textId="77777777" w:rsidR="00DE40BA" w:rsidRDefault="00DE40BA" w:rsidP="00DE40BA">
            <w:pPr>
              <w:pStyle w:val="TAL"/>
              <w:rPr>
                <w:lang w:eastAsia="ja-JP"/>
              </w:rPr>
            </w:pPr>
            <w:r>
              <w:rPr>
                <w:rFonts w:hint="eastAsia"/>
                <w:lang w:eastAsia="ja-JP"/>
              </w:rPr>
              <w:t>4-5</w:t>
            </w:r>
          </w:p>
        </w:tc>
        <w:tc>
          <w:tcPr>
            <w:tcW w:w="1957" w:type="dxa"/>
          </w:tcPr>
          <w:p w14:paraId="67AB3138" w14:textId="77777777" w:rsidR="00DE40BA" w:rsidRPr="00A34E76" w:rsidRDefault="00DE40BA" w:rsidP="00DE40BA">
            <w:pPr>
              <w:pStyle w:val="TAL"/>
            </w:pPr>
            <w:r w:rsidRPr="00697B54">
              <w:t>PUCCH format 4 over 4 – 14 OFDM symbols once per slot with frequency hopping as “enabled”</w:t>
            </w:r>
          </w:p>
        </w:tc>
        <w:tc>
          <w:tcPr>
            <w:tcW w:w="2497" w:type="dxa"/>
          </w:tcPr>
          <w:p w14:paraId="2D8C263C" w14:textId="77777777" w:rsidR="00DE40BA" w:rsidRPr="00A34E76" w:rsidRDefault="00DE40BA" w:rsidP="00DE40BA">
            <w:pPr>
              <w:pStyle w:val="TAL"/>
            </w:pPr>
            <w:r w:rsidRPr="00697B54">
              <w:t>PUCCH format 4 over 4 – 14 OFDM symbols once per slot with frequency hopping as “enabled”</w:t>
            </w:r>
          </w:p>
        </w:tc>
        <w:tc>
          <w:tcPr>
            <w:tcW w:w="1325" w:type="dxa"/>
          </w:tcPr>
          <w:p w14:paraId="74A38D0E" w14:textId="77777777" w:rsidR="00DE40BA" w:rsidRPr="00A34E76" w:rsidRDefault="00DE40BA" w:rsidP="00DE40BA">
            <w:pPr>
              <w:pStyle w:val="TAL"/>
            </w:pPr>
          </w:p>
        </w:tc>
        <w:tc>
          <w:tcPr>
            <w:tcW w:w="3388" w:type="dxa"/>
          </w:tcPr>
          <w:p w14:paraId="41675A4E" w14:textId="77777777" w:rsidR="00DE40BA" w:rsidRPr="00C523F1" w:rsidRDefault="00DE40BA" w:rsidP="00DE40BA">
            <w:pPr>
              <w:pStyle w:val="TAL"/>
              <w:rPr>
                <w:i/>
              </w:rPr>
            </w:pPr>
            <w:r w:rsidRPr="00C523F1">
              <w:rPr>
                <w:i/>
              </w:rPr>
              <w:t>pucch-F4-WithFH</w:t>
            </w:r>
          </w:p>
        </w:tc>
        <w:tc>
          <w:tcPr>
            <w:tcW w:w="2988" w:type="dxa"/>
          </w:tcPr>
          <w:p w14:paraId="350044DE" w14:textId="77777777" w:rsidR="00DE40BA" w:rsidRPr="00C523F1" w:rsidRDefault="00DE40BA" w:rsidP="00DE40BA">
            <w:pPr>
              <w:pStyle w:val="TAL"/>
              <w:rPr>
                <w:i/>
              </w:rPr>
            </w:pPr>
            <w:r w:rsidRPr="00C523F1">
              <w:rPr>
                <w:i/>
              </w:rPr>
              <w:t>Phy-ParametersFRX-Diff</w:t>
            </w:r>
          </w:p>
        </w:tc>
        <w:tc>
          <w:tcPr>
            <w:tcW w:w="1416" w:type="dxa"/>
          </w:tcPr>
          <w:p w14:paraId="665ECD04" w14:textId="77777777" w:rsidR="00DE40BA" w:rsidRPr="00A34E76" w:rsidRDefault="00DE40BA" w:rsidP="00DE40BA">
            <w:pPr>
              <w:pStyle w:val="TAL"/>
              <w:rPr>
                <w:lang w:eastAsia="ja-JP"/>
              </w:rPr>
            </w:pPr>
            <w:r>
              <w:rPr>
                <w:rFonts w:hint="eastAsia"/>
                <w:lang w:eastAsia="ja-JP"/>
              </w:rPr>
              <w:t>No</w:t>
            </w:r>
          </w:p>
        </w:tc>
        <w:tc>
          <w:tcPr>
            <w:tcW w:w="1416" w:type="dxa"/>
          </w:tcPr>
          <w:p w14:paraId="5DEC0085" w14:textId="77777777" w:rsidR="00DE40BA" w:rsidRPr="00A34E76" w:rsidRDefault="00DE40BA" w:rsidP="00DE40BA">
            <w:pPr>
              <w:pStyle w:val="TAL"/>
              <w:rPr>
                <w:lang w:eastAsia="ja-JP"/>
              </w:rPr>
            </w:pPr>
            <w:r>
              <w:rPr>
                <w:rFonts w:hint="eastAsia"/>
                <w:lang w:eastAsia="ja-JP"/>
              </w:rPr>
              <w:t>Yes</w:t>
            </w:r>
          </w:p>
        </w:tc>
        <w:tc>
          <w:tcPr>
            <w:tcW w:w="1857" w:type="dxa"/>
          </w:tcPr>
          <w:p w14:paraId="41DCE800" w14:textId="77777777" w:rsidR="00DE40BA" w:rsidRPr="00A34E76" w:rsidRDefault="00DE40BA" w:rsidP="00DE40BA">
            <w:pPr>
              <w:pStyle w:val="TAL"/>
            </w:pPr>
          </w:p>
        </w:tc>
        <w:tc>
          <w:tcPr>
            <w:tcW w:w="1907" w:type="dxa"/>
          </w:tcPr>
          <w:p w14:paraId="52BD213D"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419CEE4" w14:textId="77777777" w:rsidTr="00DE40BA">
        <w:tc>
          <w:tcPr>
            <w:tcW w:w="1677" w:type="dxa"/>
            <w:vMerge/>
          </w:tcPr>
          <w:p w14:paraId="6E858A8E" w14:textId="77777777" w:rsidR="00DE40BA" w:rsidRDefault="00DE40BA" w:rsidP="00DE40BA">
            <w:pPr>
              <w:pStyle w:val="TAL"/>
            </w:pPr>
          </w:p>
        </w:tc>
        <w:tc>
          <w:tcPr>
            <w:tcW w:w="815" w:type="dxa"/>
          </w:tcPr>
          <w:p w14:paraId="14215B2E" w14:textId="77777777" w:rsidR="00DE40BA" w:rsidRDefault="00DE40BA" w:rsidP="00DE40BA">
            <w:pPr>
              <w:pStyle w:val="TAL"/>
              <w:rPr>
                <w:lang w:eastAsia="ja-JP"/>
              </w:rPr>
            </w:pPr>
            <w:r>
              <w:rPr>
                <w:rFonts w:hint="eastAsia"/>
                <w:lang w:eastAsia="ja-JP"/>
              </w:rPr>
              <w:t>4</w:t>
            </w:r>
            <w:r>
              <w:rPr>
                <w:lang w:eastAsia="ja-JP"/>
              </w:rPr>
              <w:t>-6</w:t>
            </w:r>
          </w:p>
        </w:tc>
        <w:tc>
          <w:tcPr>
            <w:tcW w:w="1957" w:type="dxa"/>
          </w:tcPr>
          <w:p w14:paraId="5EB3B546" w14:textId="77777777" w:rsidR="00DE40BA" w:rsidRPr="00A34E76" w:rsidRDefault="00DE40BA" w:rsidP="00DE40BA">
            <w:pPr>
              <w:pStyle w:val="TAL"/>
            </w:pPr>
            <w:r w:rsidRPr="00697B54">
              <w:t>Non-frequency hopping for PUCCH formats 0 and 2 with frequency hopping as “disabled”</w:t>
            </w:r>
          </w:p>
        </w:tc>
        <w:tc>
          <w:tcPr>
            <w:tcW w:w="2497" w:type="dxa"/>
          </w:tcPr>
          <w:p w14:paraId="2F3E15CC" w14:textId="77777777" w:rsidR="00DE40BA" w:rsidRPr="00A34E76" w:rsidRDefault="00DE40BA" w:rsidP="00DE40BA">
            <w:pPr>
              <w:pStyle w:val="TAL"/>
            </w:pPr>
            <w:r w:rsidRPr="00697B54">
              <w:t>Non-frequency hopping for PUCCH formats 0 and 2 with frequency hopping as “disabled”</w:t>
            </w:r>
          </w:p>
        </w:tc>
        <w:tc>
          <w:tcPr>
            <w:tcW w:w="1325" w:type="dxa"/>
          </w:tcPr>
          <w:p w14:paraId="7BD70501" w14:textId="77777777" w:rsidR="00DE40BA" w:rsidRPr="00A34E76" w:rsidRDefault="00DE40BA" w:rsidP="00DE40BA">
            <w:pPr>
              <w:pStyle w:val="TAL"/>
            </w:pPr>
          </w:p>
        </w:tc>
        <w:tc>
          <w:tcPr>
            <w:tcW w:w="3388" w:type="dxa"/>
          </w:tcPr>
          <w:p w14:paraId="02E7E5A9" w14:textId="77777777" w:rsidR="00DE40BA" w:rsidRPr="00C523F1" w:rsidRDefault="00DE40BA" w:rsidP="00DE40BA">
            <w:pPr>
              <w:pStyle w:val="TAL"/>
              <w:rPr>
                <w:i/>
              </w:rPr>
            </w:pPr>
            <w:r w:rsidRPr="00C523F1">
              <w:rPr>
                <w:i/>
              </w:rPr>
              <w:t>freqHoppingPUCCH-F0-2</w:t>
            </w:r>
          </w:p>
        </w:tc>
        <w:tc>
          <w:tcPr>
            <w:tcW w:w="2988" w:type="dxa"/>
          </w:tcPr>
          <w:p w14:paraId="15624642" w14:textId="77777777" w:rsidR="00DE40BA" w:rsidRPr="00C523F1" w:rsidRDefault="00DE40BA" w:rsidP="00DE40BA">
            <w:pPr>
              <w:pStyle w:val="TAL"/>
              <w:rPr>
                <w:i/>
              </w:rPr>
            </w:pPr>
            <w:r w:rsidRPr="00C523F1">
              <w:rPr>
                <w:i/>
              </w:rPr>
              <w:t>Phy-ParametersFRX-Diff</w:t>
            </w:r>
          </w:p>
        </w:tc>
        <w:tc>
          <w:tcPr>
            <w:tcW w:w="1416" w:type="dxa"/>
          </w:tcPr>
          <w:p w14:paraId="762E1EDA" w14:textId="77777777" w:rsidR="00DE40BA" w:rsidRPr="00A34E76" w:rsidRDefault="00DE40BA" w:rsidP="00DE40BA">
            <w:pPr>
              <w:pStyle w:val="TAL"/>
              <w:rPr>
                <w:lang w:eastAsia="ja-JP"/>
              </w:rPr>
            </w:pPr>
            <w:r>
              <w:rPr>
                <w:rFonts w:hint="eastAsia"/>
                <w:lang w:eastAsia="ja-JP"/>
              </w:rPr>
              <w:t>No</w:t>
            </w:r>
          </w:p>
        </w:tc>
        <w:tc>
          <w:tcPr>
            <w:tcW w:w="1416" w:type="dxa"/>
          </w:tcPr>
          <w:p w14:paraId="62628FF9" w14:textId="77777777" w:rsidR="00DE40BA" w:rsidRPr="00A34E76" w:rsidRDefault="00DE40BA" w:rsidP="00DE40BA">
            <w:pPr>
              <w:pStyle w:val="TAL"/>
              <w:rPr>
                <w:lang w:eastAsia="ja-JP"/>
              </w:rPr>
            </w:pPr>
            <w:r>
              <w:rPr>
                <w:rFonts w:hint="eastAsia"/>
                <w:lang w:eastAsia="ja-JP"/>
              </w:rPr>
              <w:t>Yes</w:t>
            </w:r>
          </w:p>
        </w:tc>
        <w:tc>
          <w:tcPr>
            <w:tcW w:w="1857" w:type="dxa"/>
          </w:tcPr>
          <w:p w14:paraId="7A3A2A2E" w14:textId="77777777" w:rsidR="00DE40BA" w:rsidRPr="00A34E76" w:rsidRDefault="00DE40BA" w:rsidP="00DE40BA">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2471280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3BDDEFDF" w14:textId="77777777" w:rsidTr="00DE40BA">
        <w:tc>
          <w:tcPr>
            <w:tcW w:w="1677" w:type="dxa"/>
            <w:vMerge/>
          </w:tcPr>
          <w:p w14:paraId="0D22D0B5" w14:textId="77777777" w:rsidR="00DE40BA" w:rsidRDefault="00DE40BA" w:rsidP="00DE40BA">
            <w:pPr>
              <w:pStyle w:val="TAL"/>
            </w:pPr>
          </w:p>
        </w:tc>
        <w:tc>
          <w:tcPr>
            <w:tcW w:w="815" w:type="dxa"/>
          </w:tcPr>
          <w:p w14:paraId="0BAD54FF" w14:textId="77777777" w:rsidR="00DE40BA" w:rsidRDefault="00DE40BA" w:rsidP="00DE40BA">
            <w:pPr>
              <w:pStyle w:val="TAL"/>
              <w:rPr>
                <w:lang w:eastAsia="ja-JP"/>
              </w:rPr>
            </w:pPr>
            <w:r>
              <w:rPr>
                <w:rFonts w:hint="eastAsia"/>
                <w:lang w:eastAsia="ja-JP"/>
              </w:rPr>
              <w:t>4-7</w:t>
            </w:r>
          </w:p>
        </w:tc>
        <w:tc>
          <w:tcPr>
            <w:tcW w:w="1957" w:type="dxa"/>
          </w:tcPr>
          <w:p w14:paraId="13A278AE" w14:textId="77777777" w:rsidR="00DE40BA" w:rsidRPr="00A34E76" w:rsidRDefault="00DE40BA" w:rsidP="00DE40BA">
            <w:pPr>
              <w:pStyle w:val="TAL"/>
            </w:pPr>
            <w:r w:rsidRPr="00697B54">
              <w:t>Non-frequency hopping for PUCCH format 1, 3, and 4 with frequency hopping as “disabled”</w:t>
            </w:r>
          </w:p>
        </w:tc>
        <w:tc>
          <w:tcPr>
            <w:tcW w:w="2497" w:type="dxa"/>
          </w:tcPr>
          <w:p w14:paraId="5AFC6DF9" w14:textId="77777777" w:rsidR="00DE40BA" w:rsidRPr="00A34E76" w:rsidRDefault="00DE40BA" w:rsidP="00DE40BA">
            <w:pPr>
              <w:pStyle w:val="TAL"/>
            </w:pPr>
            <w:r w:rsidRPr="00697B54">
              <w:t>Non-frequency hopping for PUCCH format 1, 3, and 4 with frequency hopping as “disabled”</w:t>
            </w:r>
          </w:p>
        </w:tc>
        <w:tc>
          <w:tcPr>
            <w:tcW w:w="1325" w:type="dxa"/>
          </w:tcPr>
          <w:p w14:paraId="2113BD3B" w14:textId="77777777" w:rsidR="00DE40BA" w:rsidRPr="00A34E76" w:rsidRDefault="00DE40BA" w:rsidP="00DE40BA">
            <w:pPr>
              <w:pStyle w:val="TAL"/>
            </w:pPr>
          </w:p>
        </w:tc>
        <w:tc>
          <w:tcPr>
            <w:tcW w:w="3388" w:type="dxa"/>
          </w:tcPr>
          <w:p w14:paraId="0D4F36C3" w14:textId="77777777" w:rsidR="00DE40BA" w:rsidRPr="00C523F1" w:rsidRDefault="00DE40BA" w:rsidP="00DE40BA">
            <w:pPr>
              <w:pStyle w:val="TAL"/>
              <w:rPr>
                <w:i/>
              </w:rPr>
            </w:pPr>
            <w:r w:rsidRPr="00C523F1">
              <w:rPr>
                <w:i/>
              </w:rPr>
              <w:t>freqHoppingPUCCH-F1-3-4</w:t>
            </w:r>
          </w:p>
        </w:tc>
        <w:tc>
          <w:tcPr>
            <w:tcW w:w="2988" w:type="dxa"/>
          </w:tcPr>
          <w:p w14:paraId="32F47E67" w14:textId="77777777" w:rsidR="00DE40BA" w:rsidRPr="00C523F1" w:rsidRDefault="00DE40BA" w:rsidP="00DE40BA">
            <w:pPr>
              <w:pStyle w:val="TAL"/>
              <w:rPr>
                <w:i/>
              </w:rPr>
            </w:pPr>
            <w:r w:rsidRPr="00C523F1">
              <w:rPr>
                <w:i/>
              </w:rPr>
              <w:t>Phy-ParametersFRX-Diff</w:t>
            </w:r>
          </w:p>
        </w:tc>
        <w:tc>
          <w:tcPr>
            <w:tcW w:w="1416" w:type="dxa"/>
          </w:tcPr>
          <w:p w14:paraId="68A20BA9" w14:textId="77777777" w:rsidR="00DE40BA" w:rsidRPr="00A34E76" w:rsidRDefault="00DE40BA" w:rsidP="00DE40BA">
            <w:pPr>
              <w:pStyle w:val="TAL"/>
              <w:rPr>
                <w:lang w:eastAsia="ja-JP"/>
              </w:rPr>
            </w:pPr>
            <w:r>
              <w:rPr>
                <w:rFonts w:hint="eastAsia"/>
                <w:lang w:eastAsia="ja-JP"/>
              </w:rPr>
              <w:t>No</w:t>
            </w:r>
          </w:p>
        </w:tc>
        <w:tc>
          <w:tcPr>
            <w:tcW w:w="1416" w:type="dxa"/>
          </w:tcPr>
          <w:p w14:paraId="2BA62EDC" w14:textId="77777777" w:rsidR="00DE40BA" w:rsidRPr="00A34E76" w:rsidRDefault="00DE40BA" w:rsidP="00DE40BA">
            <w:pPr>
              <w:pStyle w:val="TAL"/>
              <w:rPr>
                <w:lang w:eastAsia="ja-JP"/>
              </w:rPr>
            </w:pPr>
            <w:r>
              <w:rPr>
                <w:rFonts w:hint="eastAsia"/>
                <w:lang w:eastAsia="ja-JP"/>
              </w:rPr>
              <w:t>Yes</w:t>
            </w:r>
          </w:p>
        </w:tc>
        <w:tc>
          <w:tcPr>
            <w:tcW w:w="1857" w:type="dxa"/>
          </w:tcPr>
          <w:p w14:paraId="216066F2" w14:textId="77777777" w:rsidR="00DE40BA" w:rsidRPr="00A34E76" w:rsidRDefault="00DE40BA" w:rsidP="00DE40BA">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A5A0E29"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DC8375" w14:textId="77777777" w:rsidTr="00DE40BA">
        <w:tc>
          <w:tcPr>
            <w:tcW w:w="1677" w:type="dxa"/>
            <w:vMerge/>
          </w:tcPr>
          <w:p w14:paraId="4C480199" w14:textId="77777777" w:rsidR="00DE40BA" w:rsidRDefault="00DE40BA" w:rsidP="00DE40BA">
            <w:pPr>
              <w:pStyle w:val="TAL"/>
            </w:pPr>
          </w:p>
        </w:tc>
        <w:tc>
          <w:tcPr>
            <w:tcW w:w="815" w:type="dxa"/>
          </w:tcPr>
          <w:p w14:paraId="01721E48" w14:textId="77777777" w:rsidR="00DE40BA" w:rsidRDefault="00DE40BA" w:rsidP="00DE40BA">
            <w:pPr>
              <w:pStyle w:val="TAL"/>
              <w:rPr>
                <w:lang w:eastAsia="ja-JP"/>
              </w:rPr>
            </w:pPr>
            <w:r>
              <w:rPr>
                <w:rFonts w:hint="eastAsia"/>
                <w:lang w:eastAsia="ja-JP"/>
              </w:rPr>
              <w:t>4-10</w:t>
            </w:r>
          </w:p>
        </w:tc>
        <w:tc>
          <w:tcPr>
            <w:tcW w:w="1957" w:type="dxa"/>
          </w:tcPr>
          <w:p w14:paraId="12005F84" w14:textId="77777777" w:rsidR="00DE40BA" w:rsidRPr="00A34E76" w:rsidRDefault="00DE40BA" w:rsidP="00DE40BA">
            <w:pPr>
              <w:pStyle w:val="TAL"/>
            </w:pPr>
            <w:r w:rsidRPr="002D14C4">
              <w:t>Dynamic HARQ-ACK codebook</w:t>
            </w:r>
          </w:p>
        </w:tc>
        <w:tc>
          <w:tcPr>
            <w:tcW w:w="2497" w:type="dxa"/>
          </w:tcPr>
          <w:p w14:paraId="335CF6A3" w14:textId="77777777" w:rsidR="00DE40BA" w:rsidRPr="00A34E76" w:rsidRDefault="00DE40BA" w:rsidP="00DE40BA">
            <w:pPr>
              <w:pStyle w:val="TAL"/>
            </w:pPr>
            <w:r w:rsidRPr="002D14C4">
              <w:t>Dynamic HARQ-ACK codebook</w:t>
            </w:r>
          </w:p>
        </w:tc>
        <w:tc>
          <w:tcPr>
            <w:tcW w:w="1325" w:type="dxa"/>
          </w:tcPr>
          <w:p w14:paraId="106EAC96" w14:textId="77777777" w:rsidR="00DE40BA" w:rsidRPr="00A34E76" w:rsidRDefault="00DE40BA" w:rsidP="00DE40BA">
            <w:pPr>
              <w:pStyle w:val="TAL"/>
            </w:pPr>
          </w:p>
        </w:tc>
        <w:tc>
          <w:tcPr>
            <w:tcW w:w="3388" w:type="dxa"/>
          </w:tcPr>
          <w:p w14:paraId="00DFBEC4" w14:textId="77777777" w:rsidR="00DE40BA" w:rsidRPr="002B464D" w:rsidRDefault="00DE40BA" w:rsidP="00DE40BA">
            <w:pPr>
              <w:pStyle w:val="TAL"/>
              <w:rPr>
                <w:i/>
              </w:rPr>
            </w:pPr>
            <w:r w:rsidRPr="002B464D">
              <w:rPr>
                <w:i/>
              </w:rPr>
              <w:t>dynamicHARQ-ACK-Codebook</w:t>
            </w:r>
          </w:p>
        </w:tc>
        <w:tc>
          <w:tcPr>
            <w:tcW w:w="2988" w:type="dxa"/>
          </w:tcPr>
          <w:p w14:paraId="22A60CE1" w14:textId="77777777" w:rsidR="00DE40BA" w:rsidRPr="002B464D" w:rsidRDefault="00DE40BA" w:rsidP="00DE40BA">
            <w:pPr>
              <w:pStyle w:val="TAL"/>
              <w:rPr>
                <w:i/>
              </w:rPr>
            </w:pPr>
            <w:r w:rsidRPr="002B464D">
              <w:rPr>
                <w:i/>
              </w:rPr>
              <w:t>Phy-ParametersCommon</w:t>
            </w:r>
          </w:p>
        </w:tc>
        <w:tc>
          <w:tcPr>
            <w:tcW w:w="1416" w:type="dxa"/>
          </w:tcPr>
          <w:p w14:paraId="5748E140"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21F64937"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0638B37" w14:textId="77777777" w:rsidR="00DE40BA" w:rsidRPr="00A34E76" w:rsidRDefault="00DE40BA" w:rsidP="00DE40BA">
            <w:pPr>
              <w:pStyle w:val="TAL"/>
            </w:pPr>
          </w:p>
        </w:tc>
        <w:tc>
          <w:tcPr>
            <w:tcW w:w="1907" w:type="dxa"/>
          </w:tcPr>
          <w:p w14:paraId="05E0745B" w14:textId="77777777" w:rsidR="00DE40BA" w:rsidRPr="00A34E76" w:rsidRDefault="00DE40BA" w:rsidP="00DE40BA">
            <w:pPr>
              <w:pStyle w:val="TAL"/>
            </w:pPr>
            <w:r w:rsidRPr="0057579D">
              <w:t>Mandatory with capability signaling which shall be set to ‘1’</w:t>
            </w:r>
          </w:p>
        </w:tc>
      </w:tr>
      <w:tr w:rsidR="00DE40BA" w14:paraId="5391E4B3" w14:textId="77777777" w:rsidTr="00DE40BA">
        <w:tc>
          <w:tcPr>
            <w:tcW w:w="1677" w:type="dxa"/>
            <w:vMerge/>
          </w:tcPr>
          <w:p w14:paraId="3CABCA6D" w14:textId="77777777" w:rsidR="00DE40BA" w:rsidRDefault="00DE40BA" w:rsidP="00DE40BA">
            <w:pPr>
              <w:pStyle w:val="TAL"/>
            </w:pPr>
          </w:p>
        </w:tc>
        <w:tc>
          <w:tcPr>
            <w:tcW w:w="815" w:type="dxa"/>
          </w:tcPr>
          <w:p w14:paraId="25817D9F" w14:textId="77777777" w:rsidR="00DE40BA" w:rsidRDefault="00DE40BA" w:rsidP="00DE40BA">
            <w:pPr>
              <w:pStyle w:val="TAL"/>
              <w:rPr>
                <w:lang w:eastAsia="ja-JP"/>
              </w:rPr>
            </w:pPr>
            <w:r>
              <w:rPr>
                <w:rFonts w:hint="eastAsia"/>
                <w:lang w:eastAsia="ja-JP"/>
              </w:rPr>
              <w:t>4-11</w:t>
            </w:r>
          </w:p>
        </w:tc>
        <w:tc>
          <w:tcPr>
            <w:tcW w:w="1957" w:type="dxa"/>
          </w:tcPr>
          <w:p w14:paraId="73BCF99A" w14:textId="77777777" w:rsidR="00DE40BA" w:rsidRPr="00A34E76" w:rsidRDefault="00DE40BA" w:rsidP="00DE40BA">
            <w:pPr>
              <w:pStyle w:val="TAL"/>
            </w:pPr>
            <w:r w:rsidRPr="002D14C4">
              <w:t>Semi-static HARQ-ACK codebook</w:t>
            </w:r>
          </w:p>
        </w:tc>
        <w:tc>
          <w:tcPr>
            <w:tcW w:w="2497" w:type="dxa"/>
          </w:tcPr>
          <w:p w14:paraId="33C075AB" w14:textId="77777777" w:rsidR="00DE40BA" w:rsidRPr="00A34E76" w:rsidRDefault="00DE40BA" w:rsidP="00DE40BA">
            <w:pPr>
              <w:pStyle w:val="TAL"/>
            </w:pPr>
            <w:r w:rsidRPr="002D14C4">
              <w:t>Semi-static HARQ-ACK codebook</w:t>
            </w:r>
          </w:p>
        </w:tc>
        <w:tc>
          <w:tcPr>
            <w:tcW w:w="1325" w:type="dxa"/>
          </w:tcPr>
          <w:p w14:paraId="796EEA2C" w14:textId="77777777" w:rsidR="00DE40BA" w:rsidRPr="00A34E76" w:rsidRDefault="00DE40BA" w:rsidP="00DE40BA">
            <w:pPr>
              <w:pStyle w:val="TAL"/>
            </w:pPr>
          </w:p>
        </w:tc>
        <w:tc>
          <w:tcPr>
            <w:tcW w:w="3388" w:type="dxa"/>
          </w:tcPr>
          <w:p w14:paraId="2F1A9E02" w14:textId="77777777" w:rsidR="00DE40BA" w:rsidRPr="002B464D" w:rsidRDefault="00DE40BA" w:rsidP="00DE40BA">
            <w:pPr>
              <w:pStyle w:val="TAL"/>
              <w:rPr>
                <w:i/>
              </w:rPr>
            </w:pPr>
            <w:r w:rsidRPr="002B464D">
              <w:rPr>
                <w:i/>
              </w:rPr>
              <w:t>semiStaticHARQ-ACK-Codebook</w:t>
            </w:r>
          </w:p>
        </w:tc>
        <w:tc>
          <w:tcPr>
            <w:tcW w:w="2988" w:type="dxa"/>
          </w:tcPr>
          <w:p w14:paraId="2B2C8EAA" w14:textId="77777777" w:rsidR="00DE40BA" w:rsidRPr="002B464D" w:rsidRDefault="00DE40BA" w:rsidP="00DE40BA">
            <w:pPr>
              <w:pStyle w:val="TAL"/>
              <w:rPr>
                <w:i/>
              </w:rPr>
            </w:pPr>
            <w:r w:rsidRPr="002B464D">
              <w:rPr>
                <w:i/>
              </w:rPr>
              <w:t>Phy-ParametersCommon</w:t>
            </w:r>
          </w:p>
        </w:tc>
        <w:tc>
          <w:tcPr>
            <w:tcW w:w="1416" w:type="dxa"/>
          </w:tcPr>
          <w:p w14:paraId="6769E4B9"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64788CA8"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7FB9081B" w14:textId="77777777" w:rsidR="00DE40BA" w:rsidRPr="00A34E76" w:rsidRDefault="00DE40BA" w:rsidP="00DE40BA">
            <w:pPr>
              <w:pStyle w:val="TAL"/>
            </w:pPr>
          </w:p>
        </w:tc>
        <w:tc>
          <w:tcPr>
            <w:tcW w:w="1907" w:type="dxa"/>
          </w:tcPr>
          <w:p w14:paraId="7878F668" w14:textId="77777777" w:rsidR="00DE40BA" w:rsidRPr="00A34E76" w:rsidRDefault="00DE40BA" w:rsidP="00DE40BA">
            <w:pPr>
              <w:pStyle w:val="TAL"/>
            </w:pPr>
            <w:r>
              <w:rPr>
                <w:rFonts w:hint="eastAsia"/>
                <w:lang w:eastAsia="ja-JP"/>
              </w:rPr>
              <w:t>Mandatory with capability signalling</w:t>
            </w:r>
          </w:p>
        </w:tc>
      </w:tr>
      <w:tr w:rsidR="00DE40BA" w14:paraId="2CA69A72" w14:textId="77777777" w:rsidTr="00DE40BA">
        <w:tc>
          <w:tcPr>
            <w:tcW w:w="1677" w:type="dxa"/>
            <w:vMerge/>
          </w:tcPr>
          <w:p w14:paraId="1EFF76AE" w14:textId="77777777" w:rsidR="00DE40BA" w:rsidRDefault="00DE40BA" w:rsidP="00DE40BA">
            <w:pPr>
              <w:pStyle w:val="TAL"/>
            </w:pPr>
          </w:p>
        </w:tc>
        <w:tc>
          <w:tcPr>
            <w:tcW w:w="815" w:type="dxa"/>
          </w:tcPr>
          <w:p w14:paraId="4978A7E9" w14:textId="77777777" w:rsidR="00DE40BA" w:rsidRDefault="00DE40BA" w:rsidP="00DE40BA">
            <w:pPr>
              <w:pStyle w:val="TAL"/>
              <w:rPr>
                <w:lang w:eastAsia="ja-JP"/>
              </w:rPr>
            </w:pPr>
            <w:r>
              <w:rPr>
                <w:rFonts w:hint="eastAsia"/>
                <w:lang w:eastAsia="ja-JP"/>
              </w:rPr>
              <w:t>4-12</w:t>
            </w:r>
          </w:p>
        </w:tc>
        <w:tc>
          <w:tcPr>
            <w:tcW w:w="1957" w:type="dxa"/>
          </w:tcPr>
          <w:p w14:paraId="34CE600D" w14:textId="77777777" w:rsidR="00DE40BA" w:rsidRPr="00A34E76" w:rsidRDefault="00DE40BA" w:rsidP="00DE40BA">
            <w:pPr>
              <w:pStyle w:val="TAL"/>
            </w:pPr>
            <w:r w:rsidRPr="002D14C4">
              <w:t>HARQ-ACK spatial bundling for PUCCH or PUSCH per PUCCH group</w:t>
            </w:r>
          </w:p>
        </w:tc>
        <w:tc>
          <w:tcPr>
            <w:tcW w:w="2497" w:type="dxa"/>
          </w:tcPr>
          <w:p w14:paraId="6C47945C" w14:textId="77777777" w:rsidR="00DE40BA" w:rsidRPr="00A34E76" w:rsidRDefault="00DE40BA" w:rsidP="00DE40BA">
            <w:pPr>
              <w:pStyle w:val="TAL"/>
            </w:pPr>
            <w:r w:rsidRPr="002D14C4">
              <w:t>HARQ-ACK spatial bundling for PUCCH or PUSCH per PUCCH group</w:t>
            </w:r>
          </w:p>
        </w:tc>
        <w:tc>
          <w:tcPr>
            <w:tcW w:w="1325" w:type="dxa"/>
          </w:tcPr>
          <w:p w14:paraId="11136BC3" w14:textId="77777777" w:rsidR="00DE40BA" w:rsidRPr="00A34E76" w:rsidRDefault="00DE40BA" w:rsidP="00DE40BA">
            <w:pPr>
              <w:pStyle w:val="TAL"/>
            </w:pPr>
          </w:p>
        </w:tc>
        <w:tc>
          <w:tcPr>
            <w:tcW w:w="3388" w:type="dxa"/>
          </w:tcPr>
          <w:p w14:paraId="3119BF54" w14:textId="77777777" w:rsidR="00DE40BA" w:rsidRPr="002B464D" w:rsidRDefault="00DE40BA" w:rsidP="00DE40BA">
            <w:pPr>
              <w:pStyle w:val="TAL"/>
              <w:rPr>
                <w:i/>
              </w:rPr>
            </w:pPr>
            <w:r w:rsidRPr="002B464D">
              <w:rPr>
                <w:i/>
              </w:rPr>
              <w:t>spatialBundlingHARQ-ACK</w:t>
            </w:r>
          </w:p>
        </w:tc>
        <w:tc>
          <w:tcPr>
            <w:tcW w:w="2988" w:type="dxa"/>
          </w:tcPr>
          <w:p w14:paraId="43CDC8CA" w14:textId="77777777" w:rsidR="00DE40BA" w:rsidRPr="002B464D" w:rsidRDefault="00DE40BA" w:rsidP="00DE40BA">
            <w:pPr>
              <w:pStyle w:val="TAL"/>
              <w:rPr>
                <w:i/>
              </w:rPr>
            </w:pPr>
            <w:r w:rsidRPr="002B464D">
              <w:rPr>
                <w:i/>
              </w:rPr>
              <w:t>Phy-ParametersCommon</w:t>
            </w:r>
          </w:p>
        </w:tc>
        <w:tc>
          <w:tcPr>
            <w:tcW w:w="1416" w:type="dxa"/>
          </w:tcPr>
          <w:p w14:paraId="489CCDF7"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42965BBD"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1D4A47CA" w14:textId="77777777" w:rsidR="00DE40BA" w:rsidRPr="00A34E76" w:rsidRDefault="00DE40BA" w:rsidP="00DE40BA">
            <w:pPr>
              <w:pStyle w:val="TAL"/>
            </w:pPr>
            <w:r w:rsidRPr="00D312DE">
              <w:t>Applicable to UE supporting more than 4 layers</w:t>
            </w:r>
          </w:p>
        </w:tc>
        <w:tc>
          <w:tcPr>
            <w:tcW w:w="1907" w:type="dxa"/>
          </w:tcPr>
          <w:p w14:paraId="45B0D9F6" w14:textId="77777777" w:rsidR="00DE40BA" w:rsidRPr="00A34E76" w:rsidRDefault="00DE40BA" w:rsidP="00DE40BA">
            <w:pPr>
              <w:pStyle w:val="TAL"/>
            </w:pPr>
            <w:r>
              <w:rPr>
                <w:rFonts w:hint="eastAsia"/>
                <w:lang w:eastAsia="ja-JP"/>
              </w:rPr>
              <w:t>Mandatory with capability signalling</w:t>
            </w:r>
          </w:p>
        </w:tc>
      </w:tr>
      <w:tr w:rsidR="00DE40BA" w14:paraId="2A7B9EC2" w14:textId="77777777" w:rsidTr="00DE40BA">
        <w:tc>
          <w:tcPr>
            <w:tcW w:w="1677" w:type="dxa"/>
            <w:vMerge/>
          </w:tcPr>
          <w:p w14:paraId="0E7FC65B" w14:textId="77777777" w:rsidR="00DE40BA" w:rsidRDefault="00DE40BA" w:rsidP="00DE40BA">
            <w:pPr>
              <w:pStyle w:val="TAL"/>
            </w:pPr>
          </w:p>
        </w:tc>
        <w:tc>
          <w:tcPr>
            <w:tcW w:w="815" w:type="dxa"/>
          </w:tcPr>
          <w:p w14:paraId="56E95AB6" w14:textId="77777777" w:rsidR="00DE40BA" w:rsidRDefault="00DE40BA" w:rsidP="00DE40BA">
            <w:pPr>
              <w:pStyle w:val="TAL"/>
              <w:rPr>
                <w:lang w:eastAsia="ja-JP"/>
              </w:rPr>
            </w:pPr>
            <w:r>
              <w:rPr>
                <w:rFonts w:hint="eastAsia"/>
                <w:lang w:eastAsia="ja-JP"/>
              </w:rPr>
              <w:t>4-13</w:t>
            </w:r>
          </w:p>
        </w:tc>
        <w:tc>
          <w:tcPr>
            <w:tcW w:w="1957" w:type="dxa"/>
          </w:tcPr>
          <w:p w14:paraId="5149E729" w14:textId="77777777" w:rsidR="00DE40BA" w:rsidRPr="00A34E76" w:rsidRDefault="00DE40BA" w:rsidP="00DE40BA">
            <w:pPr>
              <w:pStyle w:val="TAL"/>
            </w:pPr>
            <w:r w:rsidRPr="002D14C4">
              <w:t>More than one SR configurations per PUCCH group</w:t>
            </w:r>
          </w:p>
        </w:tc>
        <w:tc>
          <w:tcPr>
            <w:tcW w:w="2497" w:type="dxa"/>
          </w:tcPr>
          <w:p w14:paraId="1B35F114" w14:textId="77777777" w:rsidR="00DE40BA" w:rsidRPr="00A34E76" w:rsidRDefault="00DE40BA" w:rsidP="00DE40BA">
            <w:pPr>
              <w:pStyle w:val="TAL"/>
            </w:pPr>
            <w:r w:rsidRPr="002D14C4">
              <w:t>More than one SR configurations per PUCCH group</w:t>
            </w:r>
          </w:p>
        </w:tc>
        <w:tc>
          <w:tcPr>
            <w:tcW w:w="1325" w:type="dxa"/>
          </w:tcPr>
          <w:p w14:paraId="7F6E564B" w14:textId="77777777" w:rsidR="00DE40BA" w:rsidRPr="00A34E76" w:rsidRDefault="00DE40BA" w:rsidP="00DE40BA">
            <w:pPr>
              <w:pStyle w:val="TAL"/>
            </w:pPr>
          </w:p>
        </w:tc>
        <w:tc>
          <w:tcPr>
            <w:tcW w:w="3388" w:type="dxa"/>
          </w:tcPr>
          <w:p w14:paraId="46F166C5" w14:textId="77777777" w:rsidR="00DE40BA" w:rsidRPr="002B464D" w:rsidRDefault="00DE40BA" w:rsidP="00DE40BA">
            <w:pPr>
              <w:pStyle w:val="TAL"/>
              <w:rPr>
                <w:i/>
              </w:rPr>
            </w:pPr>
            <w:r w:rsidRPr="002B464D">
              <w:rPr>
                <w:i/>
              </w:rPr>
              <w:t>multipleSR-Configurations</w:t>
            </w:r>
          </w:p>
        </w:tc>
        <w:tc>
          <w:tcPr>
            <w:tcW w:w="2988" w:type="dxa"/>
          </w:tcPr>
          <w:p w14:paraId="36006038" w14:textId="77777777" w:rsidR="00DE40BA" w:rsidRPr="002B464D" w:rsidRDefault="00DE40BA" w:rsidP="00DE40BA">
            <w:pPr>
              <w:pStyle w:val="TAL"/>
              <w:rPr>
                <w:i/>
              </w:rPr>
            </w:pPr>
            <w:r w:rsidRPr="002B464D">
              <w:rPr>
                <w:i/>
              </w:rPr>
              <w:t>MAC-ParametersXDD-Diff</w:t>
            </w:r>
          </w:p>
        </w:tc>
        <w:tc>
          <w:tcPr>
            <w:tcW w:w="1416" w:type="dxa"/>
          </w:tcPr>
          <w:p w14:paraId="47781737" w14:textId="77777777" w:rsidR="00DE40BA" w:rsidRPr="002B464D" w:rsidRDefault="00DE40BA" w:rsidP="00DE40BA">
            <w:pPr>
              <w:pStyle w:val="TAL"/>
              <w:rPr>
                <w:lang w:eastAsia="ja-JP"/>
              </w:rPr>
            </w:pPr>
            <w:r w:rsidRPr="002B464D">
              <w:rPr>
                <w:rFonts w:hint="eastAsia"/>
                <w:lang w:eastAsia="ja-JP"/>
              </w:rPr>
              <w:t>Yes</w:t>
            </w:r>
          </w:p>
        </w:tc>
        <w:tc>
          <w:tcPr>
            <w:tcW w:w="1416" w:type="dxa"/>
          </w:tcPr>
          <w:p w14:paraId="651F6EC5"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1E97AF3" w14:textId="77777777" w:rsidR="00DE40BA" w:rsidRPr="00A34E76" w:rsidRDefault="00DE40BA" w:rsidP="00DE40BA">
            <w:pPr>
              <w:pStyle w:val="TAL"/>
            </w:pPr>
          </w:p>
        </w:tc>
        <w:tc>
          <w:tcPr>
            <w:tcW w:w="1907" w:type="dxa"/>
          </w:tcPr>
          <w:p w14:paraId="751E67A8" w14:textId="77777777" w:rsidR="00DE40BA" w:rsidRPr="00A34E76" w:rsidRDefault="00DE40BA" w:rsidP="00DE40BA">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E40BA" w14:paraId="5EB2AD3F" w14:textId="77777777" w:rsidTr="00DE40BA">
        <w:tc>
          <w:tcPr>
            <w:tcW w:w="1677" w:type="dxa"/>
            <w:vMerge/>
          </w:tcPr>
          <w:p w14:paraId="6386334B" w14:textId="77777777" w:rsidR="00DE40BA" w:rsidRDefault="00DE40BA" w:rsidP="00DE40BA">
            <w:pPr>
              <w:pStyle w:val="TAL"/>
            </w:pPr>
          </w:p>
        </w:tc>
        <w:tc>
          <w:tcPr>
            <w:tcW w:w="815" w:type="dxa"/>
          </w:tcPr>
          <w:p w14:paraId="2E6AB4A4" w14:textId="77777777" w:rsidR="00DE40BA" w:rsidRDefault="00DE40BA" w:rsidP="00DE40BA">
            <w:pPr>
              <w:pStyle w:val="TAL"/>
              <w:rPr>
                <w:lang w:eastAsia="ja-JP"/>
              </w:rPr>
            </w:pPr>
            <w:r>
              <w:rPr>
                <w:rFonts w:hint="eastAsia"/>
                <w:lang w:eastAsia="ja-JP"/>
              </w:rPr>
              <w:t>4</w:t>
            </w:r>
            <w:r>
              <w:rPr>
                <w:lang w:eastAsia="ja-JP"/>
              </w:rPr>
              <w:t>-19</w:t>
            </w:r>
          </w:p>
        </w:tc>
        <w:tc>
          <w:tcPr>
            <w:tcW w:w="1957" w:type="dxa"/>
          </w:tcPr>
          <w:p w14:paraId="4EA0BCBD" w14:textId="77777777" w:rsidR="00DE40BA" w:rsidRPr="00A34E76" w:rsidRDefault="00DE40BA" w:rsidP="00DE40BA">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7756B3E" w14:textId="77777777" w:rsidR="00DE40BA" w:rsidRPr="00A34E76" w:rsidRDefault="00DE40BA" w:rsidP="00DE40BA">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E9FCF10" w14:textId="77777777" w:rsidR="00DE40BA" w:rsidRPr="00A34E76" w:rsidRDefault="00DE40BA" w:rsidP="00DE40BA">
            <w:pPr>
              <w:pStyle w:val="TAL"/>
            </w:pPr>
          </w:p>
        </w:tc>
        <w:tc>
          <w:tcPr>
            <w:tcW w:w="3388" w:type="dxa"/>
          </w:tcPr>
          <w:p w14:paraId="13D772BB" w14:textId="77777777" w:rsidR="00DE40BA" w:rsidRPr="00A34E76" w:rsidRDefault="00DE40BA" w:rsidP="00DE40BA">
            <w:pPr>
              <w:pStyle w:val="TAL"/>
            </w:pPr>
            <w:r w:rsidRPr="00253A04">
              <w:rPr>
                <w:i/>
              </w:rPr>
              <w:t>sameSymbol</w:t>
            </w:r>
            <w:r>
              <w:t xml:space="preserve"> in </w:t>
            </w:r>
            <w:r w:rsidRPr="00253A04">
              <w:rPr>
                <w:i/>
              </w:rPr>
              <w:t>mux-SR-HARQ-ACK-CSI-PUCCH-OncePerSlot</w:t>
            </w:r>
          </w:p>
        </w:tc>
        <w:tc>
          <w:tcPr>
            <w:tcW w:w="2988" w:type="dxa"/>
          </w:tcPr>
          <w:p w14:paraId="4B592236" w14:textId="77777777" w:rsidR="00DE40BA" w:rsidRPr="00253A04" w:rsidRDefault="00DE40BA" w:rsidP="00DE40BA">
            <w:pPr>
              <w:pStyle w:val="TAL"/>
              <w:rPr>
                <w:i/>
              </w:rPr>
            </w:pPr>
            <w:r w:rsidRPr="00253A04">
              <w:rPr>
                <w:i/>
              </w:rPr>
              <w:t>Phy-ParametersFRX-Diff</w:t>
            </w:r>
          </w:p>
        </w:tc>
        <w:tc>
          <w:tcPr>
            <w:tcW w:w="1416" w:type="dxa"/>
          </w:tcPr>
          <w:p w14:paraId="358246E3" w14:textId="77777777" w:rsidR="00DE40BA" w:rsidRPr="00A34E76" w:rsidRDefault="00DE40BA" w:rsidP="00DE40BA">
            <w:pPr>
              <w:pStyle w:val="TAL"/>
              <w:rPr>
                <w:lang w:eastAsia="ja-JP"/>
              </w:rPr>
            </w:pPr>
            <w:r>
              <w:rPr>
                <w:rFonts w:hint="eastAsia"/>
                <w:lang w:eastAsia="ja-JP"/>
              </w:rPr>
              <w:t>No</w:t>
            </w:r>
          </w:p>
        </w:tc>
        <w:tc>
          <w:tcPr>
            <w:tcW w:w="1416" w:type="dxa"/>
          </w:tcPr>
          <w:p w14:paraId="61E64110" w14:textId="77777777" w:rsidR="00DE40BA" w:rsidRPr="00A34E76" w:rsidRDefault="00DE40BA" w:rsidP="00DE40BA">
            <w:pPr>
              <w:pStyle w:val="TAL"/>
              <w:rPr>
                <w:lang w:eastAsia="ja-JP"/>
              </w:rPr>
            </w:pPr>
            <w:r>
              <w:rPr>
                <w:rFonts w:hint="eastAsia"/>
                <w:lang w:eastAsia="ja-JP"/>
              </w:rPr>
              <w:t>Yes</w:t>
            </w:r>
          </w:p>
        </w:tc>
        <w:tc>
          <w:tcPr>
            <w:tcW w:w="1857" w:type="dxa"/>
          </w:tcPr>
          <w:p w14:paraId="595AF168" w14:textId="77777777" w:rsidR="00DE40BA" w:rsidRDefault="00DE40BA" w:rsidP="00DE40BA">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10EC0085" w14:textId="77777777" w:rsidR="00DE40BA" w:rsidRDefault="00DE40BA" w:rsidP="00DE40BA">
            <w:pPr>
              <w:pStyle w:val="TAL"/>
            </w:pPr>
          </w:p>
          <w:p w14:paraId="48DCAAB5" w14:textId="77777777" w:rsidR="00DE40BA" w:rsidRPr="00A34E76" w:rsidRDefault="00DE40BA" w:rsidP="00DE40BA">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548DCB07" w14:textId="77777777" w:rsidR="00DE40BA" w:rsidRPr="00A34E76" w:rsidRDefault="00DE40BA" w:rsidP="00DE40BA">
            <w:pPr>
              <w:pStyle w:val="TAL"/>
              <w:rPr>
                <w:lang w:eastAsia="ja-JP"/>
              </w:rPr>
            </w:pPr>
            <w:r>
              <w:rPr>
                <w:rFonts w:hint="eastAsia"/>
                <w:lang w:eastAsia="ja-JP"/>
              </w:rPr>
              <w:t>M</w:t>
            </w:r>
            <w:r>
              <w:rPr>
                <w:lang w:eastAsia="ja-JP"/>
              </w:rPr>
              <w:t>andatory with capability signalling</w:t>
            </w:r>
          </w:p>
        </w:tc>
      </w:tr>
      <w:tr w:rsidR="00DE40BA" w14:paraId="5040AE74" w14:textId="77777777" w:rsidTr="00DE40BA">
        <w:tc>
          <w:tcPr>
            <w:tcW w:w="1677" w:type="dxa"/>
            <w:vMerge/>
          </w:tcPr>
          <w:p w14:paraId="07AD44B3" w14:textId="77777777" w:rsidR="00DE40BA" w:rsidRDefault="00DE40BA" w:rsidP="00DE40BA">
            <w:pPr>
              <w:pStyle w:val="TAL"/>
            </w:pPr>
          </w:p>
        </w:tc>
        <w:tc>
          <w:tcPr>
            <w:tcW w:w="815" w:type="dxa"/>
          </w:tcPr>
          <w:p w14:paraId="1D312F57" w14:textId="77777777" w:rsidR="00DE40BA" w:rsidRDefault="00DE40BA" w:rsidP="00DE40BA">
            <w:pPr>
              <w:pStyle w:val="TAL"/>
              <w:rPr>
                <w:lang w:eastAsia="ja-JP"/>
              </w:rPr>
            </w:pPr>
            <w:r>
              <w:rPr>
                <w:rFonts w:hint="eastAsia"/>
                <w:lang w:eastAsia="ja-JP"/>
              </w:rPr>
              <w:t>4</w:t>
            </w:r>
            <w:r>
              <w:rPr>
                <w:lang w:eastAsia="ja-JP"/>
              </w:rPr>
              <w:t>-19a</w:t>
            </w:r>
          </w:p>
        </w:tc>
        <w:tc>
          <w:tcPr>
            <w:tcW w:w="1957" w:type="dxa"/>
          </w:tcPr>
          <w:p w14:paraId="02F1EBCF" w14:textId="77777777" w:rsidR="00DE40BA" w:rsidRPr="00A34E76" w:rsidRDefault="00DE40BA" w:rsidP="00DE40BA">
            <w:pPr>
              <w:pStyle w:val="TAL"/>
            </w:pPr>
            <w:r w:rsidRPr="00883488">
              <w:t>SR/HARQ-ACK multiplexing once per slot using a PUCCH (or HARQ-ACK piggybacked on a PUSCH) when SR/HARQ-ACK are supposed to be sent with different starting symbols in a slot</w:t>
            </w:r>
          </w:p>
        </w:tc>
        <w:tc>
          <w:tcPr>
            <w:tcW w:w="2497" w:type="dxa"/>
          </w:tcPr>
          <w:p w14:paraId="15F01774" w14:textId="77777777" w:rsidR="00DE40BA" w:rsidRPr="00A34E76" w:rsidRDefault="00DE40BA" w:rsidP="00DE40BA">
            <w:pPr>
              <w:pStyle w:val="TAL"/>
            </w:pPr>
            <w:r w:rsidRPr="00883488">
              <w:t>Overlapping PUCCH resources have different starting symbols in a slot</w:t>
            </w:r>
          </w:p>
        </w:tc>
        <w:tc>
          <w:tcPr>
            <w:tcW w:w="1325" w:type="dxa"/>
          </w:tcPr>
          <w:p w14:paraId="36C079E9" w14:textId="77777777" w:rsidR="00DE40BA" w:rsidRPr="00A34E76" w:rsidRDefault="00DE40BA" w:rsidP="00DE40BA">
            <w:pPr>
              <w:pStyle w:val="TAL"/>
              <w:rPr>
                <w:lang w:eastAsia="ja-JP"/>
              </w:rPr>
            </w:pPr>
            <w:r>
              <w:rPr>
                <w:rFonts w:hint="eastAsia"/>
                <w:lang w:eastAsia="ja-JP"/>
              </w:rPr>
              <w:t>4-19</w:t>
            </w:r>
          </w:p>
        </w:tc>
        <w:tc>
          <w:tcPr>
            <w:tcW w:w="3388" w:type="dxa"/>
          </w:tcPr>
          <w:p w14:paraId="1111B60A" w14:textId="77777777" w:rsidR="00DE40BA" w:rsidRPr="0077068D" w:rsidRDefault="00DE40BA" w:rsidP="00DE40BA">
            <w:pPr>
              <w:pStyle w:val="TAL"/>
              <w:rPr>
                <w:i/>
                <w:lang w:val="sv-SE"/>
              </w:rPr>
            </w:pPr>
            <w:r w:rsidRPr="0077068D">
              <w:rPr>
                <w:i/>
                <w:lang w:val="sv-SE"/>
              </w:rPr>
              <w:t>mux-SR-HARQ-ACK-PUCCH</w:t>
            </w:r>
          </w:p>
        </w:tc>
        <w:tc>
          <w:tcPr>
            <w:tcW w:w="2988" w:type="dxa"/>
          </w:tcPr>
          <w:p w14:paraId="6F8161AA" w14:textId="77777777" w:rsidR="00DE40BA" w:rsidRPr="00A34E76" w:rsidRDefault="00DE40BA" w:rsidP="00DE40BA">
            <w:pPr>
              <w:pStyle w:val="TAL"/>
            </w:pPr>
            <w:r w:rsidRPr="00253A04">
              <w:rPr>
                <w:i/>
              </w:rPr>
              <w:t>Phy-ParametersFRX-Diff</w:t>
            </w:r>
          </w:p>
        </w:tc>
        <w:tc>
          <w:tcPr>
            <w:tcW w:w="1416" w:type="dxa"/>
          </w:tcPr>
          <w:p w14:paraId="518CB443" w14:textId="77777777" w:rsidR="00DE40BA" w:rsidRPr="00A34E76" w:rsidRDefault="00DE40BA" w:rsidP="00DE40BA">
            <w:pPr>
              <w:pStyle w:val="TAL"/>
              <w:rPr>
                <w:lang w:eastAsia="ja-JP"/>
              </w:rPr>
            </w:pPr>
            <w:r>
              <w:rPr>
                <w:rFonts w:hint="eastAsia"/>
                <w:lang w:eastAsia="ja-JP"/>
              </w:rPr>
              <w:t>No</w:t>
            </w:r>
          </w:p>
        </w:tc>
        <w:tc>
          <w:tcPr>
            <w:tcW w:w="1416" w:type="dxa"/>
          </w:tcPr>
          <w:p w14:paraId="1DEC51C6" w14:textId="77777777" w:rsidR="00DE40BA" w:rsidRPr="00A34E76" w:rsidRDefault="00DE40BA" w:rsidP="00DE40BA">
            <w:pPr>
              <w:pStyle w:val="TAL"/>
              <w:rPr>
                <w:lang w:eastAsia="ja-JP"/>
              </w:rPr>
            </w:pPr>
            <w:r>
              <w:rPr>
                <w:rFonts w:hint="eastAsia"/>
                <w:lang w:eastAsia="ja-JP"/>
              </w:rPr>
              <w:t>Yes</w:t>
            </w:r>
          </w:p>
        </w:tc>
        <w:tc>
          <w:tcPr>
            <w:tcW w:w="1857" w:type="dxa"/>
          </w:tcPr>
          <w:p w14:paraId="0E09CDD5" w14:textId="77777777" w:rsidR="00DE40BA" w:rsidRPr="00A34E76" w:rsidRDefault="00DE40BA" w:rsidP="00DE40BA">
            <w:pPr>
              <w:pStyle w:val="TAL"/>
            </w:pPr>
          </w:p>
        </w:tc>
        <w:tc>
          <w:tcPr>
            <w:tcW w:w="1907" w:type="dxa"/>
          </w:tcPr>
          <w:p w14:paraId="292A20F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63E6BB8" w14:textId="77777777" w:rsidTr="00DE40BA">
        <w:tc>
          <w:tcPr>
            <w:tcW w:w="1677" w:type="dxa"/>
            <w:vMerge/>
          </w:tcPr>
          <w:p w14:paraId="5C716D7C" w14:textId="77777777" w:rsidR="00DE40BA" w:rsidRDefault="00DE40BA" w:rsidP="00DE40BA">
            <w:pPr>
              <w:pStyle w:val="TAL"/>
            </w:pPr>
          </w:p>
        </w:tc>
        <w:tc>
          <w:tcPr>
            <w:tcW w:w="815" w:type="dxa"/>
          </w:tcPr>
          <w:p w14:paraId="0682039E" w14:textId="77777777" w:rsidR="00DE40BA" w:rsidRDefault="00DE40BA" w:rsidP="00DE40BA">
            <w:pPr>
              <w:pStyle w:val="TAL"/>
              <w:rPr>
                <w:lang w:eastAsia="ja-JP"/>
              </w:rPr>
            </w:pPr>
            <w:r>
              <w:rPr>
                <w:rFonts w:hint="eastAsia"/>
                <w:lang w:eastAsia="ja-JP"/>
              </w:rPr>
              <w:t>4</w:t>
            </w:r>
            <w:r>
              <w:rPr>
                <w:lang w:eastAsia="ja-JP"/>
              </w:rPr>
              <w:t>-19b</w:t>
            </w:r>
          </w:p>
        </w:tc>
        <w:tc>
          <w:tcPr>
            <w:tcW w:w="1957" w:type="dxa"/>
          </w:tcPr>
          <w:p w14:paraId="44D18882" w14:textId="77777777" w:rsidR="00DE40BA" w:rsidRPr="00A34E76" w:rsidRDefault="00DE40BA" w:rsidP="00DE40BA">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356EC156" w14:textId="77777777" w:rsidR="00DE40BA" w:rsidRPr="00A34E76" w:rsidRDefault="00DE40BA" w:rsidP="00DE40BA">
            <w:pPr>
              <w:pStyle w:val="TAL"/>
            </w:pPr>
            <w:r w:rsidRPr="00D14B5E">
              <w:t>Overlapping PUCCH resources have same or different starting symbols in a slot</w:t>
            </w:r>
          </w:p>
        </w:tc>
        <w:tc>
          <w:tcPr>
            <w:tcW w:w="1325" w:type="dxa"/>
          </w:tcPr>
          <w:p w14:paraId="74FBDF79" w14:textId="77777777" w:rsidR="00DE40BA" w:rsidRPr="00A34E76" w:rsidRDefault="00DE40BA" w:rsidP="00DE40BA">
            <w:pPr>
              <w:pStyle w:val="TAL"/>
              <w:rPr>
                <w:lang w:eastAsia="ja-JP"/>
              </w:rPr>
            </w:pPr>
            <w:r>
              <w:rPr>
                <w:rFonts w:hint="eastAsia"/>
                <w:lang w:eastAsia="ja-JP"/>
              </w:rPr>
              <w:t>4-19c</w:t>
            </w:r>
          </w:p>
        </w:tc>
        <w:tc>
          <w:tcPr>
            <w:tcW w:w="3388" w:type="dxa"/>
          </w:tcPr>
          <w:p w14:paraId="7DB91FFC" w14:textId="77777777" w:rsidR="00DE40BA" w:rsidRPr="00D14B5E" w:rsidRDefault="00DE40BA" w:rsidP="00DE40BA">
            <w:pPr>
              <w:pStyle w:val="TAL"/>
              <w:rPr>
                <w:i/>
              </w:rPr>
            </w:pPr>
            <w:r w:rsidRPr="00D14B5E">
              <w:rPr>
                <w:i/>
              </w:rPr>
              <w:t>mux-SR-HARQ-ACK-CSI-PUCCH-MultiPerSlot</w:t>
            </w:r>
          </w:p>
        </w:tc>
        <w:tc>
          <w:tcPr>
            <w:tcW w:w="2988" w:type="dxa"/>
          </w:tcPr>
          <w:p w14:paraId="420D10A4" w14:textId="77777777" w:rsidR="00DE40BA" w:rsidRPr="00A34E76" w:rsidRDefault="00DE40BA" w:rsidP="00DE40BA">
            <w:pPr>
              <w:pStyle w:val="TAL"/>
            </w:pPr>
            <w:r w:rsidRPr="00253A04">
              <w:rPr>
                <w:i/>
              </w:rPr>
              <w:t>Phy-ParametersFRX-Diff</w:t>
            </w:r>
          </w:p>
        </w:tc>
        <w:tc>
          <w:tcPr>
            <w:tcW w:w="1416" w:type="dxa"/>
          </w:tcPr>
          <w:p w14:paraId="0A44346E" w14:textId="77777777" w:rsidR="00DE40BA" w:rsidRPr="00A34E76" w:rsidRDefault="00DE40BA" w:rsidP="00DE40BA">
            <w:pPr>
              <w:pStyle w:val="TAL"/>
              <w:rPr>
                <w:lang w:eastAsia="ja-JP"/>
              </w:rPr>
            </w:pPr>
            <w:r>
              <w:rPr>
                <w:rFonts w:hint="eastAsia"/>
                <w:lang w:eastAsia="ja-JP"/>
              </w:rPr>
              <w:t>No</w:t>
            </w:r>
          </w:p>
        </w:tc>
        <w:tc>
          <w:tcPr>
            <w:tcW w:w="1416" w:type="dxa"/>
          </w:tcPr>
          <w:p w14:paraId="759C130F" w14:textId="77777777" w:rsidR="00DE40BA" w:rsidRPr="00A34E76" w:rsidRDefault="00DE40BA" w:rsidP="00DE40BA">
            <w:pPr>
              <w:pStyle w:val="TAL"/>
              <w:rPr>
                <w:lang w:eastAsia="ja-JP"/>
              </w:rPr>
            </w:pPr>
            <w:r>
              <w:rPr>
                <w:rFonts w:hint="eastAsia"/>
                <w:lang w:eastAsia="ja-JP"/>
              </w:rPr>
              <w:t>Yes</w:t>
            </w:r>
          </w:p>
        </w:tc>
        <w:tc>
          <w:tcPr>
            <w:tcW w:w="1857" w:type="dxa"/>
          </w:tcPr>
          <w:p w14:paraId="7F942201" w14:textId="77777777" w:rsidR="00DE40BA" w:rsidRPr="00A34E76" w:rsidRDefault="00DE40BA" w:rsidP="00DE40BA">
            <w:pPr>
              <w:pStyle w:val="TAL"/>
            </w:pPr>
          </w:p>
        </w:tc>
        <w:tc>
          <w:tcPr>
            <w:tcW w:w="1907" w:type="dxa"/>
          </w:tcPr>
          <w:p w14:paraId="70E96E6E" w14:textId="77777777" w:rsidR="00DE40BA" w:rsidRPr="00A34E76" w:rsidRDefault="00DE40BA" w:rsidP="00DE40BA">
            <w:pPr>
              <w:pStyle w:val="TAL"/>
            </w:pPr>
            <w:r>
              <w:rPr>
                <w:rFonts w:hint="eastAsia"/>
                <w:lang w:eastAsia="ja-JP"/>
              </w:rPr>
              <w:t>Optional with capability signalling</w:t>
            </w:r>
          </w:p>
        </w:tc>
      </w:tr>
      <w:tr w:rsidR="00DE40BA" w14:paraId="24EB893E" w14:textId="77777777" w:rsidTr="00DE40BA">
        <w:tc>
          <w:tcPr>
            <w:tcW w:w="1677" w:type="dxa"/>
            <w:vMerge/>
          </w:tcPr>
          <w:p w14:paraId="63B75220" w14:textId="77777777" w:rsidR="00DE40BA" w:rsidRDefault="00DE40BA" w:rsidP="00DE40BA">
            <w:pPr>
              <w:pStyle w:val="TAL"/>
            </w:pPr>
          </w:p>
        </w:tc>
        <w:tc>
          <w:tcPr>
            <w:tcW w:w="815" w:type="dxa"/>
          </w:tcPr>
          <w:p w14:paraId="0AD67F21" w14:textId="77777777" w:rsidR="00DE40BA" w:rsidRDefault="00DE40BA" w:rsidP="00DE40BA">
            <w:pPr>
              <w:pStyle w:val="TAL"/>
              <w:rPr>
                <w:lang w:eastAsia="ja-JP"/>
              </w:rPr>
            </w:pPr>
            <w:r>
              <w:rPr>
                <w:rFonts w:hint="eastAsia"/>
                <w:lang w:eastAsia="ja-JP"/>
              </w:rPr>
              <w:t>4-19</w:t>
            </w:r>
            <w:r>
              <w:rPr>
                <w:lang w:eastAsia="ja-JP"/>
              </w:rPr>
              <w:t>c</w:t>
            </w:r>
          </w:p>
        </w:tc>
        <w:tc>
          <w:tcPr>
            <w:tcW w:w="1957" w:type="dxa"/>
          </w:tcPr>
          <w:p w14:paraId="61D7BEDF" w14:textId="77777777" w:rsidR="00DE40BA" w:rsidRPr="00A34E76" w:rsidRDefault="00DE40BA" w:rsidP="00DE40BA">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2CC25F75" w14:textId="77777777" w:rsidR="00DE40BA" w:rsidRPr="00A34E76" w:rsidRDefault="00DE40BA" w:rsidP="00DE40BA">
            <w:pPr>
              <w:pStyle w:val="TAL"/>
            </w:pPr>
            <w:r w:rsidRPr="00605B2E">
              <w:t>Overlapping PUCCH resources have different starting symbols in a slot</w:t>
            </w:r>
          </w:p>
        </w:tc>
        <w:tc>
          <w:tcPr>
            <w:tcW w:w="1325" w:type="dxa"/>
          </w:tcPr>
          <w:p w14:paraId="37D4DB4E" w14:textId="77777777" w:rsidR="00DE40BA" w:rsidRPr="00A34E76" w:rsidRDefault="00DE40BA" w:rsidP="00DE40BA">
            <w:pPr>
              <w:pStyle w:val="TAL"/>
              <w:rPr>
                <w:lang w:eastAsia="ja-JP"/>
              </w:rPr>
            </w:pPr>
            <w:r>
              <w:rPr>
                <w:rFonts w:hint="eastAsia"/>
                <w:lang w:eastAsia="ja-JP"/>
              </w:rPr>
              <w:t>4-19a</w:t>
            </w:r>
          </w:p>
        </w:tc>
        <w:tc>
          <w:tcPr>
            <w:tcW w:w="3388" w:type="dxa"/>
          </w:tcPr>
          <w:p w14:paraId="7BEE03F8" w14:textId="77777777" w:rsidR="00DE40BA" w:rsidRPr="00A34E76" w:rsidRDefault="00DE40BA" w:rsidP="00DE40BA">
            <w:pPr>
              <w:pStyle w:val="TAL"/>
            </w:pPr>
            <w:r w:rsidRPr="007F543F">
              <w:rPr>
                <w:i/>
              </w:rPr>
              <w:t>diffSymbol</w:t>
            </w:r>
            <w:r>
              <w:t xml:space="preserve"> in </w:t>
            </w:r>
            <w:r w:rsidRPr="007F543F">
              <w:rPr>
                <w:i/>
              </w:rPr>
              <w:t>mux-SR-HARQ-ACK-CSI-PUCCH-OncePerSlot</w:t>
            </w:r>
          </w:p>
        </w:tc>
        <w:tc>
          <w:tcPr>
            <w:tcW w:w="2988" w:type="dxa"/>
          </w:tcPr>
          <w:p w14:paraId="751B299E" w14:textId="77777777" w:rsidR="00DE40BA" w:rsidRPr="00A34E76" w:rsidRDefault="00DE40BA" w:rsidP="00DE40BA">
            <w:pPr>
              <w:pStyle w:val="TAL"/>
            </w:pPr>
            <w:r w:rsidRPr="00253A04">
              <w:rPr>
                <w:i/>
              </w:rPr>
              <w:t>Phy-ParametersFRX-Diff</w:t>
            </w:r>
          </w:p>
        </w:tc>
        <w:tc>
          <w:tcPr>
            <w:tcW w:w="1416" w:type="dxa"/>
          </w:tcPr>
          <w:p w14:paraId="2E187B39" w14:textId="77777777" w:rsidR="00DE40BA" w:rsidRPr="00A34E76" w:rsidRDefault="00DE40BA" w:rsidP="00DE40BA">
            <w:pPr>
              <w:pStyle w:val="TAL"/>
              <w:rPr>
                <w:lang w:eastAsia="ja-JP"/>
              </w:rPr>
            </w:pPr>
            <w:r>
              <w:rPr>
                <w:rFonts w:hint="eastAsia"/>
                <w:lang w:eastAsia="ja-JP"/>
              </w:rPr>
              <w:t>No</w:t>
            </w:r>
          </w:p>
        </w:tc>
        <w:tc>
          <w:tcPr>
            <w:tcW w:w="1416" w:type="dxa"/>
          </w:tcPr>
          <w:p w14:paraId="7C3C180A" w14:textId="77777777" w:rsidR="00DE40BA" w:rsidRPr="00A34E76" w:rsidRDefault="00DE40BA" w:rsidP="00DE40BA">
            <w:pPr>
              <w:pStyle w:val="TAL"/>
              <w:rPr>
                <w:lang w:eastAsia="ja-JP"/>
              </w:rPr>
            </w:pPr>
            <w:r>
              <w:rPr>
                <w:rFonts w:hint="eastAsia"/>
                <w:lang w:eastAsia="ja-JP"/>
              </w:rPr>
              <w:t>Yes</w:t>
            </w:r>
          </w:p>
        </w:tc>
        <w:tc>
          <w:tcPr>
            <w:tcW w:w="1857" w:type="dxa"/>
          </w:tcPr>
          <w:p w14:paraId="28732BC6" w14:textId="77777777" w:rsidR="00DE40BA" w:rsidRPr="00A34E76" w:rsidRDefault="00DE40BA" w:rsidP="00DE40BA">
            <w:pPr>
              <w:pStyle w:val="TAL"/>
            </w:pPr>
          </w:p>
        </w:tc>
        <w:tc>
          <w:tcPr>
            <w:tcW w:w="1907" w:type="dxa"/>
          </w:tcPr>
          <w:p w14:paraId="65631362" w14:textId="77777777" w:rsidR="00DE40BA" w:rsidRPr="00A34E76" w:rsidRDefault="00DE40BA" w:rsidP="00DE40BA">
            <w:pPr>
              <w:pStyle w:val="TAL"/>
              <w:rPr>
                <w:lang w:eastAsia="ja-JP"/>
              </w:rPr>
            </w:pPr>
            <w:r>
              <w:rPr>
                <w:rFonts w:hint="eastAsia"/>
                <w:lang w:eastAsia="ja-JP"/>
              </w:rPr>
              <w:t>Optional with capab</w:t>
            </w:r>
            <w:r>
              <w:rPr>
                <w:lang w:eastAsia="ja-JP"/>
              </w:rPr>
              <w:t>ility signalling</w:t>
            </w:r>
          </w:p>
        </w:tc>
      </w:tr>
      <w:tr w:rsidR="00DE40BA" w14:paraId="5A6C8476" w14:textId="77777777" w:rsidTr="00DE40BA">
        <w:tc>
          <w:tcPr>
            <w:tcW w:w="1677" w:type="dxa"/>
            <w:vMerge/>
          </w:tcPr>
          <w:p w14:paraId="7AFCE5EA" w14:textId="77777777" w:rsidR="00DE40BA" w:rsidRDefault="00DE40BA" w:rsidP="00DE40BA">
            <w:pPr>
              <w:pStyle w:val="TAL"/>
            </w:pPr>
          </w:p>
        </w:tc>
        <w:tc>
          <w:tcPr>
            <w:tcW w:w="815" w:type="dxa"/>
          </w:tcPr>
          <w:p w14:paraId="530D2C68" w14:textId="77777777" w:rsidR="00DE40BA" w:rsidRDefault="00DE40BA" w:rsidP="00DE40BA">
            <w:pPr>
              <w:pStyle w:val="TAL"/>
              <w:rPr>
                <w:lang w:eastAsia="ja-JP"/>
              </w:rPr>
            </w:pPr>
            <w:r>
              <w:rPr>
                <w:rFonts w:hint="eastAsia"/>
                <w:lang w:eastAsia="ja-JP"/>
              </w:rPr>
              <w:t>4-20</w:t>
            </w:r>
          </w:p>
        </w:tc>
        <w:tc>
          <w:tcPr>
            <w:tcW w:w="1957" w:type="dxa"/>
          </w:tcPr>
          <w:p w14:paraId="3B6D68EC" w14:textId="77777777" w:rsidR="00DE40BA" w:rsidRPr="00A34E76" w:rsidRDefault="00DE40BA" w:rsidP="00DE40BA">
            <w:pPr>
              <w:pStyle w:val="TAL"/>
            </w:pPr>
            <w:r w:rsidRPr="00CC04A5">
              <w:t>UCI code-block segmentation</w:t>
            </w:r>
          </w:p>
        </w:tc>
        <w:tc>
          <w:tcPr>
            <w:tcW w:w="2497" w:type="dxa"/>
          </w:tcPr>
          <w:p w14:paraId="6F5F0916" w14:textId="77777777" w:rsidR="00DE40BA" w:rsidRPr="00A34E76" w:rsidRDefault="00DE40BA" w:rsidP="00DE40BA">
            <w:pPr>
              <w:pStyle w:val="TAL"/>
            </w:pPr>
            <w:r w:rsidRPr="00CC04A5">
              <w:t>UCI code-block segmentation</w:t>
            </w:r>
          </w:p>
        </w:tc>
        <w:tc>
          <w:tcPr>
            <w:tcW w:w="1325" w:type="dxa"/>
          </w:tcPr>
          <w:p w14:paraId="2BEC8BA7" w14:textId="77777777" w:rsidR="00DE40BA" w:rsidRPr="00A34E76" w:rsidRDefault="00DE40BA" w:rsidP="00DE40BA">
            <w:pPr>
              <w:pStyle w:val="TAL"/>
            </w:pPr>
          </w:p>
        </w:tc>
        <w:tc>
          <w:tcPr>
            <w:tcW w:w="3388" w:type="dxa"/>
          </w:tcPr>
          <w:p w14:paraId="2CB6467C" w14:textId="77777777" w:rsidR="00DE40BA" w:rsidRPr="00152B2D" w:rsidRDefault="00DE40BA" w:rsidP="00DE40BA">
            <w:pPr>
              <w:pStyle w:val="TAL"/>
              <w:rPr>
                <w:i/>
              </w:rPr>
            </w:pPr>
            <w:r w:rsidRPr="00152B2D">
              <w:rPr>
                <w:i/>
              </w:rPr>
              <w:t>uci-CodeBlockSegmentation</w:t>
            </w:r>
          </w:p>
        </w:tc>
        <w:tc>
          <w:tcPr>
            <w:tcW w:w="2988" w:type="dxa"/>
          </w:tcPr>
          <w:p w14:paraId="67BABB17" w14:textId="77777777" w:rsidR="00DE40BA" w:rsidRPr="00A34E76" w:rsidRDefault="00DE40BA" w:rsidP="00DE40BA">
            <w:pPr>
              <w:pStyle w:val="TAL"/>
            </w:pPr>
            <w:r w:rsidRPr="00253A04">
              <w:rPr>
                <w:i/>
              </w:rPr>
              <w:t>Phy-ParametersFRX-Diff</w:t>
            </w:r>
          </w:p>
        </w:tc>
        <w:tc>
          <w:tcPr>
            <w:tcW w:w="1416" w:type="dxa"/>
          </w:tcPr>
          <w:p w14:paraId="01A85C77" w14:textId="77777777" w:rsidR="00DE40BA" w:rsidRPr="00A34E76" w:rsidRDefault="00DE40BA" w:rsidP="00DE40BA">
            <w:pPr>
              <w:pStyle w:val="TAL"/>
              <w:rPr>
                <w:lang w:eastAsia="ja-JP"/>
              </w:rPr>
            </w:pPr>
            <w:r>
              <w:rPr>
                <w:rFonts w:hint="eastAsia"/>
                <w:lang w:eastAsia="ja-JP"/>
              </w:rPr>
              <w:t>No</w:t>
            </w:r>
          </w:p>
        </w:tc>
        <w:tc>
          <w:tcPr>
            <w:tcW w:w="1416" w:type="dxa"/>
          </w:tcPr>
          <w:p w14:paraId="32F0056B" w14:textId="77777777" w:rsidR="00DE40BA" w:rsidRPr="00A34E76" w:rsidRDefault="00DE40BA" w:rsidP="00DE40BA">
            <w:pPr>
              <w:pStyle w:val="TAL"/>
              <w:rPr>
                <w:lang w:eastAsia="ja-JP"/>
              </w:rPr>
            </w:pPr>
            <w:r>
              <w:rPr>
                <w:rFonts w:hint="eastAsia"/>
                <w:lang w:eastAsia="ja-JP"/>
              </w:rPr>
              <w:t>Yes</w:t>
            </w:r>
          </w:p>
        </w:tc>
        <w:tc>
          <w:tcPr>
            <w:tcW w:w="1857" w:type="dxa"/>
          </w:tcPr>
          <w:p w14:paraId="3D0C9896" w14:textId="77777777" w:rsidR="00DE40BA" w:rsidRPr="00A34E76" w:rsidRDefault="00DE40BA" w:rsidP="00DE40BA">
            <w:pPr>
              <w:pStyle w:val="TAL"/>
            </w:pPr>
          </w:p>
        </w:tc>
        <w:tc>
          <w:tcPr>
            <w:tcW w:w="1907" w:type="dxa"/>
          </w:tcPr>
          <w:p w14:paraId="2746991C"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B22122" w14:textId="77777777" w:rsidTr="00DE40BA">
        <w:tc>
          <w:tcPr>
            <w:tcW w:w="1677" w:type="dxa"/>
            <w:vMerge/>
          </w:tcPr>
          <w:p w14:paraId="1022930A" w14:textId="77777777" w:rsidR="00DE40BA" w:rsidRDefault="00DE40BA" w:rsidP="00DE40BA">
            <w:pPr>
              <w:pStyle w:val="TAL"/>
            </w:pPr>
          </w:p>
        </w:tc>
        <w:tc>
          <w:tcPr>
            <w:tcW w:w="815" w:type="dxa"/>
          </w:tcPr>
          <w:p w14:paraId="196F96E4" w14:textId="77777777" w:rsidR="00DE40BA" w:rsidRDefault="00DE40BA" w:rsidP="00DE40BA">
            <w:pPr>
              <w:pStyle w:val="TAL"/>
              <w:rPr>
                <w:lang w:eastAsia="ja-JP"/>
              </w:rPr>
            </w:pPr>
            <w:r>
              <w:rPr>
                <w:rFonts w:hint="eastAsia"/>
                <w:lang w:eastAsia="ja-JP"/>
              </w:rPr>
              <w:t>4-21</w:t>
            </w:r>
          </w:p>
        </w:tc>
        <w:tc>
          <w:tcPr>
            <w:tcW w:w="1957" w:type="dxa"/>
          </w:tcPr>
          <w:p w14:paraId="68FC5B67" w14:textId="77777777" w:rsidR="00DE40BA" w:rsidRPr="00A34E76" w:rsidRDefault="00DE40BA" w:rsidP="00DE40BA">
            <w:pPr>
              <w:pStyle w:val="TAL"/>
            </w:pPr>
            <w:r w:rsidRPr="00E462CE">
              <w:t>Dynamic beta-offset configuration and indication for HARQ-ACK and/or CSI</w:t>
            </w:r>
          </w:p>
        </w:tc>
        <w:tc>
          <w:tcPr>
            <w:tcW w:w="2497" w:type="dxa"/>
          </w:tcPr>
          <w:p w14:paraId="344B6F90" w14:textId="77777777" w:rsidR="00DE40BA" w:rsidRPr="00A34E76" w:rsidRDefault="00DE40BA" w:rsidP="00DE40BA">
            <w:pPr>
              <w:pStyle w:val="TAL"/>
            </w:pPr>
            <w:r w:rsidRPr="00E462CE">
              <w:t>Dynamic beta-offset configuration and indication for HARQ-ACK and/or CSI</w:t>
            </w:r>
          </w:p>
        </w:tc>
        <w:tc>
          <w:tcPr>
            <w:tcW w:w="1325" w:type="dxa"/>
          </w:tcPr>
          <w:p w14:paraId="4D03A56D" w14:textId="77777777" w:rsidR="00DE40BA" w:rsidRPr="00A34E76" w:rsidRDefault="00DE40BA" w:rsidP="00DE40BA">
            <w:pPr>
              <w:pStyle w:val="TAL"/>
            </w:pPr>
          </w:p>
        </w:tc>
        <w:tc>
          <w:tcPr>
            <w:tcW w:w="3388" w:type="dxa"/>
          </w:tcPr>
          <w:p w14:paraId="1FEE36B1" w14:textId="77777777" w:rsidR="00DE40BA" w:rsidRPr="001B463A" w:rsidRDefault="00DE40BA" w:rsidP="00DE40BA">
            <w:pPr>
              <w:pStyle w:val="TAL"/>
              <w:rPr>
                <w:i/>
              </w:rPr>
            </w:pPr>
            <w:r w:rsidRPr="001B463A">
              <w:rPr>
                <w:i/>
              </w:rPr>
              <w:t>dynamicBetaOffsetInd-HARQ-ACK-CSI</w:t>
            </w:r>
          </w:p>
        </w:tc>
        <w:tc>
          <w:tcPr>
            <w:tcW w:w="2988" w:type="dxa"/>
          </w:tcPr>
          <w:p w14:paraId="10B4F3F4" w14:textId="77777777" w:rsidR="00DE40BA" w:rsidRPr="001B463A" w:rsidRDefault="00DE40BA" w:rsidP="00DE40BA">
            <w:pPr>
              <w:pStyle w:val="TAL"/>
              <w:rPr>
                <w:i/>
              </w:rPr>
            </w:pPr>
            <w:r w:rsidRPr="001B463A">
              <w:rPr>
                <w:i/>
              </w:rPr>
              <w:t>Phy-ParametersCommon</w:t>
            </w:r>
          </w:p>
        </w:tc>
        <w:tc>
          <w:tcPr>
            <w:tcW w:w="1416" w:type="dxa"/>
          </w:tcPr>
          <w:p w14:paraId="08FF8E58" w14:textId="77777777" w:rsidR="00DE40BA" w:rsidRPr="00A34E76" w:rsidRDefault="00DE40BA" w:rsidP="00DE40BA">
            <w:pPr>
              <w:pStyle w:val="TAL"/>
              <w:rPr>
                <w:lang w:eastAsia="ja-JP"/>
              </w:rPr>
            </w:pPr>
            <w:r>
              <w:rPr>
                <w:rFonts w:hint="eastAsia"/>
                <w:lang w:eastAsia="ja-JP"/>
              </w:rPr>
              <w:t>No</w:t>
            </w:r>
          </w:p>
        </w:tc>
        <w:tc>
          <w:tcPr>
            <w:tcW w:w="1416" w:type="dxa"/>
          </w:tcPr>
          <w:p w14:paraId="4F046A02" w14:textId="77777777" w:rsidR="00DE40BA" w:rsidRPr="00A34E76" w:rsidRDefault="00DE40BA" w:rsidP="00DE40BA">
            <w:pPr>
              <w:pStyle w:val="TAL"/>
              <w:rPr>
                <w:lang w:eastAsia="ja-JP"/>
              </w:rPr>
            </w:pPr>
            <w:r>
              <w:rPr>
                <w:rFonts w:hint="eastAsia"/>
                <w:lang w:eastAsia="ja-JP"/>
              </w:rPr>
              <w:t>No</w:t>
            </w:r>
          </w:p>
        </w:tc>
        <w:tc>
          <w:tcPr>
            <w:tcW w:w="1857" w:type="dxa"/>
          </w:tcPr>
          <w:p w14:paraId="7763B6B9" w14:textId="77777777" w:rsidR="00DE40BA" w:rsidRPr="00A34E76" w:rsidRDefault="00DE40BA" w:rsidP="00DE40BA">
            <w:pPr>
              <w:pStyle w:val="TAL"/>
            </w:pPr>
          </w:p>
        </w:tc>
        <w:tc>
          <w:tcPr>
            <w:tcW w:w="1907" w:type="dxa"/>
          </w:tcPr>
          <w:p w14:paraId="4765DBE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2849B9F" w14:textId="77777777" w:rsidTr="00DE40BA">
        <w:tc>
          <w:tcPr>
            <w:tcW w:w="1677" w:type="dxa"/>
            <w:vMerge/>
          </w:tcPr>
          <w:p w14:paraId="31ADE4A0" w14:textId="77777777" w:rsidR="00DE40BA" w:rsidRDefault="00DE40BA" w:rsidP="00DE40BA">
            <w:pPr>
              <w:pStyle w:val="TAL"/>
            </w:pPr>
          </w:p>
        </w:tc>
        <w:tc>
          <w:tcPr>
            <w:tcW w:w="815" w:type="dxa"/>
          </w:tcPr>
          <w:p w14:paraId="7728AEB4" w14:textId="77777777" w:rsidR="00DE40BA" w:rsidRDefault="00DE40BA" w:rsidP="00DE40BA">
            <w:pPr>
              <w:pStyle w:val="TAL"/>
              <w:rPr>
                <w:lang w:eastAsia="ja-JP"/>
              </w:rPr>
            </w:pPr>
            <w:r>
              <w:rPr>
                <w:rFonts w:hint="eastAsia"/>
                <w:lang w:eastAsia="ja-JP"/>
              </w:rPr>
              <w:t>4-22</w:t>
            </w:r>
          </w:p>
        </w:tc>
        <w:tc>
          <w:tcPr>
            <w:tcW w:w="1957" w:type="dxa"/>
          </w:tcPr>
          <w:p w14:paraId="6EC334C3" w14:textId="77777777" w:rsidR="00DE40BA" w:rsidRPr="00A34E76" w:rsidRDefault="00DE40BA" w:rsidP="00DE40BA">
            <w:pPr>
              <w:pStyle w:val="TAL"/>
            </w:pPr>
            <w:r w:rsidRPr="00FA68D1">
              <w:t>1 PUCCH format 0 or 2 and 1 PUCCH format 1, 3, or 4 in the same slot</w:t>
            </w:r>
          </w:p>
        </w:tc>
        <w:tc>
          <w:tcPr>
            <w:tcW w:w="2497" w:type="dxa"/>
          </w:tcPr>
          <w:p w14:paraId="51CC02F7" w14:textId="77777777" w:rsidR="00DE40BA" w:rsidRPr="00A34E76" w:rsidRDefault="00DE40BA" w:rsidP="00DE40BA">
            <w:pPr>
              <w:pStyle w:val="TAL"/>
            </w:pPr>
            <w:r w:rsidRPr="00FA68D1">
              <w:t>1 PUCCH format 0 or 2and 1 PUCCH format 1, 3, and 4 in the same slot</w:t>
            </w:r>
          </w:p>
        </w:tc>
        <w:tc>
          <w:tcPr>
            <w:tcW w:w="1325" w:type="dxa"/>
          </w:tcPr>
          <w:p w14:paraId="1A9AADC0" w14:textId="77777777" w:rsidR="00DE40BA" w:rsidRPr="00A34E76" w:rsidRDefault="00DE40BA" w:rsidP="00DE40BA">
            <w:pPr>
              <w:pStyle w:val="TAL"/>
            </w:pPr>
          </w:p>
        </w:tc>
        <w:tc>
          <w:tcPr>
            <w:tcW w:w="3388" w:type="dxa"/>
          </w:tcPr>
          <w:p w14:paraId="3B08676E" w14:textId="77777777" w:rsidR="00DE40BA" w:rsidRPr="00FA68D1" w:rsidRDefault="00DE40BA" w:rsidP="00DE40BA">
            <w:pPr>
              <w:pStyle w:val="TAL"/>
              <w:rPr>
                <w:i/>
              </w:rPr>
            </w:pPr>
            <w:r w:rsidRPr="00FA68D1">
              <w:rPr>
                <w:i/>
              </w:rPr>
              <w:t>onePUCCH-LongAndShortFormat</w:t>
            </w:r>
          </w:p>
        </w:tc>
        <w:tc>
          <w:tcPr>
            <w:tcW w:w="2988" w:type="dxa"/>
          </w:tcPr>
          <w:p w14:paraId="4C74C824" w14:textId="77777777" w:rsidR="00DE40BA" w:rsidRPr="00A34E76" w:rsidRDefault="00DE40BA" w:rsidP="00DE40BA">
            <w:pPr>
              <w:pStyle w:val="TAL"/>
            </w:pPr>
            <w:r w:rsidRPr="00253A04">
              <w:rPr>
                <w:i/>
              </w:rPr>
              <w:t>Phy-ParametersFRX-Diff</w:t>
            </w:r>
          </w:p>
        </w:tc>
        <w:tc>
          <w:tcPr>
            <w:tcW w:w="1416" w:type="dxa"/>
          </w:tcPr>
          <w:p w14:paraId="372EFD79" w14:textId="77777777" w:rsidR="00DE40BA" w:rsidRPr="00A34E76" w:rsidRDefault="00DE40BA" w:rsidP="00DE40BA">
            <w:pPr>
              <w:pStyle w:val="TAL"/>
              <w:rPr>
                <w:lang w:eastAsia="ja-JP"/>
              </w:rPr>
            </w:pPr>
            <w:r>
              <w:rPr>
                <w:rFonts w:hint="eastAsia"/>
                <w:lang w:eastAsia="ja-JP"/>
              </w:rPr>
              <w:t>No</w:t>
            </w:r>
          </w:p>
        </w:tc>
        <w:tc>
          <w:tcPr>
            <w:tcW w:w="1416" w:type="dxa"/>
          </w:tcPr>
          <w:p w14:paraId="20BED01E" w14:textId="77777777" w:rsidR="00DE40BA" w:rsidRPr="00A34E76" w:rsidRDefault="00DE40BA" w:rsidP="00DE40BA">
            <w:pPr>
              <w:pStyle w:val="TAL"/>
              <w:rPr>
                <w:lang w:eastAsia="ja-JP"/>
              </w:rPr>
            </w:pPr>
            <w:r>
              <w:rPr>
                <w:rFonts w:hint="eastAsia"/>
                <w:lang w:eastAsia="ja-JP"/>
              </w:rPr>
              <w:t>Yes</w:t>
            </w:r>
          </w:p>
        </w:tc>
        <w:tc>
          <w:tcPr>
            <w:tcW w:w="1857" w:type="dxa"/>
          </w:tcPr>
          <w:p w14:paraId="5342DB79" w14:textId="77777777" w:rsidR="00DE40BA" w:rsidRPr="00A34E76" w:rsidRDefault="00DE40BA" w:rsidP="00DE40BA">
            <w:pPr>
              <w:pStyle w:val="TAL"/>
            </w:pPr>
          </w:p>
        </w:tc>
        <w:tc>
          <w:tcPr>
            <w:tcW w:w="1907" w:type="dxa"/>
          </w:tcPr>
          <w:p w14:paraId="46EAA339" w14:textId="77777777" w:rsidR="00DE40BA" w:rsidRPr="00A34E76" w:rsidRDefault="00DE40BA" w:rsidP="00DE40BA">
            <w:pPr>
              <w:pStyle w:val="TAL"/>
            </w:pPr>
            <w:r>
              <w:rPr>
                <w:rFonts w:hint="eastAsia"/>
                <w:lang w:eastAsia="ja-JP"/>
              </w:rPr>
              <w:t>Optional with capability signalling</w:t>
            </w:r>
          </w:p>
        </w:tc>
      </w:tr>
      <w:tr w:rsidR="00DE40BA" w14:paraId="69AA0E88" w14:textId="77777777" w:rsidTr="00DE40BA">
        <w:tc>
          <w:tcPr>
            <w:tcW w:w="1677" w:type="dxa"/>
            <w:vMerge/>
          </w:tcPr>
          <w:p w14:paraId="2452FB67" w14:textId="77777777" w:rsidR="00DE40BA" w:rsidRDefault="00DE40BA" w:rsidP="00DE40BA">
            <w:pPr>
              <w:pStyle w:val="TAL"/>
            </w:pPr>
          </w:p>
        </w:tc>
        <w:tc>
          <w:tcPr>
            <w:tcW w:w="815" w:type="dxa"/>
          </w:tcPr>
          <w:p w14:paraId="1E8373B0" w14:textId="77777777" w:rsidR="00DE40BA" w:rsidRDefault="00DE40BA" w:rsidP="00DE40BA">
            <w:pPr>
              <w:pStyle w:val="TAL"/>
              <w:rPr>
                <w:lang w:eastAsia="ja-JP"/>
              </w:rPr>
            </w:pPr>
            <w:r>
              <w:rPr>
                <w:rFonts w:hint="eastAsia"/>
                <w:lang w:eastAsia="ja-JP"/>
              </w:rPr>
              <w:t>4-22a</w:t>
            </w:r>
          </w:p>
        </w:tc>
        <w:tc>
          <w:tcPr>
            <w:tcW w:w="1957" w:type="dxa"/>
          </w:tcPr>
          <w:p w14:paraId="33F9F58A" w14:textId="77777777" w:rsidR="00DE40BA" w:rsidRPr="00A34E76" w:rsidRDefault="00DE40BA" w:rsidP="00DE40BA">
            <w:pPr>
              <w:pStyle w:val="TAL"/>
            </w:pPr>
            <w:r w:rsidRPr="004E2C46">
              <w:t>2 PUCCH transmissions in the same slot which are not covered by 4-22 and 4-2</w:t>
            </w:r>
          </w:p>
        </w:tc>
        <w:tc>
          <w:tcPr>
            <w:tcW w:w="2497" w:type="dxa"/>
          </w:tcPr>
          <w:p w14:paraId="174D775E" w14:textId="77777777" w:rsidR="00DE40BA" w:rsidRPr="00A34E76" w:rsidRDefault="00DE40BA" w:rsidP="00DE40BA">
            <w:pPr>
              <w:pStyle w:val="TAL"/>
            </w:pPr>
            <w:r w:rsidRPr="004E2C46">
              <w:t>2 PUCCH transmissions in the same slot which are not covered by 4-22 and 4-2</w:t>
            </w:r>
          </w:p>
        </w:tc>
        <w:tc>
          <w:tcPr>
            <w:tcW w:w="1325" w:type="dxa"/>
          </w:tcPr>
          <w:p w14:paraId="11E90886" w14:textId="77777777" w:rsidR="00DE40BA" w:rsidRPr="00A34E76" w:rsidRDefault="00DE40BA" w:rsidP="00DE40BA">
            <w:pPr>
              <w:pStyle w:val="TAL"/>
            </w:pPr>
          </w:p>
        </w:tc>
        <w:tc>
          <w:tcPr>
            <w:tcW w:w="3388" w:type="dxa"/>
          </w:tcPr>
          <w:p w14:paraId="33F8B913" w14:textId="77777777" w:rsidR="00DE40BA" w:rsidRPr="004E2C46" w:rsidRDefault="00DE40BA" w:rsidP="00DE40BA">
            <w:pPr>
              <w:pStyle w:val="TAL"/>
              <w:rPr>
                <w:i/>
              </w:rPr>
            </w:pPr>
            <w:r w:rsidRPr="004E2C46">
              <w:rPr>
                <w:i/>
              </w:rPr>
              <w:t>twoPUCCH-AnyOthersInSlot</w:t>
            </w:r>
          </w:p>
        </w:tc>
        <w:tc>
          <w:tcPr>
            <w:tcW w:w="2988" w:type="dxa"/>
          </w:tcPr>
          <w:p w14:paraId="67E0D0D0" w14:textId="77777777" w:rsidR="00DE40BA" w:rsidRPr="00A34E76" w:rsidRDefault="00DE40BA" w:rsidP="00DE40BA">
            <w:pPr>
              <w:pStyle w:val="TAL"/>
            </w:pPr>
            <w:r w:rsidRPr="00253A04">
              <w:rPr>
                <w:i/>
              </w:rPr>
              <w:t>Phy-ParametersFRX-Diff</w:t>
            </w:r>
          </w:p>
        </w:tc>
        <w:tc>
          <w:tcPr>
            <w:tcW w:w="1416" w:type="dxa"/>
          </w:tcPr>
          <w:p w14:paraId="36B79D45" w14:textId="77777777" w:rsidR="00DE40BA" w:rsidRPr="00A34E76" w:rsidRDefault="00DE40BA" w:rsidP="00DE40BA">
            <w:pPr>
              <w:pStyle w:val="TAL"/>
              <w:rPr>
                <w:lang w:eastAsia="ja-JP"/>
              </w:rPr>
            </w:pPr>
            <w:r>
              <w:rPr>
                <w:rFonts w:hint="eastAsia"/>
                <w:lang w:eastAsia="ja-JP"/>
              </w:rPr>
              <w:t>No</w:t>
            </w:r>
          </w:p>
        </w:tc>
        <w:tc>
          <w:tcPr>
            <w:tcW w:w="1416" w:type="dxa"/>
          </w:tcPr>
          <w:p w14:paraId="3D193483" w14:textId="77777777" w:rsidR="00DE40BA" w:rsidRPr="00A34E76" w:rsidRDefault="00DE40BA" w:rsidP="00DE40BA">
            <w:pPr>
              <w:pStyle w:val="TAL"/>
              <w:rPr>
                <w:lang w:eastAsia="ja-JP"/>
              </w:rPr>
            </w:pPr>
            <w:r>
              <w:rPr>
                <w:rFonts w:hint="eastAsia"/>
                <w:lang w:eastAsia="ja-JP"/>
              </w:rPr>
              <w:t>Yes</w:t>
            </w:r>
          </w:p>
        </w:tc>
        <w:tc>
          <w:tcPr>
            <w:tcW w:w="1857" w:type="dxa"/>
          </w:tcPr>
          <w:p w14:paraId="0B005445" w14:textId="77777777" w:rsidR="00DE40BA" w:rsidRPr="00A34E76" w:rsidRDefault="00DE40BA" w:rsidP="00DE40BA">
            <w:pPr>
              <w:pStyle w:val="TAL"/>
            </w:pPr>
          </w:p>
        </w:tc>
        <w:tc>
          <w:tcPr>
            <w:tcW w:w="1907" w:type="dxa"/>
          </w:tcPr>
          <w:p w14:paraId="26AD83E7" w14:textId="77777777" w:rsidR="00DE40BA" w:rsidRPr="00A34E76" w:rsidRDefault="00DE40BA" w:rsidP="00DE40BA">
            <w:pPr>
              <w:pStyle w:val="TAL"/>
            </w:pPr>
            <w:r>
              <w:rPr>
                <w:rFonts w:hint="eastAsia"/>
                <w:lang w:eastAsia="ja-JP"/>
              </w:rPr>
              <w:t>Optional with capability signalling</w:t>
            </w:r>
          </w:p>
        </w:tc>
      </w:tr>
      <w:tr w:rsidR="00DE40BA" w14:paraId="25E8F815" w14:textId="77777777" w:rsidTr="00DE40BA">
        <w:tc>
          <w:tcPr>
            <w:tcW w:w="1677" w:type="dxa"/>
            <w:vMerge/>
          </w:tcPr>
          <w:p w14:paraId="3BFC5A89" w14:textId="77777777" w:rsidR="00DE40BA" w:rsidRDefault="00DE40BA" w:rsidP="00DE40BA">
            <w:pPr>
              <w:pStyle w:val="TAL"/>
            </w:pPr>
          </w:p>
        </w:tc>
        <w:tc>
          <w:tcPr>
            <w:tcW w:w="815" w:type="dxa"/>
          </w:tcPr>
          <w:p w14:paraId="5B2A1F85" w14:textId="77777777" w:rsidR="00DE40BA" w:rsidRDefault="00DE40BA" w:rsidP="00DE40BA">
            <w:pPr>
              <w:pStyle w:val="TAL"/>
              <w:rPr>
                <w:lang w:eastAsia="ja-JP"/>
              </w:rPr>
            </w:pPr>
            <w:r>
              <w:rPr>
                <w:rFonts w:hint="eastAsia"/>
                <w:lang w:eastAsia="ja-JP"/>
              </w:rPr>
              <w:t>4-23</w:t>
            </w:r>
          </w:p>
        </w:tc>
        <w:tc>
          <w:tcPr>
            <w:tcW w:w="1957" w:type="dxa"/>
          </w:tcPr>
          <w:p w14:paraId="7A0824C7" w14:textId="77777777" w:rsidR="00DE40BA" w:rsidRPr="00A34E76" w:rsidRDefault="00DE40BA" w:rsidP="00DE40BA">
            <w:pPr>
              <w:pStyle w:val="TAL"/>
            </w:pPr>
            <w:r w:rsidRPr="00067599">
              <w:t>Repetitions for PUCCH format 1, 3, and 4 over multiple slots with K = 2, 4, 8</w:t>
            </w:r>
          </w:p>
        </w:tc>
        <w:tc>
          <w:tcPr>
            <w:tcW w:w="2497" w:type="dxa"/>
          </w:tcPr>
          <w:p w14:paraId="2577E2FA" w14:textId="77777777" w:rsidR="00DE40BA" w:rsidRPr="00A34E76" w:rsidRDefault="00DE40BA" w:rsidP="00DE40BA">
            <w:pPr>
              <w:pStyle w:val="TAL"/>
            </w:pPr>
            <w:r w:rsidRPr="00067599">
              <w:t>Repetitions for PUCCH format 1, 3, and 4 over multiple slots with K = 2, 4, 8</w:t>
            </w:r>
          </w:p>
        </w:tc>
        <w:tc>
          <w:tcPr>
            <w:tcW w:w="1325" w:type="dxa"/>
          </w:tcPr>
          <w:p w14:paraId="034B4DE4" w14:textId="77777777" w:rsidR="00DE40BA" w:rsidRPr="00A34E76" w:rsidRDefault="00DE40BA" w:rsidP="00DE40BA">
            <w:pPr>
              <w:pStyle w:val="TAL"/>
            </w:pPr>
          </w:p>
        </w:tc>
        <w:tc>
          <w:tcPr>
            <w:tcW w:w="3388" w:type="dxa"/>
          </w:tcPr>
          <w:p w14:paraId="7AF7D8B9" w14:textId="77777777" w:rsidR="00DE40BA" w:rsidRPr="00067599" w:rsidRDefault="00DE40BA" w:rsidP="00DE40BA">
            <w:pPr>
              <w:pStyle w:val="TAL"/>
              <w:rPr>
                <w:i/>
              </w:rPr>
            </w:pPr>
            <w:r w:rsidRPr="00067599">
              <w:rPr>
                <w:i/>
              </w:rPr>
              <w:t>pucch-Repetition-F1-3-4</w:t>
            </w:r>
          </w:p>
        </w:tc>
        <w:tc>
          <w:tcPr>
            <w:tcW w:w="2988" w:type="dxa"/>
          </w:tcPr>
          <w:p w14:paraId="11423A8E" w14:textId="77777777" w:rsidR="00DE40BA" w:rsidRPr="00067599" w:rsidRDefault="00DE40BA" w:rsidP="00DE40BA">
            <w:pPr>
              <w:pStyle w:val="TAL"/>
              <w:rPr>
                <w:i/>
              </w:rPr>
            </w:pPr>
            <w:r w:rsidRPr="00067599">
              <w:rPr>
                <w:i/>
              </w:rPr>
              <w:t>Phy-ParametersCommon</w:t>
            </w:r>
          </w:p>
        </w:tc>
        <w:tc>
          <w:tcPr>
            <w:tcW w:w="1416" w:type="dxa"/>
          </w:tcPr>
          <w:p w14:paraId="34CD220B" w14:textId="77777777" w:rsidR="00DE40BA" w:rsidRPr="00A34E76" w:rsidRDefault="00DE40BA" w:rsidP="00DE40BA">
            <w:pPr>
              <w:pStyle w:val="TAL"/>
              <w:rPr>
                <w:lang w:eastAsia="ja-JP"/>
              </w:rPr>
            </w:pPr>
            <w:r>
              <w:rPr>
                <w:rFonts w:hint="eastAsia"/>
                <w:lang w:eastAsia="ja-JP"/>
              </w:rPr>
              <w:t>No</w:t>
            </w:r>
          </w:p>
        </w:tc>
        <w:tc>
          <w:tcPr>
            <w:tcW w:w="1416" w:type="dxa"/>
          </w:tcPr>
          <w:p w14:paraId="3C9FCC46" w14:textId="77777777" w:rsidR="00DE40BA" w:rsidRPr="00A34E76" w:rsidRDefault="00DE40BA" w:rsidP="00DE40BA">
            <w:pPr>
              <w:pStyle w:val="TAL"/>
              <w:rPr>
                <w:lang w:eastAsia="ja-JP"/>
              </w:rPr>
            </w:pPr>
            <w:r>
              <w:rPr>
                <w:rFonts w:hint="eastAsia"/>
                <w:lang w:eastAsia="ja-JP"/>
              </w:rPr>
              <w:t>No</w:t>
            </w:r>
          </w:p>
        </w:tc>
        <w:tc>
          <w:tcPr>
            <w:tcW w:w="1857" w:type="dxa"/>
          </w:tcPr>
          <w:p w14:paraId="596C6FD2" w14:textId="77777777" w:rsidR="00DE40BA" w:rsidRPr="00A34E76" w:rsidRDefault="00DE40BA" w:rsidP="00DE40BA">
            <w:pPr>
              <w:pStyle w:val="TAL"/>
            </w:pPr>
          </w:p>
        </w:tc>
        <w:tc>
          <w:tcPr>
            <w:tcW w:w="1907" w:type="dxa"/>
          </w:tcPr>
          <w:p w14:paraId="300AB5B0" w14:textId="77777777" w:rsidR="00DE40BA" w:rsidRPr="00A34E76" w:rsidRDefault="00DE40BA" w:rsidP="00DE40BA">
            <w:pPr>
              <w:pStyle w:val="TAL"/>
            </w:pPr>
            <w:r>
              <w:rPr>
                <w:rFonts w:hint="eastAsia"/>
                <w:lang w:eastAsia="ja-JP"/>
              </w:rPr>
              <w:t>Mandatory with capability signalling</w:t>
            </w:r>
          </w:p>
        </w:tc>
      </w:tr>
      <w:tr w:rsidR="00DE40BA" w14:paraId="0FF17A16" w14:textId="77777777" w:rsidTr="00DE40BA">
        <w:tc>
          <w:tcPr>
            <w:tcW w:w="1677" w:type="dxa"/>
            <w:vMerge/>
          </w:tcPr>
          <w:p w14:paraId="7581FA9E" w14:textId="77777777" w:rsidR="00DE40BA" w:rsidRDefault="00DE40BA" w:rsidP="00DE40BA">
            <w:pPr>
              <w:pStyle w:val="TAL"/>
            </w:pPr>
          </w:p>
        </w:tc>
        <w:tc>
          <w:tcPr>
            <w:tcW w:w="815" w:type="dxa"/>
          </w:tcPr>
          <w:p w14:paraId="16787A0F" w14:textId="77777777" w:rsidR="00DE40BA" w:rsidRDefault="00DE40BA" w:rsidP="00DE40BA">
            <w:pPr>
              <w:pStyle w:val="TAL"/>
              <w:rPr>
                <w:lang w:eastAsia="ja-JP"/>
              </w:rPr>
            </w:pPr>
            <w:r>
              <w:rPr>
                <w:rFonts w:hint="eastAsia"/>
                <w:lang w:eastAsia="ja-JP"/>
              </w:rPr>
              <w:t>4-24</w:t>
            </w:r>
          </w:p>
        </w:tc>
        <w:tc>
          <w:tcPr>
            <w:tcW w:w="1957" w:type="dxa"/>
          </w:tcPr>
          <w:p w14:paraId="26EF5244" w14:textId="77777777" w:rsidR="00DE40BA" w:rsidRPr="00A34E76" w:rsidRDefault="00DE40BA" w:rsidP="00DE40BA">
            <w:pPr>
              <w:pStyle w:val="TAL"/>
            </w:pPr>
            <w:r w:rsidRPr="007D0AFA">
              <w:t>PUCCH-spatialrelationinfo indication by a MAC CE per PUCCH resource</w:t>
            </w:r>
          </w:p>
        </w:tc>
        <w:tc>
          <w:tcPr>
            <w:tcW w:w="2497" w:type="dxa"/>
          </w:tcPr>
          <w:p w14:paraId="4633B2C0" w14:textId="77777777" w:rsidR="00DE40BA" w:rsidRPr="00A34E76" w:rsidRDefault="00DE40BA" w:rsidP="00DE40BA">
            <w:pPr>
              <w:pStyle w:val="TAL"/>
            </w:pPr>
            <w:r w:rsidRPr="007D0AFA">
              <w:t>PUCCH-spatialrelationinfo indication by a MAC CE per PUCCH resource</w:t>
            </w:r>
          </w:p>
        </w:tc>
        <w:tc>
          <w:tcPr>
            <w:tcW w:w="1325" w:type="dxa"/>
          </w:tcPr>
          <w:p w14:paraId="485D447E" w14:textId="77777777" w:rsidR="00DE40BA" w:rsidRPr="00A34E76" w:rsidRDefault="00DE40BA" w:rsidP="00DE40BA">
            <w:pPr>
              <w:pStyle w:val="TAL"/>
            </w:pPr>
          </w:p>
        </w:tc>
        <w:tc>
          <w:tcPr>
            <w:tcW w:w="3388" w:type="dxa"/>
          </w:tcPr>
          <w:p w14:paraId="3D198052" w14:textId="77777777" w:rsidR="00DE40BA" w:rsidRPr="005F1065" w:rsidRDefault="00DE40BA" w:rsidP="00DE40BA">
            <w:pPr>
              <w:pStyle w:val="TAL"/>
              <w:rPr>
                <w:i/>
              </w:rPr>
            </w:pPr>
            <w:r w:rsidRPr="005F1065">
              <w:rPr>
                <w:i/>
              </w:rPr>
              <w:t>pucch-SpatialRelInfoMAC-CE</w:t>
            </w:r>
          </w:p>
        </w:tc>
        <w:tc>
          <w:tcPr>
            <w:tcW w:w="2988" w:type="dxa"/>
          </w:tcPr>
          <w:p w14:paraId="165CAEDF" w14:textId="77777777" w:rsidR="00DE40BA" w:rsidRPr="005F1065" w:rsidRDefault="00DE40BA" w:rsidP="00DE40BA">
            <w:pPr>
              <w:pStyle w:val="TAL"/>
              <w:rPr>
                <w:i/>
                <w:lang w:eastAsia="ja-JP"/>
              </w:rPr>
            </w:pPr>
            <w:r w:rsidRPr="005F1065">
              <w:rPr>
                <w:rFonts w:hint="eastAsia"/>
                <w:i/>
                <w:lang w:eastAsia="ja-JP"/>
              </w:rPr>
              <w:t>BandNR</w:t>
            </w:r>
          </w:p>
        </w:tc>
        <w:tc>
          <w:tcPr>
            <w:tcW w:w="1416" w:type="dxa"/>
          </w:tcPr>
          <w:p w14:paraId="7CAD55C2" w14:textId="77777777" w:rsidR="00DE40BA" w:rsidRPr="00A34E76" w:rsidRDefault="00DE40BA" w:rsidP="00DE40BA">
            <w:pPr>
              <w:pStyle w:val="TAL"/>
              <w:rPr>
                <w:lang w:eastAsia="ja-JP"/>
              </w:rPr>
            </w:pPr>
            <w:r>
              <w:rPr>
                <w:rFonts w:hint="eastAsia"/>
                <w:lang w:eastAsia="ja-JP"/>
              </w:rPr>
              <w:t>n/a</w:t>
            </w:r>
          </w:p>
        </w:tc>
        <w:tc>
          <w:tcPr>
            <w:tcW w:w="1416" w:type="dxa"/>
          </w:tcPr>
          <w:p w14:paraId="20BFEEE3" w14:textId="77777777" w:rsidR="00DE40BA" w:rsidRPr="00A34E76" w:rsidRDefault="00DE40BA" w:rsidP="00DE40BA">
            <w:pPr>
              <w:pStyle w:val="TAL"/>
              <w:rPr>
                <w:lang w:eastAsia="ja-JP"/>
              </w:rPr>
            </w:pPr>
            <w:r>
              <w:rPr>
                <w:rFonts w:hint="eastAsia"/>
                <w:lang w:eastAsia="ja-JP"/>
              </w:rPr>
              <w:t>n/a</w:t>
            </w:r>
          </w:p>
        </w:tc>
        <w:tc>
          <w:tcPr>
            <w:tcW w:w="1857" w:type="dxa"/>
          </w:tcPr>
          <w:p w14:paraId="7E3C343B" w14:textId="77777777" w:rsidR="00DE40BA" w:rsidRPr="00A34E76" w:rsidRDefault="00DE40BA" w:rsidP="00DE40BA">
            <w:pPr>
              <w:pStyle w:val="TAL"/>
            </w:pPr>
          </w:p>
        </w:tc>
        <w:tc>
          <w:tcPr>
            <w:tcW w:w="1907" w:type="dxa"/>
          </w:tcPr>
          <w:p w14:paraId="66ACBD5B" w14:textId="77777777" w:rsidR="00DE40BA" w:rsidRDefault="00DE40BA" w:rsidP="00DE40BA">
            <w:pPr>
              <w:pStyle w:val="TAL"/>
            </w:pPr>
            <w:r>
              <w:t>Mandatory with capability signalling for FR2</w:t>
            </w:r>
          </w:p>
          <w:p w14:paraId="0BE94B11" w14:textId="77777777" w:rsidR="00DE40BA" w:rsidRPr="00A34E76" w:rsidRDefault="00DE40BA" w:rsidP="00DE40BA">
            <w:pPr>
              <w:pStyle w:val="TAL"/>
            </w:pPr>
            <w:r>
              <w:t>Optional with capability signalling for FR1</w:t>
            </w:r>
          </w:p>
        </w:tc>
      </w:tr>
      <w:tr w:rsidR="00DE40BA" w14:paraId="33D49358" w14:textId="77777777" w:rsidTr="00DE40BA">
        <w:tc>
          <w:tcPr>
            <w:tcW w:w="1677" w:type="dxa"/>
            <w:vMerge/>
          </w:tcPr>
          <w:p w14:paraId="3DE5463B" w14:textId="77777777" w:rsidR="00DE40BA" w:rsidRDefault="00DE40BA" w:rsidP="00DE40BA">
            <w:pPr>
              <w:pStyle w:val="TAL"/>
            </w:pPr>
          </w:p>
        </w:tc>
        <w:tc>
          <w:tcPr>
            <w:tcW w:w="815" w:type="dxa"/>
          </w:tcPr>
          <w:p w14:paraId="1FC40DAB" w14:textId="77777777" w:rsidR="00DE40BA" w:rsidRDefault="00DE40BA" w:rsidP="00DE40BA">
            <w:pPr>
              <w:pStyle w:val="TAL"/>
              <w:rPr>
                <w:lang w:eastAsia="ja-JP"/>
              </w:rPr>
            </w:pPr>
            <w:r>
              <w:rPr>
                <w:rFonts w:hint="eastAsia"/>
                <w:lang w:eastAsia="ja-JP"/>
              </w:rPr>
              <w:t>4-25</w:t>
            </w:r>
          </w:p>
        </w:tc>
        <w:tc>
          <w:tcPr>
            <w:tcW w:w="1957" w:type="dxa"/>
          </w:tcPr>
          <w:p w14:paraId="3F4D107E" w14:textId="77777777" w:rsidR="00DE40BA" w:rsidRPr="00A34E76" w:rsidRDefault="00DE40BA" w:rsidP="00DE40BA">
            <w:pPr>
              <w:pStyle w:val="TAL"/>
            </w:pPr>
            <w:r w:rsidRPr="005F1065">
              <w:t>Parallel SRS and PUCCH/PUSCH transmission across CCs in inter-band CA</w:t>
            </w:r>
          </w:p>
        </w:tc>
        <w:tc>
          <w:tcPr>
            <w:tcW w:w="2497" w:type="dxa"/>
          </w:tcPr>
          <w:p w14:paraId="0A7E9488" w14:textId="77777777" w:rsidR="00DE40BA" w:rsidRPr="00A34E76" w:rsidRDefault="00DE40BA" w:rsidP="00DE40BA">
            <w:pPr>
              <w:pStyle w:val="TAL"/>
            </w:pPr>
            <w:r w:rsidRPr="005F1065">
              <w:t>Parallel SRS and PUCCH/PUSCH transmission across CCs in inter-band CA</w:t>
            </w:r>
          </w:p>
        </w:tc>
        <w:tc>
          <w:tcPr>
            <w:tcW w:w="1325" w:type="dxa"/>
          </w:tcPr>
          <w:p w14:paraId="3514E851" w14:textId="77777777" w:rsidR="00DE40BA" w:rsidRPr="00A34E76" w:rsidRDefault="00DE40BA" w:rsidP="00DE40BA">
            <w:pPr>
              <w:pStyle w:val="TAL"/>
            </w:pPr>
            <w:r w:rsidRPr="005F1065">
              <w:t>2-52, 4-1, 2-12, 6-6</w:t>
            </w:r>
          </w:p>
        </w:tc>
        <w:tc>
          <w:tcPr>
            <w:tcW w:w="3388" w:type="dxa"/>
          </w:tcPr>
          <w:p w14:paraId="7E214D21" w14:textId="77777777" w:rsidR="00DE40BA" w:rsidRPr="005F1065" w:rsidRDefault="00DE40BA" w:rsidP="00DE40BA">
            <w:pPr>
              <w:pStyle w:val="TAL"/>
              <w:rPr>
                <w:i/>
              </w:rPr>
            </w:pPr>
            <w:r w:rsidRPr="005F1065">
              <w:rPr>
                <w:i/>
              </w:rPr>
              <w:t>parallelTxSRS-PUCCH-PUSCH</w:t>
            </w:r>
          </w:p>
        </w:tc>
        <w:tc>
          <w:tcPr>
            <w:tcW w:w="2988" w:type="dxa"/>
          </w:tcPr>
          <w:p w14:paraId="5E98E5CB" w14:textId="77777777" w:rsidR="00DE40BA" w:rsidRPr="005F1065" w:rsidRDefault="00DE40BA" w:rsidP="00DE40BA">
            <w:pPr>
              <w:pStyle w:val="TAL"/>
              <w:rPr>
                <w:i/>
              </w:rPr>
            </w:pPr>
            <w:r w:rsidRPr="005F1065">
              <w:rPr>
                <w:i/>
              </w:rPr>
              <w:t>CA-ParametersNR</w:t>
            </w:r>
          </w:p>
        </w:tc>
        <w:tc>
          <w:tcPr>
            <w:tcW w:w="1416" w:type="dxa"/>
          </w:tcPr>
          <w:p w14:paraId="2AB491DC" w14:textId="77777777" w:rsidR="00DE40BA" w:rsidRPr="00A34E76" w:rsidRDefault="00DE40BA" w:rsidP="00DE40BA">
            <w:pPr>
              <w:pStyle w:val="TAL"/>
              <w:rPr>
                <w:lang w:eastAsia="ja-JP"/>
              </w:rPr>
            </w:pPr>
            <w:r>
              <w:rPr>
                <w:rFonts w:hint="eastAsia"/>
                <w:lang w:eastAsia="ja-JP"/>
              </w:rPr>
              <w:t>n/a</w:t>
            </w:r>
          </w:p>
        </w:tc>
        <w:tc>
          <w:tcPr>
            <w:tcW w:w="1416" w:type="dxa"/>
          </w:tcPr>
          <w:p w14:paraId="6C4C7B16" w14:textId="77777777" w:rsidR="00DE40BA" w:rsidRPr="00A34E76" w:rsidRDefault="00DE40BA" w:rsidP="00DE40BA">
            <w:pPr>
              <w:pStyle w:val="TAL"/>
              <w:rPr>
                <w:lang w:eastAsia="ja-JP"/>
              </w:rPr>
            </w:pPr>
            <w:r>
              <w:rPr>
                <w:rFonts w:hint="eastAsia"/>
                <w:lang w:eastAsia="ja-JP"/>
              </w:rPr>
              <w:t>n/a</w:t>
            </w:r>
          </w:p>
        </w:tc>
        <w:tc>
          <w:tcPr>
            <w:tcW w:w="1857" w:type="dxa"/>
          </w:tcPr>
          <w:p w14:paraId="4D1AF6D9" w14:textId="77777777" w:rsidR="00DE40BA" w:rsidRPr="00A34E76" w:rsidRDefault="00DE40BA" w:rsidP="00DE40BA">
            <w:pPr>
              <w:pStyle w:val="TAL"/>
            </w:pPr>
            <w:r w:rsidRPr="005F1065">
              <w:t>This feature is supported only in inter-band CA</w:t>
            </w:r>
            <w:r>
              <w:t>.</w:t>
            </w:r>
          </w:p>
        </w:tc>
        <w:tc>
          <w:tcPr>
            <w:tcW w:w="1907" w:type="dxa"/>
          </w:tcPr>
          <w:p w14:paraId="1E7CC66A" w14:textId="77777777" w:rsidR="00DE40BA" w:rsidRPr="005F1065" w:rsidRDefault="00DE40BA" w:rsidP="00DE40BA">
            <w:pPr>
              <w:pStyle w:val="TAL"/>
            </w:pPr>
            <w:r>
              <w:rPr>
                <w:rFonts w:hint="eastAsia"/>
                <w:lang w:eastAsia="ja-JP"/>
              </w:rPr>
              <w:t>Optional with capability signalling</w:t>
            </w:r>
          </w:p>
        </w:tc>
      </w:tr>
      <w:tr w:rsidR="00DE40BA" w14:paraId="123EF708" w14:textId="77777777" w:rsidTr="00DE40BA">
        <w:tc>
          <w:tcPr>
            <w:tcW w:w="1677" w:type="dxa"/>
            <w:vMerge/>
          </w:tcPr>
          <w:p w14:paraId="7D2571B4" w14:textId="77777777" w:rsidR="00DE40BA" w:rsidRDefault="00DE40BA" w:rsidP="00DE40BA">
            <w:pPr>
              <w:pStyle w:val="TAL"/>
            </w:pPr>
          </w:p>
        </w:tc>
        <w:tc>
          <w:tcPr>
            <w:tcW w:w="815" w:type="dxa"/>
          </w:tcPr>
          <w:p w14:paraId="20880552" w14:textId="77777777" w:rsidR="00DE40BA" w:rsidRDefault="00DE40BA" w:rsidP="00DE40BA">
            <w:pPr>
              <w:pStyle w:val="TAL"/>
              <w:rPr>
                <w:lang w:eastAsia="ja-JP"/>
              </w:rPr>
            </w:pPr>
            <w:r>
              <w:rPr>
                <w:rFonts w:hint="eastAsia"/>
                <w:lang w:eastAsia="ja-JP"/>
              </w:rPr>
              <w:t>4-26</w:t>
            </w:r>
          </w:p>
        </w:tc>
        <w:tc>
          <w:tcPr>
            <w:tcW w:w="1957" w:type="dxa"/>
          </w:tcPr>
          <w:p w14:paraId="1D40E93E" w14:textId="77777777" w:rsidR="00DE40BA" w:rsidRPr="00A34E76" w:rsidRDefault="00DE40BA" w:rsidP="00DE40BA">
            <w:pPr>
              <w:pStyle w:val="TAL"/>
            </w:pPr>
            <w:r w:rsidRPr="005F1065">
              <w:t>Parallel PRACH and SRS/PUCCH/PUSCH transmissions across CCs in inter-band CA</w:t>
            </w:r>
          </w:p>
        </w:tc>
        <w:tc>
          <w:tcPr>
            <w:tcW w:w="2497" w:type="dxa"/>
          </w:tcPr>
          <w:p w14:paraId="5E40A9D1" w14:textId="77777777" w:rsidR="00DE40BA" w:rsidRPr="00A34E76" w:rsidRDefault="00DE40BA" w:rsidP="00DE40BA">
            <w:pPr>
              <w:pStyle w:val="TAL"/>
            </w:pPr>
            <w:r w:rsidRPr="005F1065">
              <w:t>Parallel PRACH and SRS/PUCCH/PUSCH transmissions across CCs in inter-band CA</w:t>
            </w:r>
          </w:p>
        </w:tc>
        <w:tc>
          <w:tcPr>
            <w:tcW w:w="1325" w:type="dxa"/>
          </w:tcPr>
          <w:p w14:paraId="71BF9CE7" w14:textId="77777777" w:rsidR="00DE40BA" w:rsidRPr="00A34E76" w:rsidRDefault="00DE40BA" w:rsidP="00DE40BA">
            <w:pPr>
              <w:pStyle w:val="TAL"/>
            </w:pPr>
            <w:r w:rsidRPr="005F1065">
              <w:t>1-1, 2-52, 4-1, 2-12, 6-6</w:t>
            </w:r>
          </w:p>
        </w:tc>
        <w:tc>
          <w:tcPr>
            <w:tcW w:w="3388" w:type="dxa"/>
          </w:tcPr>
          <w:p w14:paraId="5EF32BEC" w14:textId="77777777" w:rsidR="00DE40BA" w:rsidRPr="005F1065" w:rsidRDefault="00DE40BA" w:rsidP="00DE40BA">
            <w:pPr>
              <w:pStyle w:val="TAL"/>
              <w:rPr>
                <w:i/>
              </w:rPr>
            </w:pPr>
            <w:r w:rsidRPr="005F1065">
              <w:rPr>
                <w:i/>
              </w:rPr>
              <w:t>parallelTxPRACH-SRS-PUCCH-PUSCH</w:t>
            </w:r>
          </w:p>
        </w:tc>
        <w:tc>
          <w:tcPr>
            <w:tcW w:w="2988" w:type="dxa"/>
          </w:tcPr>
          <w:p w14:paraId="31E8ED0E" w14:textId="77777777" w:rsidR="00DE40BA" w:rsidRPr="005F1065" w:rsidRDefault="00DE40BA" w:rsidP="00DE40BA">
            <w:pPr>
              <w:pStyle w:val="TAL"/>
              <w:rPr>
                <w:i/>
              </w:rPr>
            </w:pPr>
            <w:r w:rsidRPr="005F1065">
              <w:rPr>
                <w:i/>
              </w:rPr>
              <w:t>CA-ParametersNR</w:t>
            </w:r>
          </w:p>
        </w:tc>
        <w:tc>
          <w:tcPr>
            <w:tcW w:w="1416" w:type="dxa"/>
          </w:tcPr>
          <w:p w14:paraId="4FDAF047" w14:textId="77777777" w:rsidR="00DE40BA" w:rsidRPr="00A34E76" w:rsidRDefault="00DE40BA" w:rsidP="00DE40BA">
            <w:pPr>
              <w:pStyle w:val="TAL"/>
              <w:rPr>
                <w:lang w:eastAsia="ja-JP"/>
              </w:rPr>
            </w:pPr>
            <w:r>
              <w:rPr>
                <w:rFonts w:hint="eastAsia"/>
                <w:lang w:eastAsia="ja-JP"/>
              </w:rPr>
              <w:t>n/a</w:t>
            </w:r>
          </w:p>
        </w:tc>
        <w:tc>
          <w:tcPr>
            <w:tcW w:w="1416" w:type="dxa"/>
          </w:tcPr>
          <w:p w14:paraId="1D40A47E" w14:textId="77777777" w:rsidR="00DE40BA" w:rsidRPr="00A34E76" w:rsidRDefault="00DE40BA" w:rsidP="00DE40BA">
            <w:pPr>
              <w:pStyle w:val="TAL"/>
              <w:rPr>
                <w:lang w:eastAsia="ja-JP"/>
              </w:rPr>
            </w:pPr>
            <w:r>
              <w:rPr>
                <w:rFonts w:hint="eastAsia"/>
                <w:lang w:eastAsia="ja-JP"/>
              </w:rPr>
              <w:t>n/a</w:t>
            </w:r>
          </w:p>
        </w:tc>
        <w:tc>
          <w:tcPr>
            <w:tcW w:w="1857" w:type="dxa"/>
          </w:tcPr>
          <w:p w14:paraId="53F3414D" w14:textId="77777777" w:rsidR="00DE40BA" w:rsidRPr="00A34E76" w:rsidRDefault="00DE40BA" w:rsidP="00DE40BA">
            <w:pPr>
              <w:pStyle w:val="TAL"/>
            </w:pPr>
            <w:r w:rsidRPr="005F1065">
              <w:t>This feature is supported only in inter-band CA</w:t>
            </w:r>
            <w:r>
              <w:t>.</w:t>
            </w:r>
          </w:p>
        </w:tc>
        <w:tc>
          <w:tcPr>
            <w:tcW w:w="1907" w:type="dxa"/>
          </w:tcPr>
          <w:p w14:paraId="361D0469" w14:textId="77777777" w:rsidR="00DE40BA" w:rsidRPr="00A34E76" w:rsidRDefault="00DE40BA" w:rsidP="00DE40BA">
            <w:pPr>
              <w:pStyle w:val="TAL"/>
            </w:pPr>
            <w:r>
              <w:rPr>
                <w:rFonts w:hint="eastAsia"/>
                <w:lang w:eastAsia="ja-JP"/>
              </w:rPr>
              <w:t>Optional with capability signalling</w:t>
            </w:r>
          </w:p>
        </w:tc>
      </w:tr>
      <w:tr w:rsidR="00DE40BA" w14:paraId="585057C9" w14:textId="77777777" w:rsidTr="00DE40BA">
        <w:tc>
          <w:tcPr>
            <w:tcW w:w="1677" w:type="dxa"/>
            <w:vMerge/>
          </w:tcPr>
          <w:p w14:paraId="14979AF1" w14:textId="77777777" w:rsidR="00DE40BA" w:rsidRDefault="00DE40BA" w:rsidP="00DE40BA">
            <w:pPr>
              <w:pStyle w:val="TAL"/>
            </w:pPr>
          </w:p>
        </w:tc>
        <w:tc>
          <w:tcPr>
            <w:tcW w:w="815" w:type="dxa"/>
          </w:tcPr>
          <w:p w14:paraId="171FC966" w14:textId="77777777" w:rsidR="00DE40BA" w:rsidRDefault="00DE40BA" w:rsidP="00DE40BA">
            <w:pPr>
              <w:pStyle w:val="TAL"/>
              <w:rPr>
                <w:lang w:eastAsia="ja-JP"/>
              </w:rPr>
            </w:pPr>
            <w:r>
              <w:rPr>
                <w:rFonts w:hint="eastAsia"/>
                <w:lang w:eastAsia="ja-JP"/>
              </w:rPr>
              <w:t>4-27</w:t>
            </w:r>
          </w:p>
        </w:tc>
        <w:tc>
          <w:tcPr>
            <w:tcW w:w="1957" w:type="dxa"/>
          </w:tcPr>
          <w:p w14:paraId="397E0A39" w14:textId="77777777" w:rsidR="00DE40BA" w:rsidRPr="00A34E76" w:rsidRDefault="00DE40BA" w:rsidP="00DE40BA">
            <w:pPr>
              <w:pStyle w:val="TAL"/>
            </w:pPr>
            <w:r w:rsidRPr="00645805">
              <w:t>More than one group of overlapping channels for control multiplexing</w:t>
            </w:r>
          </w:p>
        </w:tc>
        <w:tc>
          <w:tcPr>
            <w:tcW w:w="2497" w:type="dxa"/>
          </w:tcPr>
          <w:p w14:paraId="335B0114" w14:textId="77777777" w:rsidR="00DE40BA" w:rsidRPr="00A34E76" w:rsidRDefault="00DE40BA" w:rsidP="00DE40BA">
            <w:pPr>
              <w:pStyle w:val="TAL"/>
            </w:pPr>
            <w:r w:rsidRPr="00645805">
              <w:t>More than one group of overlapping PUCCHs and PUSCHs per slot per PUCCH cell group for control multiplexing</w:t>
            </w:r>
          </w:p>
        </w:tc>
        <w:tc>
          <w:tcPr>
            <w:tcW w:w="1325" w:type="dxa"/>
          </w:tcPr>
          <w:p w14:paraId="454523F9" w14:textId="77777777" w:rsidR="00DE40BA" w:rsidRPr="00A34E76" w:rsidRDefault="00DE40BA" w:rsidP="00DE40BA">
            <w:pPr>
              <w:pStyle w:val="TAL"/>
            </w:pPr>
          </w:p>
        </w:tc>
        <w:tc>
          <w:tcPr>
            <w:tcW w:w="3388" w:type="dxa"/>
          </w:tcPr>
          <w:p w14:paraId="0881DAC8" w14:textId="77777777" w:rsidR="00DE40BA" w:rsidRPr="00AE0BC8" w:rsidRDefault="00DE40BA" w:rsidP="00DE40BA">
            <w:pPr>
              <w:pStyle w:val="TAL"/>
              <w:rPr>
                <w:i/>
              </w:rPr>
            </w:pPr>
            <w:r w:rsidRPr="00AE0BC8">
              <w:rPr>
                <w:i/>
              </w:rPr>
              <w:t>mux-MultipleGroupCtrlCH-Overlap</w:t>
            </w:r>
          </w:p>
        </w:tc>
        <w:tc>
          <w:tcPr>
            <w:tcW w:w="2988" w:type="dxa"/>
          </w:tcPr>
          <w:p w14:paraId="78B2DD88" w14:textId="77777777" w:rsidR="00DE40BA" w:rsidRPr="00A34E76" w:rsidRDefault="00DE40BA" w:rsidP="00DE40BA">
            <w:pPr>
              <w:pStyle w:val="TAL"/>
            </w:pPr>
            <w:r w:rsidRPr="00253A04">
              <w:rPr>
                <w:i/>
              </w:rPr>
              <w:t>Phy-ParametersFRX-Diff</w:t>
            </w:r>
          </w:p>
        </w:tc>
        <w:tc>
          <w:tcPr>
            <w:tcW w:w="1416" w:type="dxa"/>
          </w:tcPr>
          <w:p w14:paraId="00E99110" w14:textId="77777777" w:rsidR="00DE40BA" w:rsidRPr="00A34E76" w:rsidRDefault="00DE40BA" w:rsidP="00DE40BA">
            <w:pPr>
              <w:pStyle w:val="TAL"/>
              <w:rPr>
                <w:lang w:eastAsia="ja-JP"/>
              </w:rPr>
            </w:pPr>
            <w:r>
              <w:rPr>
                <w:rFonts w:hint="eastAsia"/>
                <w:lang w:eastAsia="ja-JP"/>
              </w:rPr>
              <w:t>No</w:t>
            </w:r>
          </w:p>
        </w:tc>
        <w:tc>
          <w:tcPr>
            <w:tcW w:w="1416" w:type="dxa"/>
          </w:tcPr>
          <w:p w14:paraId="1B6EC099" w14:textId="77777777" w:rsidR="00DE40BA" w:rsidRPr="00A34E76" w:rsidRDefault="00DE40BA" w:rsidP="00DE40BA">
            <w:pPr>
              <w:pStyle w:val="TAL"/>
              <w:rPr>
                <w:lang w:eastAsia="ja-JP"/>
              </w:rPr>
            </w:pPr>
            <w:r>
              <w:rPr>
                <w:rFonts w:hint="eastAsia"/>
                <w:lang w:eastAsia="ja-JP"/>
              </w:rPr>
              <w:t>Yes</w:t>
            </w:r>
          </w:p>
        </w:tc>
        <w:tc>
          <w:tcPr>
            <w:tcW w:w="1857" w:type="dxa"/>
          </w:tcPr>
          <w:p w14:paraId="02DF6063" w14:textId="77777777" w:rsidR="00DE40BA" w:rsidRPr="00A34E76" w:rsidRDefault="00DE40BA" w:rsidP="00DE40BA">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4E817AC9" w14:textId="77777777" w:rsidR="00DE40BA" w:rsidRPr="00A34E76" w:rsidRDefault="00DE40BA" w:rsidP="00DE40BA">
            <w:pPr>
              <w:pStyle w:val="TAL"/>
            </w:pPr>
            <w:r>
              <w:rPr>
                <w:rFonts w:hint="eastAsia"/>
                <w:lang w:eastAsia="ja-JP"/>
              </w:rPr>
              <w:t>Optional with capability signalling</w:t>
            </w:r>
          </w:p>
        </w:tc>
      </w:tr>
      <w:tr w:rsidR="00DE40BA" w14:paraId="38643F7B" w14:textId="77777777" w:rsidTr="00DE40BA">
        <w:tc>
          <w:tcPr>
            <w:tcW w:w="1677" w:type="dxa"/>
            <w:vMerge/>
          </w:tcPr>
          <w:p w14:paraId="1D449C41" w14:textId="77777777" w:rsidR="00DE40BA" w:rsidRDefault="00DE40BA" w:rsidP="00DE40BA">
            <w:pPr>
              <w:pStyle w:val="TAL"/>
            </w:pPr>
          </w:p>
        </w:tc>
        <w:tc>
          <w:tcPr>
            <w:tcW w:w="815" w:type="dxa"/>
          </w:tcPr>
          <w:p w14:paraId="6C2B221B" w14:textId="77777777" w:rsidR="00DE40BA" w:rsidRDefault="00DE40BA" w:rsidP="00DE40BA">
            <w:pPr>
              <w:pStyle w:val="TAL"/>
              <w:rPr>
                <w:lang w:eastAsia="ja-JP"/>
              </w:rPr>
            </w:pPr>
            <w:r>
              <w:rPr>
                <w:rFonts w:hint="eastAsia"/>
                <w:lang w:eastAsia="ja-JP"/>
              </w:rPr>
              <w:t>4-28</w:t>
            </w:r>
          </w:p>
        </w:tc>
        <w:tc>
          <w:tcPr>
            <w:tcW w:w="1957" w:type="dxa"/>
          </w:tcPr>
          <w:p w14:paraId="4DC8645D" w14:textId="77777777" w:rsidR="00DE40BA" w:rsidRPr="00A34E76" w:rsidRDefault="00DE40BA" w:rsidP="00DE40BA">
            <w:pPr>
              <w:pStyle w:val="TAL"/>
            </w:pPr>
            <w:r w:rsidRPr="00AE0BC8">
              <w:t>HARQ-ACK multiplexing on PUSCH with different PUCCH/PUSCH starting OFDM symbols</w:t>
            </w:r>
          </w:p>
        </w:tc>
        <w:tc>
          <w:tcPr>
            <w:tcW w:w="2497" w:type="dxa"/>
          </w:tcPr>
          <w:p w14:paraId="1BBF15AF" w14:textId="77777777" w:rsidR="00DE40BA" w:rsidRPr="00A34E76" w:rsidRDefault="00DE40BA" w:rsidP="00DE40BA">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0CAFA282" w14:textId="77777777" w:rsidR="00DE40BA" w:rsidRPr="00A34E76" w:rsidRDefault="00DE40BA" w:rsidP="00DE40BA">
            <w:pPr>
              <w:pStyle w:val="TAL"/>
              <w:rPr>
                <w:lang w:eastAsia="ja-JP"/>
              </w:rPr>
            </w:pPr>
            <w:r>
              <w:rPr>
                <w:rFonts w:hint="eastAsia"/>
                <w:lang w:eastAsia="ja-JP"/>
              </w:rPr>
              <w:t>4-1</w:t>
            </w:r>
          </w:p>
        </w:tc>
        <w:tc>
          <w:tcPr>
            <w:tcW w:w="3388" w:type="dxa"/>
          </w:tcPr>
          <w:p w14:paraId="48FA1717" w14:textId="77777777" w:rsidR="00DE40BA" w:rsidRPr="00157075" w:rsidRDefault="00DE40BA" w:rsidP="00DE40BA">
            <w:pPr>
              <w:pStyle w:val="TAL"/>
              <w:rPr>
                <w:i/>
              </w:rPr>
            </w:pPr>
            <w:r w:rsidRPr="00157075">
              <w:rPr>
                <w:i/>
              </w:rPr>
              <w:t>mux-HARQ-ACK-PUSCH-DiffSymbol</w:t>
            </w:r>
          </w:p>
        </w:tc>
        <w:tc>
          <w:tcPr>
            <w:tcW w:w="2988" w:type="dxa"/>
          </w:tcPr>
          <w:p w14:paraId="3D549A3B" w14:textId="77777777" w:rsidR="00DE40BA" w:rsidRPr="00157075" w:rsidRDefault="00DE40BA" w:rsidP="00DE40BA">
            <w:pPr>
              <w:pStyle w:val="TAL"/>
              <w:rPr>
                <w:i/>
              </w:rPr>
            </w:pPr>
            <w:r w:rsidRPr="00157075">
              <w:rPr>
                <w:i/>
              </w:rPr>
              <w:t>Phy-ParametersFRX-Diff</w:t>
            </w:r>
          </w:p>
        </w:tc>
        <w:tc>
          <w:tcPr>
            <w:tcW w:w="1416" w:type="dxa"/>
          </w:tcPr>
          <w:p w14:paraId="71ADB135" w14:textId="77777777" w:rsidR="00DE40BA" w:rsidRPr="00A34E76" w:rsidRDefault="00DE40BA" w:rsidP="00DE40BA">
            <w:pPr>
              <w:pStyle w:val="TAL"/>
              <w:rPr>
                <w:lang w:eastAsia="ja-JP"/>
              </w:rPr>
            </w:pPr>
            <w:r>
              <w:rPr>
                <w:rFonts w:hint="eastAsia"/>
                <w:lang w:eastAsia="ja-JP"/>
              </w:rPr>
              <w:t>No</w:t>
            </w:r>
          </w:p>
        </w:tc>
        <w:tc>
          <w:tcPr>
            <w:tcW w:w="1416" w:type="dxa"/>
          </w:tcPr>
          <w:p w14:paraId="2F742E0C" w14:textId="77777777" w:rsidR="00DE40BA" w:rsidRPr="00A34E76" w:rsidRDefault="00DE40BA" w:rsidP="00DE40BA">
            <w:pPr>
              <w:pStyle w:val="TAL"/>
              <w:rPr>
                <w:lang w:eastAsia="ja-JP"/>
              </w:rPr>
            </w:pPr>
            <w:r>
              <w:rPr>
                <w:rFonts w:hint="eastAsia"/>
                <w:lang w:eastAsia="ja-JP"/>
              </w:rPr>
              <w:t>Yes</w:t>
            </w:r>
          </w:p>
        </w:tc>
        <w:tc>
          <w:tcPr>
            <w:tcW w:w="1857" w:type="dxa"/>
          </w:tcPr>
          <w:p w14:paraId="17175C80" w14:textId="77777777" w:rsidR="00DE40BA" w:rsidRPr="00A34E76" w:rsidRDefault="00DE40BA" w:rsidP="00DE40BA">
            <w:pPr>
              <w:pStyle w:val="TAL"/>
            </w:pPr>
          </w:p>
        </w:tc>
        <w:tc>
          <w:tcPr>
            <w:tcW w:w="1907" w:type="dxa"/>
          </w:tcPr>
          <w:p w14:paraId="764461A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2E7679D" w14:textId="77777777" w:rsidTr="00DE40BA">
        <w:tc>
          <w:tcPr>
            <w:tcW w:w="1677" w:type="dxa"/>
            <w:vMerge w:val="restart"/>
          </w:tcPr>
          <w:p w14:paraId="78E4217B" w14:textId="77777777" w:rsidR="00DE40BA" w:rsidRDefault="00DE40BA" w:rsidP="00DE40BA">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62E556AE" w14:textId="77777777" w:rsidR="00DE40BA" w:rsidRPr="00A34E76" w:rsidRDefault="00DE40BA" w:rsidP="00DE40BA">
            <w:pPr>
              <w:pStyle w:val="TAL"/>
              <w:rPr>
                <w:lang w:eastAsia="ja-JP"/>
              </w:rPr>
            </w:pPr>
            <w:r>
              <w:rPr>
                <w:rFonts w:hint="eastAsia"/>
                <w:lang w:eastAsia="ja-JP"/>
              </w:rPr>
              <w:t>5-1</w:t>
            </w:r>
          </w:p>
        </w:tc>
        <w:tc>
          <w:tcPr>
            <w:tcW w:w="1957" w:type="dxa"/>
          </w:tcPr>
          <w:p w14:paraId="133B39BD" w14:textId="77777777" w:rsidR="00DE40BA" w:rsidRPr="00A34E76" w:rsidRDefault="00DE40BA" w:rsidP="00DE40BA">
            <w:pPr>
              <w:pStyle w:val="TAL"/>
            </w:pPr>
            <w:r w:rsidRPr="00142368">
              <w:t>Basic scheduling/HARQ operation</w:t>
            </w:r>
          </w:p>
        </w:tc>
        <w:tc>
          <w:tcPr>
            <w:tcW w:w="2497" w:type="dxa"/>
          </w:tcPr>
          <w:p w14:paraId="6222CA0B" w14:textId="77777777" w:rsidR="00DE40BA" w:rsidRDefault="00DE40BA" w:rsidP="00DE40BA">
            <w:pPr>
              <w:pStyle w:val="TAL"/>
            </w:pPr>
            <w:r>
              <w:t>1) Frequency-domain resource allocation</w:t>
            </w:r>
          </w:p>
          <w:p w14:paraId="6BAE05A6" w14:textId="77777777" w:rsidR="00DE40BA" w:rsidRDefault="00DE40BA" w:rsidP="00DE40BA">
            <w:pPr>
              <w:pStyle w:val="TAL"/>
            </w:pPr>
            <w:r>
              <w:t>- RA Type 0 only and Type 1 only for PDSCH without interleaving</w:t>
            </w:r>
          </w:p>
          <w:p w14:paraId="0E1BA29A" w14:textId="77777777" w:rsidR="00DE40BA" w:rsidRDefault="00DE40BA" w:rsidP="00DE40BA">
            <w:pPr>
              <w:pStyle w:val="TAL"/>
            </w:pPr>
            <w:r>
              <w:t>- RA Type 1 for PUSCH without interleaving</w:t>
            </w:r>
          </w:p>
          <w:p w14:paraId="553993A2" w14:textId="77777777" w:rsidR="00DE40BA" w:rsidRDefault="00DE40BA" w:rsidP="00DE40BA">
            <w:pPr>
              <w:pStyle w:val="TAL"/>
            </w:pPr>
            <w:r>
              <w:t>2) Time-domain resource allocation</w:t>
            </w:r>
          </w:p>
          <w:p w14:paraId="1CE195B4" w14:textId="77777777" w:rsidR="00DE40BA" w:rsidRDefault="00DE40BA" w:rsidP="00DE40BA">
            <w:pPr>
              <w:pStyle w:val="TAL"/>
            </w:pPr>
            <w:r>
              <w:t>- 1-14 OFDM symbols for PUSCH once per slot</w:t>
            </w:r>
          </w:p>
          <w:p w14:paraId="1538EACB" w14:textId="77777777" w:rsidR="00DE40BA" w:rsidRDefault="00DE40BA" w:rsidP="00DE40BA">
            <w:pPr>
              <w:pStyle w:val="TAL"/>
            </w:pPr>
            <w:r>
              <w:t xml:space="preserve">- One unicast PDSCH per slot </w:t>
            </w:r>
          </w:p>
          <w:p w14:paraId="43941D67" w14:textId="77777777" w:rsidR="00DE40BA" w:rsidRDefault="00DE40BA" w:rsidP="00DE40BA">
            <w:pPr>
              <w:pStyle w:val="TAL"/>
            </w:pPr>
            <w:r>
              <w:t>- Starting symbol, and duration are determined by using the DCI</w:t>
            </w:r>
          </w:p>
          <w:p w14:paraId="2438BFFA" w14:textId="77777777" w:rsidR="00DE40BA" w:rsidRDefault="00DE40BA" w:rsidP="00DE40BA">
            <w:pPr>
              <w:pStyle w:val="TAL"/>
            </w:pPr>
            <w:r>
              <w:t>- PDSCH mapping type A with 7-14 OFDM symbols</w:t>
            </w:r>
          </w:p>
          <w:p w14:paraId="30299F35" w14:textId="77777777" w:rsidR="00DE40BA" w:rsidRDefault="00DE40BA" w:rsidP="00DE40BA">
            <w:pPr>
              <w:pStyle w:val="TAL"/>
            </w:pPr>
            <w:r>
              <w:t>- PUSCH mapping type A and type B</w:t>
            </w:r>
          </w:p>
          <w:p w14:paraId="47CD6F5F" w14:textId="77777777" w:rsidR="00DE40BA" w:rsidRDefault="00DE40BA" w:rsidP="00DE40BA">
            <w:pPr>
              <w:pStyle w:val="TAL"/>
            </w:pPr>
            <w:r>
              <w:t>- For type 1 CSS without dedicated RRC configuration and for type 0, 0A, and 2 CSS, PDSCH mapping type A with {4-14} OFDM symbols and type B with {2, 4, 7} OFDM symbols</w:t>
            </w:r>
          </w:p>
          <w:p w14:paraId="2F36756A" w14:textId="77777777" w:rsidR="00DE40BA" w:rsidRDefault="00DE40BA" w:rsidP="00DE40BA">
            <w:pPr>
              <w:pStyle w:val="TAL"/>
            </w:pPr>
            <w:r>
              <w:t>3) TBS determination</w:t>
            </w:r>
          </w:p>
          <w:p w14:paraId="57433E8B" w14:textId="77777777" w:rsidR="00DE40BA" w:rsidRDefault="00DE40BA" w:rsidP="00DE40BA">
            <w:pPr>
              <w:pStyle w:val="TAL"/>
            </w:pPr>
            <w:r>
              <w:t>4) Nominal UE processing time for N1 and N2 (Capability #1)</w:t>
            </w:r>
          </w:p>
          <w:p w14:paraId="49C34EEF" w14:textId="77777777" w:rsidR="00DE40BA" w:rsidRDefault="00DE40BA" w:rsidP="00DE40BA">
            <w:pPr>
              <w:pStyle w:val="TAL"/>
            </w:pPr>
            <w:r>
              <w:t>5) HARQ process operation with configurable number of DL HARQ processes of up to 16</w:t>
            </w:r>
          </w:p>
          <w:p w14:paraId="64B80B00" w14:textId="77777777" w:rsidR="00DE40BA" w:rsidRDefault="00DE40BA" w:rsidP="00DE40BA">
            <w:pPr>
              <w:pStyle w:val="TAL"/>
            </w:pPr>
            <w:r>
              <w:t>6) Cell specific RRC configured UL/DL assignment for TDD</w:t>
            </w:r>
          </w:p>
          <w:p w14:paraId="038AF996" w14:textId="77777777" w:rsidR="00DE40BA" w:rsidRDefault="00DE40BA" w:rsidP="00DE40BA">
            <w:pPr>
              <w:pStyle w:val="TAL"/>
            </w:pPr>
            <w:r>
              <w:t>7) Dynamic UL/DL determination based on L1 scheduling DCI with/without cell specific RRC configured UL/DL assignment</w:t>
            </w:r>
          </w:p>
          <w:p w14:paraId="0595A944" w14:textId="77777777" w:rsidR="00DE40BA" w:rsidRDefault="00DE40BA" w:rsidP="00DE40BA">
            <w:pPr>
              <w:pStyle w:val="TAL"/>
            </w:pPr>
            <w:r>
              <w:t xml:space="preserve">8) Intra-slot frequency-hopping for PUSCH scheduled by Type 1 CSS before RRC connection </w:t>
            </w:r>
          </w:p>
          <w:p w14:paraId="598B4AE7" w14:textId="77777777" w:rsidR="00DE40BA" w:rsidRDefault="00DE40BA" w:rsidP="00DE40BA">
            <w:pPr>
              <w:pStyle w:val="TAL"/>
            </w:pPr>
            <w:r>
              <w:t>9) In TDD support at most one switch point per slot for actual DL/UL transmission(s)</w:t>
            </w:r>
          </w:p>
          <w:p w14:paraId="4FC55868" w14:textId="77777777" w:rsidR="00DE40BA" w:rsidRDefault="00DE40BA" w:rsidP="00DE40BA">
            <w:pPr>
              <w:pStyle w:val="TAL"/>
            </w:pPr>
            <w:r>
              <w:t>10) DL scheduling slot offset K0=0</w:t>
            </w:r>
          </w:p>
          <w:p w14:paraId="60DD7B79" w14:textId="77777777" w:rsidR="00DE40BA" w:rsidRDefault="00DE40BA" w:rsidP="00DE40BA">
            <w:pPr>
              <w:pStyle w:val="TAL"/>
            </w:pPr>
            <w:r>
              <w:t>11) DL scheduling slot offset K0=1 for type 1 CSS without dedicated RRC configuration and for type 0, 0A, and 2 CSS</w:t>
            </w:r>
          </w:p>
          <w:p w14:paraId="2BD6CE2A" w14:textId="77777777" w:rsidR="00DE40BA" w:rsidRDefault="00DE40BA" w:rsidP="00DE40BA">
            <w:pPr>
              <w:pStyle w:val="TAL"/>
            </w:pPr>
            <w:r>
              <w:t>12) UL scheduling slot offset K2&lt;=12</w:t>
            </w:r>
          </w:p>
          <w:p w14:paraId="6AAFE8BD" w14:textId="77777777" w:rsidR="00DE40BA" w:rsidRDefault="00DE40BA" w:rsidP="00DE40BA">
            <w:pPr>
              <w:pStyle w:val="TAL"/>
            </w:pPr>
          </w:p>
          <w:p w14:paraId="79807F6F" w14:textId="77777777" w:rsidR="00DE40BA" w:rsidRPr="00A34E76" w:rsidRDefault="00DE40BA" w:rsidP="00DE40BA">
            <w:pPr>
              <w:pStyle w:val="TAL"/>
            </w:pPr>
            <w:r>
              <w:t>For type 1 CSS without dedicated RRC configuration and for type 0, 0A, and 2 CSS, interleaving for VRB-to-PRB mapping for PDSCH</w:t>
            </w:r>
          </w:p>
        </w:tc>
        <w:tc>
          <w:tcPr>
            <w:tcW w:w="1325" w:type="dxa"/>
          </w:tcPr>
          <w:p w14:paraId="51A5D14A" w14:textId="77777777" w:rsidR="00DE40BA" w:rsidRPr="00A34E76" w:rsidRDefault="00DE40BA" w:rsidP="00DE40BA">
            <w:pPr>
              <w:pStyle w:val="TAL"/>
            </w:pPr>
          </w:p>
        </w:tc>
        <w:tc>
          <w:tcPr>
            <w:tcW w:w="3388" w:type="dxa"/>
          </w:tcPr>
          <w:p w14:paraId="615AE969" w14:textId="77777777" w:rsidR="00DE40BA" w:rsidRPr="00A34E76" w:rsidRDefault="00DE40BA" w:rsidP="00DE40BA">
            <w:pPr>
              <w:pStyle w:val="TAL"/>
              <w:rPr>
                <w:lang w:eastAsia="ja-JP"/>
              </w:rPr>
            </w:pPr>
            <w:r>
              <w:rPr>
                <w:rFonts w:hint="eastAsia"/>
                <w:lang w:eastAsia="ja-JP"/>
              </w:rPr>
              <w:t>n/a</w:t>
            </w:r>
          </w:p>
        </w:tc>
        <w:tc>
          <w:tcPr>
            <w:tcW w:w="2988" w:type="dxa"/>
          </w:tcPr>
          <w:p w14:paraId="77B93FB3" w14:textId="77777777" w:rsidR="00DE40BA" w:rsidRPr="00A34E76" w:rsidRDefault="00DE40BA" w:rsidP="00DE40BA">
            <w:pPr>
              <w:pStyle w:val="TAL"/>
              <w:rPr>
                <w:lang w:eastAsia="ja-JP"/>
              </w:rPr>
            </w:pPr>
            <w:r>
              <w:rPr>
                <w:rFonts w:hint="eastAsia"/>
                <w:lang w:eastAsia="ja-JP"/>
              </w:rPr>
              <w:t>n/a</w:t>
            </w:r>
          </w:p>
        </w:tc>
        <w:tc>
          <w:tcPr>
            <w:tcW w:w="1416" w:type="dxa"/>
          </w:tcPr>
          <w:p w14:paraId="18CDBF13" w14:textId="77777777" w:rsidR="00DE40BA" w:rsidRPr="00A34E76" w:rsidRDefault="00DE40BA" w:rsidP="00DE40BA">
            <w:pPr>
              <w:pStyle w:val="TAL"/>
              <w:rPr>
                <w:lang w:eastAsia="ja-JP"/>
              </w:rPr>
            </w:pPr>
            <w:r>
              <w:rPr>
                <w:rFonts w:hint="eastAsia"/>
                <w:lang w:eastAsia="ja-JP"/>
              </w:rPr>
              <w:t>n/a</w:t>
            </w:r>
          </w:p>
        </w:tc>
        <w:tc>
          <w:tcPr>
            <w:tcW w:w="1416" w:type="dxa"/>
          </w:tcPr>
          <w:p w14:paraId="2827F7EC" w14:textId="77777777" w:rsidR="00DE40BA" w:rsidRPr="00A34E76" w:rsidRDefault="00DE40BA" w:rsidP="00DE40BA">
            <w:pPr>
              <w:pStyle w:val="TAL"/>
              <w:rPr>
                <w:lang w:eastAsia="ja-JP"/>
              </w:rPr>
            </w:pPr>
            <w:r>
              <w:rPr>
                <w:rFonts w:hint="eastAsia"/>
                <w:lang w:eastAsia="ja-JP"/>
              </w:rPr>
              <w:t>n/a</w:t>
            </w:r>
          </w:p>
        </w:tc>
        <w:tc>
          <w:tcPr>
            <w:tcW w:w="1857" w:type="dxa"/>
          </w:tcPr>
          <w:p w14:paraId="205EDF2B" w14:textId="77777777" w:rsidR="00DE40BA" w:rsidRPr="00A34E76" w:rsidRDefault="00DE40BA" w:rsidP="00DE40BA">
            <w:pPr>
              <w:pStyle w:val="TAL"/>
            </w:pPr>
          </w:p>
        </w:tc>
        <w:tc>
          <w:tcPr>
            <w:tcW w:w="1907" w:type="dxa"/>
          </w:tcPr>
          <w:p w14:paraId="72A4449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3562227" w14:textId="77777777" w:rsidTr="00DE40BA">
        <w:tc>
          <w:tcPr>
            <w:tcW w:w="1677" w:type="dxa"/>
            <w:vMerge/>
          </w:tcPr>
          <w:p w14:paraId="227EAC1B" w14:textId="77777777" w:rsidR="00DE40BA" w:rsidRDefault="00DE40BA" w:rsidP="00DE40BA">
            <w:pPr>
              <w:pStyle w:val="TAL"/>
            </w:pPr>
          </w:p>
        </w:tc>
        <w:tc>
          <w:tcPr>
            <w:tcW w:w="815" w:type="dxa"/>
          </w:tcPr>
          <w:p w14:paraId="709D58E1" w14:textId="77777777" w:rsidR="00DE40BA" w:rsidRPr="00A34E76" w:rsidRDefault="00DE40BA" w:rsidP="00DE40BA">
            <w:pPr>
              <w:pStyle w:val="TAL"/>
              <w:rPr>
                <w:lang w:eastAsia="ja-JP"/>
              </w:rPr>
            </w:pPr>
            <w:r>
              <w:rPr>
                <w:rFonts w:hint="eastAsia"/>
                <w:lang w:eastAsia="ja-JP"/>
              </w:rPr>
              <w:t>5-1a</w:t>
            </w:r>
          </w:p>
        </w:tc>
        <w:tc>
          <w:tcPr>
            <w:tcW w:w="1957" w:type="dxa"/>
          </w:tcPr>
          <w:p w14:paraId="5F679E1B" w14:textId="77777777" w:rsidR="00DE40BA" w:rsidRPr="00A34E76" w:rsidRDefault="00DE40BA" w:rsidP="00DE40BA">
            <w:pPr>
              <w:pStyle w:val="TAL"/>
            </w:pPr>
            <w:r w:rsidRPr="00C271E9">
              <w:t>UE specific RRC configure UL/DL assignment</w:t>
            </w:r>
          </w:p>
        </w:tc>
        <w:tc>
          <w:tcPr>
            <w:tcW w:w="2497" w:type="dxa"/>
          </w:tcPr>
          <w:p w14:paraId="25296114" w14:textId="77777777" w:rsidR="00DE40BA" w:rsidRPr="00A34E76" w:rsidRDefault="00DE40BA" w:rsidP="00DE40BA">
            <w:pPr>
              <w:pStyle w:val="TAL"/>
            </w:pPr>
            <w:r w:rsidRPr="00C271E9">
              <w:t>Dynamic UL/DL determination based on L1 scheduling DCI with cell-specific and UE specific RRC configured UL/DL assignment</w:t>
            </w:r>
          </w:p>
        </w:tc>
        <w:tc>
          <w:tcPr>
            <w:tcW w:w="1325" w:type="dxa"/>
          </w:tcPr>
          <w:p w14:paraId="3F7E0BFD" w14:textId="77777777" w:rsidR="00DE40BA" w:rsidRPr="00A34E76" w:rsidRDefault="00DE40BA" w:rsidP="00DE40BA">
            <w:pPr>
              <w:pStyle w:val="TAL"/>
            </w:pPr>
          </w:p>
        </w:tc>
        <w:tc>
          <w:tcPr>
            <w:tcW w:w="3388" w:type="dxa"/>
          </w:tcPr>
          <w:p w14:paraId="619ECCF0" w14:textId="77777777" w:rsidR="00DE40BA" w:rsidRPr="004973F2" w:rsidRDefault="00DE40BA" w:rsidP="00DE40BA">
            <w:pPr>
              <w:pStyle w:val="TAL"/>
              <w:rPr>
                <w:i/>
              </w:rPr>
            </w:pPr>
            <w:r w:rsidRPr="004973F2">
              <w:rPr>
                <w:i/>
              </w:rPr>
              <w:t>ue-SpecificUL-DL-Assignment</w:t>
            </w:r>
          </w:p>
        </w:tc>
        <w:tc>
          <w:tcPr>
            <w:tcW w:w="2988" w:type="dxa"/>
          </w:tcPr>
          <w:p w14:paraId="2428FFD6" w14:textId="77777777" w:rsidR="00DE40BA" w:rsidRPr="004973F2" w:rsidRDefault="00DE40BA" w:rsidP="00DE40BA">
            <w:pPr>
              <w:pStyle w:val="TAL"/>
              <w:rPr>
                <w:i/>
              </w:rPr>
            </w:pPr>
            <w:r w:rsidRPr="004973F2">
              <w:rPr>
                <w:i/>
              </w:rPr>
              <w:t>FeatureSetDownlink</w:t>
            </w:r>
          </w:p>
        </w:tc>
        <w:tc>
          <w:tcPr>
            <w:tcW w:w="1416" w:type="dxa"/>
          </w:tcPr>
          <w:p w14:paraId="53EB76C1" w14:textId="77777777" w:rsidR="00DE40BA" w:rsidRPr="00A34E76" w:rsidRDefault="00DE40BA" w:rsidP="00DE40BA">
            <w:pPr>
              <w:pStyle w:val="TAL"/>
              <w:rPr>
                <w:lang w:eastAsia="ja-JP"/>
              </w:rPr>
            </w:pPr>
            <w:r>
              <w:rPr>
                <w:rFonts w:hint="eastAsia"/>
                <w:lang w:eastAsia="ja-JP"/>
              </w:rPr>
              <w:t>n/a</w:t>
            </w:r>
          </w:p>
        </w:tc>
        <w:tc>
          <w:tcPr>
            <w:tcW w:w="1416" w:type="dxa"/>
          </w:tcPr>
          <w:p w14:paraId="0B37A4EE" w14:textId="77777777" w:rsidR="00DE40BA" w:rsidRPr="00A34E76" w:rsidRDefault="00DE40BA" w:rsidP="00DE40BA">
            <w:pPr>
              <w:pStyle w:val="TAL"/>
              <w:rPr>
                <w:lang w:eastAsia="ja-JP"/>
              </w:rPr>
            </w:pPr>
            <w:r>
              <w:rPr>
                <w:rFonts w:hint="eastAsia"/>
                <w:lang w:eastAsia="ja-JP"/>
              </w:rPr>
              <w:t>n/a</w:t>
            </w:r>
          </w:p>
        </w:tc>
        <w:tc>
          <w:tcPr>
            <w:tcW w:w="1857" w:type="dxa"/>
          </w:tcPr>
          <w:p w14:paraId="70BEF7A1" w14:textId="77777777" w:rsidR="00DE40BA" w:rsidRPr="00A34E76" w:rsidRDefault="00DE40BA" w:rsidP="00DE40BA">
            <w:pPr>
              <w:pStyle w:val="TAL"/>
            </w:pPr>
          </w:p>
        </w:tc>
        <w:tc>
          <w:tcPr>
            <w:tcW w:w="1907" w:type="dxa"/>
          </w:tcPr>
          <w:p w14:paraId="692ECC07" w14:textId="77777777" w:rsidR="00DE40BA" w:rsidRPr="00A34E76" w:rsidRDefault="00DE40BA" w:rsidP="00DE40BA">
            <w:pPr>
              <w:pStyle w:val="TAL"/>
              <w:rPr>
                <w:lang w:eastAsia="ja-JP"/>
              </w:rPr>
            </w:pPr>
            <w:r>
              <w:rPr>
                <w:rFonts w:hint="eastAsia"/>
                <w:lang w:eastAsia="ja-JP"/>
              </w:rPr>
              <w:t>Optional</w:t>
            </w:r>
            <w:r>
              <w:rPr>
                <w:lang w:eastAsia="ja-JP"/>
              </w:rPr>
              <w:t xml:space="preserve"> with capability signalling</w:t>
            </w:r>
          </w:p>
        </w:tc>
      </w:tr>
      <w:tr w:rsidR="00DE40BA" w14:paraId="4DC74098" w14:textId="77777777" w:rsidTr="00DE40BA">
        <w:tc>
          <w:tcPr>
            <w:tcW w:w="1677" w:type="dxa"/>
            <w:vMerge/>
          </w:tcPr>
          <w:p w14:paraId="5A690470" w14:textId="77777777" w:rsidR="00DE40BA" w:rsidRDefault="00DE40BA" w:rsidP="00DE40BA">
            <w:pPr>
              <w:pStyle w:val="TAL"/>
            </w:pPr>
          </w:p>
        </w:tc>
        <w:tc>
          <w:tcPr>
            <w:tcW w:w="815" w:type="dxa"/>
          </w:tcPr>
          <w:p w14:paraId="09DC2777" w14:textId="77777777" w:rsidR="00DE40BA" w:rsidRPr="00A34E76" w:rsidRDefault="00DE40BA" w:rsidP="00DE40BA">
            <w:pPr>
              <w:pStyle w:val="TAL"/>
              <w:rPr>
                <w:lang w:eastAsia="ja-JP"/>
              </w:rPr>
            </w:pPr>
            <w:r>
              <w:rPr>
                <w:rFonts w:hint="eastAsia"/>
                <w:lang w:eastAsia="ja-JP"/>
              </w:rPr>
              <w:t>5-1b</w:t>
            </w:r>
          </w:p>
        </w:tc>
        <w:tc>
          <w:tcPr>
            <w:tcW w:w="1957" w:type="dxa"/>
          </w:tcPr>
          <w:p w14:paraId="5DE2AD7C" w14:textId="77777777" w:rsidR="00DE40BA" w:rsidRPr="00A34E76" w:rsidRDefault="00DE40BA" w:rsidP="00DE40BA">
            <w:pPr>
              <w:pStyle w:val="TAL"/>
            </w:pPr>
            <w:r w:rsidRPr="00C271E9">
              <w:t>More than one DL/UL switch point in a slot</w:t>
            </w:r>
          </w:p>
        </w:tc>
        <w:tc>
          <w:tcPr>
            <w:tcW w:w="2497" w:type="dxa"/>
          </w:tcPr>
          <w:p w14:paraId="5C266329" w14:textId="77777777" w:rsidR="00DE40BA" w:rsidRPr="00A34E76" w:rsidRDefault="00DE40BA" w:rsidP="00DE40BA">
            <w:pPr>
              <w:pStyle w:val="TAL"/>
            </w:pPr>
            <w:r w:rsidRPr="00C271E9">
              <w:t>In TDD support more than one switch points in a slot for actual DL/UL transmission(s)</w:t>
            </w:r>
          </w:p>
        </w:tc>
        <w:tc>
          <w:tcPr>
            <w:tcW w:w="1325" w:type="dxa"/>
          </w:tcPr>
          <w:p w14:paraId="47B6F210" w14:textId="77777777" w:rsidR="00DE40BA" w:rsidRPr="00A34E76" w:rsidRDefault="00DE40BA" w:rsidP="00DE40BA">
            <w:pPr>
              <w:pStyle w:val="TAL"/>
            </w:pPr>
          </w:p>
        </w:tc>
        <w:tc>
          <w:tcPr>
            <w:tcW w:w="3388" w:type="dxa"/>
          </w:tcPr>
          <w:p w14:paraId="5071254E" w14:textId="77777777" w:rsidR="00DE40BA" w:rsidRPr="004973F2" w:rsidRDefault="00DE40BA" w:rsidP="00DE40BA">
            <w:pPr>
              <w:pStyle w:val="TAL"/>
              <w:rPr>
                <w:i/>
              </w:rPr>
            </w:pPr>
            <w:r w:rsidRPr="004973F2">
              <w:rPr>
                <w:i/>
              </w:rPr>
              <w:t>tdd-MultiDL-UL-SwitchPerSlot</w:t>
            </w:r>
          </w:p>
        </w:tc>
        <w:tc>
          <w:tcPr>
            <w:tcW w:w="2988" w:type="dxa"/>
          </w:tcPr>
          <w:p w14:paraId="1FB104D8" w14:textId="77777777" w:rsidR="00DE40BA" w:rsidRPr="004973F2" w:rsidRDefault="00DE40BA" w:rsidP="00DE40BA">
            <w:pPr>
              <w:pStyle w:val="TAL"/>
              <w:rPr>
                <w:i/>
              </w:rPr>
            </w:pPr>
            <w:r w:rsidRPr="004973F2">
              <w:rPr>
                <w:i/>
              </w:rPr>
              <w:t>Phy-ParametersFRX-Diff</w:t>
            </w:r>
          </w:p>
        </w:tc>
        <w:tc>
          <w:tcPr>
            <w:tcW w:w="1416" w:type="dxa"/>
          </w:tcPr>
          <w:p w14:paraId="65138E56" w14:textId="77777777" w:rsidR="00DE40BA" w:rsidRPr="00A34E76" w:rsidRDefault="00DE40BA" w:rsidP="00DE40BA">
            <w:pPr>
              <w:pStyle w:val="TAL"/>
              <w:rPr>
                <w:lang w:eastAsia="ja-JP"/>
              </w:rPr>
            </w:pPr>
            <w:r>
              <w:rPr>
                <w:rFonts w:hint="eastAsia"/>
                <w:lang w:eastAsia="ja-JP"/>
              </w:rPr>
              <w:t>TDD only</w:t>
            </w:r>
          </w:p>
        </w:tc>
        <w:tc>
          <w:tcPr>
            <w:tcW w:w="1416" w:type="dxa"/>
          </w:tcPr>
          <w:p w14:paraId="3A48581A" w14:textId="77777777" w:rsidR="00DE40BA" w:rsidRPr="00A34E76" w:rsidRDefault="00DE40BA" w:rsidP="00DE40BA">
            <w:pPr>
              <w:pStyle w:val="TAL"/>
              <w:rPr>
                <w:lang w:eastAsia="ja-JP"/>
              </w:rPr>
            </w:pPr>
            <w:r>
              <w:rPr>
                <w:rFonts w:hint="eastAsia"/>
                <w:lang w:eastAsia="ja-JP"/>
              </w:rPr>
              <w:t>Yes</w:t>
            </w:r>
          </w:p>
        </w:tc>
        <w:tc>
          <w:tcPr>
            <w:tcW w:w="1857" w:type="dxa"/>
          </w:tcPr>
          <w:p w14:paraId="0468B5A4" w14:textId="77777777" w:rsidR="00DE40BA" w:rsidRPr="00A34E76" w:rsidRDefault="00DE40BA" w:rsidP="00DE40BA">
            <w:pPr>
              <w:pStyle w:val="TAL"/>
            </w:pPr>
          </w:p>
        </w:tc>
        <w:tc>
          <w:tcPr>
            <w:tcW w:w="1907" w:type="dxa"/>
          </w:tcPr>
          <w:p w14:paraId="400D000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4C697D4" w14:textId="77777777" w:rsidTr="00DE40BA">
        <w:tc>
          <w:tcPr>
            <w:tcW w:w="1677" w:type="dxa"/>
            <w:vMerge/>
          </w:tcPr>
          <w:p w14:paraId="7005F390" w14:textId="77777777" w:rsidR="00DE40BA" w:rsidRDefault="00DE40BA" w:rsidP="00DE40BA">
            <w:pPr>
              <w:pStyle w:val="TAL"/>
            </w:pPr>
          </w:p>
        </w:tc>
        <w:tc>
          <w:tcPr>
            <w:tcW w:w="815" w:type="dxa"/>
          </w:tcPr>
          <w:p w14:paraId="2F5DCE2E" w14:textId="77777777" w:rsidR="00DE40BA" w:rsidRPr="00A34E76" w:rsidRDefault="00DE40BA" w:rsidP="00DE40BA">
            <w:pPr>
              <w:pStyle w:val="TAL"/>
              <w:rPr>
                <w:lang w:eastAsia="ja-JP"/>
              </w:rPr>
            </w:pPr>
            <w:r>
              <w:rPr>
                <w:rFonts w:hint="eastAsia"/>
                <w:lang w:eastAsia="ja-JP"/>
              </w:rPr>
              <w:t>5-2</w:t>
            </w:r>
          </w:p>
        </w:tc>
        <w:tc>
          <w:tcPr>
            <w:tcW w:w="1957" w:type="dxa"/>
          </w:tcPr>
          <w:p w14:paraId="3CBB7FB8" w14:textId="77777777" w:rsidR="00DE40BA" w:rsidRPr="00A34E76" w:rsidRDefault="00DE40BA" w:rsidP="00DE40BA">
            <w:pPr>
              <w:pStyle w:val="TAL"/>
            </w:pPr>
            <w:r w:rsidRPr="003D6012">
              <w:t>RA Type 0 for PUSCH</w:t>
            </w:r>
          </w:p>
        </w:tc>
        <w:tc>
          <w:tcPr>
            <w:tcW w:w="2497" w:type="dxa"/>
          </w:tcPr>
          <w:p w14:paraId="001F9ADA" w14:textId="77777777" w:rsidR="00DE40BA" w:rsidRPr="00A34E76" w:rsidRDefault="00DE40BA" w:rsidP="00DE40BA">
            <w:pPr>
              <w:pStyle w:val="TAL"/>
            </w:pPr>
            <w:r w:rsidRPr="003D6012">
              <w:t>RA Type 0 for PUSCH</w:t>
            </w:r>
          </w:p>
        </w:tc>
        <w:tc>
          <w:tcPr>
            <w:tcW w:w="1325" w:type="dxa"/>
          </w:tcPr>
          <w:p w14:paraId="57844AFA" w14:textId="77777777" w:rsidR="00DE40BA" w:rsidRPr="00A34E76" w:rsidRDefault="00DE40BA" w:rsidP="00DE40BA">
            <w:pPr>
              <w:pStyle w:val="TAL"/>
            </w:pPr>
          </w:p>
        </w:tc>
        <w:tc>
          <w:tcPr>
            <w:tcW w:w="3388" w:type="dxa"/>
          </w:tcPr>
          <w:p w14:paraId="093D31FD" w14:textId="77777777" w:rsidR="00DE40BA" w:rsidRPr="00EA2678" w:rsidRDefault="00DE40BA" w:rsidP="00DE40BA">
            <w:pPr>
              <w:pStyle w:val="TAL"/>
              <w:rPr>
                <w:i/>
              </w:rPr>
            </w:pPr>
            <w:r w:rsidRPr="00EA2678">
              <w:rPr>
                <w:i/>
              </w:rPr>
              <w:t>ra-Type0-PUSCH</w:t>
            </w:r>
          </w:p>
        </w:tc>
        <w:tc>
          <w:tcPr>
            <w:tcW w:w="2988" w:type="dxa"/>
          </w:tcPr>
          <w:p w14:paraId="0BB37E9F" w14:textId="77777777" w:rsidR="00DE40BA" w:rsidRPr="00EA2678" w:rsidRDefault="00DE40BA" w:rsidP="00DE40BA">
            <w:pPr>
              <w:pStyle w:val="TAL"/>
              <w:rPr>
                <w:i/>
              </w:rPr>
            </w:pPr>
            <w:r w:rsidRPr="00EA2678">
              <w:rPr>
                <w:i/>
              </w:rPr>
              <w:t>Phy-ParametersCommon</w:t>
            </w:r>
          </w:p>
        </w:tc>
        <w:tc>
          <w:tcPr>
            <w:tcW w:w="1416" w:type="dxa"/>
          </w:tcPr>
          <w:p w14:paraId="000D46B9" w14:textId="77777777" w:rsidR="00DE40BA" w:rsidRPr="00A34E76" w:rsidRDefault="00DE40BA" w:rsidP="00DE40BA">
            <w:pPr>
              <w:pStyle w:val="TAL"/>
              <w:rPr>
                <w:lang w:eastAsia="ja-JP"/>
              </w:rPr>
            </w:pPr>
            <w:r>
              <w:rPr>
                <w:rFonts w:hint="eastAsia"/>
                <w:lang w:eastAsia="ja-JP"/>
              </w:rPr>
              <w:t>No</w:t>
            </w:r>
          </w:p>
        </w:tc>
        <w:tc>
          <w:tcPr>
            <w:tcW w:w="1416" w:type="dxa"/>
          </w:tcPr>
          <w:p w14:paraId="185EDA16" w14:textId="77777777" w:rsidR="00DE40BA" w:rsidRPr="00A34E76" w:rsidRDefault="00DE40BA" w:rsidP="00DE40BA">
            <w:pPr>
              <w:pStyle w:val="TAL"/>
              <w:rPr>
                <w:lang w:eastAsia="ja-JP"/>
              </w:rPr>
            </w:pPr>
            <w:r>
              <w:rPr>
                <w:rFonts w:hint="eastAsia"/>
                <w:lang w:eastAsia="ja-JP"/>
              </w:rPr>
              <w:t>No</w:t>
            </w:r>
          </w:p>
        </w:tc>
        <w:tc>
          <w:tcPr>
            <w:tcW w:w="1857" w:type="dxa"/>
          </w:tcPr>
          <w:p w14:paraId="09E13E49" w14:textId="77777777" w:rsidR="00DE40BA" w:rsidRPr="00A34E76" w:rsidRDefault="00DE40BA" w:rsidP="00DE40BA">
            <w:pPr>
              <w:pStyle w:val="TAL"/>
            </w:pPr>
          </w:p>
        </w:tc>
        <w:tc>
          <w:tcPr>
            <w:tcW w:w="1907" w:type="dxa"/>
          </w:tcPr>
          <w:p w14:paraId="211F31CF" w14:textId="77777777" w:rsidR="00DE40BA" w:rsidRPr="00A34E76" w:rsidRDefault="00DE40BA" w:rsidP="00DE40BA">
            <w:pPr>
              <w:pStyle w:val="TAL"/>
            </w:pPr>
            <w:r>
              <w:rPr>
                <w:rFonts w:hint="eastAsia"/>
                <w:lang w:eastAsia="ja-JP"/>
              </w:rPr>
              <w:t>Optional with capability signalling</w:t>
            </w:r>
          </w:p>
        </w:tc>
      </w:tr>
      <w:tr w:rsidR="00DE40BA" w14:paraId="104B742C" w14:textId="77777777" w:rsidTr="00DE40BA">
        <w:tc>
          <w:tcPr>
            <w:tcW w:w="1677" w:type="dxa"/>
            <w:vMerge/>
          </w:tcPr>
          <w:p w14:paraId="11BB682D" w14:textId="77777777" w:rsidR="00DE40BA" w:rsidRDefault="00DE40BA" w:rsidP="00DE40BA">
            <w:pPr>
              <w:pStyle w:val="TAL"/>
            </w:pPr>
          </w:p>
        </w:tc>
        <w:tc>
          <w:tcPr>
            <w:tcW w:w="815" w:type="dxa"/>
          </w:tcPr>
          <w:p w14:paraId="5D9836C0" w14:textId="77777777" w:rsidR="00DE40BA" w:rsidRDefault="00DE40BA" w:rsidP="00DE40BA">
            <w:pPr>
              <w:pStyle w:val="TAL"/>
              <w:rPr>
                <w:lang w:eastAsia="ja-JP"/>
              </w:rPr>
            </w:pPr>
            <w:r>
              <w:rPr>
                <w:rFonts w:hint="eastAsia"/>
                <w:lang w:eastAsia="ja-JP"/>
              </w:rPr>
              <w:t>5-3</w:t>
            </w:r>
          </w:p>
        </w:tc>
        <w:tc>
          <w:tcPr>
            <w:tcW w:w="1957" w:type="dxa"/>
          </w:tcPr>
          <w:p w14:paraId="33794AA1" w14:textId="77777777" w:rsidR="00DE40BA" w:rsidRPr="00A34E76" w:rsidRDefault="00DE40BA" w:rsidP="00DE40BA">
            <w:pPr>
              <w:pStyle w:val="TAL"/>
            </w:pPr>
            <w:r w:rsidRPr="003D6012">
              <w:t>Dynamic switching between RA Type 0 and RA Type 1 for PDSCH</w:t>
            </w:r>
          </w:p>
        </w:tc>
        <w:tc>
          <w:tcPr>
            <w:tcW w:w="2497" w:type="dxa"/>
          </w:tcPr>
          <w:p w14:paraId="4F30C506" w14:textId="77777777" w:rsidR="00DE40BA" w:rsidRPr="00A34E76" w:rsidRDefault="00DE40BA" w:rsidP="00DE40BA">
            <w:pPr>
              <w:pStyle w:val="TAL"/>
            </w:pPr>
            <w:r w:rsidRPr="003D6012">
              <w:t>Dynamic switching between RA Type 0 and RA Type 1 for PDSCH</w:t>
            </w:r>
          </w:p>
        </w:tc>
        <w:tc>
          <w:tcPr>
            <w:tcW w:w="1325" w:type="dxa"/>
          </w:tcPr>
          <w:p w14:paraId="1D035C69" w14:textId="77777777" w:rsidR="00DE40BA" w:rsidRPr="00A34E76" w:rsidRDefault="00DE40BA" w:rsidP="00DE40BA">
            <w:pPr>
              <w:pStyle w:val="TAL"/>
            </w:pPr>
          </w:p>
        </w:tc>
        <w:tc>
          <w:tcPr>
            <w:tcW w:w="3388" w:type="dxa"/>
          </w:tcPr>
          <w:p w14:paraId="24FCEAD5" w14:textId="77777777" w:rsidR="00DE40BA" w:rsidRPr="00EA2678" w:rsidRDefault="00DE40BA" w:rsidP="00DE40BA">
            <w:pPr>
              <w:pStyle w:val="TAL"/>
              <w:rPr>
                <w:i/>
              </w:rPr>
            </w:pPr>
            <w:r w:rsidRPr="00EA2678">
              <w:rPr>
                <w:i/>
              </w:rPr>
              <w:t>dynamicSwitchRA-Type0-1-PDSCH</w:t>
            </w:r>
          </w:p>
        </w:tc>
        <w:tc>
          <w:tcPr>
            <w:tcW w:w="2988" w:type="dxa"/>
          </w:tcPr>
          <w:p w14:paraId="15C9BA2F" w14:textId="77777777" w:rsidR="00DE40BA" w:rsidRPr="00EA2678" w:rsidRDefault="00DE40BA" w:rsidP="00DE40BA">
            <w:pPr>
              <w:pStyle w:val="TAL"/>
              <w:rPr>
                <w:i/>
              </w:rPr>
            </w:pPr>
            <w:r w:rsidRPr="00EA2678">
              <w:rPr>
                <w:i/>
              </w:rPr>
              <w:t>Phy-ParametersCommon</w:t>
            </w:r>
          </w:p>
        </w:tc>
        <w:tc>
          <w:tcPr>
            <w:tcW w:w="1416" w:type="dxa"/>
          </w:tcPr>
          <w:p w14:paraId="76F85784" w14:textId="77777777" w:rsidR="00DE40BA" w:rsidRPr="00A34E76" w:rsidRDefault="00DE40BA" w:rsidP="00DE40BA">
            <w:pPr>
              <w:pStyle w:val="TAL"/>
              <w:rPr>
                <w:lang w:eastAsia="ja-JP"/>
              </w:rPr>
            </w:pPr>
            <w:r>
              <w:rPr>
                <w:rFonts w:hint="eastAsia"/>
                <w:lang w:eastAsia="ja-JP"/>
              </w:rPr>
              <w:t>No</w:t>
            </w:r>
          </w:p>
        </w:tc>
        <w:tc>
          <w:tcPr>
            <w:tcW w:w="1416" w:type="dxa"/>
          </w:tcPr>
          <w:p w14:paraId="304256DE" w14:textId="77777777" w:rsidR="00DE40BA" w:rsidRPr="00A34E76" w:rsidRDefault="00DE40BA" w:rsidP="00DE40BA">
            <w:pPr>
              <w:pStyle w:val="TAL"/>
              <w:rPr>
                <w:lang w:eastAsia="ja-JP"/>
              </w:rPr>
            </w:pPr>
            <w:r>
              <w:rPr>
                <w:rFonts w:hint="eastAsia"/>
                <w:lang w:eastAsia="ja-JP"/>
              </w:rPr>
              <w:t>No</w:t>
            </w:r>
          </w:p>
        </w:tc>
        <w:tc>
          <w:tcPr>
            <w:tcW w:w="1857" w:type="dxa"/>
          </w:tcPr>
          <w:p w14:paraId="7C0B5C7C" w14:textId="77777777" w:rsidR="00DE40BA" w:rsidRPr="00A34E76" w:rsidRDefault="00DE40BA" w:rsidP="00DE40BA">
            <w:pPr>
              <w:pStyle w:val="TAL"/>
            </w:pPr>
          </w:p>
        </w:tc>
        <w:tc>
          <w:tcPr>
            <w:tcW w:w="1907" w:type="dxa"/>
          </w:tcPr>
          <w:p w14:paraId="5AE7F915" w14:textId="77777777" w:rsidR="00DE40BA" w:rsidRPr="00A34E76" w:rsidRDefault="00DE40BA" w:rsidP="00DE40BA">
            <w:pPr>
              <w:pStyle w:val="TAL"/>
            </w:pPr>
            <w:r>
              <w:rPr>
                <w:rFonts w:hint="eastAsia"/>
                <w:lang w:eastAsia="ja-JP"/>
              </w:rPr>
              <w:t>Optional with capability signalling</w:t>
            </w:r>
          </w:p>
        </w:tc>
      </w:tr>
      <w:tr w:rsidR="00DE40BA" w14:paraId="134D9DF8" w14:textId="77777777" w:rsidTr="00DE40BA">
        <w:tc>
          <w:tcPr>
            <w:tcW w:w="1677" w:type="dxa"/>
            <w:vMerge/>
          </w:tcPr>
          <w:p w14:paraId="39B471C9" w14:textId="77777777" w:rsidR="00DE40BA" w:rsidRDefault="00DE40BA" w:rsidP="00DE40BA">
            <w:pPr>
              <w:pStyle w:val="TAL"/>
            </w:pPr>
          </w:p>
        </w:tc>
        <w:tc>
          <w:tcPr>
            <w:tcW w:w="815" w:type="dxa"/>
          </w:tcPr>
          <w:p w14:paraId="5A7DEF87" w14:textId="77777777" w:rsidR="00DE40BA" w:rsidRDefault="00DE40BA" w:rsidP="00DE40BA">
            <w:pPr>
              <w:pStyle w:val="TAL"/>
              <w:rPr>
                <w:lang w:eastAsia="ja-JP"/>
              </w:rPr>
            </w:pPr>
            <w:r>
              <w:rPr>
                <w:rFonts w:hint="eastAsia"/>
                <w:lang w:eastAsia="ja-JP"/>
              </w:rPr>
              <w:t>5-4</w:t>
            </w:r>
          </w:p>
        </w:tc>
        <w:tc>
          <w:tcPr>
            <w:tcW w:w="1957" w:type="dxa"/>
          </w:tcPr>
          <w:p w14:paraId="2C5B0122" w14:textId="77777777" w:rsidR="00DE40BA" w:rsidRPr="00A34E76" w:rsidRDefault="00DE40BA" w:rsidP="00DE40BA">
            <w:pPr>
              <w:pStyle w:val="TAL"/>
            </w:pPr>
            <w:r w:rsidRPr="003D6012">
              <w:t>Dynamic switching between RA Type 0 and RA Type 1 for PUSCH</w:t>
            </w:r>
          </w:p>
        </w:tc>
        <w:tc>
          <w:tcPr>
            <w:tcW w:w="2497" w:type="dxa"/>
          </w:tcPr>
          <w:p w14:paraId="3A474F31" w14:textId="77777777" w:rsidR="00DE40BA" w:rsidRPr="00A34E76" w:rsidRDefault="00DE40BA" w:rsidP="00DE40BA">
            <w:pPr>
              <w:pStyle w:val="TAL"/>
            </w:pPr>
            <w:r w:rsidRPr="003D6012">
              <w:t>Dynamic switching between RA Type 0 and RA Type 1 for PUSCH</w:t>
            </w:r>
          </w:p>
        </w:tc>
        <w:tc>
          <w:tcPr>
            <w:tcW w:w="1325" w:type="dxa"/>
          </w:tcPr>
          <w:p w14:paraId="5CB5DC79" w14:textId="77777777" w:rsidR="00DE40BA" w:rsidRPr="00A34E76" w:rsidRDefault="00DE40BA" w:rsidP="00DE40BA">
            <w:pPr>
              <w:pStyle w:val="TAL"/>
              <w:rPr>
                <w:lang w:eastAsia="ja-JP"/>
              </w:rPr>
            </w:pPr>
            <w:r>
              <w:rPr>
                <w:rFonts w:hint="eastAsia"/>
                <w:lang w:eastAsia="ja-JP"/>
              </w:rPr>
              <w:t>5-2</w:t>
            </w:r>
          </w:p>
        </w:tc>
        <w:tc>
          <w:tcPr>
            <w:tcW w:w="3388" w:type="dxa"/>
          </w:tcPr>
          <w:p w14:paraId="47D7E759" w14:textId="77777777" w:rsidR="00DE40BA" w:rsidRPr="00EA2678" w:rsidRDefault="00DE40BA" w:rsidP="00DE40BA">
            <w:pPr>
              <w:pStyle w:val="TAL"/>
              <w:rPr>
                <w:i/>
              </w:rPr>
            </w:pPr>
            <w:r w:rsidRPr="00EA2678">
              <w:rPr>
                <w:i/>
              </w:rPr>
              <w:t>dynamicSwitchRA-Type0-1-PUSCH</w:t>
            </w:r>
          </w:p>
        </w:tc>
        <w:tc>
          <w:tcPr>
            <w:tcW w:w="2988" w:type="dxa"/>
          </w:tcPr>
          <w:p w14:paraId="40D30F8F" w14:textId="77777777" w:rsidR="00DE40BA" w:rsidRPr="00EA2678" w:rsidRDefault="00DE40BA" w:rsidP="00DE40BA">
            <w:pPr>
              <w:pStyle w:val="TAL"/>
              <w:rPr>
                <w:i/>
              </w:rPr>
            </w:pPr>
            <w:r w:rsidRPr="00EA2678">
              <w:rPr>
                <w:i/>
              </w:rPr>
              <w:t>Phy-ParametersCommon</w:t>
            </w:r>
          </w:p>
        </w:tc>
        <w:tc>
          <w:tcPr>
            <w:tcW w:w="1416" w:type="dxa"/>
          </w:tcPr>
          <w:p w14:paraId="7C08ACB3" w14:textId="77777777" w:rsidR="00DE40BA" w:rsidRPr="00A34E76" w:rsidRDefault="00DE40BA" w:rsidP="00DE40BA">
            <w:pPr>
              <w:pStyle w:val="TAL"/>
              <w:rPr>
                <w:lang w:eastAsia="ja-JP"/>
              </w:rPr>
            </w:pPr>
            <w:r>
              <w:rPr>
                <w:rFonts w:hint="eastAsia"/>
                <w:lang w:eastAsia="ja-JP"/>
              </w:rPr>
              <w:t>No</w:t>
            </w:r>
          </w:p>
        </w:tc>
        <w:tc>
          <w:tcPr>
            <w:tcW w:w="1416" w:type="dxa"/>
          </w:tcPr>
          <w:p w14:paraId="73D6415D" w14:textId="77777777" w:rsidR="00DE40BA" w:rsidRPr="00A34E76" w:rsidRDefault="00DE40BA" w:rsidP="00DE40BA">
            <w:pPr>
              <w:pStyle w:val="TAL"/>
              <w:rPr>
                <w:lang w:eastAsia="ja-JP"/>
              </w:rPr>
            </w:pPr>
            <w:r>
              <w:rPr>
                <w:rFonts w:hint="eastAsia"/>
                <w:lang w:eastAsia="ja-JP"/>
              </w:rPr>
              <w:t>No</w:t>
            </w:r>
          </w:p>
        </w:tc>
        <w:tc>
          <w:tcPr>
            <w:tcW w:w="1857" w:type="dxa"/>
          </w:tcPr>
          <w:p w14:paraId="7D96942D" w14:textId="77777777" w:rsidR="00DE40BA" w:rsidRPr="00A34E76" w:rsidRDefault="00DE40BA" w:rsidP="00DE40BA">
            <w:pPr>
              <w:pStyle w:val="TAL"/>
            </w:pPr>
          </w:p>
        </w:tc>
        <w:tc>
          <w:tcPr>
            <w:tcW w:w="1907" w:type="dxa"/>
          </w:tcPr>
          <w:p w14:paraId="14BF8B3F" w14:textId="77777777" w:rsidR="00DE40BA" w:rsidRPr="00A34E76" w:rsidRDefault="00DE40BA" w:rsidP="00DE40BA">
            <w:pPr>
              <w:pStyle w:val="TAL"/>
            </w:pPr>
            <w:r>
              <w:rPr>
                <w:rFonts w:hint="eastAsia"/>
                <w:lang w:eastAsia="ja-JP"/>
              </w:rPr>
              <w:t>Optional with capability signalling</w:t>
            </w:r>
          </w:p>
        </w:tc>
      </w:tr>
      <w:tr w:rsidR="00DE40BA" w14:paraId="4EA9227A" w14:textId="77777777" w:rsidTr="00DE40BA">
        <w:tc>
          <w:tcPr>
            <w:tcW w:w="1677" w:type="dxa"/>
            <w:vMerge/>
          </w:tcPr>
          <w:p w14:paraId="23B201C5" w14:textId="77777777" w:rsidR="00DE40BA" w:rsidRDefault="00DE40BA" w:rsidP="00DE40BA">
            <w:pPr>
              <w:pStyle w:val="TAL"/>
            </w:pPr>
          </w:p>
        </w:tc>
        <w:tc>
          <w:tcPr>
            <w:tcW w:w="815" w:type="dxa"/>
          </w:tcPr>
          <w:p w14:paraId="7EFAB1C3" w14:textId="77777777" w:rsidR="00DE40BA" w:rsidRDefault="00DE40BA" w:rsidP="00DE40BA">
            <w:pPr>
              <w:pStyle w:val="TAL"/>
              <w:rPr>
                <w:lang w:eastAsia="ja-JP"/>
              </w:rPr>
            </w:pPr>
            <w:r>
              <w:rPr>
                <w:rFonts w:hint="eastAsia"/>
                <w:lang w:eastAsia="ja-JP"/>
              </w:rPr>
              <w:t>5-5a</w:t>
            </w:r>
          </w:p>
        </w:tc>
        <w:tc>
          <w:tcPr>
            <w:tcW w:w="1957" w:type="dxa"/>
          </w:tcPr>
          <w:p w14:paraId="728285D1" w14:textId="77777777" w:rsidR="00DE40BA" w:rsidRPr="00B700BE" w:rsidRDefault="00DE40BA" w:rsidP="00DE40BA">
            <w:pPr>
              <w:pStyle w:val="TAL"/>
            </w:pPr>
            <w:r w:rsidRPr="0031750D">
              <w:t>UE PDSCH processing capability #2</w:t>
            </w:r>
          </w:p>
        </w:tc>
        <w:tc>
          <w:tcPr>
            <w:tcW w:w="2497" w:type="dxa"/>
          </w:tcPr>
          <w:p w14:paraId="1454860F"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09A7ACEB" w14:textId="77777777" w:rsidR="00DE40BA" w:rsidRDefault="00DE40BA" w:rsidP="00DE40BA">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00A16115"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4A160E76" w14:textId="77777777" w:rsidR="00DE40BA" w:rsidRDefault="00DE40BA" w:rsidP="00DE40BA">
            <w:pPr>
              <w:pStyle w:val="TAL"/>
            </w:pPr>
            <w:r>
              <w:t>-</w:t>
            </w:r>
            <w:r>
              <w:tab/>
              <w:t>If Fallback = ‘Cap1-only’, UE supports only Capability #1, in the band where the value is reported</w:t>
            </w:r>
          </w:p>
          <w:p w14:paraId="4B35A8AC" w14:textId="77777777" w:rsidR="00DE40BA" w:rsidRDefault="00DE40BA" w:rsidP="00DE40BA">
            <w:pPr>
              <w:pStyle w:val="TAL"/>
            </w:pPr>
            <w:r>
              <w:t>2) No scheduling limitation</w:t>
            </w:r>
          </w:p>
          <w:p w14:paraId="6494B1B0" w14:textId="77777777" w:rsidR="00DE40BA" w:rsidRPr="00B700BE" w:rsidRDefault="00DE40BA" w:rsidP="00DE40BA">
            <w:pPr>
              <w:pStyle w:val="TAL"/>
            </w:pPr>
            <w:r>
              <w:t>3) N1 based on Table 5.3-2 of TS 38.214 for given SCS from {15, 30, 60} kHz</w:t>
            </w:r>
          </w:p>
        </w:tc>
        <w:tc>
          <w:tcPr>
            <w:tcW w:w="1325" w:type="dxa"/>
          </w:tcPr>
          <w:p w14:paraId="377199A9" w14:textId="77777777" w:rsidR="00DE40BA" w:rsidRPr="00A34E76" w:rsidRDefault="00DE40BA" w:rsidP="00DE40BA">
            <w:pPr>
              <w:pStyle w:val="TAL"/>
            </w:pPr>
          </w:p>
        </w:tc>
        <w:tc>
          <w:tcPr>
            <w:tcW w:w="3388" w:type="dxa"/>
          </w:tcPr>
          <w:p w14:paraId="1C20B161" w14:textId="77777777" w:rsidR="00DE40BA" w:rsidRPr="001C0120" w:rsidRDefault="00DE40BA" w:rsidP="00DE40BA">
            <w:pPr>
              <w:pStyle w:val="TAL"/>
              <w:rPr>
                <w:i/>
              </w:rPr>
            </w:pPr>
            <w:r w:rsidRPr="00E92E62">
              <w:rPr>
                <w:i/>
              </w:rPr>
              <w:t>pdsch-ProcessingType2</w:t>
            </w:r>
          </w:p>
        </w:tc>
        <w:tc>
          <w:tcPr>
            <w:tcW w:w="2988" w:type="dxa"/>
          </w:tcPr>
          <w:p w14:paraId="2D418692" w14:textId="77777777" w:rsidR="00DE40BA" w:rsidRPr="001C0120" w:rsidRDefault="00DE40BA" w:rsidP="00DE40BA">
            <w:pPr>
              <w:pStyle w:val="TAL"/>
              <w:rPr>
                <w:i/>
              </w:rPr>
            </w:pPr>
            <w:r w:rsidRPr="00E92E62">
              <w:rPr>
                <w:i/>
              </w:rPr>
              <w:t>FeatureSetDownlink</w:t>
            </w:r>
            <w:r>
              <w:rPr>
                <w:i/>
              </w:rPr>
              <w:t>-v1540</w:t>
            </w:r>
          </w:p>
        </w:tc>
        <w:tc>
          <w:tcPr>
            <w:tcW w:w="1416" w:type="dxa"/>
          </w:tcPr>
          <w:p w14:paraId="45D44895" w14:textId="77777777" w:rsidR="00DE40BA" w:rsidRDefault="00DE40BA" w:rsidP="00DE40BA">
            <w:pPr>
              <w:pStyle w:val="TAL"/>
              <w:rPr>
                <w:lang w:eastAsia="ja-JP"/>
              </w:rPr>
            </w:pPr>
            <w:r>
              <w:rPr>
                <w:rFonts w:hint="eastAsia"/>
                <w:lang w:eastAsia="ja-JP"/>
              </w:rPr>
              <w:t>n/a</w:t>
            </w:r>
          </w:p>
        </w:tc>
        <w:tc>
          <w:tcPr>
            <w:tcW w:w="1416" w:type="dxa"/>
          </w:tcPr>
          <w:p w14:paraId="7BF16925" w14:textId="77777777" w:rsidR="00DE40BA" w:rsidRDefault="00DE40BA" w:rsidP="00DE40BA">
            <w:pPr>
              <w:pStyle w:val="TAL"/>
              <w:rPr>
                <w:lang w:eastAsia="ja-JP"/>
              </w:rPr>
            </w:pPr>
            <w:r>
              <w:rPr>
                <w:rFonts w:hint="eastAsia"/>
                <w:lang w:eastAsia="ja-JP"/>
              </w:rPr>
              <w:t>Applicable to FR1 only</w:t>
            </w:r>
          </w:p>
        </w:tc>
        <w:tc>
          <w:tcPr>
            <w:tcW w:w="1857" w:type="dxa"/>
          </w:tcPr>
          <w:p w14:paraId="775BBBA8" w14:textId="77777777" w:rsidR="00DE40BA" w:rsidRDefault="00DE40BA" w:rsidP="00DE40BA">
            <w:pPr>
              <w:pStyle w:val="TAL"/>
            </w:pPr>
            <w:r>
              <w:t xml:space="preserve">This capability is necessary for each SCS (15kHz, 30kHz, 60kHz) </w:t>
            </w:r>
          </w:p>
          <w:p w14:paraId="153B08C1" w14:textId="77777777" w:rsidR="00DE40BA" w:rsidRDefault="00DE40BA" w:rsidP="00DE40BA">
            <w:pPr>
              <w:pStyle w:val="TAL"/>
            </w:pPr>
          </w:p>
          <w:p w14:paraId="14CB9D2C" w14:textId="77777777" w:rsidR="00DE40BA" w:rsidRPr="00A34E76" w:rsidRDefault="00DE40BA" w:rsidP="00DE40BA">
            <w:pPr>
              <w:pStyle w:val="TAL"/>
            </w:pPr>
            <w:r>
              <w:t>More than one set of per SCS per band reports can be signaled for a given band combination</w:t>
            </w:r>
          </w:p>
        </w:tc>
        <w:tc>
          <w:tcPr>
            <w:tcW w:w="1907" w:type="dxa"/>
          </w:tcPr>
          <w:p w14:paraId="62595848" w14:textId="77777777" w:rsidR="00DE40BA" w:rsidRDefault="00DE40BA" w:rsidP="00DE40BA">
            <w:pPr>
              <w:pStyle w:val="TAL"/>
            </w:pPr>
            <w:r>
              <w:t>ptional with capability signaling</w:t>
            </w:r>
          </w:p>
          <w:p w14:paraId="189C9DF2" w14:textId="77777777" w:rsidR="00DE40BA" w:rsidRDefault="00DE40BA" w:rsidP="00DE40BA">
            <w:pPr>
              <w:pStyle w:val="TAL"/>
            </w:pPr>
          </w:p>
          <w:p w14:paraId="4B6413F2" w14:textId="77777777" w:rsidR="00DE40BA" w:rsidRDefault="00DE40BA" w:rsidP="00DE40BA">
            <w:pPr>
              <w:pStyle w:val="TAL"/>
            </w:pPr>
            <w:r>
              <w:t>Candidate values for Component 1:</w:t>
            </w:r>
          </w:p>
          <w:p w14:paraId="595E0C3F" w14:textId="77777777" w:rsidR="00DE40BA" w:rsidRDefault="00DE40BA" w:rsidP="00DE40BA">
            <w:pPr>
              <w:pStyle w:val="TAL"/>
            </w:pPr>
            <w:r>
              <w:t xml:space="preserve">X in {1, ..., 16}, </w:t>
            </w:r>
          </w:p>
          <w:p w14:paraId="0808A4DB" w14:textId="77777777" w:rsidR="00DE40BA" w:rsidRPr="00B700BE" w:rsidRDefault="00DE40BA" w:rsidP="00DE40BA">
            <w:pPr>
              <w:pStyle w:val="TAL"/>
            </w:pPr>
            <w:r>
              <w:t>Fallback {‘SC’,’Cap1-only’}</w:t>
            </w:r>
          </w:p>
        </w:tc>
      </w:tr>
      <w:tr w:rsidR="00DE40BA" w14:paraId="38883E99" w14:textId="77777777" w:rsidTr="00DE40BA">
        <w:tc>
          <w:tcPr>
            <w:tcW w:w="1677" w:type="dxa"/>
            <w:vMerge/>
          </w:tcPr>
          <w:p w14:paraId="499C6FA5" w14:textId="77777777" w:rsidR="00DE40BA" w:rsidRDefault="00DE40BA" w:rsidP="00DE40BA">
            <w:pPr>
              <w:pStyle w:val="TAL"/>
            </w:pPr>
          </w:p>
        </w:tc>
        <w:tc>
          <w:tcPr>
            <w:tcW w:w="815" w:type="dxa"/>
          </w:tcPr>
          <w:p w14:paraId="1173F82B" w14:textId="77777777" w:rsidR="00DE40BA" w:rsidRDefault="00DE40BA" w:rsidP="00DE40BA">
            <w:pPr>
              <w:pStyle w:val="TAL"/>
              <w:rPr>
                <w:lang w:eastAsia="ja-JP"/>
              </w:rPr>
            </w:pPr>
            <w:r>
              <w:rPr>
                <w:rFonts w:hint="eastAsia"/>
                <w:lang w:eastAsia="ja-JP"/>
              </w:rPr>
              <w:t>5-5b</w:t>
            </w:r>
          </w:p>
        </w:tc>
        <w:tc>
          <w:tcPr>
            <w:tcW w:w="1957" w:type="dxa"/>
          </w:tcPr>
          <w:p w14:paraId="29043A54" w14:textId="77777777" w:rsidR="00DE40BA" w:rsidRPr="00B700BE" w:rsidRDefault="00DE40BA" w:rsidP="00DE40BA">
            <w:pPr>
              <w:pStyle w:val="TAL"/>
            </w:pPr>
            <w:r w:rsidRPr="0031750D">
              <w:t>UE PDSCH processing capability #2 with scheduling limitation for 30kHz-SCS</w:t>
            </w:r>
          </w:p>
        </w:tc>
        <w:tc>
          <w:tcPr>
            <w:tcW w:w="2497" w:type="dxa"/>
          </w:tcPr>
          <w:p w14:paraId="223E5E8B" w14:textId="77777777" w:rsidR="00DE40BA" w:rsidRDefault="00DE40BA" w:rsidP="00DE40BA">
            <w:pPr>
              <w:pStyle w:val="TAL"/>
            </w:pPr>
            <w:r>
              <w:t>Capability #2 supported only if 1 carrier configured in the band (independent of #carriers configured in other bands)</w:t>
            </w:r>
          </w:p>
          <w:p w14:paraId="4DBDAC8C" w14:textId="77777777" w:rsidR="00DE40BA" w:rsidRDefault="00DE40BA" w:rsidP="00DE40BA">
            <w:pPr>
              <w:pStyle w:val="TAL"/>
            </w:pPr>
            <w:r>
              <w:t>2) Max PDSCH BW of 136 PRBs on the configured serving cell which processingType2Enabled is configured and set to enabled</w:t>
            </w:r>
          </w:p>
          <w:p w14:paraId="00915D97" w14:textId="77777777" w:rsidR="00DE40BA" w:rsidRDefault="00DE40BA" w:rsidP="00DE40BA">
            <w:pPr>
              <w:pStyle w:val="TAL"/>
            </w:pPr>
            <w:r>
              <w:t>3) N1 based on Table 5.3-2 of TS 38.214 for 30 kHz SCS</w:t>
            </w:r>
          </w:p>
          <w:p w14:paraId="63C01E74" w14:textId="77777777" w:rsidR="00DE40BA" w:rsidRPr="00B700BE" w:rsidRDefault="00DE40BA" w:rsidP="00DE40BA">
            <w:pPr>
              <w:pStyle w:val="TAL"/>
            </w:pPr>
            <w:r>
              <w:t>4) UE reports the number of unicast PDSCH per slot for different TBs</w:t>
            </w:r>
          </w:p>
        </w:tc>
        <w:tc>
          <w:tcPr>
            <w:tcW w:w="1325" w:type="dxa"/>
          </w:tcPr>
          <w:p w14:paraId="5C5D359C" w14:textId="77777777" w:rsidR="00DE40BA" w:rsidRPr="00A34E76" w:rsidRDefault="00DE40BA" w:rsidP="00DE40BA">
            <w:pPr>
              <w:pStyle w:val="TAL"/>
            </w:pPr>
          </w:p>
        </w:tc>
        <w:tc>
          <w:tcPr>
            <w:tcW w:w="3388" w:type="dxa"/>
          </w:tcPr>
          <w:p w14:paraId="7EDE956F" w14:textId="77777777" w:rsidR="00DE40BA" w:rsidRPr="001C0120" w:rsidRDefault="00DE40BA" w:rsidP="00DE40BA">
            <w:pPr>
              <w:pStyle w:val="TAL"/>
              <w:rPr>
                <w:i/>
              </w:rPr>
            </w:pPr>
            <w:r w:rsidRPr="00DF7A75">
              <w:rPr>
                <w:i/>
              </w:rPr>
              <w:t>pdsch-ProcessingType2-Limited</w:t>
            </w:r>
          </w:p>
        </w:tc>
        <w:tc>
          <w:tcPr>
            <w:tcW w:w="2988" w:type="dxa"/>
          </w:tcPr>
          <w:p w14:paraId="3C17B584" w14:textId="77777777" w:rsidR="00DE40BA" w:rsidRPr="001C0120" w:rsidRDefault="00DE40BA" w:rsidP="00DE40BA">
            <w:pPr>
              <w:pStyle w:val="TAL"/>
              <w:rPr>
                <w:i/>
              </w:rPr>
            </w:pPr>
            <w:r w:rsidRPr="00E92E62">
              <w:rPr>
                <w:i/>
              </w:rPr>
              <w:t>FeatureSetDownlink</w:t>
            </w:r>
            <w:r>
              <w:rPr>
                <w:i/>
              </w:rPr>
              <w:t>-v1540</w:t>
            </w:r>
          </w:p>
        </w:tc>
        <w:tc>
          <w:tcPr>
            <w:tcW w:w="1416" w:type="dxa"/>
          </w:tcPr>
          <w:p w14:paraId="749B5BE5" w14:textId="77777777" w:rsidR="00DE40BA" w:rsidRDefault="00DE40BA" w:rsidP="00DE40BA">
            <w:pPr>
              <w:pStyle w:val="TAL"/>
              <w:rPr>
                <w:lang w:eastAsia="ja-JP"/>
              </w:rPr>
            </w:pPr>
            <w:r>
              <w:rPr>
                <w:rFonts w:hint="eastAsia"/>
                <w:lang w:eastAsia="ja-JP"/>
              </w:rPr>
              <w:t>n/a</w:t>
            </w:r>
          </w:p>
        </w:tc>
        <w:tc>
          <w:tcPr>
            <w:tcW w:w="1416" w:type="dxa"/>
          </w:tcPr>
          <w:p w14:paraId="07216352" w14:textId="77777777" w:rsidR="00DE40BA" w:rsidRDefault="00DE40BA" w:rsidP="00DE40BA">
            <w:pPr>
              <w:pStyle w:val="TAL"/>
              <w:rPr>
                <w:lang w:eastAsia="ja-JP"/>
              </w:rPr>
            </w:pPr>
            <w:r>
              <w:rPr>
                <w:rFonts w:hint="eastAsia"/>
                <w:lang w:eastAsia="ja-JP"/>
              </w:rPr>
              <w:t>Applicable to FR1 only</w:t>
            </w:r>
          </w:p>
        </w:tc>
        <w:tc>
          <w:tcPr>
            <w:tcW w:w="1857" w:type="dxa"/>
          </w:tcPr>
          <w:p w14:paraId="26EBEF79" w14:textId="77777777" w:rsidR="00DE40BA" w:rsidRPr="00A34E76" w:rsidRDefault="00DE40BA" w:rsidP="00DE40BA">
            <w:pPr>
              <w:pStyle w:val="TAL"/>
            </w:pPr>
            <w:r w:rsidRPr="00DF7A75">
              <w:t>This capability is applicable to 30kHz-SCS only</w:t>
            </w:r>
          </w:p>
        </w:tc>
        <w:tc>
          <w:tcPr>
            <w:tcW w:w="1907" w:type="dxa"/>
          </w:tcPr>
          <w:p w14:paraId="444EAEA7" w14:textId="77777777" w:rsidR="00DE40BA" w:rsidRDefault="00DE40BA" w:rsidP="00DE40BA">
            <w:pPr>
              <w:pStyle w:val="TAL"/>
            </w:pPr>
            <w:r>
              <w:t>Optional with capability signaling</w:t>
            </w:r>
          </w:p>
          <w:p w14:paraId="198F1144" w14:textId="77777777" w:rsidR="00DE40BA" w:rsidRDefault="00DE40BA" w:rsidP="00DE40BA">
            <w:pPr>
              <w:pStyle w:val="TAL"/>
            </w:pPr>
          </w:p>
          <w:p w14:paraId="209613F4" w14:textId="77777777" w:rsidR="00DE40BA" w:rsidRPr="00DF7A75" w:rsidRDefault="00DE40BA" w:rsidP="00DE40BA">
            <w:pPr>
              <w:pStyle w:val="TAL"/>
            </w:pPr>
            <w:r>
              <w:t>Component 4) the value ranges {1, 2, 4, 7}</w:t>
            </w:r>
          </w:p>
        </w:tc>
      </w:tr>
      <w:tr w:rsidR="00DE40BA" w14:paraId="1218A6E3" w14:textId="77777777" w:rsidTr="00DE40BA">
        <w:tc>
          <w:tcPr>
            <w:tcW w:w="1677" w:type="dxa"/>
            <w:vMerge/>
          </w:tcPr>
          <w:p w14:paraId="5DD64DF2" w14:textId="77777777" w:rsidR="00DE40BA" w:rsidRDefault="00DE40BA" w:rsidP="00DE40BA">
            <w:pPr>
              <w:pStyle w:val="TAL"/>
            </w:pPr>
          </w:p>
        </w:tc>
        <w:tc>
          <w:tcPr>
            <w:tcW w:w="815" w:type="dxa"/>
          </w:tcPr>
          <w:p w14:paraId="01791901" w14:textId="77777777" w:rsidR="00DE40BA" w:rsidRDefault="00DE40BA" w:rsidP="00DE40BA">
            <w:pPr>
              <w:pStyle w:val="TAL"/>
              <w:rPr>
                <w:lang w:eastAsia="ja-JP"/>
              </w:rPr>
            </w:pPr>
            <w:r>
              <w:rPr>
                <w:rFonts w:hint="eastAsia"/>
                <w:lang w:eastAsia="ja-JP"/>
              </w:rPr>
              <w:t>5-5c</w:t>
            </w:r>
          </w:p>
        </w:tc>
        <w:tc>
          <w:tcPr>
            <w:tcW w:w="1957" w:type="dxa"/>
          </w:tcPr>
          <w:p w14:paraId="1DC0F7E8" w14:textId="77777777" w:rsidR="00DE40BA" w:rsidRPr="00B700BE" w:rsidRDefault="00DE40BA" w:rsidP="00DE40BA">
            <w:pPr>
              <w:pStyle w:val="TAL"/>
            </w:pPr>
            <w:r w:rsidRPr="0031750D">
              <w:t>UE PUSCH processing capability #2</w:t>
            </w:r>
          </w:p>
        </w:tc>
        <w:tc>
          <w:tcPr>
            <w:tcW w:w="2497" w:type="dxa"/>
          </w:tcPr>
          <w:p w14:paraId="0EF35022"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2755E6F5" w14:textId="77777777" w:rsidR="00DE40BA" w:rsidRDefault="00DE40BA" w:rsidP="00DE40BA">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258A027C"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3A8E1717" w14:textId="77777777" w:rsidR="00DE40BA" w:rsidRDefault="00DE40BA" w:rsidP="00DE40BA">
            <w:pPr>
              <w:pStyle w:val="TAL"/>
            </w:pPr>
            <w:r>
              <w:t>-</w:t>
            </w:r>
            <w:r>
              <w:tab/>
              <w:t>If Fallback = ‘Cap1-only’, UE supports only Capability #1, in the band where the value is reported</w:t>
            </w:r>
          </w:p>
          <w:p w14:paraId="7818ACD9" w14:textId="77777777" w:rsidR="00DE40BA" w:rsidRPr="00B700BE" w:rsidRDefault="00DE40BA" w:rsidP="00DE40BA">
            <w:pPr>
              <w:pStyle w:val="TAL"/>
            </w:pPr>
            <w:r>
              <w:t>2) N2 based on Table 6.4-2 of TS 38.214 for given SCS from {15, 30, 60} kHz</w:t>
            </w:r>
          </w:p>
        </w:tc>
        <w:tc>
          <w:tcPr>
            <w:tcW w:w="1325" w:type="dxa"/>
          </w:tcPr>
          <w:p w14:paraId="65AC011B" w14:textId="77777777" w:rsidR="00DE40BA" w:rsidRPr="00A34E76" w:rsidRDefault="00DE40BA" w:rsidP="00DE40BA">
            <w:pPr>
              <w:pStyle w:val="TAL"/>
            </w:pPr>
          </w:p>
        </w:tc>
        <w:tc>
          <w:tcPr>
            <w:tcW w:w="3388" w:type="dxa"/>
          </w:tcPr>
          <w:p w14:paraId="12B367D1" w14:textId="77777777" w:rsidR="00DE40BA" w:rsidRPr="001C0120" w:rsidRDefault="00DE40BA" w:rsidP="00DE40BA">
            <w:pPr>
              <w:pStyle w:val="TAL"/>
              <w:rPr>
                <w:i/>
              </w:rPr>
            </w:pPr>
            <w:r w:rsidRPr="00AA5CF6">
              <w:rPr>
                <w:i/>
              </w:rPr>
              <w:t>pusch-ProcessingType2</w:t>
            </w:r>
          </w:p>
        </w:tc>
        <w:tc>
          <w:tcPr>
            <w:tcW w:w="2988" w:type="dxa"/>
          </w:tcPr>
          <w:p w14:paraId="07A26BD6" w14:textId="77777777" w:rsidR="00DE40BA" w:rsidRPr="001C0120" w:rsidRDefault="00DE40BA" w:rsidP="00DE40BA">
            <w:pPr>
              <w:pStyle w:val="TAL"/>
              <w:rPr>
                <w:i/>
              </w:rPr>
            </w:pPr>
            <w:r w:rsidRPr="00AA5CF6">
              <w:rPr>
                <w:i/>
              </w:rPr>
              <w:t>FeatureSetUplink</w:t>
            </w:r>
            <w:r>
              <w:rPr>
                <w:i/>
              </w:rPr>
              <w:t>-v1540</w:t>
            </w:r>
          </w:p>
        </w:tc>
        <w:tc>
          <w:tcPr>
            <w:tcW w:w="1416" w:type="dxa"/>
          </w:tcPr>
          <w:p w14:paraId="7D0F98FA" w14:textId="77777777" w:rsidR="00DE40BA" w:rsidRDefault="00DE40BA" w:rsidP="00DE40BA">
            <w:pPr>
              <w:pStyle w:val="TAL"/>
              <w:rPr>
                <w:lang w:eastAsia="ja-JP"/>
              </w:rPr>
            </w:pPr>
            <w:r>
              <w:rPr>
                <w:rFonts w:hint="eastAsia"/>
                <w:lang w:eastAsia="ja-JP"/>
              </w:rPr>
              <w:t>n/a</w:t>
            </w:r>
          </w:p>
        </w:tc>
        <w:tc>
          <w:tcPr>
            <w:tcW w:w="1416" w:type="dxa"/>
          </w:tcPr>
          <w:p w14:paraId="5A6C9D6A" w14:textId="77777777" w:rsidR="00DE40BA" w:rsidRDefault="00DE40BA" w:rsidP="00DE40BA">
            <w:pPr>
              <w:pStyle w:val="TAL"/>
              <w:rPr>
                <w:lang w:eastAsia="ja-JP"/>
              </w:rPr>
            </w:pPr>
            <w:r>
              <w:rPr>
                <w:rFonts w:hint="eastAsia"/>
                <w:lang w:eastAsia="ja-JP"/>
              </w:rPr>
              <w:t>Applicable to FR1 only</w:t>
            </w:r>
          </w:p>
        </w:tc>
        <w:tc>
          <w:tcPr>
            <w:tcW w:w="1857" w:type="dxa"/>
          </w:tcPr>
          <w:p w14:paraId="13DFC93F" w14:textId="77777777" w:rsidR="00DE40BA" w:rsidRDefault="00DE40BA" w:rsidP="00DE40BA">
            <w:pPr>
              <w:pStyle w:val="TAL"/>
            </w:pPr>
            <w:r>
              <w:t>This capability is necessary for each SCS (15kHz, 30kHz, 60kHz)</w:t>
            </w:r>
          </w:p>
          <w:p w14:paraId="0B383248" w14:textId="77777777" w:rsidR="00DE40BA" w:rsidRDefault="00DE40BA" w:rsidP="00DE40BA">
            <w:pPr>
              <w:pStyle w:val="TAL"/>
            </w:pPr>
          </w:p>
          <w:p w14:paraId="05EDB712" w14:textId="77777777" w:rsidR="00DE40BA" w:rsidRPr="00A34E76" w:rsidRDefault="00DE40BA" w:rsidP="00DE40BA">
            <w:pPr>
              <w:pStyle w:val="TAL"/>
            </w:pPr>
            <w:r>
              <w:t>More than one set of per SCS per band reports can be signaled for a given band combination</w:t>
            </w:r>
          </w:p>
        </w:tc>
        <w:tc>
          <w:tcPr>
            <w:tcW w:w="1907" w:type="dxa"/>
          </w:tcPr>
          <w:p w14:paraId="0B94E8E3" w14:textId="77777777" w:rsidR="00DE40BA" w:rsidRDefault="00DE40BA" w:rsidP="00DE40BA">
            <w:pPr>
              <w:pStyle w:val="TAL"/>
            </w:pPr>
            <w:r>
              <w:t>Optional with capability signaling</w:t>
            </w:r>
          </w:p>
          <w:p w14:paraId="6AB6FA8B" w14:textId="77777777" w:rsidR="00DE40BA" w:rsidRDefault="00DE40BA" w:rsidP="00DE40BA">
            <w:pPr>
              <w:pStyle w:val="TAL"/>
            </w:pPr>
          </w:p>
          <w:p w14:paraId="08B69B8A" w14:textId="77777777" w:rsidR="00DE40BA" w:rsidRDefault="00DE40BA" w:rsidP="00DE40BA">
            <w:pPr>
              <w:pStyle w:val="TAL"/>
            </w:pPr>
            <w:r>
              <w:t>Candidate values for Component 1:</w:t>
            </w:r>
          </w:p>
          <w:p w14:paraId="6079A5F8" w14:textId="77777777" w:rsidR="00DE40BA" w:rsidRDefault="00DE40BA" w:rsidP="00DE40BA">
            <w:pPr>
              <w:pStyle w:val="TAL"/>
            </w:pPr>
            <w:r>
              <w:t xml:space="preserve">X in {1, …, 16}, </w:t>
            </w:r>
          </w:p>
          <w:p w14:paraId="35E0F4B5" w14:textId="77777777" w:rsidR="00DE40BA" w:rsidRPr="00B700BE" w:rsidRDefault="00DE40BA" w:rsidP="00DE40BA">
            <w:pPr>
              <w:pStyle w:val="TAL"/>
            </w:pPr>
            <w:r>
              <w:t>Fallback {‘SC’,’Cap1-only’}</w:t>
            </w:r>
          </w:p>
        </w:tc>
      </w:tr>
      <w:tr w:rsidR="00DE40BA" w14:paraId="7CE60688" w14:textId="77777777" w:rsidTr="00DE40BA">
        <w:tc>
          <w:tcPr>
            <w:tcW w:w="1677" w:type="dxa"/>
            <w:vMerge/>
          </w:tcPr>
          <w:p w14:paraId="56C711DA" w14:textId="77777777" w:rsidR="00DE40BA" w:rsidRDefault="00DE40BA" w:rsidP="00DE40BA">
            <w:pPr>
              <w:pStyle w:val="TAL"/>
            </w:pPr>
          </w:p>
        </w:tc>
        <w:tc>
          <w:tcPr>
            <w:tcW w:w="815" w:type="dxa"/>
          </w:tcPr>
          <w:p w14:paraId="2E04CBA9" w14:textId="77777777" w:rsidR="00DE40BA" w:rsidRDefault="00DE40BA" w:rsidP="00DE40BA">
            <w:pPr>
              <w:pStyle w:val="TAL"/>
              <w:rPr>
                <w:lang w:eastAsia="ja-JP"/>
              </w:rPr>
            </w:pPr>
            <w:r>
              <w:rPr>
                <w:rFonts w:hint="eastAsia"/>
                <w:lang w:eastAsia="ja-JP"/>
              </w:rPr>
              <w:t>5-6</w:t>
            </w:r>
          </w:p>
        </w:tc>
        <w:tc>
          <w:tcPr>
            <w:tcW w:w="1957" w:type="dxa"/>
          </w:tcPr>
          <w:p w14:paraId="0905E8B7" w14:textId="77777777" w:rsidR="00DE40BA" w:rsidRPr="00A34E76" w:rsidRDefault="00DE40BA" w:rsidP="00DE40BA">
            <w:pPr>
              <w:pStyle w:val="TAL"/>
            </w:pPr>
            <w:r w:rsidRPr="00B700BE">
              <w:t>PDSCH mapping type A with less than 7 OFDM symbols</w:t>
            </w:r>
          </w:p>
        </w:tc>
        <w:tc>
          <w:tcPr>
            <w:tcW w:w="2497" w:type="dxa"/>
          </w:tcPr>
          <w:p w14:paraId="42BD718C" w14:textId="77777777" w:rsidR="00DE40BA" w:rsidRPr="00A34E76" w:rsidRDefault="00DE40BA" w:rsidP="00DE40BA">
            <w:pPr>
              <w:pStyle w:val="TAL"/>
            </w:pPr>
            <w:r w:rsidRPr="00B700BE">
              <w:t>or type 1 CSS with dedicated RRC configuration, for type 3 CSS and UE-SS, PDSCH mapping type A with less than 7 OFDM symbols</w:t>
            </w:r>
          </w:p>
        </w:tc>
        <w:tc>
          <w:tcPr>
            <w:tcW w:w="1325" w:type="dxa"/>
          </w:tcPr>
          <w:p w14:paraId="78B9E31E" w14:textId="77777777" w:rsidR="00DE40BA" w:rsidRPr="00A34E76" w:rsidRDefault="00DE40BA" w:rsidP="00DE40BA">
            <w:pPr>
              <w:pStyle w:val="TAL"/>
            </w:pPr>
          </w:p>
        </w:tc>
        <w:tc>
          <w:tcPr>
            <w:tcW w:w="3388" w:type="dxa"/>
          </w:tcPr>
          <w:p w14:paraId="0E4AFF3F" w14:textId="77777777" w:rsidR="00DE40BA" w:rsidRPr="001C0120" w:rsidRDefault="00DE40BA" w:rsidP="00DE40BA">
            <w:pPr>
              <w:pStyle w:val="TAL"/>
              <w:rPr>
                <w:i/>
              </w:rPr>
            </w:pPr>
            <w:r w:rsidRPr="001C0120">
              <w:rPr>
                <w:i/>
              </w:rPr>
              <w:t>pdsch-MappingTypeA</w:t>
            </w:r>
          </w:p>
        </w:tc>
        <w:tc>
          <w:tcPr>
            <w:tcW w:w="2988" w:type="dxa"/>
          </w:tcPr>
          <w:p w14:paraId="6E2EC569" w14:textId="77777777" w:rsidR="00DE40BA" w:rsidRPr="001C0120" w:rsidRDefault="00DE40BA" w:rsidP="00DE40BA">
            <w:pPr>
              <w:pStyle w:val="TAL"/>
              <w:rPr>
                <w:i/>
              </w:rPr>
            </w:pPr>
            <w:r w:rsidRPr="001C0120">
              <w:rPr>
                <w:i/>
              </w:rPr>
              <w:t>Phy-ParametersCommon</w:t>
            </w:r>
          </w:p>
        </w:tc>
        <w:tc>
          <w:tcPr>
            <w:tcW w:w="1416" w:type="dxa"/>
          </w:tcPr>
          <w:p w14:paraId="13584FD3" w14:textId="77777777" w:rsidR="00DE40BA" w:rsidRPr="00A34E76" w:rsidRDefault="00DE40BA" w:rsidP="00DE40BA">
            <w:pPr>
              <w:pStyle w:val="TAL"/>
              <w:rPr>
                <w:lang w:eastAsia="ja-JP"/>
              </w:rPr>
            </w:pPr>
            <w:r>
              <w:rPr>
                <w:rFonts w:hint="eastAsia"/>
                <w:lang w:eastAsia="ja-JP"/>
              </w:rPr>
              <w:t>No</w:t>
            </w:r>
          </w:p>
        </w:tc>
        <w:tc>
          <w:tcPr>
            <w:tcW w:w="1416" w:type="dxa"/>
          </w:tcPr>
          <w:p w14:paraId="3DFAFCBD" w14:textId="77777777" w:rsidR="00DE40BA" w:rsidRPr="00A34E76" w:rsidRDefault="00DE40BA" w:rsidP="00DE40BA">
            <w:pPr>
              <w:pStyle w:val="TAL"/>
              <w:rPr>
                <w:lang w:eastAsia="ja-JP"/>
              </w:rPr>
            </w:pPr>
            <w:r>
              <w:rPr>
                <w:rFonts w:hint="eastAsia"/>
                <w:lang w:eastAsia="ja-JP"/>
              </w:rPr>
              <w:t>No</w:t>
            </w:r>
          </w:p>
        </w:tc>
        <w:tc>
          <w:tcPr>
            <w:tcW w:w="1857" w:type="dxa"/>
          </w:tcPr>
          <w:p w14:paraId="60BEA325" w14:textId="77777777" w:rsidR="00DE40BA" w:rsidRPr="00A34E76" w:rsidRDefault="00DE40BA" w:rsidP="00DE40BA">
            <w:pPr>
              <w:pStyle w:val="TAL"/>
            </w:pPr>
          </w:p>
        </w:tc>
        <w:tc>
          <w:tcPr>
            <w:tcW w:w="1907" w:type="dxa"/>
          </w:tcPr>
          <w:p w14:paraId="0C859D08" w14:textId="77777777" w:rsidR="00DE40BA" w:rsidRPr="00A34E76" w:rsidRDefault="00DE40BA" w:rsidP="00DE40BA">
            <w:pPr>
              <w:pStyle w:val="TAL"/>
            </w:pPr>
            <w:r w:rsidRPr="00B700BE">
              <w:t>Mandatory with capability signa</w:t>
            </w:r>
            <w:r>
              <w:t>l</w:t>
            </w:r>
            <w:r w:rsidRPr="00B700BE">
              <w:t>ling which shall be set to “1”</w:t>
            </w:r>
          </w:p>
        </w:tc>
      </w:tr>
      <w:tr w:rsidR="00DE40BA" w14:paraId="045DC819" w14:textId="77777777" w:rsidTr="00DE40BA">
        <w:tc>
          <w:tcPr>
            <w:tcW w:w="1677" w:type="dxa"/>
            <w:vMerge/>
          </w:tcPr>
          <w:p w14:paraId="1F958C50" w14:textId="77777777" w:rsidR="00DE40BA" w:rsidRDefault="00DE40BA" w:rsidP="00DE40BA">
            <w:pPr>
              <w:pStyle w:val="TAL"/>
            </w:pPr>
          </w:p>
        </w:tc>
        <w:tc>
          <w:tcPr>
            <w:tcW w:w="815" w:type="dxa"/>
          </w:tcPr>
          <w:p w14:paraId="4734AB1C" w14:textId="77777777" w:rsidR="00DE40BA" w:rsidRDefault="00DE40BA" w:rsidP="00DE40BA">
            <w:pPr>
              <w:pStyle w:val="TAL"/>
              <w:rPr>
                <w:lang w:eastAsia="ja-JP"/>
              </w:rPr>
            </w:pPr>
            <w:r>
              <w:rPr>
                <w:rFonts w:hint="eastAsia"/>
                <w:lang w:eastAsia="ja-JP"/>
              </w:rPr>
              <w:t>5-6a</w:t>
            </w:r>
          </w:p>
        </w:tc>
        <w:tc>
          <w:tcPr>
            <w:tcW w:w="1957" w:type="dxa"/>
          </w:tcPr>
          <w:p w14:paraId="4A95270A" w14:textId="77777777" w:rsidR="00DE40BA" w:rsidRPr="00A34E76" w:rsidRDefault="00DE40BA" w:rsidP="00DE40BA">
            <w:pPr>
              <w:pStyle w:val="TAL"/>
            </w:pPr>
            <w:r w:rsidRPr="00B700BE">
              <w:t>PDSCH mapping type B</w:t>
            </w:r>
          </w:p>
        </w:tc>
        <w:tc>
          <w:tcPr>
            <w:tcW w:w="2497" w:type="dxa"/>
          </w:tcPr>
          <w:p w14:paraId="57078A9D" w14:textId="77777777" w:rsidR="00DE40BA" w:rsidRPr="00A34E76" w:rsidRDefault="00DE40BA" w:rsidP="00DE40BA">
            <w:pPr>
              <w:pStyle w:val="TAL"/>
            </w:pPr>
            <w:r w:rsidRPr="00B700BE">
              <w:t>PDSCH mapping type B</w:t>
            </w:r>
          </w:p>
        </w:tc>
        <w:tc>
          <w:tcPr>
            <w:tcW w:w="1325" w:type="dxa"/>
          </w:tcPr>
          <w:p w14:paraId="575D9D06" w14:textId="77777777" w:rsidR="00DE40BA" w:rsidRPr="00A34E76" w:rsidRDefault="00DE40BA" w:rsidP="00DE40BA">
            <w:pPr>
              <w:pStyle w:val="TAL"/>
            </w:pPr>
          </w:p>
        </w:tc>
        <w:tc>
          <w:tcPr>
            <w:tcW w:w="3388" w:type="dxa"/>
          </w:tcPr>
          <w:p w14:paraId="3D5DCFEA" w14:textId="77777777" w:rsidR="00DE40BA" w:rsidRPr="001C0120" w:rsidRDefault="00DE40BA" w:rsidP="00DE40BA">
            <w:pPr>
              <w:pStyle w:val="TAL"/>
              <w:rPr>
                <w:i/>
              </w:rPr>
            </w:pPr>
            <w:r w:rsidRPr="001C0120">
              <w:rPr>
                <w:i/>
              </w:rPr>
              <w:t>pdsch-MappingTypeB</w:t>
            </w:r>
          </w:p>
        </w:tc>
        <w:tc>
          <w:tcPr>
            <w:tcW w:w="2988" w:type="dxa"/>
          </w:tcPr>
          <w:p w14:paraId="52FE0A97" w14:textId="77777777" w:rsidR="00DE40BA" w:rsidRPr="001C0120" w:rsidRDefault="00DE40BA" w:rsidP="00DE40BA">
            <w:pPr>
              <w:pStyle w:val="TAL"/>
              <w:rPr>
                <w:i/>
              </w:rPr>
            </w:pPr>
            <w:r w:rsidRPr="001C0120">
              <w:rPr>
                <w:i/>
              </w:rPr>
              <w:t>Phy-ParametersCommon</w:t>
            </w:r>
          </w:p>
        </w:tc>
        <w:tc>
          <w:tcPr>
            <w:tcW w:w="1416" w:type="dxa"/>
          </w:tcPr>
          <w:p w14:paraId="76E920BD" w14:textId="77777777" w:rsidR="00DE40BA" w:rsidRPr="00A34E76" w:rsidRDefault="00DE40BA" w:rsidP="00DE40BA">
            <w:pPr>
              <w:pStyle w:val="TAL"/>
              <w:rPr>
                <w:lang w:eastAsia="ja-JP"/>
              </w:rPr>
            </w:pPr>
            <w:r>
              <w:rPr>
                <w:rFonts w:hint="eastAsia"/>
                <w:lang w:eastAsia="ja-JP"/>
              </w:rPr>
              <w:t>No</w:t>
            </w:r>
          </w:p>
        </w:tc>
        <w:tc>
          <w:tcPr>
            <w:tcW w:w="1416" w:type="dxa"/>
          </w:tcPr>
          <w:p w14:paraId="6899E35A" w14:textId="77777777" w:rsidR="00DE40BA" w:rsidRPr="00A34E76" w:rsidRDefault="00DE40BA" w:rsidP="00DE40BA">
            <w:pPr>
              <w:pStyle w:val="TAL"/>
              <w:rPr>
                <w:lang w:eastAsia="ja-JP"/>
              </w:rPr>
            </w:pPr>
            <w:r>
              <w:rPr>
                <w:rFonts w:hint="eastAsia"/>
                <w:lang w:eastAsia="ja-JP"/>
              </w:rPr>
              <w:t>No</w:t>
            </w:r>
          </w:p>
        </w:tc>
        <w:tc>
          <w:tcPr>
            <w:tcW w:w="1857" w:type="dxa"/>
          </w:tcPr>
          <w:p w14:paraId="72B3D4BA" w14:textId="77777777" w:rsidR="00DE40BA" w:rsidRPr="00A34E76" w:rsidRDefault="00DE40BA" w:rsidP="00DE40BA">
            <w:pPr>
              <w:pStyle w:val="TAL"/>
            </w:pPr>
          </w:p>
        </w:tc>
        <w:tc>
          <w:tcPr>
            <w:tcW w:w="1907" w:type="dxa"/>
          </w:tcPr>
          <w:p w14:paraId="77F4C606" w14:textId="77777777" w:rsidR="00DE40BA" w:rsidRPr="00A34E76" w:rsidRDefault="00DE40BA" w:rsidP="00DE40BA">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E40BA" w14:paraId="11965706" w14:textId="77777777" w:rsidTr="00DE40BA">
        <w:tc>
          <w:tcPr>
            <w:tcW w:w="1677" w:type="dxa"/>
            <w:vMerge/>
          </w:tcPr>
          <w:p w14:paraId="1CD21A8F" w14:textId="77777777" w:rsidR="00DE40BA" w:rsidRDefault="00DE40BA" w:rsidP="00DE40BA">
            <w:pPr>
              <w:pStyle w:val="TAL"/>
            </w:pPr>
          </w:p>
        </w:tc>
        <w:tc>
          <w:tcPr>
            <w:tcW w:w="815" w:type="dxa"/>
          </w:tcPr>
          <w:p w14:paraId="4351B19F" w14:textId="77777777" w:rsidR="00DE40BA" w:rsidRDefault="00DE40BA" w:rsidP="00DE40BA">
            <w:pPr>
              <w:pStyle w:val="TAL"/>
              <w:rPr>
                <w:lang w:eastAsia="ja-JP"/>
              </w:rPr>
            </w:pPr>
            <w:r>
              <w:rPr>
                <w:rFonts w:hint="eastAsia"/>
                <w:lang w:eastAsia="ja-JP"/>
              </w:rPr>
              <w:t>5-7</w:t>
            </w:r>
          </w:p>
        </w:tc>
        <w:tc>
          <w:tcPr>
            <w:tcW w:w="1957" w:type="dxa"/>
          </w:tcPr>
          <w:p w14:paraId="3017FA27" w14:textId="77777777" w:rsidR="00DE40BA" w:rsidRPr="00A34E76" w:rsidRDefault="00DE40BA" w:rsidP="00DE40BA">
            <w:pPr>
              <w:pStyle w:val="TAL"/>
            </w:pPr>
            <w:r w:rsidRPr="0072095A">
              <w:t>Interleaving for VRB-to-PRB mapping for PDSCH</w:t>
            </w:r>
          </w:p>
        </w:tc>
        <w:tc>
          <w:tcPr>
            <w:tcW w:w="2497" w:type="dxa"/>
          </w:tcPr>
          <w:p w14:paraId="22E47865" w14:textId="77777777" w:rsidR="00DE40BA" w:rsidRPr="00A34E76" w:rsidRDefault="00DE40BA" w:rsidP="00DE40BA">
            <w:pPr>
              <w:pStyle w:val="TAL"/>
            </w:pPr>
            <w:r w:rsidRPr="0072095A">
              <w:t>Interleaving for VRB-to-PRB mapping for PDSCH</w:t>
            </w:r>
          </w:p>
        </w:tc>
        <w:tc>
          <w:tcPr>
            <w:tcW w:w="1325" w:type="dxa"/>
          </w:tcPr>
          <w:p w14:paraId="31EB8672" w14:textId="77777777" w:rsidR="00DE40BA" w:rsidRPr="00A34E76" w:rsidRDefault="00DE40BA" w:rsidP="00DE40BA">
            <w:pPr>
              <w:pStyle w:val="TAL"/>
            </w:pPr>
          </w:p>
        </w:tc>
        <w:tc>
          <w:tcPr>
            <w:tcW w:w="3388" w:type="dxa"/>
          </w:tcPr>
          <w:p w14:paraId="33918F64" w14:textId="77777777" w:rsidR="00DE40BA" w:rsidRPr="00EF70F0" w:rsidRDefault="00DE40BA" w:rsidP="00DE40BA">
            <w:pPr>
              <w:pStyle w:val="TAL"/>
              <w:rPr>
                <w:i/>
              </w:rPr>
            </w:pPr>
            <w:r w:rsidRPr="00EF70F0">
              <w:rPr>
                <w:i/>
              </w:rPr>
              <w:t>interleavingVRB-ToPRB-PDSCH</w:t>
            </w:r>
          </w:p>
        </w:tc>
        <w:tc>
          <w:tcPr>
            <w:tcW w:w="2988" w:type="dxa"/>
          </w:tcPr>
          <w:p w14:paraId="7236D035" w14:textId="77777777" w:rsidR="00DE40BA" w:rsidRPr="00EF70F0" w:rsidRDefault="00DE40BA" w:rsidP="00DE40BA">
            <w:pPr>
              <w:pStyle w:val="TAL"/>
              <w:rPr>
                <w:i/>
              </w:rPr>
            </w:pPr>
            <w:r w:rsidRPr="00EF70F0">
              <w:rPr>
                <w:i/>
              </w:rPr>
              <w:t>Phy-ParametersCommon</w:t>
            </w:r>
          </w:p>
        </w:tc>
        <w:tc>
          <w:tcPr>
            <w:tcW w:w="1416" w:type="dxa"/>
          </w:tcPr>
          <w:p w14:paraId="3BDE7C23" w14:textId="77777777" w:rsidR="00DE40BA" w:rsidRPr="00A34E76" w:rsidRDefault="00DE40BA" w:rsidP="00DE40BA">
            <w:pPr>
              <w:pStyle w:val="TAL"/>
              <w:rPr>
                <w:lang w:eastAsia="ja-JP"/>
              </w:rPr>
            </w:pPr>
            <w:r>
              <w:rPr>
                <w:rFonts w:hint="eastAsia"/>
                <w:lang w:eastAsia="ja-JP"/>
              </w:rPr>
              <w:t>No</w:t>
            </w:r>
          </w:p>
        </w:tc>
        <w:tc>
          <w:tcPr>
            <w:tcW w:w="1416" w:type="dxa"/>
          </w:tcPr>
          <w:p w14:paraId="614D205B" w14:textId="77777777" w:rsidR="00DE40BA" w:rsidRPr="00A34E76" w:rsidRDefault="00DE40BA" w:rsidP="00DE40BA">
            <w:pPr>
              <w:pStyle w:val="TAL"/>
              <w:rPr>
                <w:lang w:eastAsia="ja-JP"/>
              </w:rPr>
            </w:pPr>
            <w:r>
              <w:rPr>
                <w:rFonts w:hint="eastAsia"/>
                <w:lang w:eastAsia="ja-JP"/>
              </w:rPr>
              <w:t>No</w:t>
            </w:r>
          </w:p>
        </w:tc>
        <w:tc>
          <w:tcPr>
            <w:tcW w:w="1857" w:type="dxa"/>
          </w:tcPr>
          <w:p w14:paraId="66DF347F" w14:textId="77777777" w:rsidR="00DE40BA" w:rsidRPr="00A34E76" w:rsidRDefault="00DE40BA" w:rsidP="00DE40BA">
            <w:pPr>
              <w:pStyle w:val="TAL"/>
            </w:pPr>
          </w:p>
        </w:tc>
        <w:tc>
          <w:tcPr>
            <w:tcW w:w="1907" w:type="dxa"/>
          </w:tcPr>
          <w:p w14:paraId="1BEDEC7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38194E92" w14:textId="77777777" w:rsidTr="00DE40BA">
        <w:tc>
          <w:tcPr>
            <w:tcW w:w="1677" w:type="dxa"/>
            <w:vMerge/>
          </w:tcPr>
          <w:p w14:paraId="4F952BF7" w14:textId="77777777" w:rsidR="00DE40BA" w:rsidRDefault="00DE40BA" w:rsidP="00DE40BA">
            <w:pPr>
              <w:pStyle w:val="TAL"/>
            </w:pPr>
          </w:p>
        </w:tc>
        <w:tc>
          <w:tcPr>
            <w:tcW w:w="815" w:type="dxa"/>
          </w:tcPr>
          <w:p w14:paraId="28C471B5" w14:textId="77777777" w:rsidR="00DE40BA" w:rsidRDefault="00DE40BA" w:rsidP="00DE40BA">
            <w:pPr>
              <w:pStyle w:val="TAL"/>
              <w:rPr>
                <w:lang w:eastAsia="ja-JP"/>
              </w:rPr>
            </w:pPr>
            <w:r>
              <w:rPr>
                <w:rFonts w:hint="eastAsia"/>
                <w:lang w:eastAsia="ja-JP"/>
              </w:rPr>
              <w:t>5-9</w:t>
            </w:r>
          </w:p>
        </w:tc>
        <w:tc>
          <w:tcPr>
            <w:tcW w:w="1957" w:type="dxa"/>
          </w:tcPr>
          <w:p w14:paraId="134AF177" w14:textId="77777777" w:rsidR="00DE40BA" w:rsidRPr="00A34E76" w:rsidRDefault="00DE40BA" w:rsidP="00DE40BA">
            <w:pPr>
              <w:pStyle w:val="TAL"/>
            </w:pPr>
            <w:r w:rsidRPr="0072095A">
              <w:t>Intra-slot frequency-hopping for PUSCH except for PUSCH scheduled by Type 1 CSS before RRC connection</w:t>
            </w:r>
          </w:p>
        </w:tc>
        <w:tc>
          <w:tcPr>
            <w:tcW w:w="2497" w:type="dxa"/>
          </w:tcPr>
          <w:p w14:paraId="3D1E2B5C" w14:textId="77777777" w:rsidR="00DE40BA" w:rsidRPr="00A34E76" w:rsidRDefault="00DE40BA" w:rsidP="00DE40BA">
            <w:pPr>
              <w:pStyle w:val="TAL"/>
            </w:pPr>
            <w:r w:rsidRPr="0072095A">
              <w:t>Intra-slot frequency-hopping for PUSCH except for PUSCH scheduled by Type 1 CSS before RRC connection</w:t>
            </w:r>
          </w:p>
        </w:tc>
        <w:tc>
          <w:tcPr>
            <w:tcW w:w="1325" w:type="dxa"/>
          </w:tcPr>
          <w:p w14:paraId="49724D0D" w14:textId="77777777" w:rsidR="00DE40BA" w:rsidRPr="00A34E76" w:rsidRDefault="00DE40BA" w:rsidP="00DE40BA">
            <w:pPr>
              <w:pStyle w:val="TAL"/>
            </w:pPr>
          </w:p>
        </w:tc>
        <w:tc>
          <w:tcPr>
            <w:tcW w:w="3388" w:type="dxa"/>
          </w:tcPr>
          <w:p w14:paraId="4102C364" w14:textId="77777777" w:rsidR="00DE40BA" w:rsidRPr="00EF70F0" w:rsidRDefault="00DE40BA" w:rsidP="00DE40BA">
            <w:pPr>
              <w:pStyle w:val="TAL"/>
              <w:rPr>
                <w:i/>
              </w:rPr>
            </w:pPr>
            <w:r w:rsidRPr="00EF70F0">
              <w:rPr>
                <w:i/>
              </w:rPr>
              <w:t>intraSlotFreqHopping-PUSCH</w:t>
            </w:r>
          </w:p>
        </w:tc>
        <w:tc>
          <w:tcPr>
            <w:tcW w:w="2988" w:type="dxa"/>
          </w:tcPr>
          <w:p w14:paraId="220E9ABD" w14:textId="77777777" w:rsidR="00DE40BA" w:rsidRPr="00EF70F0" w:rsidRDefault="00DE40BA" w:rsidP="00DE40BA">
            <w:pPr>
              <w:pStyle w:val="TAL"/>
              <w:rPr>
                <w:i/>
              </w:rPr>
            </w:pPr>
            <w:r w:rsidRPr="00EF70F0">
              <w:rPr>
                <w:i/>
              </w:rPr>
              <w:t>Phy-ParametersFRX-Diff</w:t>
            </w:r>
          </w:p>
        </w:tc>
        <w:tc>
          <w:tcPr>
            <w:tcW w:w="1416" w:type="dxa"/>
          </w:tcPr>
          <w:p w14:paraId="2552FC1C" w14:textId="77777777" w:rsidR="00DE40BA" w:rsidRPr="00A34E76" w:rsidRDefault="00DE40BA" w:rsidP="00DE40BA">
            <w:pPr>
              <w:pStyle w:val="TAL"/>
              <w:rPr>
                <w:lang w:eastAsia="ja-JP"/>
              </w:rPr>
            </w:pPr>
            <w:r>
              <w:rPr>
                <w:rFonts w:hint="eastAsia"/>
                <w:lang w:eastAsia="ja-JP"/>
              </w:rPr>
              <w:t>No</w:t>
            </w:r>
          </w:p>
        </w:tc>
        <w:tc>
          <w:tcPr>
            <w:tcW w:w="1416" w:type="dxa"/>
          </w:tcPr>
          <w:p w14:paraId="7B9E8187" w14:textId="77777777" w:rsidR="00DE40BA" w:rsidRPr="00A34E76" w:rsidRDefault="00DE40BA" w:rsidP="00DE40BA">
            <w:pPr>
              <w:pStyle w:val="TAL"/>
              <w:rPr>
                <w:lang w:eastAsia="ja-JP"/>
              </w:rPr>
            </w:pPr>
            <w:r>
              <w:rPr>
                <w:rFonts w:hint="eastAsia"/>
                <w:lang w:eastAsia="ja-JP"/>
              </w:rPr>
              <w:t>Yes</w:t>
            </w:r>
          </w:p>
        </w:tc>
        <w:tc>
          <w:tcPr>
            <w:tcW w:w="1857" w:type="dxa"/>
          </w:tcPr>
          <w:p w14:paraId="0ADC2390" w14:textId="77777777" w:rsidR="00DE40BA" w:rsidRPr="00A34E76" w:rsidRDefault="00DE40BA" w:rsidP="00DE40BA">
            <w:pPr>
              <w:pStyle w:val="TAL"/>
            </w:pPr>
          </w:p>
        </w:tc>
        <w:tc>
          <w:tcPr>
            <w:tcW w:w="1907" w:type="dxa"/>
          </w:tcPr>
          <w:p w14:paraId="3A4D072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18404143" w14:textId="77777777" w:rsidTr="00DE40BA">
        <w:tc>
          <w:tcPr>
            <w:tcW w:w="1677" w:type="dxa"/>
            <w:vMerge/>
          </w:tcPr>
          <w:p w14:paraId="3DE80F3B" w14:textId="77777777" w:rsidR="00DE40BA" w:rsidRDefault="00DE40BA" w:rsidP="00DE40BA">
            <w:pPr>
              <w:pStyle w:val="TAL"/>
            </w:pPr>
          </w:p>
        </w:tc>
        <w:tc>
          <w:tcPr>
            <w:tcW w:w="815" w:type="dxa"/>
          </w:tcPr>
          <w:p w14:paraId="0A9D1C42" w14:textId="77777777" w:rsidR="00DE40BA" w:rsidRDefault="00DE40BA" w:rsidP="00DE40BA">
            <w:pPr>
              <w:pStyle w:val="TAL"/>
              <w:rPr>
                <w:lang w:eastAsia="ja-JP"/>
              </w:rPr>
            </w:pPr>
            <w:r>
              <w:rPr>
                <w:rFonts w:hint="eastAsia"/>
                <w:lang w:eastAsia="ja-JP"/>
              </w:rPr>
              <w:t>5-10</w:t>
            </w:r>
          </w:p>
        </w:tc>
        <w:tc>
          <w:tcPr>
            <w:tcW w:w="1957" w:type="dxa"/>
          </w:tcPr>
          <w:p w14:paraId="4851D0F0" w14:textId="77777777" w:rsidR="00DE40BA" w:rsidRPr="00A34E76" w:rsidRDefault="00DE40BA" w:rsidP="00DE40BA">
            <w:pPr>
              <w:pStyle w:val="TAL"/>
            </w:pPr>
            <w:r w:rsidRPr="0072095A">
              <w:t>Inter-slot frequency hopping for PUSCH</w:t>
            </w:r>
          </w:p>
        </w:tc>
        <w:tc>
          <w:tcPr>
            <w:tcW w:w="2497" w:type="dxa"/>
          </w:tcPr>
          <w:p w14:paraId="05C9738A" w14:textId="77777777" w:rsidR="00DE40BA" w:rsidRPr="00A34E76" w:rsidRDefault="00DE40BA" w:rsidP="00DE40BA">
            <w:pPr>
              <w:pStyle w:val="TAL"/>
            </w:pPr>
            <w:r w:rsidRPr="0072095A">
              <w:t>Inter-slot frequency hopping for PUSCH</w:t>
            </w:r>
          </w:p>
        </w:tc>
        <w:tc>
          <w:tcPr>
            <w:tcW w:w="1325" w:type="dxa"/>
          </w:tcPr>
          <w:p w14:paraId="1C621B46" w14:textId="77777777" w:rsidR="00DE40BA" w:rsidRPr="00A34E76" w:rsidRDefault="00DE40BA" w:rsidP="00DE40BA">
            <w:pPr>
              <w:pStyle w:val="TAL"/>
            </w:pPr>
          </w:p>
        </w:tc>
        <w:tc>
          <w:tcPr>
            <w:tcW w:w="3388" w:type="dxa"/>
          </w:tcPr>
          <w:p w14:paraId="7ABD115C" w14:textId="77777777" w:rsidR="00DE40BA" w:rsidRPr="00EF70F0" w:rsidRDefault="00DE40BA" w:rsidP="00DE40BA">
            <w:pPr>
              <w:pStyle w:val="TAL"/>
              <w:rPr>
                <w:i/>
              </w:rPr>
            </w:pPr>
            <w:r w:rsidRPr="00EF70F0">
              <w:rPr>
                <w:i/>
              </w:rPr>
              <w:t>interSlotFreqHopping-PUSCH</w:t>
            </w:r>
          </w:p>
        </w:tc>
        <w:tc>
          <w:tcPr>
            <w:tcW w:w="2988" w:type="dxa"/>
          </w:tcPr>
          <w:p w14:paraId="424FFAD2" w14:textId="77777777" w:rsidR="00DE40BA" w:rsidRPr="00EF70F0" w:rsidRDefault="00DE40BA" w:rsidP="00DE40BA">
            <w:pPr>
              <w:pStyle w:val="TAL"/>
              <w:rPr>
                <w:i/>
              </w:rPr>
            </w:pPr>
            <w:r w:rsidRPr="00EF70F0">
              <w:rPr>
                <w:i/>
              </w:rPr>
              <w:t>Phy-ParametersCommon</w:t>
            </w:r>
          </w:p>
        </w:tc>
        <w:tc>
          <w:tcPr>
            <w:tcW w:w="1416" w:type="dxa"/>
          </w:tcPr>
          <w:p w14:paraId="115622A2" w14:textId="77777777" w:rsidR="00DE40BA" w:rsidRPr="00A34E76" w:rsidRDefault="00DE40BA" w:rsidP="00DE40BA">
            <w:pPr>
              <w:pStyle w:val="TAL"/>
              <w:rPr>
                <w:lang w:eastAsia="ja-JP"/>
              </w:rPr>
            </w:pPr>
            <w:r>
              <w:rPr>
                <w:rFonts w:hint="eastAsia"/>
                <w:lang w:eastAsia="ja-JP"/>
              </w:rPr>
              <w:t>No</w:t>
            </w:r>
          </w:p>
        </w:tc>
        <w:tc>
          <w:tcPr>
            <w:tcW w:w="1416" w:type="dxa"/>
          </w:tcPr>
          <w:p w14:paraId="307B5A3F" w14:textId="77777777" w:rsidR="00DE40BA" w:rsidRPr="00A34E76" w:rsidRDefault="00DE40BA" w:rsidP="00DE40BA">
            <w:pPr>
              <w:pStyle w:val="TAL"/>
              <w:rPr>
                <w:lang w:eastAsia="ja-JP"/>
              </w:rPr>
            </w:pPr>
            <w:r>
              <w:rPr>
                <w:rFonts w:hint="eastAsia"/>
                <w:lang w:eastAsia="ja-JP"/>
              </w:rPr>
              <w:t>No</w:t>
            </w:r>
          </w:p>
        </w:tc>
        <w:tc>
          <w:tcPr>
            <w:tcW w:w="1857" w:type="dxa"/>
          </w:tcPr>
          <w:p w14:paraId="074201F9" w14:textId="77777777" w:rsidR="00DE40BA" w:rsidRPr="00A34E76" w:rsidRDefault="00DE40BA" w:rsidP="00DE40BA">
            <w:pPr>
              <w:pStyle w:val="TAL"/>
            </w:pPr>
          </w:p>
        </w:tc>
        <w:tc>
          <w:tcPr>
            <w:tcW w:w="1907" w:type="dxa"/>
          </w:tcPr>
          <w:p w14:paraId="0A527431" w14:textId="77777777" w:rsidR="00DE40BA" w:rsidRPr="00A34E76" w:rsidRDefault="00DE40BA" w:rsidP="00DE40BA">
            <w:pPr>
              <w:pStyle w:val="TAL"/>
            </w:pPr>
            <w:r>
              <w:rPr>
                <w:rFonts w:hint="eastAsia"/>
                <w:lang w:eastAsia="ja-JP"/>
              </w:rPr>
              <w:t>Optional with capability signalling</w:t>
            </w:r>
          </w:p>
        </w:tc>
      </w:tr>
      <w:tr w:rsidR="00DE40BA" w14:paraId="7779AB6F" w14:textId="77777777" w:rsidTr="00DE40BA">
        <w:tc>
          <w:tcPr>
            <w:tcW w:w="1677" w:type="dxa"/>
            <w:vMerge/>
          </w:tcPr>
          <w:p w14:paraId="7414696C" w14:textId="77777777" w:rsidR="00DE40BA" w:rsidRDefault="00DE40BA" w:rsidP="00DE40BA">
            <w:pPr>
              <w:pStyle w:val="TAL"/>
            </w:pPr>
          </w:p>
        </w:tc>
        <w:tc>
          <w:tcPr>
            <w:tcW w:w="815" w:type="dxa"/>
          </w:tcPr>
          <w:p w14:paraId="4E1D5C61" w14:textId="77777777" w:rsidR="00DE40BA" w:rsidRDefault="00DE40BA" w:rsidP="00DE40BA">
            <w:pPr>
              <w:pStyle w:val="TAL"/>
              <w:rPr>
                <w:lang w:eastAsia="ja-JP"/>
              </w:rPr>
            </w:pPr>
            <w:r>
              <w:rPr>
                <w:rFonts w:hint="eastAsia"/>
                <w:lang w:eastAsia="ja-JP"/>
              </w:rPr>
              <w:t>5-11</w:t>
            </w:r>
          </w:p>
        </w:tc>
        <w:tc>
          <w:tcPr>
            <w:tcW w:w="1957" w:type="dxa"/>
          </w:tcPr>
          <w:p w14:paraId="576DD0BA" w14:textId="77777777" w:rsidR="00DE40BA" w:rsidRPr="00A34E76" w:rsidRDefault="00DE40BA" w:rsidP="00DE40BA">
            <w:pPr>
              <w:pStyle w:val="TAL"/>
            </w:pPr>
            <w:r w:rsidRPr="006423F0">
              <w:t>Up to 2 unicast PDSCHs per slot per CC for different TBs for UE processing time Capability 1</w:t>
            </w:r>
          </w:p>
        </w:tc>
        <w:tc>
          <w:tcPr>
            <w:tcW w:w="2497" w:type="dxa"/>
          </w:tcPr>
          <w:p w14:paraId="2AED4118" w14:textId="77777777" w:rsidR="00DE40BA" w:rsidRDefault="00DE40BA" w:rsidP="00DE40BA">
            <w:pPr>
              <w:pStyle w:val="TAL"/>
            </w:pPr>
            <w:r>
              <w:t>Up to 2 unicast PDSCHs per slot per CC only in TDM is supported for Capability 1</w:t>
            </w:r>
          </w:p>
          <w:p w14:paraId="6AE7012B" w14:textId="77777777" w:rsidR="00DE40BA" w:rsidRDefault="00DE40BA" w:rsidP="00DE40BA">
            <w:pPr>
              <w:pStyle w:val="TAL"/>
            </w:pPr>
          </w:p>
          <w:p w14:paraId="3B24CB74" w14:textId="77777777" w:rsidR="00DE40BA" w:rsidRPr="00A34E76" w:rsidRDefault="00DE40BA" w:rsidP="00DE40BA">
            <w:pPr>
              <w:pStyle w:val="TAL"/>
            </w:pPr>
            <w:r>
              <w:t>1)</w:t>
            </w:r>
            <w:r>
              <w:tab/>
              <w:t>PDSCH(s) for Msg. 4 is included</w:t>
            </w:r>
          </w:p>
        </w:tc>
        <w:tc>
          <w:tcPr>
            <w:tcW w:w="1325" w:type="dxa"/>
          </w:tcPr>
          <w:p w14:paraId="0D9DEC4C" w14:textId="77777777" w:rsidR="00DE40BA" w:rsidRPr="00A34E76" w:rsidRDefault="00DE40BA" w:rsidP="00DE40BA">
            <w:pPr>
              <w:pStyle w:val="TAL"/>
            </w:pPr>
          </w:p>
        </w:tc>
        <w:tc>
          <w:tcPr>
            <w:tcW w:w="3388" w:type="dxa"/>
            <w:vMerge w:val="restart"/>
          </w:tcPr>
          <w:p w14:paraId="7E7EDA33" w14:textId="77777777" w:rsidR="00DE40BA" w:rsidRPr="00EE67CA" w:rsidRDefault="00DE40BA" w:rsidP="00DE40BA">
            <w:pPr>
              <w:pStyle w:val="TAL"/>
              <w:rPr>
                <w:i/>
              </w:rPr>
            </w:pPr>
            <w:r w:rsidRPr="00EE67CA">
              <w:rPr>
                <w:i/>
              </w:rPr>
              <w:t>pdsch-ProcessingType1-DifferentTB-PerSlot</w:t>
            </w:r>
          </w:p>
        </w:tc>
        <w:tc>
          <w:tcPr>
            <w:tcW w:w="2988" w:type="dxa"/>
            <w:vMerge w:val="restart"/>
          </w:tcPr>
          <w:p w14:paraId="6385D860" w14:textId="77777777" w:rsidR="00DE40BA" w:rsidRPr="00EE67CA" w:rsidRDefault="00DE40BA" w:rsidP="00DE40BA">
            <w:pPr>
              <w:pStyle w:val="TAL"/>
              <w:rPr>
                <w:i/>
              </w:rPr>
            </w:pPr>
            <w:r w:rsidRPr="00EE67CA">
              <w:rPr>
                <w:i/>
              </w:rPr>
              <w:t>FeatureSetDownlink</w:t>
            </w:r>
          </w:p>
        </w:tc>
        <w:tc>
          <w:tcPr>
            <w:tcW w:w="1416" w:type="dxa"/>
          </w:tcPr>
          <w:p w14:paraId="20CAD2D6" w14:textId="77777777" w:rsidR="00DE40BA" w:rsidRPr="00A34E76" w:rsidRDefault="00DE40BA" w:rsidP="00DE40BA">
            <w:pPr>
              <w:pStyle w:val="TAL"/>
              <w:rPr>
                <w:lang w:eastAsia="ja-JP"/>
              </w:rPr>
            </w:pPr>
            <w:r>
              <w:rPr>
                <w:rFonts w:hint="eastAsia"/>
                <w:lang w:eastAsia="ja-JP"/>
              </w:rPr>
              <w:t>n/a</w:t>
            </w:r>
          </w:p>
        </w:tc>
        <w:tc>
          <w:tcPr>
            <w:tcW w:w="1416" w:type="dxa"/>
          </w:tcPr>
          <w:p w14:paraId="20072E2A" w14:textId="77777777" w:rsidR="00DE40BA" w:rsidRPr="00A34E76" w:rsidRDefault="00DE40BA" w:rsidP="00DE40BA">
            <w:pPr>
              <w:pStyle w:val="TAL"/>
              <w:rPr>
                <w:lang w:eastAsia="ja-JP"/>
              </w:rPr>
            </w:pPr>
            <w:r>
              <w:rPr>
                <w:rFonts w:hint="eastAsia"/>
                <w:lang w:eastAsia="ja-JP"/>
              </w:rPr>
              <w:t>n/a</w:t>
            </w:r>
          </w:p>
        </w:tc>
        <w:tc>
          <w:tcPr>
            <w:tcW w:w="1857" w:type="dxa"/>
          </w:tcPr>
          <w:p w14:paraId="4E82D39A" w14:textId="77777777" w:rsidR="00DE40BA" w:rsidRPr="00A34E76" w:rsidRDefault="00DE40BA" w:rsidP="00DE40BA">
            <w:pPr>
              <w:pStyle w:val="TAL"/>
            </w:pPr>
            <w:r w:rsidRPr="00EE67CA">
              <w:t>This capability is necessary for each SCS</w:t>
            </w:r>
            <w:r>
              <w:t>.</w:t>
            </w:r>
          </w:p>
        </w:tc>
        <w:tc>
          <w:tcPr>
            <w:tcW w:w="1907" w:type="dxa"/>
          </w:tcPr>
          <w:p w14:paraId="0BFCACB1" w14:textId="77777777" w:rsidR="00DE40BA" w:rsidRPr="00A34E76" w:rsidRDefault="00DE40BA" w:rsidP="00DE40BA">
            <w:pPr>
              <w:pStyle w:val="TAL"/>
            </w:pPr>
            <w:r>
              <w:rPr>
                <w:rFonts w:hint="eastAsia"/>
                <w:lang w:eastAsia="ja-JP"/>
              </w:rPr>
              <w:t>Optional with capability signalling</w:t>
            </w:r>
          </w:p>
        </w:tc>
      </w:tr>
      <w:tr w:rsidR="00DE40BA" w14:paraId="51AA5F0B" w14:textId="77777777" w:rsidTr="00DE40BA">
        <w:tc>
          <w:tcPr>
            <w:tcW w:w="1677" w:type="dxa"/>
            <w:vMerge/>
          </w:tcPr>
          <w:p w14:paraId="11B2B6D1" w14:textId="77777777" w:rsidR="00DE40BA" w:rsidRDefault="00DE40BA" w:rsidP="00DE40BA">
            <w:pPr>
              <w:pStyle w:val="TAL"/>
            </w:pPr>
          </w:p>
        </w:tc>
        <w:tc>
          <w:tcPr>
            <w:tcW w:w="815" w:type="dxa"/>
          </w:tcPr>
          <w:p w14:paraId="101C1C36" w14:textId="77777777" w:rsidR="00DE40BA" w:rsidRDefault="00DE40BA" w:rsidP="00DE40BA">
            <w:pPr>
              <w:pStyle w:val="TAL"/>
              <w:rPr>
                <w:lang w:eastAsia="ja-JP"/>
              </w:rPr>
            </w:pPr>
            <w:r>
              <w:rPr>
                <w:rFonts w:hint="eastAsia"/>
                <w:lang w:eastAsia="ja-JP"/>
              </w:rPr>
              <w:t>5-11a</w:t>
            </w:r>
          </w:p>
        </w:tc>
        <w:tc>
          <w:tcPr>
            <w:tcW w:w="1957" w:type="dxa"/>
          </w:tcPr>
          <w:p w14:paraId="21730482" w14:textId="77777777" w:rsidR="00DE40BA" w:rsidRPr="00A34E76" w:rsidRDefault="00DE40BA" w:rsidP="00DE40BA">
            <w:pPr>
              <w:pStyle w:val="TAL"/>
            </w:pPr>
            <w:r w:rsidRPr="006423F0">
              <w:t>Up to 7 unicast PDSCHs per slot per CC for different TBs for UE processing time Capability 1</w:t>
            </w:r>
          </w:p>
        </w:tc>
        <w:tc>
          <w:tcPr>
            <w:tcW w:w="2497" w:type="dxa"/>
          </w:tcPr>
          <w:p w14:paraId="5480AE3E" w14:textId="77777777" w:rsidR="00DE40BA" w:rsidRDefault="00DE40BA" w:rsidP="00DE40BA">
            <w:pPr>
              <w:pStyle w:val="TAL"/>
            </w:pPr>
            <w:r>
              <w:t>Up to 7 unicast PDSCHs per slot per CC only in TDM is supported for Capability 1</w:t>
            </w:r>
          </w:p>
          <w:p w14:paraId="67A95125" w14:textId="77777777" w:rsidR="00DE40BA" w:rsidRDefault="00DE40BA" w:rsidP="00DE40BA">
            <w:pPr>
              <w:pStyle w:val="TAL"/>
            </w:pPr>
          </w:p>
          <w:p w14:paraId="659AE35D" w14:textId="77777777" w:rsidR="00DE40BA" w:rsidRPr="00A34E76" w:rsidRDefault="00DE40BA" w:rsidP="00DE40BA">
            <w:pPr>
              <w:pStyle w:val="TAL"/>
            </w:pPr>
            <w:r>
              <w:t>1)</w:t>
            </w:r>
            <w:r>
              <w:tab/>
              <w:t>PDSCH(s) for Msg. 4 is included</w:t>
            </w:r>
          </w:p>
        </w:tc>
        <w:tc>
          <w:tcPr>
            <w:tcW w:w="1325" w:type="dxa"/>
          </w:tcPr>
          <w:p w14:paraId="02114859" w14:textId="77777777" w:rsidR="00DE40BA" w:rsidRPr="00A34E76" w:rsidRDefault="00DE40BA" w:rsidP="00DE40BA">
            <w:pPr>
              <w:pStyle w:val="TAL"/>
            </w:pPr>
          </w:p>
        </w:tc>
        <w:tc>
          <w:tcPr>
            <w:tcW w:w="3388" w:type="dxa"/>
            <w:vMerge/>
          </w:tcPr>
          <w:p w14:paraId="6C111E79" w14:textId="77777777" w:rsidR="00DE40BA" w:rsidRPr="00A34E76" w:rsidRDefault="00DE40BA" w:rsidP="00DE40BA">
            <w:pPr>
              <w:pStyle w:val="TAL"/>
            </w:pPr>
          </w:p>
        </w:tc>
        <w:tc>
          <w:tcPr>
            <w:tcW w:w="2988" w:type="dxa"/>
            <w:vMerge/>
          </w:tcPr>
          <w:p w14:paraId="67CB053D" w14:textId="77777777" w:rsidR="00DE40BA" w:rsidRPr="00A34E76" w:rsidRDefault="00DE40BA" w:rsidP="00DE40BA">
            <w:pPr>
              <w:pStyle w:val="TAL"/>
            </w:pPr>
          </w:p>
        </w:tc>
        <w:tc>
          <w:tcPr>
            <w:tcW w:w="1416" w:type="dxa"/>
          </w:tcPr>
          <w:p w14:paraId="7294DAAF" w14:textId="77777777" w:rsidR="00DE40BA" w:rsidRPr="00A34E76" w:rsidRDefault="00DE40BA" w:rsidP="00DE40BA">
            <w:pPr>
              <w:pStyle w:val="TAL"/>
              <w:rPr>
                <w:lang w:eastAsia="ja-JP"/>
              </w:rPr>
            </w:pPr>
            <w:r>
              <w:rPr>
                <w:rFonts w:hint="eastAsia"/>
                <w:lang w:eastAsia="ja-JP"/>
              </w:rPr>
              <w:t>n/a</w:t>
            </w:r>
          </w:p>
        </w:tc>
        <w:tc>
          <w:tcPr>
            <w:tcW w:w="1416" w:type="dxa"/>
          </w:tcPr>
          <w:p w14:paraId="5396707F" w14:textId="77777777" w:rsidR="00DE40BA" w:rsidRPr="00A34E76" w:rsidRDefault="00DE40BA" w:rsidP="00DE40BA">
            <w:pPr>
              <w:pStyle w:val="TAL"/>
              <w:rPr>
                <w:lang w:eastAsia="ja-JP"/>
              </w:rPr>
            </w:pPr>
            <w:r>
              <w:rPr>
                <w:rFonts w:hint="eastAsia"/>
                <w:lang w:eastAsia="ja-JP"/>
              </w:rPr>
              <w:t>n/a</w:t>
            </w:r>
          </w:p>
        </w:tc>
        <w:tc>
          <w:tcPr>
            <w:tcW w:w="1857" w:type="dxa"/>
          </w:tcPr>
          <w:p w14:paraId="4D669AF7" w14:textId="77777777" w:rsidR="00DE40BA" w:rsidRPr="00A34E76" w:rsidRDefault="00DE40BA" w:rsidP="00DE40BA">
            <w:pPr>
              <w:pStyle w:val="TAL"/>
            </w:pPr>
            <w:r w:rsidRPr="00EE67CA">
              <w:t>This capability is necessary for each SCS</w:t>
            </w:r>
            <w:r>
              <w:t>.</w:t>
            </w:r>
          </w:p>
        </w:tc>
        <w:tc>
          <w:tcPr>
            <w:tcW w:w="1907" w:type="dxa"/>
          </w:tcPr>
          <w:p w14:paraId="7453E5F8" w14:textId="77777777" w:rsidR="00DE40BA" w:rsidRPr="00A34E76" w:rsidRDefault="00DE40BA" w:rsidP="00DE40BA">
            <w:pPr>
              <w:pStyle w:val="TAL"/>
            </w:pPr>
            <w:r>
              <w:rPr>
                <w:rFonts w:hint="eastAsia"/>
                <w:lang w:eastAsia="ja-JP"/>
              </w:rPr>
              <w:t>Optional with capability signalling</w:t>
            </w:r>
          </w:p>
        </w:tc>
      </w:tr>
      <w:tr w:rsidR="00DE40BA" w14:paraId="7863CF60" w14:textId="77777777" w:rsidTr="00DE40BA">
        <w:tc>
          <w:tcPr>
            <w:tcW w:w="1677" w:type="dxa"/>
            <w:vMerge/>
          </w:tcPr>
          <w:p w14:paraId="100CFDE5" w14:textId="77777777" w:rsidR="00DE40BA" w:rsidRDefault="00DE40BA" w:rsidP="00DE40BA">
            <w:pPr>
              <w:pStyle w:val="TAL"/>
            </w:pPr>
          </w:p>
        </w:tc>
        <w:tc>
          <w:tcPr>
            <w:tcW w:w="815" w:type="dxa"/>
          </w:tcPr>
          <w:p w14:paraId="5D74E5F3" w14:textId="77777777" w:rsidR="00DE40BA" w:rsidRDefault="00DE40BA" w:rsidP="00DE40BA">
            <w:pPr>
              <w:pStyle w:val="TAL"/>
              <w:rPr>
                <w:lang w:eastAsia="ja-JP"/>
              </w:rPr>
            </w:pPr>
            <w:r>
              <w:rPr>
                <w:rFonts w:hint="eastAsia"/>
                <w:lang w:eastAsia="ja-JP"/>
              </w:rPr>
              <w:t>5-11b</w:t>
            </w:r>
          </w:p>
        </w:tc>
        <w:tc>
          <w:tcPr>
            <w:tcW w:w="1957" w:type="dxa"/>
          </w:tcPr>
          <w:p w14:paraId="68A6781D" w14:textId="77777777" w:rsidR="00DE40BA" w:rsidRPr="00A34E76" w:rsidRDefault="00DE40BA" w:rsidP="00DE40BA">
            <w:pPr>
              <w:pStyle w:val="TAL"/>
            </w:pPr>
            <w:r w:rsidRPr="006423F0">
              <w:t>Up to 4 unicast PDSCHs per slot per CC for different TBs for UE processing time Capability 1</w:t>
            </w:r>
          </w:p>
        </w:tc>
        <w:tc>
          <w:tcPr>
            <w:tcW w:w="2497" w:type="dxa"/>
          </w:tcPr>
          <w:p w14:paraId="555ACC65" w14:textId="77777777" w:rsidR="00DE40BA" w:rsidRDefault="00DE40BA" w:rsidP="00DE40BA">
            <w:pPr>
              <w:pStyle w:val="TAL"/>
            </w:pPr>
            <w:r>
              <w:t>Up to 4 unicast PDSCHs per slot per CC only in TDM is supported for Capability 1</w:t>
            </w:r>
          </w:p>
          <w:p w14:paraId="1760330F" w14:textId="77777777" w:rsidR="00DE40BA" w:rsidRDefault="00DE40BA" w:rsidP="00DE40BA">
            <w:pPr>
              <w:pStyle w:val="TAL"/>
            </w:pPr>
          </w:p>
          <w:p w14:paraId="60937D4C" w14:textId="77777777" w:rsidR="00DE40BA" w:rsidRPr="00A34E76" w:rsidRDefault="00DE40BA" w:rsidP="00DE40BA">
            <w:pPr>
              <w:pStyle w:val="TAL"/>
            </w:pPr>
            <w:r>
              <w:t>1)</w:t>
            </w:r>
            <w:r>
              <w:tab/>
              <w:t>PDSCH(s) for Msg. 4 is included</w:t>
            </w:r>
          </w:p>
        </w:tc>
        <w:tc>
          <w:tcPr>
            <w:tcW w:w="1325" w:type="dxa"/>
          </w:tcPr>
          <w:p w14:paraId="153AA4F4" w14:textId="77777777" w:rsidR="00DE40BA" w:rsidRPr="00A34E76" w:rsidRDefault="00DE40BA" w:rsidP="00DE40BA">
            <w:pPr>
              <w:pStyle w:val="TAL"/>
            </w:pPr>
          </w:p>
        </w:tc>
        <w:tc>
          <w:tcPr>
            <w:tcW w:w="3388" w:type="dxa"/>
            <w:vMerge/>
          </w:tcPr>
          <w:p w14:paraId="05D6DE0A" w14:textId="77777777" w:rsidR="00DE40BA" w:rsidRPr="00A34E76" w:rsidRDefault="00DE40BA" w:rsidP="00DE40BA">
            <w:pPr>
              <w:pStyle w:val="TAL"/>
            </w:pPr>
          </w:p>
        </w:tc>
        <w:tc>
          <w:tcPr>
            <w:tcW w:w="2988" w:type="dxa"/>
            <w:vMerge/>
          </w:tcPr>
          <w:p w14:paraId="1F10DE5B" w14:textId="77777777" w:rsidR="00DE40BA" w:rsidRPr="00A34E76" w:rsidRDefault="00DE40BA" w:rsidP="00DE40BA">
            <w:pPr>
              <w:pStyle w:val="TAL"/>
            </w:pPr>
          </w:p>
        </w:tc>
        <w:tc>
          <w:tcPr>
            <w:tcW w:w="1416" w:type="dxa"/>
          </w:tcPr>
          <w:p w14:paraId="652F0FCA" w14:textId="77777777" w:rsidR="00DE40BA" w:rsidRPr="00A34E76" w:rsidRDefault="00DE40BA" w:rsidP="00DE40BA">
            <w:pPr>
              <w:pStyle w:val="TAL"/>
              <w:rPr>
                <w:lang w:eastAsia="ja-JP"/>
              </w:rPr>
            </w:pPr>
            <w:r>
              <w:rPr>
                <w:rFonts w:hint="eastAsia"/>
                <w:lang w:eastAsia="ja-JP"/>
              </w:rPr>
              <w:t>n/a</w:t>
            </w:r>
          </w:p>
        </w:tc>
        <w:tc>
          <w:tcPr>
            <w:tcW w:w="1416" w:type="dxa"/>
          </w:tcPr>
          <w:p w14:paraId="597DA434" w14:textId="77777777" w:rsidR="00DE40BA" w:rsidRPr="00A34E76" w:rsidRDefault="00DE40BA" w:rsidP="00DE40BA">
            <w:pPr>
              <w:pStyle w:val="TAL"/>
              <w:rPr>
                <w:lang w:eastAsia="ja-JP"/>
              </w:rPr>
            </w:pPr>
            <w:r>
              <w:rPr>
                <w:rFonts w:hint="eastAsia"/>
                <w:lang w:eastAsia="ja-JP"/>
              </w:rPr>
              <w:t>n/a</w:t>
            </w:r>
          </w:p>
        </w:tc>
        <w:tc>
          <w:tcPr>
            <w:tcW w:w="1857" w:type="dxa"/>
          </w:tcPr>
          <w:p w14:paraId="44114757" w14:textId="77777777" w:rsidR="00DE40BA" w:rsidRPr="00A34E76" w:rsidRDefault="00DE40BA" w:rsidP="00DE40BA">
            <w:pPr>
              <w:pStyle w:val="TAL"/>
            </w:pPr>
            <w:r w:rsidRPr="00EE67CA">
              <w:t>This capability is necessary for each SCS</w:t>
            </w:r>
            <w:r>
              <w:t>.</w:t>
            </w:r>
          </w:p>
        </w:tc>
        <w:tc>
          <w:tcPr>
            <w:tcW w:w="1907" w:type="dxa"/>
          </w:tcPr>
          <w:p w14:paraId="65EAB663" w14:textId="77777777" w:rsidR="00DE40BA" w:rsidRPr="00A34E76" w:rsidRDefault="00DE40BA" w:rsidP="00DE40BA">
            <w:pPr>
              <w:pStyle w:val="TAL"/>
            </w:pPr>
            <w:r>
              <w:rPr>
                <w:rFonts w:hint="eastAsia"/>
                <w:lang w:eastAsia="ja-JP"/>
              </w:rPr>
              <w:t>Optional with capability signalling</w:t>
            </w:r>
          </w:p>
        </w:tc>
      </w:tr>
      <w:tr w:rsidR="00DE40BA" w14:paraId="0A314C87" w14:textId="77777777" w:rsidTr="00DE40BA">
        <w:tc>
          <w:tcPr>
            <w:tcW w:w="1677" w:type="dxa"/>
            <w:vMerge/>
          </w:tcPr>
          <w:p w14:paraId="281786CB" w14:textId="77777777" w:rsidR="00DE40BA" w:rsidRDefault="00DE40BA" w:rsidP="00DE40BA">
            <w:pPr>
              <w:pStyle w:val="TAL"/>
            </w:pPr>
          </w:p>
        </w:tc>
        <w:tc>
          <w:tcPr>
            <w:tcW w:w="815" w:type="dxa"/>
          </w:tcPr>
          <w:p w14:paraId="299AE966" w14:textId="77777777" w:rsidR="00DE40BA" w:rsidRDefault="00DE40BA" w:rsidP="00DE40BA">
            <w:pPr>
              <w:pStyle w:val="TAL"/>
              <w:rPr>
                <w:lang w:eastAsia="ja-JP"/>
              </w:rPr>
            </w:pPr>
            <w:r>
              <w:rPr>
                <w:rFonts w:hint="eastAsia"/>
                <w:lang w:eastAsia="ja-JP"/>
              </w:rPr>
              <w:t>5-12</w:t>
            </w:r>
          </w:p>
        </w:tc>
        <w:tc>
          <w:tcPr>
            <w:tcW w:w="1957" w:type="dxa"/>
          </w:tcPr>
          <w:p w14:paraId="36F8A4C1" w14:textId="77777777" w:rsidR="00DE40BA" w:rsidRPr="00A34E76" w:rsidRDefault="00DE40BA" w:rsidP="00DE40BA">
            <w:pPr>
              <w:pStyle w:val="TAL"/>
            </w:pPr>
            <w:r w:rsidRPr="00AA4564">
              <w:t>Up to 2 PUSCHs per slot per CC for different TBs for UE processing time Capability 1</w:t>
            </w:r>
          </w:p>
        </w:tc>
        <w:tc>
          <w:tcPr>
            <w:tcW w:w="2497" w:type="dxa"/>
          </w:tcPr>
          <w:p w14:paraId="7BD54A84" w14:textId="77777777" w:rsidR="00DE40BA" w:rsidRPr="00A34E76" w:rsidRDefault="00DE40BA" w:rsidP="00DE40BA">
            <w:pPr>
              <w:pStyle w:val="TAL"/>
            </w:pPr>
            <w:r w:rsidRPr="00AA4564">
              <w:t>Up to 2 unicast PUSCHs per slot per CC only in TDM is supported for Capability 1</w:t>
            </w:r>
          </w:p>
        </w:tc>
        <w:tc>
          <w:tcPr>
            <w:tcW w:w="1325" w:type="dxa"/>
          </w:tcPr>
          <w:p w14:paraId="409891F4" w14:textId="77777777" w:rsidR="00DE40BA" w:rsidRPr="00A34E76" w:rsidRDefault="00DE40BA" w:rsidP="00DE40BA">
            <w:pPr>
              <w:pStyle w:val="TAL"/>
            </w:pPr>
          </w:p>
        </w:tc>
        <w:tc>
          <w:tcPr>
            <w:tcW w:w="3388" w:type="dxa"/>
            <w:vMerge w:val="restart"/>
          </w:tcPr>
          <w:p w14:paraId="38241BFA" w14:textId="77777777" w:rsidR="00DE40BA" w:rsidRPr="00DC2E8F" w:rsidRDefault="00DE40BA" w:rsidP="00DE40BA">
            <w:pPr>
              <w:pStyle w:val="TAL"/>
              <w:rPr>
                <w:i/>
              </w:rPr>
            </w:pPr>
            <w:r w:rsidRPr="00DC2E8F">
              <w:rPr>
                <w:i/>
              </w:rPr>
              <w:t>pusch-ProcessingType1-DifferentTB-PerSlot</w:t>
            </w:r>
          </w:p>
        </w:tc>
        <w:tc>
          <w:tcPr>
            <w:tcW w:w="2988" w:type="dxa"/>
            <w:vMerge w:val="restart"/>
          </w:tcPr>
          <w:p w14:paraId="5C521398" w14:textId="77777777" w:rsidR="00DE40BA" w:rsidRPr="00DC2E8F" w:rsidRDefault="00DE40BA" w:rsidP="00DE40BA">
            <w:pPr>
              <w:pStyle w:val="TAL"/>
              <w:rPr>
                <w:i/>
              </w:rPr>
            </w:pPr>
            <w:r w:rsidRPr="00DC2E8F">
              <w:rPr>
                <w:i/>
              </w:rPr>
              <w:t>FeatureSetUplink</w:t>
            </w:r>
          </w:p>
        </w:tc>
        <w:tc>
          <w:tcPr>
            <w:tcW w:w="1416" w:type="dxa"/>
          </w:tcPr>
          <w:p w14:paraId="53C69CE3" w14:textId="77777777" w:rsidR="00DE40BA" w:rsidRPr="00A34E76" w:rsidRDefault="00DE40BA" w:rsidP="00DE40BA">
            <w:pPr>
              <w:pStyle w:val="TAL"/>
            </w:pPr>
            <w:r>
              <w:rPr>
                <w:rFonts w:hint="eastAsia"/>
                <w:lang w:eastAsia="ja-JP"/>
              </w:rPr>
              <w:t>n/a</w:t>
            </w:r>
          </w:p>
        </w:tc>
        <w:tc>
          <w:tcPr>
            <w:tcW w:w="1416" w:type="dxa"/>
          </w:tcPr>
          <w:p w14:paraId="057D952C" w14:textId="77777777" w:rsidR="00DE40BA" w:rsidRPr="00A34E76" w:rsidRDefault="00DE40BA" w:rsidP="00DE40BA">
            <w:pPr>
              <w:pStyle w:val="TAL"/>
            </w:pPr>
            <w:r>
              <w:rPr>
                <w:rFonts w:hint="eastAsia"/>
                <w:lang w:eastAsia="ja-JP"/>
              </w:rPr>
              <w:t>n/a</w:t>
            </w:r>
          </w:p>
        </w:tc>
        <w:tc>
          <w:tcPr>
            <w:tcW w:w="1857" w:type="dxa"/>
          </w:tcPr>
          <w:p w14:paraId="3DD07142" w14:textId="77777777" w:rsidR="00DE40BA" w:rsidRPr="00A34E76" w:rsidRDefault="00DE40BA" w:rsidP="00DE40BA">
            <w:pPr>
              <w:pStyle w:val="TAL"/>
            </w:pPr>
            <w:r w:rsidRPr="00EE67CA">
              <w:t>This capability is necessary for each SCS</w:t>
            </w:r>
            <w:r>
              <w:t>.</w:t>
            </w:r>
          </w:p>
        </w:tc>
        <w:tc>
          <w:tcPr>
            <w:tcW w:w="1907" w:type="dxa"/>
          </w:tcPr>
          <w:p w14:paraId="0095B444" w14:textId="77777777" w:rsidR="00DE40BA" w:rsidRPr="00A34E76" w:rsidRDefault="00DE40BA" w:rsidP="00DE40BA">
            <w:pPr>
              <w:pStyle w:val="TAL"/>
            </w:pPr>
            <w:r>
              <w:rPr>
                <w:rFonts w:hint="eastAsia"/>
                <w:lang w:eastAsia="ja-JP"/>
              </w:rPr>
              <w:t>Optional with capability signalling</w:t>
            </w:r>
          </w:p>
        </w:tc>
      </w:tr>
      <w:tr w:rsidR="00DE40BA" w14:paraId="19EA8086" w14:textId="77777777" w:rsidTr="00DE40BA">
        <w:tc>
          <w:tcPr>
            <w:tcW w:w="1677" w:type="dxa"/>
            <w:vMerge/>
          </w:tcPr>
          <w:p w14:paraId="205196E3" w14:textId="77777777" w:rsidR="00DE40BA" w:rsidRDefault="00DE40BA" w:rsidP="00DE40BA">
            <w:pPr>
              <w:pStyle w:val="TAL"/>
            </w:pPr>
          </w:p>
        </w:tc>
        <w:tc>
          <w:tcPr>
            <w:tcW w:w="815" w:type="dxa"/>
          </w:tcPr>
          <w:p w14:paraId="75163826" w14:textId="77777777" w:rsidR="00DE40BA" w:rsidRDefault="00DE40BA" w:rsidP="00DE40BA">
            <w:pPr>
              <w:pStyle w:val="TAL"/>
              <w:rPr>
                <w:lang w:eastAsia="ja-JP"/>
              </w:rPr>
            </w:pPr>
            <w:r>
              <w:rPr>
                <w:rFonts w:hint="eastAsia"/>
                <w:lang w:eastAsia="ja-JP"/>
              </w:rPr>
              <w:t>5-12a</w:t>
            </w:r>
          </w:p>
        </w:tc>
        <w:tc>
          <w:tcPr>
            <w:tcW w:w="1957" w:type="dxa"/>
          </w:tcPr>
          <w:p w14:paraId="7074FC68" w14:textId="77777777" w:rsidR="00DE40BA" w:rsidRPr="00A34E76" w:rsidRDefault="00DE40BA" w:rsidP="00DE40BA">
            <w:pPr>
              <w:pStyle w:val="TAL"/>
            </w:pPr>
            <w:r w:rsidRPr="00AA4564">
              <w:t>Up to 7 PUSCHs per slot per CC for different TBs for UE processing time Capability 1</w:t>
            </w:r>
          </w:p>
        </w:tc>
        <w:tc>
          <w:tcPr>
            <w:tcW w:w="2497" w:type="dxa"/>
          </w:tcPr>
          <w:p w14:paraId="530407E8" w14:textId="77777777" w:rsidR="00DE40BA" w:rsidRPr="00A34E76" w:rsidRDefault="00DE40BA" w:rsidP="00DE40BA">
            <w:pPr>
              <w:pStyle w:val="TAL"/>
            </w:pPr>
            <w:r w:rsidRPr="00AA4564">
              <w:t>Up to 7 unicast PUSCHs per slot per CC only in TDM is supported for Capability 1</w:t>
            </w:r>
          </w:p>
        </w:tc>
        <w:tc>
          <w:tcPr>
            <w:tcW w:w="1325" w:type="dxa"/>
          </w:tcPr>
          <w:p w14:paraId="5CB03F4C" w14:textId="77777777" w:rsidR="00DE40BA" w:rsidRPr="00A34E76" w:rsidRDefault="00DE40BA" w:rsidP="00DE40BA">
            <w:pPr>
              <w:pStyle w:val="TAL"/>
            </w:pPr>
          </w:p>
        </w:tc>
        <w:tc>
          <w:tcPr>
            <w:tcW w:w="3388" w:type="dxa"/>
            <w:vMerge/>
          </w:tcPr>
          <w:p w14:paraId="707935A7" w14:textId="77777777" w:rsidR="00DE40BA" w:rsidRPr="00A34E76" w:rsidRDefault="00DE40BA" w:rsidP="00DE40BA">
            <w:pPr>
              <w:pStyle w:val="TAL"/>
            </w:pPr>
          </w:p>
        </w:tc>
        <w:tc>
          <w:tcPr>
            <w:tcW w:w="2988" w:type="dxa"/>
            <w:vMerge/>
          </w:tcPr>
          <w:p w14:paraId="750C28D9" w14:textId="77777777" w:rsidR="00DE40BA" w:rsidRPr="00A34E76" w:rsidRDefault="00DE40BA" w:rsidP="00DE40BA">
            <w:pPr>
              <w:pStyle w:val="TAL"/>
            </w:pPr>
          </w:p>
        </w:tc>
        <w:tc>
          <w:tcPr>
            <w:tcW w:w="1416" w:type="dxa"/>
          </w:tcPr>
          <w:p w14:paraId="6E87FD4C" w14:textId="77777777" w:rsidR="00DE40BA" w:rsidRPr="00A34E76" w:rsidRDefault="00DE40BA" w:rsidP="00DE40BA">
            <w:pPr>
              <w:pStyle w:val="TAL"/>
            </w:pPr>
            <w:r>
              <w:rPr>
                <w:rFonts w:hint="eastAsia"/>
                <w:lang w:eastAsia="ja-JP"/>
              </w:rPr>
              <w:t>n/a</w:t>
            </w:r>
          </w:p>
        </w:tc>
        <w:tc>
          <w:tcPr>
            <w:tcW w:w="1416" w:type="dxa"/>
          </w:tcPr>
          <w:p w14:paraId="720D3F2C" w14:textId="77777777" w:rsidR="00DE40BA" w:rsidRPr="00A34E76" w:rsidRDefault="00DE40BA" w:rsidP="00DE40BA">
            <w:pPr>
              <w:pStyle w:val="TAL"/>
            </w:pPr>
            <w:r>
              <w:rPr>
                <w:rFonts w:hint="eastAsia"/>
                <w:lang w:eastAsia="ja-JP"/>
              </w:rPr>
              <w:t>n/a</w:t>
            </w:r>
          </w:p>
        </w:tc>
        <w:tc>
          <w:tcPr>
            <w:tcW w:w="1857" w:type="dxa"/>
          </w:tcPr>
          <w:p w14:paraId="013D70DA" w14:textId="77777777" w:rsidR="00DE40BA" w:rsidRPr="00A34E76" w:rsidRDefault="00DE40BA" w:rsidP="00DE40BA">
            <w:pPr>
              <w:pStyle w:val="TAL"/>
            </w:pPr>
            <w:r w:rsidRPr="00EE67CA">
              <w:t>This capability is necessary for each SCS</w:t>
            </w:r>
            <w:r>
              <w:t>.</w:t>
            </w:r>
          </w:p>
        </w:tc>
        <w:tc>
          <w:tcPr>
            <w:tcW w:w="1907" w:type="dxa"/>
          </w:tcPr>
          <w:p w14:paraId="2D1F0408" w14:textId="77777777" w:rsidR="00DE40BA" w:rsidRPr="00A34E76" w:rsidRDefault="00DE40BA" w:rsidP="00DE40BA">
            <w:pPr>
              <w:pStyle w:val="TAL"/>
            </w:pPr>
            <w:r>
              <w:rPr>
                <w:rFonts w:hint="eastAsia"/>
                <w:lang w:eastAsia="ja-JP"/>
              </w:rPr>
              <w:t>Optional with capability signalling</w:t>
            </w:r>
          </w:p>
        </w:tc>
      </w:tr>
      <w:tr w:rsidR="00DE40BA" w14:paraId="1F881B6B" w14:textId="77777777" w:rsidTr="00DE40BA">
        <w:tc>
          <w:tcPr>
            <w:tcW w:w="1677" w:type="dxa"/>
            <w:vMerge/>
          </w:tcPr>
          <w:p w14:paraId="54515CF2" w14:textId="77777777" w:rsidR="00DE40BA" w:rsidRDefault="00DE40BA" w:rsidP="00DE40BA">
            <w:pPr>
              <w:pStyle w:val="TAL"/>
            </w:pPr>
          </w:p>
        </w:tc>
        <w:tc>
          <w:tcPr>
            <w:tcW w:w="815" w:type="dxa"/>
          </w:tcPr>
          <w:p w14:paraId="5067A451" w14:textId="77777777" w:rsidR="00DE40BA" w:rsidRDefault="00DE40BA" w:rsidP="00DE40BA">
            <w:pPr>
              <w:pStyle w:val="TAL"/>
              <w:rPr>
                <w:lang w:eastAsia="ja-JP"/>
              </w:rPr>
            </w:pPr>
            <w:r>
              <w:rPr>
                <w:rFonts w:hint="eastAsia"/>
                <w:lang w:eastAsia="ja-JP"/>
              </w:rPr>
              <w:t>5-12b</w:t>
            </w:r>
          </w:p>
        </w:tc>
        <w:tc>
          <w:tcPr>
            <w:tcW w:w="1957" w:type="dxa"/>
          </w:tcPr>
          <w:p w14:paraId="331784E7" w14:textId="77777777" w:rsidR="00DE40BA" w:rsidRPr="00A34E76" w:rsidRDefault="00DE40BA" w:rsidP="00DE40BA">
            <w:pPr>
              <w:pStyle w:val="TAL"/>
            </w:pPr>
            <w:r w:rsidRPr="00AA4564">
              <w:t>Up to 4 PUSCHs per slot per CC for different TBs for UE processing time Capability 1</w:t>
            </w:r>
          </w:p>
        </w:tc>
        <w:tc>
          <w:tcPr>
            <w:tcW w:w="2497" w:type="dxa"/>
          </w:tcPr>
          <w:p w14:paraId="285264B7" w14:textId="77777777" w:rsidR="00DE40BA" w:rsidRPr="00A34E76" w:rsidRDefault="00DE40BA" w:rsidP="00DE40BA">
            <w:pPr>
              <w:pStyle w:val="TAL"/>
            </w:pPr>
            <w:r w:rsidRPr="00AA4564">
              <w:t>Up to 4 unicast PUSCHs per slot per CC only in TDM is supported for Capability 1</w:t>
            </w:r>
          </w:p>
        </w:tc>
        <w:tc>
          <w:tcPr>
            <w:tcW w:w="1325" w:type="dxa"/>
          </w:tcPr>
          <w:p w14:paraId="7BEE8F4D" w14:textId="77777777" w:rsidR="00DE40BA" w:rsidRPr="00A34E76" w:rsidRDefault="00DE40BA" w:rsidP="00DE40BA">
            <w:pPr>
              <w:pStyle w:val="TAL"/>
            </w:pPr>
          </w:p>
        </w:tc>
        <w:tc>
          <w:tcPr>
            <w:tcW w:w="3388" w:type="dxa"/>
            <w:vMerge/>
          </w:tcPr>
          <w:p w14:paraId="09FC807A" w14:textId="77777777" w:rsidR="00DE40BA" w:rsidRPr="00A34E76" w:rsidRDefault="00DE40BA" w:rsidP="00DE40BA">
            <w:pPr>
              <w:pStyle w:val="TAL"/>
            </w:pPr>
          </w:p>
        </w:tc>
        <w:tc>
          <w:tcPr>
            <w:tcW w:w="2988" w:type="dxa"/>
            <w:vMerge/>
          </w:tcPr>
          <w:p w14:paraId="36D97368" w14:textId="77777777" w:rsidR="00DE40BA" w:rsidRPr="00A34E76" w:rsidRDefault="00DE40BA" w:rsidP="00DE40BA">
            <w:pPr>
              <w:pStyle w:val="TAL"/>
            </w:pPr>
          </w:p>
        </w:tc>
        <w:tc>
          <w:tcPr>
            <w:tcW w:w="1416" w:type="dxa"/>
          </w:tcPr>
          <w:p w14:paraId="4F2D2144" w14:textId="77777777" w:rsidR="00DE40BA" w:rsidRPr="00A34E76" w:rsidRDefault="00DE40BA" w:rsidP="00DE40BA">
            <w:pPr>
              <w:pStyle w:val="TAL"/>
            </w:pPr>
            <w:r>
              <w:rPr>
                <w:rFonts w:hint="eastAsia"/>
                <w:lang w:eastAsia="ja-JP"/>
              </w:rPr>
              <w:t>n/a</w:t>
            </w:r>
          </w:p>
        </w:tc>
        <w:tc>
          <w:tcPr>
            <w:tcW w:w="1416" w:type="dxa"/>
          </w:tcPr>
          <w:p w14:paraId="1162084B" w14:textId="77777777" w:rsidR="00DE40BA" w:rsidRPr="00A34E76" w:rsidRDefault="00DE40BA" w:rsidP="00DE40BA">
            <w:pPr>
              <w:pStyle w:val="TAL"/>
            </w:pPr>
            <w:r>
              <w:rPr>
                <w:rFonts w:hint="eastAsia"/>
                <w:lang w:eastAsia="ja-JP"/>
              </w:rPr>
              <w:t>n/a</w:t>
            </w:r>
          </w:p>
        </w:tc>
        <w:tc>
          <w:tcPr>
            <w:tcW w:w="1857" w:type="dxa"/>
          </w:tcPr>
          <w:p w14:paraId="78E4EFDF" w14:textId="77777777" w:rsidR="00DE40BA" w:rsidRPr="00A34E76" w:rsidRDefault="00DE40BA" w:rsidP="00DE40BA">
            <w:pPr>
              <w:pStyle w:val="TAL"/>
            </w:pPr>
            <w:r w:rsidRPr="00EE67CA">
              <w:t>This capability is necessary for each SCS</w:t>
            </w:r>
            <w:r>
              <w:t>.</w:t>
            </w:r>
          </w:p>
        </w:tc>
        <w:tc>
          <w:tcPr>
            <w:tcW w:w="1907" w:type="dxa"/>
          </w:tcPr>
          <w:p w14:paraId="01D33AEC" w14:textId="77777777" w:rsidR="00DE40BA" w:rsidRPr="00A34E76" w:rsidRDefault="00DE40BA" w:rsidP="00DE40BA">
            <w:pPr>
              <w:pStyle w:val="TAL"/>
            </w:pPr>
            <w:r>
              <w:rPr>
                <w:rFonts w:hint="eastAsia"/>
                <w:lang w:eastAsia="ja-JP"/>
              </w:rPr>
              <w:t>Optional with capability signalling</w:t>
            </w:r>
          </w:p>
        </w:tc>
      </w:tr>
      <w:tr w:rsidR="00DE40BA" w14:paraId="5A8DBE4B" w14:textId="77777777" w:rsidTr="00DE40BA">
        <w:tc>
          <w:tcPr>
            <w:tcW w:w="1677" w:type="dxa"/>
            <w:vMerge/>
          </w:tcPr>
          <w:p w14:paraId="4390ADBE" w14:textId="77777777" w:rsidR="00DE40BA" w:rsidRDefault="00DE40BA" w:rsidP="00DE40BA">
            <w:pPr>
              <w:pStyle w:val="TAL"/>
            </w:pPr>
          </w:p>
        </w:tc>
        <w:tc>
          <w:tcPr>
            <w:tcW w:w="815" w:type="dxa"/>
          </w:tcPr>
          <w:p w14:paraId="206622A6" w14:textId="77777777" w:rsidR="00DE40BA" w:rsidRDefault="00DE40BA" w:rsidP="00DE40BA">
            <w:pPr>
              <w:pStyle w:val="TAL"/>
              <w:rPr>
                <w:lang w:eastAsia="ja-JP"/>
              </w:rPr>
            </w:pPr>
            <w:r>
              <w:rPr>
                <w:rFonts w:hint="eastAsia"/>
                <w:lang w:eastAsia="ja-JP"/>
              </w:rPr>
              <w:t>5-13</w:t>
            </w:r>
          </w:p>
        </w:tc>
        <w:tc>
          <w:tcPr>
            <w:tcW w:w="1957" w:type="dxa"/>
          </w:tcPr>
          <w:p w14:paraId="094BFEDE" w14:textId="77777777" w:rsidR="00DE40BA" w:rsidRPr="002F6B61" w:rsidRDefault="00DE40BA" w:rsidP="00DE40BA">
            <w:pPr>
              <w:pStyle w:val="TAL"/>
            </w:pPr>
            <w:r w:rsidRPr="003838DE">
              <w:t>Up to 2 unicast PDSCHs per slot per CC for different TBs for UE processing time Capability 2</w:t>
            </w:r>
          </w:p>
        </w:tc>
        <w:tc>
          <w:tcPr>
            <w:tcW w:w="2497" w:type="dxa"/>
          </w:tcPr>
          <w:p w14:paraId="437D45D8" w14:textId="77777777" w:rsidR="00DE40BA" w:rsidRDefault="00DE40BA" w:rsidP="00DE40BA">
            <w:pPr>
              <w:pStyle w:val="TAL"/>
            </w:pPr>
            <w:r>
              <w:t>Up to 2 unicast PDSCHs per slot per CC only in TDM is supported for Capability 2</w:t>
            </w:r>
          </w:p>
          <w:p w14:paraId="37ED35FA" w14:textId="77777777" w:rsidR="00DE40BA" w:rsidRDefault="00DE40BA" w:rsidP="00DE40BA">
            <w:pPr>
              <w:pStyle w:val="TAL"/>
            </w:pPr>
          </w:p>
          <w:p w14:paraId="223C8EB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083CB71D" w14:textId="77777777" w:rsidR="00DE40BA" w:rsidRDefault="00DE40BA" w:rsidP="00DE40BA">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1C498DD5" w14:textId="77777777" w:rsidR="00DE40BA" w:rsidRDefault="00DE40BA" w:rsidP="00DE40BA">
            <w:pPr>
              <w:pStyle w:val="TAL"/>
            </w:pPr>
            <w:r>
              <w:t>2) No scheduling limitation</w:t>
            </w:r>
          </w:p>
          <w:p w14:paraId="4CD2E3FE" w14:textId="77777777" w:rsidR="00DE40BA" w:rsidRPr="002F6B61" w:rsidRDefault="00DE40BA" w:rsidP="00DE40BA">
            <w:pPr>
              <w:pStyle w:val="TAL"/>
            </w:pPr>
            <w:r>
              <w:t>3) N1 based on Table 5.3-2 of TS 38.214 for given SCS from {15, 30, 60} kHz</w:t>
            </w:r>
          </w:p>
        </w:tc>
        <w:tc>
          <w:tcPr>
            <w:tcW w:w="1325" w:type="dxa"/>
          </w:tcPr>
          <w:p w14:paraId="51816947" w14:textId="77777777" w:rsidR="00DE40BA" w:rsidRPr="00A34E76" w:rsidRDefault="00DE40BA" w:rsidP="00DE40BA">
            <w:pPr>
              <w:pStyle w:val="TAL"/>
              <w:rPr>
                <w:lang w:eastAsia="ja-JP"/>
              </w:rPr>
            </w:pPr>
            <w:r>
              <w:rPr>
                <w:rFonts w:hint="eastAsia"/>
                <w:lang w:eastAsia="ja-JP"/>
              </w:rPr>
              <w:t>5-5a</w:t>
            </w:r>
          </w:p>
        </w:tc>
        <w:tc>
          <w:tcPr>
            <w:tcW w:w="3388" w:type="dxa"/>
            <w:vMerge w:val="restart"/>
          </w:tcPr>
          <w:p w14:paraId="6CB0B91C" w14:textId="77777777" w:rsidR="00DE40BA" w:rsidRPr="003D778D" w:rsidRDefault="00DE40BA" w:rsidP="00DE40BA">
            <w:pPr>
              <w:pStyle w:val="TAL"/>
              <w:rPr>
                <w:i/>
              </w:rPr>
            </w:pPr>
            <w:r w:rsidRPr="00F2492E">
              <w:rPr>
                <w:i/>
              </w:rPr>
              <w:t>pdsch-ProcessingType2</w:t>
            </w:r>
          </w:p>
        </w:tc>
        <w:tc>
          <w:tcPr>
            <w:tcW w:w="2988" w:type="dxa"/>
            <w:vMerge w:val="restart"/>
          </w:tcPr>
          <w:p w14:paraId="52BA4BBA" w14:textId="77777777" w:rsidR="00DE40BA" w:rsidRPr="003D778D" w:rsidRDefault="00DE40BA" w:rsidP="00DE40BA">
            <w:pPr>
              <w:pStyle w:val="TAL"/>
              <w:rPr>
                <w:i/>
              </w:rPr>
            </w:pPr>
            <w:r w:rsidRPr="00F2492E">
              <w:rPr>
                <w:i/>
              </w:rPr>
              <w:t>FeatureSetDownlink</w:t>
            </w:r>
          </w:p>
        </w:tc>
        <w:tc>
          <w:tcPr>
            <w:tcW w:w="1416" w:type="dxa"/>
          </w:tcPr>
          <w:p w14:paraId="4FF7EF6B" w14:textId="77777777" w:rsidR="00DE40BA" w:rsidRDefault="00DE40BA" w:rsidP="00DE40BA">
            <w:pPr>
              <w:pStyle w:val="TAL"/>
              <w:rPr>
                <w:lang w:eastAsia="ja-JP"/>
              </w:rPr>
            </w:pPr>
            <w:r>
              <w:rPr>
                <w:rFonts w:hint="eastAsia"/>
                <w:lang w:eastAsia="ja-JP"/>
              </w:rPr>
              <w:t>n/a</w:t>
            </w:r>
          </w:p>
        </w:tc>
        <w:tc>
          <w:tcPr>
            <w:tcW w:w="1416" w:type="dxa"/>
          </w:tcPr>
          <w:p w14:paraId="75A8B555" w14:textId="77777777" w:rsidR="00DE40BA" w:rsidRDefault="00DE40BA" w:rsidP="00DE40BA">
            <w:pPr>
              <w:pStyle w:val="TAL"/>
              <w:rPr>
                <w:lang w:eastAsia="ja-JP"/>
              </w:rPr>
            </w:pPr>
            <w:r>
              <w:rPr>
                <w:rFonts w:hint="eastAsia"/>
                <w:lang w:eastAsia="ja-JP"/>
              </w:rPr>
              <w:t>n/a</w:t>
            </w:r>
          </w:p>
        </w:tc>
        <w:tc>
          <w:tcPr>
            <w:tcW w:w="1857" w:type="dxa"/>
          </w:tcPr>
          <w:p w14:paraId="6441796F" w14:textId="77777777" w:rsidR="00DE40BA" w:rsidRDefault="00DE40BA" w:rsidP="00DE40BA">
            <w:pPr>
              <w:pStyle w:val="TAL"/>
            </w:pPr>
            <w:r>
              <w:t>This capability is necessary for each SCS</w:t>
            </w:r>
          </w:p>
          <w:p w14:paraId="3EDC8565" w14:textId="77777777" w:rsidR="00DE40BA" w:rsidRDefault="00DE40BA" w:rsidP="00DE40BA">
            <w:pPr>
              <w:pStyle w:val="TAL"/>
            </w:pPr>
          </w:p>
          <w:p w14:paraId="2CF64703" w14:textId="77777777" w:rsidR="00DE40BA" w:rsidRPr="00A34E76" w:rsidRDefault="00DE40BA" w:rsidP="00DE40BA">
            <w:pPr>
              <w:pStyle w:val="TAL"/>
            </w:pPr>
            <w:r>
              <w:t>More than one set of per SCS per band reports can be signalled for a given band combination</w:t>
            </w:r>
          </w:p>
        </w:tc>
        <w:tc>
          <w:tcPr>
            <w:tcW w:w="1907" w:type="dxa"/>
          </w:tcPr>
          <w:p w14:paraId="7F0F1753" w14:textId="77777777" w:rsidR="00DE40BA" w:rsidRDefault="00DE40BA" w:rsidP="00DE40BA">
            <w:pPr>
              <w:pStyle w:val="TAL"/>
              <w:rPr>
                <w:lang w:eastAsia="ja-JP"/>
              </w:rPr>
            </w:pPr>
            <w:r>
              <w:rPr>
                <w:lang w:eastAsia="ja-JP"/>
              </w:rPr>
              <w:t>Optional with capability signalling</w:t>
            </w:r>
          </w:p>
          <w:p w14:paraId="00FED82C" w14:textId="77777777" w:rsidR="00DE40BA" w:rsidRDefault="00DE40BA" w:rsidP="00DE40BA">
            <w:pPr>
              <w:pStyle w:val="TAL"/>
              <w:rPr>
                <w:lang w:eastAsia="ja-JP"/>
              </w:rPr>
            </w:pPr>
          </w:p>
          <w:p w14:paraId="4BB7BDC4" w14:textId="77777777" w:rsidR="00DE40BA" w:rsidRDefault="00DE40BA" w:rsidP="00DE40BA">
            <w:pPr>
              <w:pStyle w:val="TAL"/>
              <w:rPr>
                <w:lang w:eastAsia="ja-JP"/>
              </w:rPr>
            </w:pPr>
            <w:r>
              <w:rPr>
                <w:lang w:eastAsia="ja-JP"/>
              </w:rPr>
              <w:t>Candidate values for Component 1:</w:t>
            </w:r>
          </w:p>
          <w:p w14:paraId="62F7E15E" w14:textId="77777777" w:rsidR="00DE40BA" w:rsidRDefault="00DE40BA" w:rsidP="00DE40BA">
            <w:pPr>
              <w:pStyle w:val="TAL"/>
              <w:rPr>
                <w:lang w:eastAsia="ja-JP"/>
              </w:rPr>
            </w:pPr>
            <w:r>
              <w:rPr>
                <w:lang w:eastAsia="ja-JP"/>
              </w:rPr>
              <w:t>X in {1, …, 16},</w:t>
            </w:r>
          </w:p>
        </w:tc>
      </w:tr>
      <w:tr w:rsidR="00DE40BA" w14:paraId="05FEC8CF" w14:textId="77777777" w:rsidTr="00DE40BA">
        <w:tc>
          <w:tcPr>
            <w:tcW w:w="1677" w:type="dxa"/>
            <w:vMerge/>
          </w:tcPr>
          <w:p w14:paraId="0ACA39B6" w14:textId="77777777" w:rsidR="00DE40BA" w:rsidRDefault="00DE40BA" w:rsidP="00DE40BA">
            <w:pPr>
              <w:pStyle w:val="TAL"/>
            </w:pPr>
          </w:p>
        </w:tc>
        <w:tc>
          <w:tcPr>
            <w:tcW w:w="815" w:type="dxa"/>
          </w:tcPr>
          <w:p w14:paraId="0B14B544" w14:textId="77777777" w:rsidR="00DE40BA" w:rsidRDefault="00DE40BA" w:rsidP="00DE40BA">
            <w:pPr>
              <w:pStyle w:val="TAL"/>
              <w:rPr>
                <w:lang w:eastAsia="ja-JP"/>
              </w:rPr>
            </w:pPr>
            <w:r>
              <w:rPr>
                <w:rFonts w:hint="eastAsia"/>
                <w:lang w:eastAsia="ja-JP"/>
              </w:rPr>
              <w:t>5-13a</w:t>
            </w:r>
          </w:p>
        </w:tc>
        <w:tc>
          <w:tcPr>
            <w:tcW w:w="1957" w:type="dxa"/>
          </w:tcPr>
          <w:p w14:paraId="347AA362" w14:textId="77777777" w:rsidR="00DE40BA" w:rsidRPr="002F6B61" w:rsidRDefault="00DE40BA" w:rsidP="00DE40BA">
            <w:pPr>
              <w:pStyle w:val="TAL"/>
            </w:pPr>
            <w:r w:rsidRPr="00CE1FAC">
              <w:t>Up to 7 unicast PDSCHs per slot per CC for different TBs for UE processing time Capability 2</w:t>
            </w:r>
          </w:p>
        </w:tc>
        <w:tc>
          <w:tcPr>
            <w:tcW w:w="2497" w:type="dxa"/>
          </w:tcPr>
          <w:p w14:paraId="5FDAAA7C" w14:textId="77777777" w:rsidR="00DE40BA" w:rsidRDefault="00DE40BA" w:rsidP="00DE40BA">
            <w:pPr>
              <w:pStyle w:val="TAL"/>
            </w:pPr>
            <w:r>
              <w:t>Up to 7 unicast PDSCHs per slot per CC only in TDM is supported for Capability 2</w:t>
            </w:r>
          </w:p>
          <w:p w14:paraId="62CB469D" w14:textId="77777777" w:rsidR="00DE40BA" w:rsidRDefault="00DE40BA" w:rsidP="00DE40BA">
            <w:pPr>
              <w:pStyle w:val="TAL"/>
            </w:pPr>
          </w:p>
          <w:p w14:paraId="2B60E0A2"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3E967A66" w14:textId="77777777" w:rsidR="00DE40BA" w:rsidRDefault="00DE40BA" w:rsidP="00DE40BA">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2DE262D6" w14:textId="77777777" w:rsidR="00DE40BA" w:rsidRDefault="00DE40BA" w:rsidP="00DE40BA">
            <w:pPr>
              <w:pStyle w:val="TAL"/>
            </w:pPr>
            <w:r>
              <w:t>2) No scheduling limitation</w:t>
            </w:r>
          </w:p>
          <w:p w14:paraId="60F68607" w14:textId="77777777" w:rsidR="00DE40BA" w:rsidRPr="002F6B61" w:rsidRDefault="00DE40BA" w:rsidP="00DE40BA">
            <w:pPr>
              <w:pStyle w:val="TAL"/>
            </w:pPr>
            <w:r>
              <w:t>3) N1 based on Table 5.3-2 of TS 38.214 for given SCS from {15, 30, 60} kHz</w:t>
            </w:r>
          </w:p>
        </w:tc>
        <w:tc>
          <w:tcPr>
            <w:tcW w:w="1325" w:type="dxa"/>
          </w:tcPr>
          <w:p w14:paraId="6C80B606" w14:textId="77777777" w:rsidR="00DE40BA" w:rsidRPr="00CE1FAC" w:rsidRDefault="00DE40BA" w:rsidP="00DE40BA">
            <w:pPr>
              <w:pStyle w:val="TAL"/>
            </w:pPr>
            <w:r>
              <w:t>5-5a</w:t>
            </w:r>
          </w:p>
        </w:tc>
        <w:tc>
          <w:tcPr>
            <w:tcW w:w="3388" w:type="dxa"/>
            <w:vMerge/>
          </w:tcPr>
          <w:p w14:paraId="20D3EB35" w14:textId="77777777" w:rsidR="00DE40BA" w:rsidRPr="003D778D" w:rsidRDefault="00DE40BA" w:rsidP="00DE40BA">
            <w:pPr>
              <w:pStyle w:val="TAL"/>
              <w:rPr>
                <w:i/>
              </w:rPr>
            </w:pPr>
          </w:p>
        </w:tc>
        <w:tc>
          <w:tcPr>
            <w:tcW w:w="2988" w:type="dxa"/>
            <w:vMerge/>
          </w:tcPr>
          <w:p w14:paraId="7CF320CC" w14:textId="77777777" w:rsidR="00DE40BA" w:rsidRPr="003D778D" w:rsidRDefault="00DE40BA" w:rsidP="00DE40BA">
            <w:pPr>
              <w:pStyle w:val="TAL"/>
              <w:rPr>
                <w:i/>
              </w:rPr>
            </w:pPr>
          </w:p>
        </w:tc>
        <w:tc>
          <w:tcPr>
            <w:tcW w:w="1416" w:type="dxa"/>
          </w:tcPr>
          <w:p w14:paraId="163E3C6E" w14:textId="77777777" w:rsidR="00DE40BA" w:rsidRDefault="00DE40BA" w:rsidP="00DE40BA">
            <w:pPr>
              <w:pStyle w:val="TAL"/>
              <w:rPr>
                <w:lang w:eastAsia="ja-JP"/>
              </w:rPr>
            </w:pPr>
            <w:r>
              <w:rPr>
                <w:rFonts w:hint="eastAsia"/>
                <w:lang w:eastAsia="ja-JP"/>
              </w:rPr>
              <w:t>n/a</w:t>
            </w:r>
          </w:p>
        </w:tc>
        <w:tc>
          <w:tcPr>
            <w:tcW w:w="1416" w:type="dxa"/>
          </w:tcPr>
          <w:p w14:paraId="6CA1076C" w14:textId="77777777" w:rsidR="00DE40BA" w:rsidRDefault="00DE40BA" w:rsidP="00DE40BA">
            <w:pPr>
              <w:pStyle w:val="TAL"/>
              <w:rPr>
                <w:lang w:eastAsia="ja-JP"/>
              </w:rPr>
            </w:pPr>
            <w:r>
              <w:rPr>
                <w:rFonts w:hint="eastAsia"/>
                <w:lang w:eastAsia="ja-JP"/>
              </w:rPr>
              <w:t>n//a</w:t>
            </w:r>
          </w:p>
        </w:tc>
        <w:tc>
          <w:tcPr>
            <w:tcW w:w="1857" w:type="dxa"/>
          </w:tcPr>
          <w:p w14:paraId="78A6B4AA" w14:textId="77777777" w:rsidR="00DE40BA" w:rsidRDefault="00DE40BA" w:rsidP="00DE40BA">
            <w:pPr>
              <w:pStyle w:val="TAL"/>
            </w:pPr>
            <w:r>
              <w:t>This capability is necessary for each SCS</w:t>
            </w:r>
          </w:p>
          <w:p w14:paraId="2E6DD678" w14:textId="77777777" w:rsidR="00DE40BA" w:rsidRDefault="00DE40BA" w:rsidP="00DE40BA">
            <w:pPr>
              <w:pStyle w:val="TAL"/>
            </w:pPr>
          </w:p>
          <w:p w14:paraId="46C9850C" w14:textId="77777777" w:rsidR="00DE40BA" w:rsidRPr="00A34E76" w:rsidRDefault="00DE40BA" w:rsidP="00DE40BA">
            <w:pPr>
              <w:pStyle w:val="TAL"/>
            </w:pPr>
            <w:r>
              <w:t>More than one set of per SCS per band reports can be signalled for a given band combination</w:t>
            </w:r>
          </w:p>
        </w:tc>
        <w:tc>
          <w:tcPr>
            <w:tcW w:w="1907" w:type="dxa"/>
          </w:tcPr>
          <w:p w14:paraId="3C01F3D4" w14:textId="77777777" w:rsidR="00DE40BA" w:rsidRDefault="00DE40BA" w:rsidP="00DE40BA">
            <w:pPr>
              <w:pStyle w:val="TAL"/>
              <w:rPr>
                <w:lang w:eastAsia="ja-JP"/>
              </w:rPr>
            </w:pPr>
            <w:r>
              <w:rPr>
                <w:lang w:eastAsia="ja-JP"/>
              </w:rPr>
              <w:t>Optional with capability signalling</w:t>
            </w:r>
          </w:p>
          <w:p w14:paraId="31F3D705" w14:textId="77777777" w:rsidR="00DE40BA" w:rsidRDefault="00DE40BA" w:rsidP="00DE40BA">
            <w:pPr>
              <w:pStyle w:val="TAL"/>
              <w:rPr>
                <w:lang w:eastAsia="ja-JP"/>
              </w:rPr>
            </w:pPr>
          </w:p>
          <w:p w14:paraId="728CADD6" w14:textId="77777777" w:rsidR="00DE40BA" w:rsidRDefault="00DE40BA" w:rsidP="00DE40BA">
            <w:pPr>
              <w:pStyle w:val="TAL"/>
              <w:rPr>
                <w:lang w:eastAsia="ja-JP"/>
              </w:rPr>
            </w:pPr>
            <w:r>
              <w:rPr>
                <w:lang w:eastAsia="ja-JP"/>
              </w:rPr>
              <w:t>Candidate values for Component 1:</w:t>
            </w:r>
          </w:p>
          <w:p w14:paraId="19F5CE79" w14:textId="77777777" w:rsidR="00DE40BA" w:rsidRDefault="00DE40BA" w:rsidP="00DE40BA">
            <w:pPr>
              <w:pStyle w:val="TAL"/>
              <w:rPr>
                <w:lang w:eastAsia="ja-JP"/>
              </w:rPr>
            </w:pPr>
            <w:r>
              <w:rPr>
                <w:lang w:eastAsia="ja-JP"/>
              </w:rPr>
              <w:t>X in {1, …, 16},</w:t>
            </w:r>
          </w:p>
        </w:tc>
      </w:tr>
      <w:tr w:rsidR="00DE40BA" w14:paraId="36DE4322" w14:textId="77777777" w:rsidTr="00DE40BA">
        <w:tc>
          <w:tcPr>
            <w:tcW w:w="1677" w:type="dxa"/>
            <w:vMerge/>
          </w:tcPr>
          <w:p w14:paraId="1A6A604E" w14:textId="77777777" w:rsidR="00DE40BA" w:rsidRDefault="00DE40BA" w:rsidP="00DE40BA">
            <w:pPr>
              <w:pStyle w:val="TAL"/>
            </w:pPr>
          </w:p>
        </w:tc>
        <w:tc>
          <w:tcPr>
            <w:tcW w:w="815" w:type="dxa"/>
          </w:tcPr>
          <w:p w14:paraId="7DFD3F2A" w14:textId="77777777" w:rsidR="00DE40BA" w:rsidRDefault="00DE40BA" w:rsidP="00DE40BA">
            <w:pPr>
              <w:pStyle w:val="TAL"/>
              <w:rPr>
                <w:lang w:eastAsia="ja-JP"/>
              </w:rPr>
            </w:pPr>
            <w:r>
              <w:rPr>
                <w:rFonts w:hint="eastAsia"/>
                <w:lang w:eastAsia="ja-JP"/>
              </w:rPr>
              <w:t>5-13c</w:t>
            </w:r>
          </w:p>
        </w:tc>
        <w:tc>
          <w:tcPr>
            <w:tcW w:w="1957" w:type="dxa"/>
          </w:tcPr>
          <w:p w14:paraId="776D1C40" w14:textId="77777777" w:rsidR="00DE40BA" w:rsidRPr="002F6B61" w:rsidRDefault="00DE40BA" w:rsidP="00DE40BA">
            <w:pPr>
              <w:pStyle w:val="TAL"/>
            </w:pPr>
            <w:r w:rsidRPr="00C87292">
              <w:t>Up to 4 unicast PDSCHs per slot per CC for different TBs for UE processing time Capability 2</w:t>
            </w:r>
          </w:p>
        </w:tc>
        <w:tc>
          <w:tcPr>
            <w:tcW w:w="2497" w:type="dxa"/>
          </w:tcPr>
          <w:p w14:paraId="2FE1B5F7" w14:textId="77777777" w:rsidR="00DE40BA" w:rsidRDefault="00DE40BA" w:rsidP="00DE40BA">
            <w:pPr>
              <w:pStyle w:val="TAL"/>
            </w:pPr>
            <w:r>
              <w:t>Up to 4 unicast PDSCHs per slot per CC only in TDM is supported for Capability 2</w:t>
            </w:r>
          </w:p>
          <w:p w14:paraId="010EA22C" w14:textId="77777777" w:rsidR="00DE40BA" w:rsidRDefault="00DE40BA" w:rsidP="00DE40BA">
            <w:pPr>
              <w:pStyle w:val="TAL"/>
            </w:pPr>
          </w:p>
          <w:p w14:paraId="2970128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4B82B242" w14:textId="77777777" w:rsidR="00DE40BA" w:rsidRDefault="00DE40BA" w:rsidP="00DE40BA">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6FFD79AF" w14:textId="77777777" w:rsidR="00DE40BA" w:rsidRDefault="00DE40BA" w:rsidP="00DE40BA">
            <w:pPr>
              <w:pStyle w:val="TAL"/>
            </w:pPr>
            <w:r>
              <w:t>2) No scheduling limitation</w:t>
            </w:r>
          </w:p>
          <w:p w14:paraId="6A321FB7" w14:textId="77777777" w:rsidR="00DE40BA" w:rsidRPr="002F6B61" w:rsidRDefault="00DE40BA" w:rsidP="00DE40BA">
            <w:pPr>
              <w:pStyle w:val="TAL"/>
            </w:pPr>
            <w:r>
              <w:t>3) N1 based on Table 5.3-2 of TS 38.214 for given SCS from {15, 30, 60} kHz</w:t>
            </w:r>
          </w:p>
        </w:tc>
        <w:tc>
          <w:tcPr>
            <w:tcW w:w="1325" w:type="dxa"/>
          </w:tcPr>
          <w:p w14:paraId="1FF7941D" w14:textId="77777777" w:rsidR="00DE40BA" w:rsidRPr="00A34E76" w:rsidRDefault="00DE40BA" w:rsidP="00DE40BA">
            <w:pPr>
              <w:pStyle w:val="TAL"/>
              <w:rPr>
                <w:lang w:eastAsia="ja-JP"/>
              </w:rPr>
            </w:pPr>
            <w:r>
              <w:rPr>
                <w:rFonts w:hint="eastAsia"/>
                <w:lang w:eastAsia="ja-JP"/>
              </w:rPr>
              <w:t>5-5a</w:t>
            </w:r>
          </w:p>
        </w:tc>
        <w:tc>
          <w:tcPr>
            <w:tcW w:w="3388" w:type="dxa"/>
            <w:vMerge/>
          </w:tcPr>
          <w:p w14:paraId="77F9CDD6" w14:textId="77777777" w:rsidR="00DE40BA" w:rsidRPr="003D778D" w:rsidRDefault="00DE40BA" w:rsidP="00DE40BA">
            <w:pPr>
              <w:pStyle w:val="TAL"/>
              <w:rPr>
                <w:i/>
              </w:rPr>
            </w:pPr>
          </w:p>
        </w:tc>
        <w:tc>
          <w:tcPr>
            <w:tcW w:w="2988" w:type="dxa"/>
            <w:vMerge/>
          </w:tcPr>
          <w:p w14:paraId="455A7883" w14:textId="77777777" w:rsidR="00DE40BA" w:rsidRPr="003D778D" w:rsidRDefault="00DE40BA" w:rsidP="00DE40BA">
            <w:pPr>
              <w:pStyle w:val="TAL"/>
              <w:rPr>
                <w:i/>
              </w:rPr>
            </w:pPr>
          </w:p>
        </w:tc>
        <w:tc>
          <w:tcPr>
            <w:tcW w:w="1416" w:type="dxa"/>
          </w:tcPr>
          <w:p w14:paraId="3ACE177A" w14:textId="77777777" w:rsidR="00DE40BA" w:rsidRDefault="00DE40BA" w:rsidP="00DE40BA">
            <w:pPr>
              <w:pStyle w:val="TAL"/>
              <w:rPr>
                <w:lang w:eastAsia="ja-JP"/>
              </w:rPr>
            </w:pPr>
            <w:r>
              <w:rPr>
                <w:rFonts w:hint="eastAsia"/>
                <w:lang w:eastAsia="ja-JP"/>
              </w:rPr>
              <w:t>n/a</w:t>
            </w:r>
          </w:p>
        </w:tc>
        <w:tc>
          <w:tcPr>
            <w:tcW w:w="1416" w:type="dxa"/>
          </w:tcPr>
          <w:p w14:paraId="0F676DA7" w14:textId="77777777" w:rsidR="00DE40BA" w:rsidRDefault="00DE40BA" w:rsidP="00DE40BA">
            <w:pPr>
              <w:pStyle w:val="TAL"/>
              <w:rPr>
                <w:lang w:eastAsia="ja-JP"/>
              </w:rPr>
            </w:pPr>
            <w:r>
              <w:rPr>
                <w:rFonts w:hint="eastAsia"/>
                <w:lang w:eastAsia="ja-JP"/>
              </w:rPr>
              <w:t>n/a</w:t>
            </w:r>
          </w:p>
        </w:tc>
        <w:tc>
          <w:tcPr>
            <w:tcW w:w="1857" w:type="dxa"/>
          </w:tcPr>
          <w:p w14:paraId="0DE65A57" w14:textId="77777777" w:rsidR="00DE40BA" w:rsidRDefault="00DE40BA" w:rsidP="00DE40BA">
            <w:pPr>
              <w:pStyle w:val="TAL"/>
            </w:pPr>
            <w:r>
              <w:t>This capability is necessary for each SCS</w:t>
            </w:r>
          </w:p>
          <w:p w14:paraId="592477B2" w14:textId="77777777" w:rsidR="00DE40BA" w:rsidRDefault="00DE40BA" w:rsidP="00DE40BA">
            <w:pPr>
              <w:pStyle w:val="TAL"/>
            </w:pPr>
          </w:p>
          <w:p w14:paraId="6710DB6D" w14:textId="77777777" w:rsidR="00DE40BA" w:rsidRPr="00A34E76" w:rsidRDefault="00DE40BA" w:rsidP="00DE40BA">
            <w:pPr>
              <w:pStyle w:val="TAL"/>
            </w:pPr>
            <w:r>
              <w:t>More than one set of per SCS per band reports can be signalled for a given band combination</w:t>
            </w:r>
          </w:p>
        </w:tc>
        <w:tc>
          <w:tcPr>
            <w:tcW w:w="1907" w:type="dxa"/>
          </w:tcPr>
          <w:p w14:paraId="0CBED6CB" w14:textId="77777777" w:rsidR="00DE40BA" w:rsidRDefault="00DE40BA" w:rsidP="00DE40BA">
            <w:pPr>
              <w:pStyle w:val="TAL"/>
              <w:rPr>
                <w:lang w:eastAsia="ja-JP"/>
              </w:rPr>
            </w:pPr>
            <w:r>
              <w:rPr>
                <w:lang w:eastAsia="ja-JP"/>
              </w:rPr>
              <w:t>Optional with capability signalling</w:t>
            </w:r>
          </w:p>
          <w:p w14:paraId="1042D655" w14:textId="77777777" w:rsidR="00DE40BA" w:rsidRDefault="00DE40BA" w:rsidP="00DE40BA">
            <w:pPr>
              <w:pStyle w:val="TAL"/>
              <w:rPr>
                <w:lang w:eastAsia="ja-JP"/>
              </w:rPr>
            </w:pPr>
          </w:p>
          <w:p w14:paraId="6F253146" w14:textId="77777777" w:rsidR="00DE40BA" w:rsidRDefault="00DE40BA" w:rsidP="00DE40BA">
            <w:pPr>
              <w:pStyle w:val="TAL"/>
              <w:rPr>
                <w:lang w:eastAsia="ja-JP"/>
              </w:rPr>
            </w:pPr>
            <w:r>
              <w:rPr>
                <w:lang w:eastAsia="ja-JP"/>
              </w:rPr>
              <w:t>Candidate values for Component 1:</w:t>
            </w:r>
          </w:p>
          <w:p w14:paraId="00E045B1" w14:textId="77777777" w:rsidR="00DE40BA" w:rsidRDefault="00DE40BA" w:rsidP="00DE40BA">
            <w:pPr>
              <w:pStyle w:val="TAL"/>
              <w:rPr>
                <w:lang w:eastAsia="ja-JP"/>
              </w:rPr>
            </w:pPr>
            <w:r>
              <w:rPr>
                <w:lang w:eastAsia="ja-JP"/>
              </w:rPr>
              <w:t>X in {1, …, 16},</w:t>
            </w:r>
          </w:p>
        </w:tc>
      </w:tr>
      <w:tr w:rsidR="00DE40BA" w14:paraId="25E13F56" w14:textId="77777777" w:rsidTr="00DE40BA">
        <w:tc>
          <w:tcPr>
            <w:tcW w:w="1677" w:type="dxa"/>
            <w:vMerge/>
          </w:tcPr>
          <w:p w14:paraId="07C25329" w14:textId="77777777" w:rsidR="00DE40BA" w:rsidRDefault="00DE40BA" w:rsidP="00DE40BA">
            <w:pPr>
              <w:pStyle w:val="TAL"/>
            </w:pPr>
          </w:p>
        </w:tc>
        <w:tc>
          <w:tcPr>
            <w:tcW w:w="815" w:type="dxa"/>
          </w:tcPr>
          <w:p w14:paraId="44FD08BD" w14:textId="77777777" w:rsidR="00DE40BA" w:rsidRDefault="00DE40BA" w:rsidP="00DE40BA">
            <w:pPr>
              <w:pStyle w:val="TAL"/>
              <w:rPr>
                <w:lang w:eastAsia="ja-JP"/>
              </w:rPr>
            </w:pPr>
            <w:r>
              <w:rPr>
                <w:rFonts w:hint="eastAsia"/>
                <w:lang w:eastAsia="ja-JP"/>
              </w:rPr>
              <w:t>5-13d</w:t>
            </w:r>
          </w:p>
        </w:tc>
        <w:tc>
          <w:tcPr>
            <w:tcW w:w="1957" w:type="dxa"/>
          </w:tcPr>
          <w:p w14:paraId="3A450105" w14:textId="77777777" w:rsidR="00DE40BA" w:rsidRPr="002F6B61" w:rsidRDefault="00DE40BA" w:rsidP="00DE40BA">
            <w:pPr>
              <w:pStyle w:val="TAL"/>
            </w:pPr>
            <w:r w:rsidRPr="00B100EF">
              <w:t>Up to 2 PUSCHs per slot per CC for different TBs for UE processing time Capability 2</w:t>
            </w:r>
          </w:p>
        </w:tc>
        <w:tc>
          <w:tcPr>
            <w:tcW w:w="2497" w:type="dxa"/>
          </w:tcPr>
          <w:p w14:paraId="0444E5CD" w14:textId="77777777" w:rsidR="00DE40BA" w:rsidRDefault="00DE40BA" w:rsidP="00DE40BA">
            <w:pPr>
              <w:pStyle w:val="TAL"/>
            </w:pPr>
            <w:r>
              <w:t>Up to 2 unicast PUSCHs per slot per CC only in TDM is supported for Capability 2</w:t>
            </w:r>
          </w:p>
          <w:p w14:paraId="623099CD" w14:textId="77777777" w:rsidR="00DE40BA" w:rsidRDefault="00DE40BA" w:rsidP="00DE40BA">
            <w:pPr>
              <w:pStyle w:val="TAL"/>
            </w:pPr>
          </w:p>
          <w:p w14:paraId="7D892D6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29ECF43" w14:textId="77777777" w:rsidR="00DE40BA" w:rsidRDefault="00DE40BA" w:rsidP="00DE40BA">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7181FBE7" w14:textId="77777777" w:rsidR="00DE40BA" w:rsidRPr="002F6B61" w:rsidRDefault="00DE40BA" w:rsidP="00DE40BA">
            <w:pPr>
              <w:pStyle w:val="TAL"/>
            </w:pPr>
            <w:r>
              <w:t>2) N2 based on Table 6.4-2 of TS 38.214 for given SCS from {15, 30, 60} kHz</w:t>
            </w:r>
          </w:p>
        </w:tc>
        <w:tc>
          <w:tcPr>
            <w:tcW w:w="1325" w:type="dxa"/>
          </w:tcPr>
          <w:p w14:paraId="22A9C076" w14:textId="77777777" w:rsidR="00DE40BA" w:rsidRPr="00A34E76" w:rsidRDefault="00DE40BA" w:rsidP="00DE40BA">
            <w:pPr>
              <w:pStyle w:val="TAL"/>
              <w:rPr>
                <w:lang w:eastAsia="ja-JP"/>
              </w:rPr>
            </w:pPr>
            <w:r>
              <w:rPr>
                <w:rFonts w:hint="eastAsia"/>
                <w:lang w:eastAsia="ja-JP"/>
              </w:rPr>
              <w:t>5-5c</w:t>
            </w:r>
          </w:p>
        </w:tc>
        <w:tc>
          <w:tcPr>
            <w:tcW w:w="3388" w:type="dxa"/>
            <w:vMerge w:val="restart"/>
          </w:tcPr>
          <w:p w14:paraId="654925F0" w14:textId="77777777" w:rsidR="00DE40BA" w:rsidRPr="003D778D" w:rsidRDefault="00DE40BA" w:rsidP="00DE40BA">
            <w:pPr>
              <w:pStyle w:val="TAL"/>
              <w:rPr>
                <w:i/>
              </w:rPr>
            </w:pPr>
            <w:r w:rsidRPr="0014145D">
              <w:rPr>
                <w:i/>
              </w:rPr>
              <w:t>pusch-ProcessingType2</w:t>
            </w:r>
          </w:p>
        </w:tc>
        <w:tc>
          <w:tcPr>
            <w:tcW w:w="2988" w:type="dxa"/>
            <w:vMerge w:val="restart"/>
          </w:tcPr>
          <w:p w14:paraId="4241556F" w14:textId="77777777" w:rsidR="00DE40BA" w:rsidRPr="003D778D" w:rsidRDefault="00DE40BA" w:rsidP="00DE40BA">
            <w:pPr>
              <w:pStyle w:val="TAL"/>
              <w:rPr>
                <w:i/>
              </w:rPr>
            </w:pPr>
            <w:r w:rsidRPr="0014145D">
              <w:rPr>
                <w:i/>
              </w:rPr>
              <w:t>FeatureSetUplink</w:t>
            </w:r>
          </w:p>
        </w:tc>
        <w:tc>
          <w:tcPr>
            <w:tcW w:w="1416" w:type="dxa"/>
          </w:tcPr>
          <w:p w14:paraId="5F7756B8" w14:textId="77777777" w:rsidR="00DE40BA" w:rsidRDefault="00DE40BA" w:rsidP="00DE40BA">
            <w:pPr>
              <w:pStyle w:val="TAL"/>
              <w:rPr>
                <w:lang w:eastAsia="ja-JP"/>
              </w:rPr>
            </w:pPr>
            <w:r>
              <w:rPr>
                <w:rFonts w:hint="eastAsia"/>
                <w:lang w:eastAsia="ja-JP"/>
              </w:rPr>
              <w:t>n/a</w:t>
            </w:r>
          </w:p>
        </w:tc>
        <w:tc>
          <w:tcPr>
            <w:tcW w:w="1416" w:type="dxa"/>
          </w:tcPr>
          <w:p w14:paraId="0046B10E" w14:textId="77777777" w:rsidR="00DE40BA" w:rsidRDefault="00DE40BA" w:rsidP="00DE40BA">
            <w:pPr>
              <w:pStyle w:val="TAL"/>
              <w:rPr>
                <w:lang w:eastAsia="ja-JP"/>
              </w:rPr>
            </w:pPr>
            <w:r>
              <w:rPr>
                <w:rFonts w:hint="eastAsia"/>
                <w:lang w:eastAsia="ja-JP"/>
              </w:rPr>
              <w:t>n/a</w:t>
            </w:r>
          </w:p>
        </w:tc>
        <w:tc>
          <w:tcPr>
            <w:tcW w:w="1857" w:type="dxa"/>
          </w:tcPr>
          <w:p w14:paraId="33032241" w14:textId="77777777" w:rsidR="00DE40BA" w:rsidRDefault="00DE40BA" w:rsidP="00DE40BA">
            <w:pPr>
              <w:pStyle w:val="TAL"/>
            </w:pPr>
            <w:r>
              <w:t>This capability is necessary for each SCS</w:t>
            </w:r>
          </w:p>
          <w:p w14:paraId="1A45EBFD" w14:textId="77777777" w:rsidR="00DE40BA" w:rsidRDefault="00DE40BA" w:rsidP="00DE40BA">
            <w:pPr>
              <w:pStyle w:val="TAL"/>
            </w:pPr>
          </w:p>
          <w:p w14:paraId="077AF8A5" w14:textId="77777777" w:rsidR="00DE40BA" w:rsidRPr="00A34E76" w:rsidRDefault="00DE40BA" w:rsidP="00DE40BA">
            <w:pPr>
              <w:pStyle w:val="TAL"/>
            </w:pPr>
            <w:r>
              <w:t>More than one set of per SCS per band reports can be signalled for a given band combination</w:t>
            </w:r>
          </w:p>
        </w:tc>
        <w:tc>
          <w:tcPr>
            <w:tcW w:w="1907" w:type="dxa"/>
          </w:tcPr>
          <w:p w14:paraId="13A17A1B" w14:textId="77777777" w:rsidR="00DE40BA" w:rsidRDefault="00DE40BA" w:rsidP="00DE40BA">
            <w:pPr>
              <w:pStyle w:val="TAL"/>
              <w:rPr>
                <w:lang w:eastAsia="ja-JP"/>
              </w:rPr>
            </w:pPr>
            <w:r>
              <w:rPr>
                <w:lang w:eastAsia="ja-JP"/>
              </w:rPr>
              <w:t>Optional with capability signalling</w:t>
            </w:r>
          </w:p>
          <w:p w14:paraId="34D61F12" w14:textId="77777777" w:rsidR="00DE40BA" w:rsidRDefault="00DE40BA" w:rsidP="00DE40BA">
            <w:pPr>
              <w:pStyle w:val="TAL"/>
              <w:rPr>
                <w:lang w:eastAsia="ja-JP"/>
              </w:rPr>
            </w:pPr>
          </w:p>
          <w:p w14:paraId="1572D766" w14:textId="77777777" w:rsidR="00DE40BA" w:rsidRDefault="00DE40BA" w:rsidP="00DE40BA">
            <w:pPr>
              <w:pStyle w:val="TAL"/>
              <w:rPr>
                <w:lang w:eastAsia="ja-JP"/>
              </w:rPr>
            </w:pPr>
            <w:r>
              <w:rPr>
                <w:lang w:eastAsia="ja-JP"/>
              </w:rPr>
              <w:t>Candidate values for Component 1:</w:t>
            </w:r>
          </w:p>
          <w:p w14:paraId="71BE2012" w14:textId="77777777" w:rsidR="00DE40BA" w:rsidRDefault="00DE40BA" w:rsidP="00DE40BA">
            <w:pPr>
              <w:pStyle w:val="TAL"/>
              <w:rPr>
                <w:lang w:eastAsia="ja-JP"/>
              </w:rPr>
            </w:pPr>
            <w:r>
              <w:rPr>
                <w:lang w:eastAsia="ja-JP"/>
              </w:rPr>
              <w:t>X in {1, …, 16},</w:t>
            </w:r>
          </w:p>
        </w:tc>
      </w:tr>
      <w:tr w:rsidR="00DE40BA" w14:paraId="6D0F3371" w14:textId="77777777" w:rsidTr="00DE40BA">
        <w:tc>
          <w:tcPr>
            <w:tcW w:w="1677" w:type="dxa"/>
            <w:vMerge/>
          </w:tcPr>
          <w:p w14:paraId="4D479631" w14:textId="77777777" w:rsidR="00DE40BA" w:rsidRDefault="00DE40BA" w:rsidP="00DE40BA">
            <w:pPr>
              <w:pStyle w:val="TAL"/>
            </w:pPr>
          </w:p>
        </w:tc>
        <w:tc>
          <w:tcPr>
            <w:tcW w:w="815" w:type="dxa"/>
          </w:tcPr>
          <w:p w14:paraId="4E59A85F" w14:textId="77777777" w:rsidR="00DE40BA" w:rsidRDefault="00DE40BA" w:rsidP="00DE40BA">
            <w:pPr>
              <w:pStyle w:val="TAL"/>
              <w:rPr>
                <w:lang w:eastAsia="ja-JP"/>
              </w:rPr>
            </w:pPr>
            <w:r>
              <w:rPr>
                <w:rFonts w:hint="eastAsia"/>
                <w:lang w:eastAsia="ja-JP"/>
              </w:rPr>
              <w:t>5-13e</w:t>
            </w:r>
          </w:p>
        </w:tc>
        <w:tc>
          <w:tcPr>
            <w:tcW w:w="1957" w:type="dxa"/>
          </w:tcPr>
          <w:p w14:paraId="609D24CB" w14:textId="77777777" w:rsidR="00DE40BA" w:rsidRPr="002F6B61" w:rsidRDefault="00DE40BA" w:rsidP="00DE40BA">
            <w:pPr>
              <w:pStyle w:val="TAL"/>
            </w:pPr>
            <w:r w:rsidRPr="00B100EF">
              <w:t>Up to 7 PUSCHs per slot per CC for different TBs for UE processing time Capability 2</w:t>
            </w:r>
          </w:p>
        </w:tc>
        <w:tc>
          <w:tcPr>
            <w:tcW w:w="2497" w:type="dxa"/>
          </w:tcPr>
          <w:p w14:paraId="07996940" w14:textId="77777777" w:rsidR="00DE40BA" w:rsidRDefault="00DE40BA" w:rsidP="00DE40BA">
            <w:pPr>
              <w:pStyle w:val="TAL"/>
            </w:pPr>
            <w:r>
              <w:t>Up to 7 unicast PUSCHs per slot per CC only in TDM is supported for Capability 2</w:t>
            </w:r>
          </w:p>
          <w:p w14:paraId="23676623" w14:textId="77777777" w:rsidR="00DE40BA" w:rsidRDefault="00DE40BA" w:rsidP="00DE40BA">
            <w:pPr>
              <w:pStyle w:val="TAL"/>
            </w:pPr>
          </w:p>
          <w:p w14:paraId="50C614CC"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5A18A5E8" w14:textId="77777777" w:rsidR="00DE40BA" w:rsidRDefault="00DE40BA" w:rsidP="00DE40BA">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7EA1A046" w14:textId="77777777" w:rsidR="00DE40BA" w:rsidRPr="002F6B61" w:rsidRDefault="00DE40BA" w:rsidP="00DE40BA">
            <w:pPr>
              <w:pStyle w:val="TAL"/>
            </w:pPr>
            <w:r>
              <w:t>2) N2 based on Table 6.4-2 of TS 38.214 for given SCS from {15, 30, 60} kHz</w:t>
            </w:r>
          </w:p>
        </w:tc>
        <w:tc>
          <w:tcPr>
            <w:tcW w:w="1325" w:type="dxa"/>
          </w:tcPr>
          <w:p w14:paraId="198EAC52" w14:textId="77777777" w:rsidR="00DE40BA" w:rsidRPr="00A34E76" w:rsidRDefault="00DE40BA" w:rsidP="00DE40BA">
            <w:pPr>
              <w:pStyle w:val="TAL"/>
              <w:rPr>
                <w:lang w:eastAsia="ja-JP"/>
              </w:rPr>
            </w:pPr>
            <w:r>
              <w:rPr>
                <w:rFonts w:hint="eastAsia"/>
                <w:lang w:eastAsia="ja-JP"/>
              </w:rPr>
              <w:t>5-5c</w:t>
            </w:r>
          </w:p>
        </w:tc>
        <w:tc>
          <w:tcPr>
            <w:tcW w:w="3388" w:type="dxa"/>
            <w:vMerge/>
          </w:tcPr>
          <w:p w14:paraId="11758841" w14:textId="77777777" w:rsidR="00DE40BA" w:rsidRPr="003D778D" w:rsidRDefault="00DE40BA" w:rsidP="00DE40BA">
            <w:pPr>
              <w:pStyle w:val="TAL"/>
              <w:rPr>
                <w:i/>
              </w:rPr>
            </w:pPr>
          </w:p>
        </w:tc>
        <w:tc>
          <w:tcPr>
            <w:tcW w:w="2988" w:type="dxa"/>
            <w:vMerge/>
          </w:tcPr>
          <w:p w14:paraId="64F8DD82" w14:textId="77777777" w:rsidR="00DE40BA" w:rsidRPr="003D778D" w:rsidRDefault="00DE40BA" w:rsidP="00DE40BA">
            <w:pPr>
              <w:pStyle w:val="TAL"/>
              <w:rPr>
                <w:i/>
              </w:rPr>
            </w:pPr>
          </w:p>
        </w:tc>
        <w:tc>
          <w:tcPr>
            <w:tcW w:w="1416" w:type="dxa"/>
          </w:tcPr>
          <w:p w14:paraId="3A56B166" w14:textId="77777777" w:rsidR="00DE40BA" w:rsidRDefault="00DE40BA" w:rsidP="00DE40BA">
            <w:pPr>
              <w:pStyle w:val="TAL"/>
              <w:rPr>
                <w:lang w:eastAsia="ja-JP"/>
              </w:rPr>
            </w:pPr>
            <w:r>
              <w:rPr>
                <w:rFonts w:hint="eastAsia"/>
                <w:lang w:eastAsia="ja-JP"/>
              </w:rPr>
              <w:t>n/a</w:t>
            </w:r>
          </w:p>
        </w:tc>
        <w:tc>
          <w:tcPr>
            <w:tcW w:w="1416" w:type="dxa"/>
          </w:tcPr>
          <w:p w14:paraId="2AE0627C" w14:textId="77777777" w:rsidR="00DE40BA" w:rsidRDefault="00DE40BA" w:rsidP="00DE40BA">
            <w:pPr>
              <w:pStyle w:val="TAL"/>
              <w:rPr>
                <w:lang w:eastAsia="ja-JP"/>
              </w:rPr>
            </w:pPr>
            <w:r>
              <w:rPr>
                <w:rFonts w:hint="eastAsia"/>
                <w:lang w:eastAsia="ja-JP"/>
              </w:rPr>
              <w:t>n/a</w:t>
            </w:r>
          </w:p>
        </w:tc>
        <w:tc>
          <w:tcPr>
            <w:tcW w:w="1857" w:type="dxa"/>
          </w:tcPr>
          <w:p w14:paraId="7D2EED02" w14:textId="77777777" w:rsidR="00DE40BA" w:rsidRDefault="00DE40BA" w:rsidP="00DE40BA">
            <w:pPr>
              <w:pStyle w:val="TAL"/>
            </w:pPr>
            <w:r>
              <w:t>This capability is necessary for each SCS</w:t>
            </w:r>
          </w:p>
          <w:p w14:paraId="0C476E40" w14:textId="77777777" w:rsidR="00DE40BA" w:rsidRDefault="00DE40BA" w:rsidP="00DE40BA">
            <w:pPr>
              <w:pStyle w:val="TAL"/>
            </w:pPr>
          </w:p>
          <w:p w14:paraId="2B5D3EEE" w14:textId="77777777" w:rsidR="00DE40BA" w:rsidRPr="00A34E76" w:rsidRDefault="00DE40BA" w:rsidP="00DE40BA">
            <w:pPr>
              <w:pStyle w:val="TAL"/>
            </w:pPr>
            <w:r>
              <w:t>More than one set of per SCS per band reports can be signalled for a given band combination</w:t>
            </w:r>
          </w:p>
        </w:tc>
        <w:tc>
          <w:tcPr>
            <w:tcW w:w="1907" w:type="dxa"/>
          </w:tcPr>
          <w:p w14:paraId="3343F459" w14:textId="77777777" w:rsidR="00DE40BA" w:rsidRDefault="00DE40BA" w:rsidP="00DE40BA">
            <w:pPr>
              <w:pStyle w:val="TAL"/>
              <w:rPr>
                <w:lang w:eastAsia="ja-JP"/>
              </w:rPr>
            </w:pPr>
            <w:r>
              <w:rPr>
                <w:lang w:eastAsia="ja-JP"/>
              </w:rPr>
              <w:t>Optional with capability signalling</w:t>
            </w:r>
          </w:p>
          <w:p w14:paraId="5101C389" w14:textId="77777777" w:rsidR="00DE40BA" w:rsidRDefault="00DE40BA" w:rsidP="00DE40BA">
            <w:pPr>
              <w:pStyle w:val="TAL"/>
              <w:rPr>
                <w:lang w:eastAsia="ja-JP"/>
              </w:rPr>
            </w:pPr>
          </w:p>
          <w:p w14:paraId="4BB74A5E" w14:textId="77777777" w:rsidR="00DE40BA" w:rsidRDefault="00DE40BA" w:rsidP="00DE40BA">
            <w:pPr>
              <w:pStyle w:val="TAL"/>
              <w:rPr>
                <w:lang w:eastAsia="ja-JP"/>
              </w:rPr>
            </w:pPr>
            <w:r>
              <w:rPr>
                <w:lang w:eastAsia="ja-JP"/>
              </w:rPr>
              <w:t>Candidate values for Component 1:</w:t>
            </w:r>
          </w:p>
          <w:p w14:paraId="51ACCBB1" w14:textId="77777777" w:rsidR="00DE40BA" w:rsidRDefault="00DE40BA" w:rsidP="00DE40BA">
            <w:pPr>
              <w:pStyle w:val="TAL"/>
              <w:rPr>
                <w:lang w:eastAsia="ja-JP"/>
              </w:rPr>
            </w:pPr>
            <w:r>
              <w:rPr>
                <w:lang w:eastAsia="ja-JP"/>
              </w:rPr>
              <w:t>X in {1, …, 16},</w:t>
            </w:r>
          </w:p>
        </w:tc>
      </w:tr>
      <w:tr w:rsidR="00DE40BA" w14:paraId="159DFCF0" w14:textId="77777777" w:rsidTr="00DE40BA">
        <w:tc>
          <w:tcPr>
            <w:tcW w:w="1677" w:type="dxa"/>
            <w:vMerge/>
          </w:tcPr>
          <w:p w14:paraId="7B3576B3" w14:textId="77777777" w:rsidR="00DE40BA" w:rsidRDefault="00DE40BA" w:rsidP="00DE40BA">
            <w:pPr>
              <w:pStyle w:val="TAL"/>
            </w:pPr>
          </w:p>
        </w:tc>
        <w:tc>
          <w:tcPr>
            <w:tcW w:w="815" w:type="dxa"/>
          </w:tcPr>
          <w:p w14:paraId="4D17AC95" w14:textId="77777777" w:rsidR="00DE40BA" w:rsidRDefault="00DE40BA" w:rsidP="00DE40BA">
            <w:pPr>
              <w:pStyle w:val="TAL"/>
              <w:rPr>
                <w:lang w:eastAsia="ja-JP"/>
              </w:rPr>
            </w:pPr>
            <w:r>
              <w:rPr>
                <w:rFonts w:hint="eastAsia"/>
                <w:lang w:eastAsia="ja-JP"/>
              </w:rPr>
              <w:t>5-13f</w:t>
            </w:r>
          </w:p>
        </w:tc>
        <w:tc>
          <w:tcPr>
            <w:tcW w:w="1957" w:type="dxa"/>
          </w:tcPr>
          <w:p w14:paraId="2044BE33" w14:textId="77777777" w:rsidR="00DE40BA" w:rsidRPr="002F6B61" w:rsidRDefault="00DE40BA" w:rsidP="00DE40BA">
            <w:pPr>
              <w:pStyle w:val="TAL"/>
            </w:pPr>
            <w:r w:rsidRPr="00B100EF">
              <w:t>Up to 4 PUSCHs per slot per CC for different TBs for UE processing time Capability 2</w:t>
            </w:r>
          </w:p>
        </w:tc>
        <w:tc>
          <w:tcPr>
            <w:tcW w:w="2497" w:type="dxa"/>
          </w:tcPr>
          <w:p w14:paraId="08417DDA" w14:textId="77777777" w:rsidR="00DE40BA" w:rsidRDefault="00DE40BA" w:rsidP="00DE40BA">
            <w:pPr>
              <w:pStyle w:val="TAL"/>
            </w:pPr>
            <w:r>
              <w:t>Up to 4 unicast PUSCHs per slot per CC only in TDM is supported for Capability 2</w:t>
            </w:r>
          </w:p>
          <w:p w14:paraId="5385C712" w14:textId="77777777" w:rsidR="00DE40BA" w:rsidRDefault="00DE40BA" w:rsidP="00DE40BA">
            <w:pPr>
              <w:pStyle w:val="TAL"/>
            </w:pPr>
          </w:p>
          <w:p w14:paraId="4E32E43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168FFCC" w14:textId="77777777" w:rsidR="00DE40BA" w:rsidRDefault="00DE40BA" w:rsidP="00DE40BA">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042A0057" w14:textId="77777777" w:rsidR="00DE40BA" w:rsidRPr="002F6B61" w:rsidRDefault="00DE40BA" w:rsidP="00DE40BA">
            <w:pPr>
              <w:pStyle w:val="TAL"/>
            </w:pPr>
            <w:r>
              <w:t>2) N2 based on Table 6.4-2 of TS 38.214 for given SCS from {15, 30, 60} kHz</w:t>
            </w:r>
          </w:p>
        </w:tc>
        <w:tc>
          <w:tcPr>
            <w:tcW w:w="1325" w:type="dxa"/>
          </w:tcPr>
          <w:p w14:paraId="5A5BCB2B" w14:textId="77777777" w:rsidR="00DE40BA" w:rsidRPr="00A34E76" w:rsidRDefault="00DE40BA" w:rsidP="00DE40BA">
            <w:pPr>
              <w:pStyle w:val="TAL"/>
              <w:rPr>
                <w:lang w:eastAsia="ja-JP"/>
              </w:rPr>
            </w:pPr>
            <w:r>
              <w:rPr>
                <w:rFonts w:hint="eastAsia"/>
                <w:lang w:eastAsia="ja-JP"/>
              </w:rPr>
              <w:t>5-5c</w:t>
            </w:r>
          </w:p>
        </w:tc>
        <w:tc>
          <w:tcPr>
            <w:tcW w:w="3388" w:type="dxa"/>
            <w:vMerge/>
          </w:tcPr>
          <w:p w14:paraId="0E8E07FE" w14:textId="77777777" w:rsidR="00DE40BA" w:rsidRPr="003D778D" w:rsidRDefault="00DE40BA" w:rsidP="00DE40BA">
            <w:pPr>
              <w:pStyle w:val="TAL"/>
              <w:rPr>
                <w:i/>
              </w:rPr>
            </w:pPr>
          </w:p>
        </w:tc>
        <w:tc>
          <w:tcPr>
            <w:tcW w:w="2988" w:type="dxa"/>
            <w:vMerge/>
          </w:tcPr>
          <w:p w14:paraId="79D546CE" w14:textId="77777777" w:rsidR="00DE40BA" w:rsidRPr="003D778D" w:rsidRDefault="00DE40BA" w:rsidP="00DE40BA">
            <w:pPr>
              <w:pStyle w:val="TAL"/>
              <w:rPr>
                <w:i/>
              </w:rPr>
            </w:pPr>
          </w:p>
        </w:tc>
        <w:tc>
          <w:tcPr>
            <w:tcW w:w="1416" w:type="dxa"/>
          </w:tcPr>
          <w:p w14:paraId="060A3B22" w14:textId="77777777" w:rsidR="00DE40BA" w:rsidRDefault="00DE40BA" w:rsidP="00DE40BA">
            <w:pPr>
              <w:pStyle w:val="TAL"/>
              <w:rPr>
                <w:lang w:eastAsia="ja-JP"/>
              </w:rPr>
            </w:pPr>
            <w:r>
              <w:rPr>
                <w:rFonts w:hint="eastAsia"/>
                <w:lang w:eastAsia="ja-JP"/>
              </w:rPr>
              <w:t>n/a</w:t>
            </w:r>
          </w:p>
        </w:tc>
        <w:tc>
          <w:tcPr>
            <w:tcW w:w="1416" w:type="dxa"/>
          </w:tcPr>
          <w:p w14:paraId="518B4936" w14:textId="77777777" w:rsidR="00DE40BA" w:rsidRDefault="00DE40BA" w:rsidP="00DE40BA">
            <w:pPr>
              <w:pStyle w:val="TAL"/>
              <w:rPr>
                <w:lang w:eastAsia="ja-JP"/>
              </w:rPr>
            </w:pPr>
            <w:r>
              <w:rPr>
                <w:rFonts w:hint="eastAsia"/>
                <w:lang w:eastAsia="ja-JP"/>
              </w:rPr>
              <w:t>n/a</w:t>
            </w:r>
          </w:p>
        </w:tc>
        <w:tc>
          <w:tcPr>
            <w:tcW w:w="1857" w:type="dxa"/>
          </w:tcPr>
          <w:p w14:paraId="67848FDB" w14:textId="77777777" w:rsidR="00DE40BA" w:rsidRDefault="00DE40BA" w:rsidP="00DE40BA">
            <w:pPr>
              <w:pStyle w:val="TAL"/>
            </w:pPr>
            <w:r>
              <w:t>This capability is necessary for each SCS</w:t>
            </w:r>
          </w:p>
          <w:p w14:paraId="638FAC55" w14:textId="77777777" w:rsidR="00DE40BA" w:rsidRDefault="00DE40BA" w:rsidP="00DE40BA">
            <w:pPr>
              <w:pStyle w:val="TAL"/>
            </w:pPr>
          </w:p>
          <w:p w14:paraId="19D328AD" w14:textId="77777777" w:rsidR="00DE40BA" w:rsidRPr="00A34E76" w:rsidRDefault="00DE40BA" w:rsidP="00DE40BA">
            <w:pPr>
              <w:pStyle w:val="TAL"/>
            </w:pPr>
            <w:r>
              <w:t>More than one set of per SCS per band reports can be signalled for a given band combination</w:t>
            </w:r>
          </w:p>
        </w:tc>
        <w:tc>
          <w:tcPr>
            <w:tcW w:w="1907" w:type="dxa"/>
          </w:tcPr>
          <w:p w14:paraId="54CC289F" w14:textId="77777777" w:rsidR="00DE40BA" w:rsidRDefault="00DE40BA" w:rsidP="00DE40BA">
            <w:pPr>
              <w:pStyle w:val="TAL"/>
              <w:rPr>
                <w:lang w:eastAsia="ja-JP"/>
              </w:rPr>
            </w:pPr>
            <w:r>
              <w:rPr>
                <w:lang w:eastAsia="ja-JP"/>
              </w:rPr>
              <w:t>Optional with capability signalling</w:t>
            </w:r>
          </w:p>
          <w:p w14:paraId="373F494F" w14:textId="77777777" w:rsidR="00DE40BA" w:rsidRDefault="00DE40BA" w:rsidP="00DE40BA">
            <w:pPr>
              <w:pStyle w:val="TAL"/>
              <w:rPr>
                <w:lang w:eastAsia="ja-JP"/>
              </w:rPr>
            </w:pPr>
          </w:p>
          <w:p w14:paraId="11EC249C" w14:textId="77777777" w:rsidR="00DE40BA" w:rsidRDefault="00DE40BA" w:rsidP="00DE40BA">
            <w:pPr>
              <w:pStyle w:val="TAL"/>
              <w:rPr>
                <w:lang w:eastAsia="ja-JP"/>
              </w:rPr>
            </w:pPr>
            <w:r>
              <w:rPr>
                <w:lang w:eastAsia="ja-JP"/>
              </w:rPr>
              <w:t>Candidate values for Component 1:</w:t>
            </w:r>
          </w:p>
          <w:p w14:paraId="2B451E09" w14:textId="77777777" w:rsidR="00DE40BA" w:rsidRDefault="00DE40BA" w:rsidP="00DE40BA">
            <w:pPr>
              <w:pStyle w:val="TAL"/>
              <w:rPr>
                <w:lang w:eastAsia="ja-JP"/>
              </w:rPr>
            </w:pPr>
            <w:r>
              <w:rPr>
                <w:lang w:eastAsia="ja-JP"/>
              </w:rPr>
              <w:t>X in {1, …, 16},</w:t>
            </w:r>
          </w:p>
        </w:tc>
      </w:tr>
      <w:tr w:rsidR="00DE40BA" w14:paraId="354D9FC9" w14:textId="77777777" w:rsidTr="00DE40BA">
        <w:tc>
          <w:tcPr>
            <w:tcW w:w="1677" w:type="dxa"/>
            <w:vMerge/>
          </w:tcPr>
          <w:p w14:paraId="68FD4978" w14:textId="77777777" w:rsidR="00DE40BA" w:rsidRDefault="00DE40BA" w:rsidP="00DE40BA">
            <w:pPr>
              <w:pStyle w:val="TAL"/>
            </w:pPr>
          </w:p>
        </w:tc>
        <w:tc>
          <w:tcPr>
            <w:tcW w:w="815" w:type="dxa"/>
          </w:tcPr>
          <w:p w14:paraId="57F868F8" w14:textId="77777777" w:rsidR="00DE40BA" w:rsidRDefault="00DE40BA" w:rsidP="00DE40BA">
            <w:pPr>
              <w:pStyle w:val="TAL"/>
              <w:rPr>
                <w:lang w:eastAsia="ja-JP"/>
              </w:rPr>
            </w:pPr>
            <w:r>
              <w:rPr>
                <w:rFonts w:hint="eastAsia"/>
                <w:lang w:eastAsia="ja-JP"/>
              </w:rPr>
              <w:t>5-14</w:t>
            </w:r>
          </w:p>
        </w:tc>
        <w:tc>
          <w:tcPr>
            <w:tcW w:w="1957" w:type="dxa"/>
          </w:tcPr>
          <w:p w14:paraId="6FDFCCE7" w14:textId="77777777" w:rsidR="00DE40BA" w:rsidRPr="00A34E76" w:rsidRDefault="00DE40BA" w:rsidP="00DE40BA">
            <w:pPr>
              <w:pStyle w:val="TAL"/>
            </w:pPr>
            <w:r w:rsidRPr="002F6B61">
              <w:t>Type 1 configured PUSCH repetitions over multiple slots</w:t>
            </w:r>
          </w:p>
        </w:tc>
        <w:tc>
          <w:tcPr>
            <w:tcW w:w="2497" w:type="dxa"/>
          </w:tcPr>
          <w:p w14:paraId="77C4BFD0" w14:textId="77777777" w:rsidR="00DE40BA" w:rsidRPr="00A34E76" w:rsidRDefault="00DE40BA" w:rsidP="00DE40BA">
            <w:pPr>
              <w:pStyle w:val="TAL"/>
            </w:pPr>
            <w:r w:rsidRPr="002F6B61">
              <w:t>K = 2, 4, 8 times repetitions with RV sequences</w:t>
            </w:r>
          </w:p>
        </w:tc>
        <w:tc>
          <w:tcPr>
            <w:tcW w:w="1325" w:type="dxa"/>
          </w:tcPr>
          <w:p w14:paraId="51FF7F2E" w14:textId="77777777" w:rsidR="00DE40BA" w:rsidRPr="00A34E76" w:rsidRDefault="00DE40BA" w:rsidP="00DE40BA">
            <w:pPr>
              <w:pStyle w:val="TAL"/>
            </w:pPr>
          </w:p>
        </w:tc>
        <w:tc>
          <w:tcPr>
            <w:tcW w:w="3388" w:type="dxa"/>
          </w:tcPr>
          <w:p w14:paraId="51BEE1D9" w14:textId="77777777" w:rsidR="00DE40BA" w:rsidRPr="003D778D" w:rsidRDefault="00DE40BA" w:rsidP="00DE40BA">
            <w:pPr>
              <w:pStyle w:val="TAL"/>
              <w:rPr>
                <w:i/>
              </w:rPr>
            </w:pPr>
            <w:r w:rsidRPr="003D778D">
              <w:rPr>
                <w:i/>
              </w:rPr>
              <w:t>type1-PUSCH-RepetitionMultiSlots</w:t>
            </w:r>
          </w:p>
        </w:tc>
        <w:tc>
          <w:tcPr>
            <w:tcW w:w="2988" w:type="dxa"/>
          </w:tcPr>
          <w:p w14:paraId="22EB2F61" w14:textId="77777777" w:rsidR="00DE40BA" w:rsidRPr="003D778D" w:rsidRDefault="00DE40BA" w:rsidP="00DE40BA">
            <w:pPr>
              <w:pStyle w:val="TAL"/>
              <w:rPr>
                <w:i/>
              </w:rPr>
            </w:pPr>
            <w:r w:rsidRPr="003D778D">
              <w:rPr>
                <w:i/>
              </w:rPr>
              <w:t>Phy-ParametersCommon</w:t>
            </w:r>
          </w:p>
        </w:tc>
        <w:tc>
          <w:tcPr>
            <w:tcW w:w="1416" w:type="dxa"/>
          </w:tcPr>
          <w:p w14:paraId="33856525" w14:textId="77777777" w:rsidR="00DE40BA" w:rsidRPr="00A34E76" w:rsidRDefault="00DE40BA" w:rsidP="00DE40BA">
            <w:pPr>
              <w:pStyle w:val="TAL"/>
              <w:rPr>
                <w:lang w:eastAsia="ja-JP"/>
              </w:rPr>
            </w:pPr>
            <w:r>
              <w:rPr>
                <w:rFonts w:hint="eastAsia"/>
                <w:lang w:eastAsia="ja-JP"/>
              </w:rPr>
              <w:t>No</w:t>
            </w:r>
          </w:p>
        </w:tc>
        <w:tc>
          <w:tcPr>
            <w:tcW w:w="1416" w:type="dxa"/>
          </w:tcPr>
          <w:p w14:paraId="1F860C2B" w14:textId="77777777" w:rsidR="00DE40BA" w:rsidRPr="00A34E76" w:rsidRDefault="00DE40BA" w:rsidP="00DE40BA">
            <w:pPr>
              <w:pStyle w:val="TAL"/>
              <w:rPr>
                <w:lang w:eastAsia="ja-JP"/>
              </w:rPr>
            </w:pPr>
            <w:r>
              <w:rPr>
                <w:rFonts w:hint="eastAsia"/>
                <w:lang w:eastAsia="ja-JP"/>
              </w:rPr>
              <w:t>No</w:t>
            </w:r>
          </w:p>
        </w:tc>
        <w:tc>
          <w:tcPr>
            <w:tcW w:w="1857" w:type="dxa"/>
          </w:tcPr>
          <w:p w14:paraId="748D8B49" w14:textId="77777777" w:rsidR="00DE40BA" w:rsidRPr="00A34E76" w:rsidRDefault="00DE40BA" w:rsidP="00DE40BA">
            <w:pPr>
              <w:pStyle w:val="TAL"/>
            </w:pPr>
          </w:p>
        </w:tc>
        <w:tc>
          <w:tcPr>
            <w:tcW w:w="1907" w:type="dxa"/>
          </w:tcPr>
          <w:p w14:paraId="75255C2A" w14:textId="77777777" w:rsidR="00DE40BA" w:rsidRPr="00A34E76" w:rsidRDefault="00DE40BA" w:rsidP="00DE40BA">
            <w:pPr>
              <w:pStyle w:val="TAL"/>
            </w:pPr>
            <w:r>
              <w:rPr>
                <w:rFonts w:hint="eastAsia"/>
                <w:lang w:eastAsia="ja-JP"/>
              </w:rPr>
              <w:t>Optional with capability signalling</w:t>
            </w:r>
          </w:p>
        </w:tc>
      </w:tr>
      <w:tr w:rsidR="00DE40BA" w14:paraId="3F9E0F2C" w14:textId="77777777" w:rsidTr="00DE40BA">
        <w:tc>
          <w:tcPr>
            <w:tcW w:w="1677" w:type="dxa"/>
            <w:vMerge/>
          </w:tcPr>
          <w:p w14:paraId="7DF7A47A" w14:textId="77777777" w:rsidR="00DE40BA" w:rsidRDefault="00DE40BA" w:rsidP="00DE40BA">
            <w:pPr>
              <w:pStyle w:val="TAL"/>
            </w:pPr>
          </w:p>
        </w:tc>
        <w:tc>
          <w:tcPr>
            <w:tcW w:w="815" w:type="dxa"/>
          </w:tcPr>
          <w:p w14:paraId="206DE0F2" w14:textId="77777777" w:rsidR="00DE40BA" w:rsidRDefault="00DE40BA" w:rsidP="00DE40BA">
            <w:pPr>
              <w:pStyle w:val="TAL"/>
              <w:rPr>
                <w:lang w:eastAsia="ja-JP"/>
              </w:rPr>
            </w:pPr>
            <w:r>
              <w:rPr>
                <w:rFonts w:hint="eastAsia"/>
                <w:lang w:eastAsia="ja-JP"/>
              </w:rPr>
              <w:t>5-16</w:t>
            </w:r>
          </w:p>
        </w:tc>
        <w:tc>
          <w:tcPr>
            <w:tcW w:w="1957" w:type="dxa"/>
          </w:tcPr>
          <w:p w14:paraId="325B6ADF" w14:textId="77777777" w:rsidR="00DE40BA" w:rsidRPr="00A34E76" w:rsidRDefault="00DE40BA" w:rsidP="00DE40BA">
            <w:pPr>
              <w:pStyle w:val="TAL"/>
            </w:pPr>
            <w:r w:rsidRPr="002F6B61">
              <w:t>Type 2 configured PUSCH repetitions over multiple slots</w:t>
            </w:r>
          </w:p>
        </w:tc>
        <w:tc>
          <w:tcPr>
            <w:tcW w:w="2497" w:type="dxa"/>
          </w:tcPr>
          <w:p w14:paraId="781FC75F" w14:textId="77777777" w:rsidR="00DE40BA" w:rsidRPr="00A34E76" w:rsidRDefault="00DE40BA" w:rsidP="00DE40BA">
            <w:pPr>
              <w:pStyle w:val="TAL"/>
            </w:pPr>
            <w:r w:rsidRPr="002F6B61">
              <w:t>K = 2, 4, 8 times repetitions with RV sequences</w:t>
            </w:r>
          </w:p>
        </w:tc>
        <w:tc>
          <w:tcPr>
            <w:tcW w:w="1325" w:type="dxa"/>
          </w:tcPr>
          <w:p w14:paraId="763089F5" w14:textId="77777777" w:rsidR="00DE40BA" w:rsidRPr="00A34E76" w:rsidRDefault="00DE40BA" w:rsidP="00DE40BA">
            <w:pPr>
              <w:pStyle w:val="TAL"/>
            </w:pPr>
          </w:p>
        </w:tc>
        <w:tc>
          <w:tcPr>
            <w:tcW w:w="3388" w:type="dxa"/>
          </w:tcPr>
          <w:p w14:paraId="3F298559" w14:textId="77777777" w:rsidR="00DE40BA" w:rsidRPr="003D778D" w:rsidRDefault="00DE40BA" w:rsidP="00DE40BA">
            <w:pPr>
              <w:pStyle w:val="TAL"/>
              <w:rPr>
                <w:i/>
              </w:rPr>
            </w:pPr>
            <w:r w:rsidRPr="003D778D">
              <w:rPr>
                <w:i/>
              </w:rPr>
              <w:t>type2-PUSCH-RepetitionMultiSlots</w:t>
            </w:r>
          </w:p>
        </w:tc>
        <w:tc>
          <w:tcPr>
            <w:tcW w:w="2988" w:type="dxa"/>
          </w:tcPr>
          <w:p w14:paraId="36ED7F39" w14:textId="77777777" w:rsidR="00DE40BA" w:rsidRPr="003D778D" w:rsidRDefault="00DE40BA" w:rsidP="00DE40BA">
            <w:pPr>
              <w:pStyle w:val="TAL"/>
              <w:rPr>
                <w:i/>
              </w:rPr>
            </w:pPr>
            <w:r w:rsidRPr="003D778D">
              <w:rPr>
                <w:i/>
              </w:rPr>
              <w:t>Phy-ParametersCommon</w:t>
            </w:r>
          </w:p>
        </w:tc>
        <w:tc>
          <w:tcPr>
            <w:tcW w:w="1416" w:type="dxa"/>
          </w:tcPr>
          <w:p w14:paraId="50368A05" w14:textId="77777777" w:rsidR="00DE40BA" w:rsidRPr="00A34E76" w:rsidRDefault="00DE40BA" w:rsidP="00DE40BA">
            <w:pPr>
              <w:pStyle w:val="TAL"/>
              <w:rPr>
                <w:lang w:eastAsia="ja-JP"/>
              </w:rPr>
            </w:pPr>
            <w:r>
              <w:rPr>
                <w:rFonts w:hint="eastAsia"/>
                <w:lang w:eastAsia="ja-JP"/>
              </w:rPr>
              <w:t>No</w:t>
            </w:r>
          </w:p>
        </w:tc>
        <w:tc>
          <w:tcPr>
            <w:tcW w:w="1416" w:type="dxa"/>
          </w:tcPr>
          <w:p w14:paraId="5759B343" w14:textId="77777777" w:rsidR="00DE40BA" w:rsidRPr="00A34E76" w:rsidRDefault="00DE40BA" w:rsidP="00DE40BA">
            <w:pPr>
              <w:pStyle w:val="TAL"/>
              <w:rPr>
                <w:lang w:eastAsia="ja-JP"/>
              </w:rPr>
            </w:pPr>
            <w:r>
              <w:rPr>
                <w:rFonts w:hint="eastAsia"/>
                <w:lang w:eastAsia="ja-JP"/>
              </w:rPr>
              <w:t>No</w:t>
            </w:r>
          </w:p>
        </w:tc>
        <w:tc>
          <w:tcPr>
            <w:tcW w:w="1857" w:type="dxa"/>
          </w:tcPr>
          <w:p w14:paraId="273EFC30" w14:textId="77777777" w:rsidR="00DE40BA" w:rsidRPr="00A34E76" w:rsidRDefault="00DE40BA" w:rsidP="00DE40BA">
            <w:pPr>
              <w:pStyle w:val="TAL"/>
            </w:pPr>
          </w:p>
        </w:tc>
        <w:tc>
          <w:tcPr>
            <w:tcW w:w="1907" w:type="dxa"/>
          </w:tcPr>
          <w:p w14:paraId="365D9807" w14:textId="77777777" w:rsidR="00DE40BA" w:rsidRPr="00A34E76" w:rsidRDefault="00DE40BA" w:rsidP="00DE40BA">
            <w:pPr>
              <w:pStyle w:val="TAL"/>
            </w:pPr>
            <w:r>
              <w:rPr>
                <w:rFonts w:hint="eastAsia"/>
                <w:lang w:eastAsia="ja-JP"/>
              </w:rPr>
              <w:t>Optional with capability signalling</w:t>
            </w:r>
          </w:p>
        </w:tc>
      </w:tr>
      <w:tr w:rsidR="00DE40BA" w14:paraId="10DB33B6" w14:textId="77777777" w:rsidTr="00DE40BA">
        <w:tc>
          <w:tcPr>
            <w:tcW w:w="1677" w:type="dxa"/>
            <w:vMerge/>
          </w:tcPr>
          <w:p w14:paraId="2DB8E187" w14:textId="77777777" w:rsidR="00DE40BA" w:rsidRDefault="00DE40BA" w:rsidP="00DE40BA">
            <w:pPr>
              <w:pStyle w:val="TAL"/>
            </w:pPr>
          </w:p>
        </w:tc>
        <w:tc>
          <w:tcPr>
            <w:tcW w:w="815" w:type="dxa"/>
          </w:tcPr>
          <w:p w14:paraId="28B0CA04" w14:textId="77777777" w:rsidR="00DE40BA" w:rsidRDefault="00DE40BA" w:rsidP="00DE40BA">
            <w:pPr>
              <w:pStyle w:val="TAL"/>
              <w:rPr>
                <w:lang w:eastAsia="ja-JP"/>
              </w:rPr>
            </w:pPr>
            <w:r>
              <w:rPr>
                <w:rFonts w:hint="eastAsia"/>
                <w:lang w:eastAsia="ja-JP"/>
              </w:rPr>
              <w:t>5-17</w:t>
            </w:r>
          </w:p>
        </w:tc>
        <w:tc>
          <w:tcPr>
            <w:tcW w:w="1957" w:type="dxa"/>
          </w:tcPr>
          <w:p w14:paraId="2142CA5B" w14:textId="77777777" w:rsidR="00DE40BA" w:rsidRPr="00A34E76" w:rsidRDefault="00DE40BA" w:rsidP="00DE40BA">
            <w:pPr>
              <w:pStyle w:val="TAL"/>
            </w:pPr>
            <w:r w:rsidRPr="002F6B61">
              <w:t>PUSCH repetitions over multiple slots</w:t>
            </w:r>
          </w:p>
        </w:tc>
        <w:tc>
          <w:tcPr>
            <w:tcW w:w="2497" w:type="dxa"/>
          </w:tcPr>
          <w:p w14:paraId="1A59C2CD" w14:textId="77777777" w:rsidR="00DE40BA" w:rsidRPr="00A34E76" w:rsidRDefault="00DE40BA" w:rsidP="00DE40BA">
            <w:pPr>
              <w:pStyle w:val="TAL"/>
            </w:pPr>
            <w:r w:rsidRPr="002F6B61">
              <w:t>K = 2, 4, 8 times repetitions</w:t>
            </w:r>
          </w:p>
        </w:tc>
        <w:tc>
          <w:tcPr>
            <w:tcW w:w="1325" w:type="dxa"/>
          </w:tcPr>
          <w:p w14:paraId="0092FFBA" w14:textId="77777777" w:rsidR="00DE40BA" w:rsidRPr="00A34E76" w:rsidRDefault="00DE40BA" w:rsidP="00DE40BA">
            <w:pPr>
              <w:pStyle w:val="TAL"/>
            </w:pPr>
          </w:p>
        </w:tc>
        <w:tc>
          <w:tcPr>
            <w:tcW w:w="3388" w:type="dxa"/>
          </w:tcPr>
          <w:p w14:paraId="22694077" w14:textId="77777777" w:rsidR="00DE40BA" w:rsidRPr="003D778D" w:rsidRDefault="00DE40BA" w:rsidP="00DE40BA">
            <w:pPr>
              <w:pStyle w:val="TAL"/>
              <w:rPr>
                <w:i/>
              </w:rPr>
            </w:pPr>
            <w:r w:rsidRPr="003D778D">
              <w:rPr>
                <w:i/>
              </w:rPr>
              <w:t>pusch-RepetitionMultiSlots</w:t>
            </w:r>
          </w:p>
        </w:tc>
        <w:tc>
          <w:tcPr>
            <w:tcW w:w="2988" w:type="dxa"/>
          </w:tcPr>
          <w:p w14:paraId="3ADACA0F" w14:textId="77777777" w:rsidR="00DE40BA" w:rsidRPr="003D778D" w:rsidRDefault="00DE40BA" w:rsidP="00DE40BA">
            <w:pPr>
              <w:pStyle w:val="TAL"/>
              <w:rPr>
                <w:i/>
              </w:rPr>
            </w:pPr>
            <w:r w:rsidRPr="003D778D">
              <w:rPr>
                <w:i/>
              </w:rPr>
              <w:t>Phy-ParametersCommon</w:t>
            </w:r>
          </w:p>
        </w:tc>
        <w:tc>
          <w:tcPr>
            <w:tcW w:w="1416" w:type="dxa"/>
          </w:tcPr>
          <w:p w14:paraId="76866299" w14:textId="77777777" w:rsidR="00DE40BA" w:rsidRPr="00A34E76" w:rsidRDefault="00DE40BA" w:rsidP="00DE40BA">
            <w:pPr>
              <w:pStyle w:val="TAL"/>
              <w:rPr>
                <w:lang w:eastAsia="ja-JP"/>
              </w:rPr>
            </w:pPr>
            <w:r>
              <w:rPr>
                <w:rFonts w:hint="eastAsia"/>
                <w:lang w:eastAsia="ja-JP"/>
              </w:rPr>
              <w:t>No</w:t>
            </w:r>
          </w:p>
        </w:tc>
        <w:tc>
          <w:tcPr>
            <w:tcW w:w="1416" w:type="dxa"/>
          </w:tcPr>
          <w:p w14:paraId="1C817222" w14:textId="77777777" w:rsidR="00DE40BA" w:rsidRPr="00A34E76" w:rsidRDefault="00DE40BA" w:rsidP="00DE40BA">
            <w:pPr>
              <w:pStyle w:val="TAL"/>
              <w:rPr>
                <w:lang w:eastAsia="ja-JP"/>
              </w:rPr>
            </w:pPr>
            <w:r>
              <w:rPr>
                <w:rFonts w:hint="eastAsia"/>
                <w:lang w:eastAsia="ja-JP"/>
              </w:rPr>
              <w:t>No</w:t>
            </w:r>
          </w:p>
        </w:tc>
        <w:tc>
          <w:tcPr>
            <w:tcW w:w="1857" w:type="dxa"/>
          </w:tcPr>
          <w:p w14:paraId="2D044138" w14:textId="77777777" w:rsidR="00DE40BA" w:rsidRPr="00A34E76" w:rsidRDefault="00DE40BA" w:rsidP="00DE40BA">
            <w:pPr>
              <w:pStyle w:val="TAL"/>
            </w:pPr>
          </w:p>
        </w:tc>
        <w:tc>
          <w:tcPr>
            <w:tcW w:w="1907" w:type="dxa"/>
          </w:tcPr>
          <w:p w14:paraId="1746C40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63FBD4" w14:textId="77777777" w:rsidTr="00DE40BA">
        <w:tc>
          <w:tcPr>
            <w:tcW w:w="1677" w:type="dxa"/>
            <w:vMerge/>
          </w:tcPr>
          <w:p w14:paraId="445B8790" w14:textId="77777777" w:rsidR="00DE40BA" w:rsidRDefault="00DE40BA" w:rsidP="00DE40BA">
            <w:pPr>
              <w:pStyle w:val="TAL"/>
            </w:pPr>
          </w:p>
        </w:tc>
        <w:tc>
          <w:tcPr>
            <w:tcW w:w="815" w:type="dxa"/>
          </w:tcPr>
          <w:p w14:paraId="066C6CDE" w14:textId="77777777" w:rsidR="00DE40BA" w:rsidRDefault="00DE40BA" w:rsidP="00DE40BA">
            <w:pPr>
              <w:pStyle w:val="TAL"/>
              <w:rPr>
                <w:lang w:eastAsia="ja-JP"/>
              </w:rPr>
            </w:pPr>
            <w:r>
              <w:rPr>
                <w:rFonts w:hint="eastAsia"/>
                <w:lang w:eastAsia="ja-JP"/>
              </w:rPr>
              <w:t>5-17a</w:t>
            </w:r>
          </w:p>
        </w:tc>
        <w:tc>
          <w:tcPr>
            <w:tcW w:w="1957" w:type="dxa"/>
          </w:tcPr>
          <w:p w14:paraId="0899340E" w14:textId="77777777" w:rsidR="00DE40BA" w:rsidRPr="00A34E76" w:rsidRDefault="00DE40BA" w:rsidP="00DE40BA">
            <w:pPr>
              <w:pStyle w:val="TAL"/>
            </w:pPr>
            <w:r w:rsidRPr="002F6B61">
              <w:t>PDSCH repetitions over multiple slots</w:t>
            </w:r>
          </w:p>
        </w:tc>
        <w:tc>
          <w:tcPr>
            <w:tcW w:w="2497" w:type="dxa"/>
          </w:tcPr>
          <w:p w14:paraId="786EA16C" w14:textId="77777777" w:rsidR="00DE40BA" w:rsidRPr="00A34E76" w:rsidRDefault="00DE40BA" w:rsidP="00DE40BA">
            <w:pPr>
              <w:pStyle w:val="TAL"/>
            </w:pPr>
            <w:r w:rsidRPr="002F6B61">
              <w:t>K = 2, 4, 8 times repetitions</w:t>
            </w:r>
          </w:p>
        </w:tc>
        <w:tc>
          <w:tcPr>
            <w:tcW w:w="1325" w:type="dxa"/>
          </w:tcPr>
          <w:p w14:paraId="4733B01C" w14:textId="77777777" w:rsidR="00DE40BA" w:rsidRPr="00A34E76" w:rsidRDefault="00DE40BA" w:rsidP="00DE40BA">
            <w:pPr>
              <w:pStyle w:val="TAL"/>
            </w:pPr>
          </w:p>
        </w:tc>
        <w:tc>
          <w:tcPr>
            <w:tcW w:w="3388" w:type="dxa"/>
          </w:tcPr>
          <w:p w14:paraId="24F7F006" w14:textId="77777777" w:rsidR="00DE40BA" w:rsidRPr="003D778D" w:rsidRDefault="00DE40BA" w:rsidP="00DE40BA">
            <w:pPr>
              <w:pStyle w:val="TAL"/>
              <w:rPr>
                <w:i/>
              </w:rPr>
            </w:pPr>
            <w:r w:rsidRPr="003D778D">
              <w:rPr>
                <w:i/>
              </w:rPr>
              <w:t>pdsch-RepetitionMultiSlots</w:t>
            </w:r>
          </w:p>
        </w:tc>
        <w:tc>
          <w:tcPr>
            <w:tcW w:w="2988" w:type="dxa"/>
          </w:tcPr>
          <w:p w14:paraId="56BFE574" w14:textId="77777777" w:rsidR="00DE40BA" w:rsidRPr="003D778D" w:rsidRDefault="00DE40BA" w:rsidP="00DE40BA">
            <w:pPr>
              <w:pStyle w:val="TAL"/>
              <w:rPr>
                <w:i/>
              </w:rPr>
            </w:pPr>
            <w:r w:rsidRPr="003D778D">
              <w:rPr>
                <w:i/>
              </w:rPr>
              <w:t>Phy-ParametersCommon</w:t>
            </w:r>
          </w:p>
        </w:tc>
        <w:tc>
          <w:tcPr>
            <w:tcW w:w="1416" w:type="dxa"/>
          </w:tcPr>
          <w:p w14:paraId="1AD273BA" w14:textId="77777777" w:rsidR="00DE40BA" w:rsidRPr="00A34E76" w:rsidRDefault="00DE40BA" w:rsidP="00DE40BA">
            <w:pPr>
              <w:pStyle w:val="TAL"/>
              <w:rPr>
                <w:lang w:eastAsia="ja-JP"/>
              </w:rPr>
            </w:pPr>
            <w:r>
              <w:rPr>
                <w:rFonts w:hint="eastAsia"/>
                <w:lang w:eastAsia="ja-JP"/>
              </w:rPr>
              <w:t>No</w:t>
            </w:r>
          </w:p>
        </w:tc>
        <w:tc>
          <w:tcPr>
            <w:tcW w:w="1416" w:type="dxa"/>
          </w:tcPr>
          <w:p w14:paraId="16AE5F38" w14:textId="77777777" w:rsidR="00DE40BA" w:rsidRPr="00A34E76" w:rsidRDefault="00DE40BA" w:rsidP="00DE40BA">
            <w:pPr>
              <w:pStyle w:val="TAL"/>
              <w:rPr>
                <w:lang w:eastAsia="ja-JP"/>
              </w:rPr>
            </w:pPr>
            <w:r>
              <w:rPr>
                <w:rFonts w:hint="eastAsia"/>
                <w:lang w:eastAsia="ja-JP"/>
              </w:rPr>
              <w:t>No</w:t>
            </w:r>
          </w:p>
        </w:tc>
        <w:tc>
          <w:tcPr>
            <w:tcW w:w="1857" w:type="dxa"/>
          </w:tcPr>
          <w:p w14:paraId="3A87A71C" w14:textId="77777777" w:rsidR="00DE40BA" w:rsidRPr="00A34E76" w:rsidRDefault="00DE40BA" w:rsidP="00DE40BA">
            <w:pPr>
              <w:pStyle w:val="TAL"/>
            </w:pPr>
          </w:p>
        </w:tc>
        <w:tc>
          <w:tcPr>
            <w:tcW w:w="1907" w:type="dxa"/>
          </w:tcPr>
          <w:p w14:paraId="0122A6C1" w14:textId="77777777" w:rsidR="00DE40BA" w:rsidRPr="00A34E76" w:rsidRDefault="00DE40BA" w:rsidP="00DE40BA">
            <w:pPr>
              <w:pStyle w:val="TAL"/>
            </w:pPr>
            <w:r>
              <w:rPr>
                <w:rFonts w:hint="eastAsia"/>
                <w:lang w:eastAsia="ja-JP"/>
              </w:rPr>
              <w:t>Optional with capability signalling</w:t>
            </w:r>
          </w:p>
        </w:tc>
      </w:tr>
      <w:tr w:rsidR="00DE40BA" w14:paraId="18127880" w14:textId="77777777" w:rsidTr="00DE40BA">
        <w:tc>
          <w:tcPr>
            <w:tcW w:w="1677" w:type="dxa"/>
            <w:vMerge/>
          </w:tcPr>
          <w:p w14:paraId="7BC0B2F4" w14:textId="77777777" w:rsidR="00DE40BA" w:rsidRDefault="00DE40BA" w:rsidP="00DE40BA">
            <w:pPr>
              <w:pStyle w:val="TAL"/>
            </w:pPr>
          </w:p>
        </w:tc>
        <w:tc>
          <w:tcPr>
            <w:tcW w:w="815" w:type="dxa"/>
          </w:tcPr>
          <w:p w14:paraId="2A9E3629" w14:textId="77777777" w:rsidR="00DE40BA" w:rsidRDefault="00DE40BA" w:rsidP="00DE40BA">
            <w:pPr>
              <w:pStyle w:val="TAL"/>
              <w:rPr>
                <w:lang w:eastAsia="ja-JP"/>
              </w:rPr>
            </w:pPr>
            <w:r>
              <w:rPr>
                <w:rFonts w:hint="eastAsia"/>
                <w:lang w:eastAsia="ja-JP"/>
              </w:rPr>
              <w:t>5-18</w:t>
            </w:r>
          </w:p>
        </w:tc>
        <w:tc>
          <w:tcPr>
            <w:tcW w:w="1957" w:type="dxa"/>
          </w:tcPr>
          <w:p w14:paraId="12909A57" w14:textId="77777777" w:rsidR="00DE40BA" w:rsidRPr="00A34E76" w:rsidRDefault="00DE40BA" w:rsidP="00DE40BA">
            <w:pPr>
              <w:pStyle w:val="TAL"/>
              <w:rPr>
                <w:lang w:eastAsia="ja-JP"/>
              </w:rPr>
            </w:pPr>
            <w:r>
              <w:rPr>
                <w:rFonts w:hint="eastAsia"/>
                <w:lang w:eastAsia="ja-JP"/>
              </w:rPr>
              <w:t>DL SPS</w:t>
            </w:r>
          </w:p>
        </w:tc>
        <w:tc>
          <w:tcPr>
            <w:tcW w:w="2497" w:type="dxa"/>
          </w:tcPr>
          <w:p w14:paraId="507DAE1B" w14:textId="77777777" w:rsidR="00DE40BA" w:rsidRPr="00A34E76" w:rsidRDefault="00DE40BA" w:rsidP="00DE40BA">
            <w:pPr>
              <w:pStyle w:val="TAL"/>
              <w:rPr>
                <w:lang w:eastAsia="ja-JP"/>
              </w:rPr>
            </w:pPr>
            <w:r>
              <w:rPr>
                <w:rFonts w:hint="eastAsia"/>
                <w:lang w:eastAsia="ja-JP"/>
              </w:rPr>
              <w:t>DL SPS</w:t>
            </w:r>
          </w:p>
        </w:tc>
        <w:tc>
          <w:tcPr>
            <w:tcW w:w="1325" w:type="dxa"/>
          </w:tcPr>
          <w:p w14:paraId="008D2BFC" w14:textId="77777777" w:rsidR="00DE40BA" w:rsidRPr="00A34E76" w:rsidRDefault="00DE40BA" w:rsidP="00DE40BA">
            <w:pPr>
              <w:pStyle w:val="TAL"/>
            </w:pPr>
          </w:p>
        </w:tc>
        <w:tc>
          <w:tcPr>
            <w:tcW w:w="3388" w:type="dxa"/>
          </w:tcPr>
          <w:p w14:paraId="42DD24C9" w14:textId="77777777" w:rsidR="00DE40BA" w:rsidRPr="00ED29BC" w:rsidRDefault="00DE40BA" w:rsidP="00DE40BA">
            <w:pPr>
              <w:pStyle w:val="TAL"/>
              <w:rPr>
                <w:i/>
              </w:rPr>
            </w:pPr>
            <w:r w:rsidRPr="00ED29BC">
              <w:rPr>
                <w:i/>
              </w:rPr>
              <w:t>downlinkSPS</w:t>
            </w:r>
          </w:p>
        </w:tc>
        <w:tc>
          <w:tcPr>
            <w:tcW w:w="2988" w:type="dxa"/>
          </w:tcPr>
          <w:p w14:paraId="38D8FC60" w14:textId="77777777" w:rsidR="00DE40BA" w:rsidRPr="00ED29BC" w:rsidRDefault="00DE40BA" w:rsidP="00DE40BA">
            <w:pPr>
              <w:pStyle w:val="TAL"/>
              <w:rPr>
                <w:i/>
              </w:rPr>
            </w:pPr>
            <w:r w:rsidRPr="00ED29BC">
              <w:rPr>
                <w:i/>
              </w:rPr>
              <w:t>Phy-ParametersCommon</w:t>
            </w:r>
          </w:p>
        </w:tc>
        <w:tc>
          <w:tcPr>
            <w:tcW w:w="1416" w:type="dxa"/>
          </w:tcPr>
          <w:p w14:paraId="7756CD82" w14:textId="77777777" w:rsidR="00DE40BA" w:rsidRPr="00A34E76" w:rsidRDefault="00DE40BA" w:rsidP="00DE40BA">
            <w:pPr>
              <w:pStyle w:val="TAL"/>
              <w:rPr>
                <w:lang w:eastAsia="ja-JP"/>
              </w:rPr>
            </w:pPr>
            <w:r>
              <w:rPr>
                <w:rFonts w:hint="eastAsia"/>
                <w:lang w:eastAsia="ja-JP"/>
              </w:rPr>
              <w:t>No</w:t>
            </w:r>
          </w:p>
        </w:tc>
        <w:tc>
          <w:tcPr>
            <w:tcW w:w="1416" w:type="dxa"/>
          </w:tcPr>
          <w:p w14:paraId="5816DDE0" w14:textId="77777777" w:rsidR="00DE40BA" w:rsidRPr="00A34E76" w:rsidRDefault="00DE40BA" w:rsidP="00DE40BA">
            <w:pPr>
              <w:pStyle w:val="TAL"/>
              <w:rPr>
                <w:lang w:eastAsia="ja-JP"/>
              </w:rPr>
            </w:pPr>
            <w:r>
              <w:rPr>
                <w:rFonts w:hint="eastAsia"/>
                <w:lang w:eastAsia="ja-JP"/>
              </w:rPr>
              <w:t>No</w:t>
            </w:r>
          </w:p>
        </w:tc>
        <w:tc>
          <w:tcPr>
            <w:tcW w:w="1857" w:type="dxa"/>
          </w:tcPr>
          <w:p w14:paraId="004AB8B7" w14:textId="77777777" w:rsidR="00DE40BA" w:rsidRPr="00A34E76" w:rsidRDefault="00DE40BA" w:rsidP="00DE40BA">
            <w:pPr>
              <w:pStyle w:val="TAL"/>
            </w:pPr>
          </w:p>
        </w:tc>
        <w:tc>
          <w:tcPr>
            <w:tcW w:w="1907" w:type="dxa"/>
          </w:tcPr>
          <w:p w14:paraId="4D9CEBE4" w14:textId="77777777" w:rsidR="00DE40BA" w:rsidRPr="00A34E76" w:rsidRDefault="00DE40BA" w:rsidP="00DE40BA">
            <w:pPr>
              <w:pStyle w:val="TAL"/>
            </w:pPr>
            <w:r>
              <w:rPr>
                <w:rFonts w:hint="eastAsia"/>
                <w:lang w:eastAsia="ja-JP"/>
              </w:rPr>
              <w:t>Optional with capability signalling</w:t>
            </w:r>
          </w:p>
        </w:tc>
      </w:tr>
      <w:tr w:rsidR="00DE40BA" w14:paraId="13955D25" w14:textId="77777777" w:rsidTr="00DE40BA">
        <w:tc>
          <w:tcPr>
            <w:tcW w:w="1677" w:type="dxa"/>
            <w:vMerge/>
          </w:tcPr>
          <w:p w14:paraId="17A5933B" w14:textId="77777777" w:rsidR="00DE40BA" w:rsidRDefault="00DE40BA" w:rsidP="00DE40BA">
            <w:pPr>
              <w:pStyle w:val="TAL"/>
            </w:pPr>
          </w:p>
        </w:tc>
        <w:tc>
          <w:tcPr>
            <w:tcW w:w="815" w:type="dxa"/>
          </w:tcPr>
          <w:p w14:paraId="460DF1E9" w14:textId="77777777" w:rsidR="00DE40BA" w:rsidRDefault="00DE40BA" w:rsidP="00DE40BA">
            <w:pPr>
              <w:pStyle w:val="TAL"/>
              <w:rPr>
                <w:lang w:eastAsia="ja-JP"/>
              </w:rPr>
            </w:pPr>
            <w:r>
              <w:rPr>
                <w:rFonts w:hint="eastAsia"/>
                <w:lang w:eastAsia="ja-JP"/>
              </w:rPr>
              <w:t>5-19</w:t>
            </w:r>
          </w:p>
        </w:tc>
        <w:tc>
          <w:tcPr>
            <w:tcW w:w="1957" w:type="dxa"/>
          </w:tcPr>
          <w:p w14:paraId="20064952" w14:textId="77777777" w:rsidR="00DE40BA" w:rsidRPr="00A34E76" w:rsidRDefault="00DE40BA" w:rsidP="00DE40BA">
            <w:pPr>
              <w:pStyle w:val="TAL"/>
            </w:pPr>
            <w:r w:rsidRPr="00BA3CB3">
              <w:t>Type 1 Configured UL grant</w:t>
            </w:r>
          </w:p>
        </w:tc>
        <w:tc>
          <w:tcPr>
            <w:tcW w:w="2497" w:type="dxa"/>
          </w:tcPr>
          <w:p w14:paraId="2C3781D1" w14:textId="77777777" w:rsidR="00DE40BA" w:rsidRPr="00A34E76" w:rsidRDefault="00DE40BA" w:rsidP="00DE40BA">
            <w:pPr>
              <w:pStyle w:val="TAL"/>
              <w:rPr>
                <w:lang w:eastAsia="ja-JP"/>
              </w:rPr>
            </w:pPr>
            <w:r>
              <w:rPr>
                <w:rFonts w:hint="eastAsia"/>
                <w:lang w:eastAsia="ja-JP"/>
              </w:rPr>
              <w:t>K = 1</w:t>
            </w:r>
          </w:p>
        </w:tc>
        <w:tc>
          <w:tcPr>
            <w:tcW w:w="1325" w:type="dxa"/>
          </w:tcPr>
          <w:p w14:paraId="687BFD26" w14:textId="77777777" w:rsidR="00DE40BA" w:rsidRPr="00A34E76" w:rsidRDefault="00DE40BA" w:rsidP="00DE40BA">
            <w:pPr>
              <w:pStyle w:val="TAL"/>
            </w:pPr>
          </w:p>
        </w:tc>
        <w:tc>
          <w:tcPr>
            <w:tcW w:w="3388" w:type="dxa"/>
          </w:tcPr>
          <w:p w14:paraId="77AB8CEB" w14:textId="77777777" w:rsidR="00DE40BA" w:rsidRPr="00ED29BC" w:rsidRDefault="00DE40BA" w:rsidP="00DE40BA">
            <w:pPr>
              <w:pStyle w:val="TAL"/>
              <w:rPr>
                <w:i/>
              </w:rPr>
            </w:pPr>
            <w:r w:rsidRPr="00ED29BC">
              <w:rPr>
                <w:i/>
              </w:rPr>
              <w:t>configuredUL-GrantType1</w:t>
            </w:r>
          </w:p>
        </w:tc>
        <w:tc>
          <w:tcPr>
            <w:tcW w:w="2988" w:type="dxa"/>
          </w:tcPr>
          <w:p w14:paraId="0B4A05B7" w14:textId="77777777" w:rsidR="00DE40BA" w:rsidRPr="00ED29BC" w:rsidRDefault="00DE40BA" w:rsidP="00DE40BA">
            <w:pPr>
              <w:pStyle w:val="TAL"/>
              <w:rPr>
                <w:i/>
              </w:rPr>
            </w:pPr>
            <w:r w:rsidRPr="00ED29BC">
              <w:rPr>
                <w:i/>
              </w:rPr>
              <w:t>Phy-ParametersCommon</w:t>
            </w:r>
          </w:p>
        </w:tc>
        <w:tc>
          <w:tcPr>
            <w:tcW w:w="1416" w:type="dxa"/>
          </w:tcPr>
          <w:p w14:paraId="31C9F827" w14:textId="77777777" w:rsidR="00DE40BA" w:rsidRPr="00A34E76" w:rsidRDefault="00DE40BA" w:rsidP="00DE40BA">
            <w:pPr>
              <w:pStyle w:val="TAL"/>
              <w:rPr>
                <w:lang w:eastAsia="ja-JP"/>
              </w:rPr>
            </w:pPr>
            <w:r>
              <w:rPr>
                <w:rFonts w:hint="eastAsia"/>
                <w:lang w:eastAsia="ja-JP"/>
              </w:rPr>
              <w:t>No</w:t>
            </w:r>
          </w:p>
        </w:tc>
        <w:tc>
          <w:tcPr>
            <w:tcW w:w="1416" w:type="dxa"/>
          </w:tcPr>
          <w:p w14:paraId="2C41AC43" w14:textId="77777777" w:rsidR="00DE40BA" w:rsidRPr="00A34E76" w:rsidRDefault="00DE40BA" w:rsidP="00DE40BA">
            <w:pPr>
              <w:pStyle w:val="TAL"/>
              <w:rPr>
                <w:lang w:eastAsia="ja-JP"/>
              </w:rPr>
            </w:pPr>
            <w:r>
              <w:rPr>
                <w:rFonts w:hint="eastAsia"/>
                <w:lang w:eastAsia="ja-JP"/>
              </w:rPr>
              <w:t>No</w:t>
            </w:r>
          </w:p>
        </w:tc>
        <w:tc>
          <w:tcPr>
            <w:tcW w:w="1857" w:type="dxa"/>
          </w:tcPr>
          <w:p w14:paraId="6E7A53BD" w14:textId="77777777" w:rsidR="00DE40BA" w:rsidRPr="00A34E76" w:rsidRDefault="00DE40BA" w:rsidP="00DE40BA">
            <w:pPr>
              <w:pStyle w:val="TAL"/>
            </w:pPr>
          </w:p>
        </w:tc>
        <w:tc>
          <w:tcPr>
            <w:tcW w:w="1907" w:type="dxa"/>
          </w:tcPr>
          <w:p w14:paraId="65EB6BD9" w14:textId="77777777" w:rsidR="00DE40BA" w:rsidRPr="00A34E76" w:rsidRDefault="00DE40BA" w:rsidP="00DE40BA">
            <w:pPr>
              <w:pStyle w:val="TAL"/>
            </w:pPr>
            <w:r>
              <w:rPr>
                <w:rFonts w:hint="eastAsia"/>
                <w:lang w:eastAsia="ja-JP"/>
              </w:rPr>
              <w:t>Optional with capability signalling</w:t>
            </w:r>
          </w:p>
        </w:tc>
      </w:tr>
      <w:tr w:rsidR="00DE40BA" w14:paraId="73301FAB" w14:textId="77777777" w:rsidTr="00DE40BA">
        <w:tc>
          <w:tcPr>
            <w:tcW w:w="1677" w:type="dxa"/>
            <w:vMerge/>
          </w:tcPr>
          <w:p w14:paraId="64230AD6" w14:textId="77777777" w:rsidR="00DE40BA" w:rsidRDefault="00DE40BA" w:rsidP="00DE40BA">
            <w:pPr>
              <w:pStyle w:val="TAL"/>
            </w:pPr>
          </w:p>
        </w:tc>
        <w:tc>
          <w:tcPr>
            <w:tcW w:w="815" w:type="dxa"/>
          </w:tcPr>
          <w:p w14:paraId="2F63AF00" w14:textId="77777777" w:rsidR="00DE40BA" w:rsidRDefault="00DE40BA" w:rsidP="00DE40BA">
            <w:pPr>
              <w:pStyle w:val="TAL"/>
              <w:rPr>
                <w:lang w:eastAsia="ja-JP"/>
              </w:rPr>
            </w:pPr>
            <w:r>
              <w:rPr>
                <w:rFonts w:hint="eastAsia"/>
                <w:lang w:eastAsia="ja-JP"/>
              </w:rPr>
              <w:t>5-20</w:t>
            </w:r>
          </w:p>
        </w:tc>
        <w:tc>
          <w:tcPr>
            <w:tcW w:w="1957" w:type="dxa"/>
          </w:tcPr>
          <w:p w14:paraId="1E3D6520" w14:textId="77777777" w:rsidR="00DE40BA" w:rsidRPr="00A34E76" w:rsidRDefault="00DE40BA" w:rsidP="00DE40BA">
            <w:pPr>
              <w:pStyle w:val="TAL"/>
            </w:pPr>
            <w:r w:rsidRPr="00BA3CB3">
              <w:t>Type 2 Configured UL grant</w:t>
            </w:r>
          </w:p>
        </w:tc>
        <w:tc>
          <w:tcPr>
            <w:tcW w:w="2497" w:type="dxa"/>
          </w:tcPr>
          <w:p w14:paraId="345D3319" w14:textId="77777777" w:rsidR="00DE40BA" w:rsidRPr="00A34E76" w:rsidRDefault="00DE40BA" w:rsidP="00DE40BA">
            <w:pPr>
              <w:pStyle w:val="TAL"/>
              <w:rPr>
                <w:lang w:eastAsia="ja-JP"/>
              </w:rPr>
            </w:pPr>
            <w:r>
              <w:rPr>
                <w:rFonts w:hint="eastAsia"/>
                <w:lang w:eastAsia="ja-JP"/>
              </w:rPr>
              <w:t>K = 1</w:t>
            </w:r>
          </w:p>
        </w:tc>
        <w:tc>
          <w:tcPr>
            <w:tcW w:w="1325" w:type="dxa"/>
          </w:tcPr>
          <w:p w14:paraId="767E21F1" w14:textId="77777777" w:rsidR="00DE40BA" w:rsidRPr="00A34E76" w:rsidRDefault="00DE40BA" w:rsidP="00DE40BA">
            <w:pPr>
              <w:pStyle w:val="TAL"/>
            </w:pPr>
          </w:p>
        </w:tc>
        <w:tc>
          <w:tcPr>
            <w:tcW w:w="3388" w:type="dxa"/>
          </w:tcPr>
          <w:p w14:paraId="5FE90EEA" w14:textId="77777777" w:rsidR="00DE40BA" w:rsidRPr="00ED29BC" w:rsidRDefault="00DE40BA" w:rsidP="00DE40BA">
            <w:pPr>
              <w:pStyle w:val="TAL"/>
              <w:rPr>
                <w:i/>
              </w:rPr>
            </w:pPr>
            <w:r w:rsidRPr="00ED29BC">
              <w:rPr>
                <w:i/>
              </w:rPr>
              <w:t>configuredUL-GrantType2</w:t>
            </w:r>
          </w:p>
        </w:tc>
        <w:tc>
          <w:tcPr>
            <w:tcW w:w="2988" w:type="dxa"/>
          </w:tcPr>
          <w:p w14:paraId="0AEE044C" w14:textId="77777777" w:rsidR="00DE40BA" w:rsidRPr="00ED29BC" w:rsidRDefault="00DE40BA" w:rsidP="00DE40BA">
            <w:pPr>
              <w:pStyle w:val="TAL"/>
              <w:rPr>
                <w:i/>
              </w:rPr>
            </w:pPr>
            <w:r w:rsidRPr="00ED29BC">
              <w:rPr>
                <w:i/>
              </w:rPr>
              <w:t>Phy-ParametersCommon</w:t>
            </w:r>
          </w:p>
        </w:tc>
        <w:tc>
          <w:tcPr>
            <w:tcW w:w="1416" w:type="dxa"/>
          </w:tcPr>
          <w:p w14:paraId="6827908E" w14:textId="77777777" w:rsidR="00DE40BA" w:rsidRPr="00A34E76" w:rsidRDefault="00DE40BA" w:rsidP="00DE40BA">
            <w:pPr>
              <w:pStyle w:val="TAL"/>
              <w:rPr>
                <w:lang w:eastAsia="ja-JP"/>
              </w:rPr>
            </w:pPr>
            <w:r>
              <w:rPr>
                <w:rFonts w:hint="eastAsia"/>
                <w:lang w:eastAsia="ja-JP"/>
              </w:rPr>
              <w:t>No</w:t>
            </w:r>
          </w:p>
        </w:tc>
        <w:tc>
          <w:tcPr>
            <w:tcW w:w="1416" w:type="dxa"/>
          </w:tcPr>
          <w:p w14:paraId="50E17339" w14:textId="77777777" w:rsidR="00DE40BA" w:rsidRPr="00A34E76" w:rsidRDefault="00DE40BA" w:rsidP="00DE40BA">
            <w:pPr>
              <w:pStyle w:val="TAL"/>
              <w:rPr>
                <w:lang w:eastAsia="ja-JP"/>
              </w:rPr>
            </w:pPr>
            <w:r>
              <w:rPr>
                <w:rFonts w:hint="eastAsia"/>
                <w:lang w:eastAsia="ja-JP"/>
              </w:rPr>
              <w:t>No</w:t>
            </w:r>
          </w:p>
        </w:tc>
        <w:tc>
          <w:tcPr>
            <w:tcW w:w="1857" w:type="dxa"/>
          </w:tcPr>
          <w:p w14:paraId="740E312A" w14:textId="77777777" w:rsidR="00DE40BA" w:rsidRPr="00A34E76" w:rsidRDefault="00DE40BA" w:rsidP="00DE40BA">
            <w:pPr>
              <w:pStyle w:val="TAL"/>
            </w:pPr>
          </w:p>
        </w:tc>
        <w:tc>
          <w:tcPr>
            <w:tcW w:w="1907" w:type="dxa"/>
          </w:tcPr>
          <w:p w14:paraId="5F8101D5" w14:textId="77777777" w:rsidR="00DE40BA" w:rsidRPr="00A34E76" w:rsidRDefault="00DE40BA" w:rsidP="00DE40BA">
            <w:pPr>
              <w:pStyle w:val="TAL"/>
            </w:pPr>
            <w:r>
              <w:rPr>
                <w:rFonts w:hint="eastAsia"/>
                <w:lang w:eastAsia="ja-JP"/>
              </w:rPr>
              <w:t>Optional with capability signalling</w:t>
            </w:r>
          </w:p>
        </w:tc>
      </w:tr>
      <w:tr w:rsidR="00DE40BA" w14:paraId="2546B15D" w14:textId="77777777" w:rsidTr="00DE40BA">
        <w:tc>
          <w:tcPr>
            <w:tcW w:w="1677" w:type="dxa"/>
            <w:vMerge/>
          </w:tcPr>
          <w:p w14:paraId="183BD46A" w14:textId="77777777" w:rsidR="00DE40BA" w:rsidRDefault="00DE40BA" w:rsidP="00DE40BA">
            <w:pPr>
              <w:pStyle w:val="TAL"/>
            </w:pPr>
          </w:p>
        </w:tc>
        <w:tc>
          <w:tcPr>
            <w:tcW w:w="815" w:type="dxa"/>
          </w:tcPr>
          <w:p w14:paraId="4A50B28F" w14:textId="77777777" w:rsidR="00DE40BA" w:rsidRDefault="00DE40BA" w:rsidP="00DE40BA">
            <w:pPr>
              <w:pStyle w:val="TAL"/>
              <w:rPr>
                <w:lang w:eastAsia="ja-JP"/>
              </w:rPr>
            </w:pPr>
            <w:r>
              <w:rPr>
                <w:rFonts w:hint="eastAsia"/>
                <w:lang w:eastAsia="ja-JP"/>
              </w:rPr>
              <w:t>5-21</w:t>
            </w:r>
          </w:p>
        </w:tc>
        <w:tc>
          <w:tcPr>
            <w:tcW w:w="1957" w:type="dxa"/>
          </w:tcPr>
          <w:p w14:paraId="14DEFFCE" w14:textId="77777777" w:rsidR="00DE40BA" w:rsidRPr="00A34E76" w:rsidRDefault="00DE40BA" w:rsidP="00DE40BA">
            <w:pPr>
              <w:pStyle w:val="TAL"/>
            </w:pPr>
            <w:r w:rsidRPr="008D410D">
              <w:t>Pre-emption indication for DL</w:t>
            </w:r>
          </w:p>
        </w:tc>
        <w:tc>
          <w:tcPr>
            <w:tcW w:w="2497" w:type="dxa"/>
          </w:tcPr>
          <w:p w14:paraId="4A082BDF" w14:textId="77777777" w:rsidR="00DE40BA" w:rsidRPr="00A34E76" w:rsidRDefault="00DE40BA" w:rsidP="00DE40BA">
            <w:pPr>
              <w:pStyle w:val="TAL"/>
            </w:pPr>
            <w:r w:rsidRPr="008D410D">
              <w:t>Pre-emption indication for DL</w:t>
            </w:r>
          </w:p>
        </w:tc>
        <w:tc>
          <w:tcPr>
            <w:tcW w:w="1325" w:type="dxa"/>
          </w:tcPr>
          <w:p w14:paraId="3687E008" w14:textId="77777777" w:rsidR="00DE40BA" w:rsidRPr="00A34E76" w:rsidRDefault="00DE40BA" w:rsidP="00DE40BA">
            <w:pPr>
              <w:pStyle w:val="TAL"/>
            </w:pPr>
          </w:p>
        </w:tc>
        <w:tc>
          <w:tcPr>
            <w:tcW w:w="3388" w:type="dxa"/>
          </w:tcPr>
          <w:p w14:paraId="15AA5A77" w14:textId="77777777" w:rsidR="00DE40BA" w:rsidRPr="00A16EAB" w:rsidRDefault="00DE40BA" w:rsidP="00DE40BA">
            <w:pPr>
              <w:pStyle w:val="TAL"/>
              <w:rPr>
                <w:i/>
              </w:rPr>
            </w:pPr>
            <w:r w:rsidRPr="00A16EAB">
              <w:rPr>
                <w:i/>
              </w:rPr>
              <w:t>pre-EmptIndication-DL</w:t>
            </w:r>
          </w:p>
        </w:tc>
        <w:tc>
          <w:tcPr>
            <w:tcW w:w="2988" w:type="dxa"/>
          </w:tcPr>
          <w:p w14:paraId="435D4C9D" w14:textId="77777777" w:rsidR="00DE40BA" w:rsidRPr="00A34E76" w:rsidRDefault="00DE40BA" w:rsidP="00DE40BA">
            <w:pPr>
              <w:pStyle w:val="TAL"/>
            </w:pPr>
            <w:r w:rsidRPr="00ED29BC">
              <w:rPr>
                <w:i/>
              </w:rPr>
              <w:t>Phy-ParametersCommon</w:t>
            </w:r>
          </w:p>
        </w:tc>
        <w:tc>
          <w:tcPr>
            <w:tcW w:w="1416" w:type="dxa"/>
          </w:tcPr>
          <w:p w14:paraId="6D510484" w14:textId="77777777" w:rsidR="00DE40BA" w:rsidRPr="00A34E76" w:rsidRDefault="00DE40BA" w:rsidP="00DE40BA">
            <w:pPr>
              <w:pStyle w:val="TAL"/>
            </w:pPr>
            <w:r>
              <w:rPr>
                <w:rFonts w:hint="eastAsia"/>
                <w:lang w:eastAsia="ja-JP"/>
              </w:rPr>
              <w:t>No</w:t>
            </w:r>
          </w:p>
        </w:tc>
        <w:tc>
          <w:tcPr>
            <w:tcW w:w="1416" w:type="dxa"/>
          </w:tcPr>
          <w:p w14:paraId="582721DB" w14:textId="77777777" w:rsidR="00DE40BA" w:rsidRPr="00A34E76" w:rsidRDefault="00DE40BA" w:rsidP="00DE40BA">
            <w:pPr>
              <w:pStyle w:val="TAL"/>
            </w:pPr>
            <w:r>
              <w:rPr>
                <w:rFonts w:hint="eastAsia"/>
                <w:lang w:eastAsia="ja-JP"/>
              </w:rPr>
              <w:t>No</w:t>
            </w:r>
          </w:p>
        </w:tc>
        <w:tc>
          <w:tcPr>
            <w:tcW w:w="1857" w:type="dxa"/>
          </w:tcPr>
          <w:p w14:paraId="704AA998" w14:textId="77777777" w:rsidR="00DE40BA" w:rsidRPr="00A34E76" w:rsidRDefault="00DE40BA" w:rsidP="00DE40BA">
            <w:pPr>
              <w:pStyle w:val="TAL"/>
            </w:pPr>
          </w:p>
        </w:tc>
        <w:tc>
          <w:tcPr>
            <w:tcW w:w="1907" w:type="dxa"/>
          </w:tcPr>
          <w:p w14:paraId="7B5920A7" w14:textId="77777777" w:rsidR="00DE40BA" w:rsidRPr="00A34E76" w:rsidRDefault="00DE40BA" w:rsidP="00DE40BA">
            <w:pPr>
              <w:pStyle w:val="TAL"/>
            </w:pPr>
            <w:r>
              <w:rPr>
                <w:rFonts w:hint="eastAsia"/>
                <w:lang w:eastAsia="ja-JP"/>
              </w:rPr>
              <w:t>Optional with capability signalling</w:t>
            </w:r>
          </w:p>
        </w:tc>
      </w:tr>
      <w:tr w:rsidR="00DE40BA" w14:paraId="27667C4B" w14:textId="77777777" w:rsidTr="00DE40BA">
        <w:tc>
          <w:tcPr>
            <w:tcW w:w="1677" w:type="dxa"/>
            <w:vMerge/>
          </w:tcPr>
          <w:p w14:paraId="240EF8A8" w14:textId="77777777" w:rsidR="00DE40BA" w:rsidRDefault="00DE40BA" w:rsidP="00DE40BA">
            <w:pPr>
              <w:pStyle w:val="TAL"/>
            </w:pPr>
          </w:p>
        </w:tc>
        <w:tc>
          <w:tcPr>
            <w:tcW w:w="815" w:type="dxa"/>
          </w:tcPr>
          <w:p w14:paraId="6D65FD86" w14:textId="77777777" w:rsidR="00DE40BA" w:rsidRDefault="00DE40BA" w:rsidP="00DE40BA">
            <w:pPr>
              <w:pStyle w:val="TAL"/>
              <w:rPr>
                <w:lang w:eastAsia="ja-JP"/>
              </w:rPr>
            </w:pPr>
            <w:r>
              <w:rPr>
                <w:rFonts w:hint="eastAsia"/>
                <w:lang w:eastAsia="ja-JP"/>
              </w:rPr>
              <w:t>5-22</w:t>
            </w:r>
          </w:p>
        </w:tc>
        <w:tc>
          <w:tcPr>
            <w:tcW w:w="1957" w:type="dxa"/>
          </w:tcPr>
          <w:p w14:paraId="7CBBFC3B" w14:textId="77777777" w:rsidR="00DE40BA" w:rsidRPr="00A34E76" w:rsidRDefault="00DE40BA" w:rsidP="00DE40BA">
            <w:pPr>
              <w:pStyle w:val="TAL"/>
            </w:pPr>
            <w:r w:rsidRPr="008D410D">
              <w:t>CBG-based re-transmission for DL using CBGTI</w:t>
            </w:r>
          </w:p>
        </w:tc>
        <w:tc>
          <w:tcPr>
            <w:tcW w:w="2497" w:type="dxa"/>
          </w:tcPr>
          <w:p w14:paraId="52C85BB1" w14:textId="77777777" w:rsidR="00DE40BA" w:rsidRPr="00A34E76" w:rsidRDefault="00DE40BA" w:rsidP="00DE40BA">
            <w:pPr>
              <w:pStyle w:val="TAL"/>
            </w:pPr>
            <w:r w:rsidRPr="008D410D">
              <w:t>CBG-based re-transmission for DL using CBGTI</w:t>
            </w:r>
          </w:p>
        </w:tc>
        <w:tc>
          <w:tcPr>
            <w:tcW w:w="1325" w:type="dxa"/>
          </w:tcPr>
          <w:p w14:paraId="6B7283AB" w14:textId="77777777" w:rsidR="00DE40BA" w:rsidRPr="00A34E76" w:rsidRDefault="00DE40BA" w:rsidP="00DE40BA">
            <w:pPr>
              <w:pStyle w:val="TAL"/>
            </w:pPr>
          </w:p>
        </w:tc>
        <w:tc>
          <w:tcPr>
            <w:tcW w:w="3388" w:type="dxa"/>
          </w:tcPr>
          <w:p w14:paraId="23322651" w14:textId="77777777" w:rsidR="00DE40BA" w:rsidRPr="00A16EAB" w:rsidRDefault="00DE40BA" w:rsidP="00DE40BA">
            <w:pPr>
              <w:pStyle w:val="TAL"/>
              <w:rPr>
                <w:i/>
              </w:rPr>
            </w:pPr>
            <w:r w:rsidRPr="00A16EAB">
              <w:rPr>
                <w:i/>
              </w:rPr>
              <w:t>cbg-TransIndication-DL</w:t>
            </w:r>
          </w:p>
        </w:tc>
        <w:tc>
          <w:tcPr>
            <w:tcW w:w="2988" w:type="dxa"/>
          </w:tcPr>
          <w:p w14:paraId="55F4BA2E" w14:textId="77777777" w:rsidR="00DE40BA" w:rsidRPr="00A34E76" w:rsidRDefault="00DE40BA" w:rsidP="00DE40BA">
            <w:pPr>
              <w:pStyle w:val="TAL"/>
            </w:pPr>
            <w:r w:rsidRPr="00ED29BC">
              <w:rPr>
                <w:i/>
              </w:rPr>
              <w:t>Phy-ParametersCommon</w:t>
            </w:r>
          </w:p>
        </w:tc>
        <w:tc>
          <w:tcPr>
            <w:tcW w:w="1416" w:type="dxa"/>
          </w:tcPr>
          <w:p w14:paraId="28975EDD" w14:textId="77777777" w:rsidR="00DE40BA" w:rsidRPr="00A34E76" w:rsidRDefault="00DE40BA" w:rsidP="00DE40BA">
            <w:pPr>
              <w:pStyle w:val="TAL"/>
            </w:pPr>
            <w:r>
              <w:rPr>
                <w:rFonts w:hint="eastAsia"/>
                <w:lang w:eastAsia="ja-JP"/>
              </w:rPr>
              <w:t>No</w:t>
            </w:r>
          </w:p>
        </w:tc>
        <w:tc>
          <w:tcPr>
            <w:tcW w:w="1416" w:type="dxa"/>
          </w:tcPr>
          <w:p w14:paraId="521F0A31" w14:textId="77777777" w:rsidR="00DE40BA" w:rsidRPr="00A34E76" w:rsidRDefault="00DE40BA" w:rsidP="00DE40BA">
            <w:pPr>
              <w:pStyle w:val="TAL"/>
            </w:pPr>
            <w:r>
              <w:rPr>
                <w:rFonts w:hint="eastAsia"/>
                <w:lang w:eastAsia="ja-JP"/>
              </w:rPr>
              <w:t>No</w:t>
            </w:r>
          </w:p>
        </w:tc>
        <w:tc>
          <w:tcPr>
            <w:tcW w:w="1857" w:type="dxa"/>
          </w:tcPr>
          <w:p w14:paraId="0BD6E5B3" w14:textId="77777777" w:rsidR="00DE40BA" w:rsidRPr="00A34E76" w:rsidRDefault="00DE40BA" w:rsidP="00DE40BA">
            <w:pPr>
              <w:pStyle w:val="TAL"/>
            </w:pPr>
          </w:p>
        </w:tc>
        <w:tc>
          <w:tcPr>
            <w:tcW w:w="1907" w:type="dxa"/>
          </w:tcPr>
          <w:p w14:paraId="4E36CD15" w14:textId="77777777" w:rsidR="00DE40BA" w:rsidRPr="00A34E76" w:rsidRDefault="00DE40BA" w:rsidP="00DE40BA">
            <w:pPr>
              <w:pStyle w:val="TAL"/>
            </w:pPr>
            <w:r>
              <w:rPr>
                <w:rFonts w:hint="eastAsia"/>
                <w:lang w:eastAsia="ja-JP"/>
              </w:rPr>
              <w:t>Optional with capability signalling</w:t>
            </w:r>
          </w:p>
        </w:tc>
      </w:tr>
      <w:tr w:rsidR="00DE40BA" w14:paraId="621E75BC" w14:textId="77777777" w:rsidTr="00DE40BA">
        <w:tc>
          <w:tcPr>
            <w:tcW w:w="1677" w:type="dxa"/>
            <w:vMerge/>
          </w:tcPr>
          <w:p w14:paraId="21BAFEAC" w14:textId="77777777" w:rsidR="00DE40BA" w:rsidRDefault="00DE40BA" w:rsidP="00DE40BA">
            <w:pPr>
              <w:pStyle w:val="TAL"/>
            </w:pPr>
          </w:p>
        </w:tc>
        <w:tc>
          <w:tcPr>
            <w:tcW w:w="815" w:type="dxa"/>
          </w:tcPr>
          <w:p w14:paraId="1DC8D385" w14:textId="77777777" w:rsidR="00DE40BA" w:rsidRDefault="00DE40BA" w:rsidP="00DE40BA">
            <w:pPr>
              <w:pStyle w:val="TAL"/>
              <w:rPr>
                <w:lang w:eastAsia="ja-JP"/>
              </w:rPr>
            </w:pPr>
            <w:r>
              <w:rPr>
                <w:rFonts w:hint="eastAsia"/>
                <w:lang w:eastAsia="ja-JP"/>
              </w:rPr>
              <w:t>5-23</w:t>
            </w:r>
          </w:p>
        </w:tc>
        <w:tc>
          <w:tcPr>
            <w:tcW w:w="1957" w:type="dxa"/>
          </w:tcPr>
          <w:p w14:paraId="3C675049" w14:textId="77777777" w:rsidR="00DE40BA" w:rsidRPr="00A34E76" w:rsidRDefault="00DE40BA" w:rsidP="00DE40BA">
            <w:pPr>
              <w:pStyle w:val="TAL"/>
            </w:pPr>
            <w:r w:rsidRPr="008D410D">
              <w:t>CBGFI for CBG-based re-transmission for DL</w:t>
            </w:r>
          </w:p>
        </w:tc>
        <w:tc>
          <w:tcPr>
            <w:tcW w:w="2497" w:type="dxa"/>
          </w:tcPr>
          <w:p w14:paraId="627FD87C" w14:textId="77777777" w:rsidR="00DE40BA" w:rsidRPr="00A34E76" w:rsidRDefault="00DE40BA" w:rsidP="00DE40BA">
            <w:pPr>
              <w:pStyle w:val="TAL"/>
            </w:pPr>
            <w:r w:rsidRPr="008D410D">
              <w:t>CBGFI for CBG-based re-transmission for DL</w:t>
            </w:r>
          </w:p>
        </w:tc>
        <w:tc>
          <w:tcPr>
            <w:tcW w:w="1325" w:type="dxa"/>
          </w:tcPr>
          <w:p w14:paraId="5DA0F053" w14:textId="77777777" w:rsidR="00DE40BA" w:rsidRPr="00A34E76" w:rsidRDefault="00DE40BA" w:rsidP="00DE40BA">
            <w:pPr>
              <w:pStyle w:val="TAL"/>
              <w:rPr>
                <w:lang w:eastAsia="ja-JP"/>
              </w:rPr>
            </w:pPr>
            <w:r>
              <w:rPr>
                <w:rFonts w:hint="eastAsia"/>
                <w:lang w:eastAsia="ja-JP"/>
              </w:rPr>
              <w:t>5-22</w:t>
            </w:r>
          </w:p>
        </w:tc>
        <w:tc>
          <w:tcPr>
            <w:tcW w:w="3388" w:type="dxa"/>
          </w:tcPr>
          <w:p w14:paraId="023093D9" w14:textId="77777777" w:rsidR="00DE40BA" w:rsidRPr="00A16EAB" w:rsidRDefault="00DE40BA" w:rsidP="00DE40BA">
            <w:pPr>
              <w:pStyle w:val="TAL"/>
              <w:rPr>
                <w:i/>
              </w:rPr>
            </w:pPr>
            <w:r w:rsidRPr="00A16EAB">
              <w:rPr>
                <w:i/>
              </w:rPr>
              <w:t>cbg-FlushIndication-DL</w:t>
            </w:r>
          </w:p>
        </w:tc>
        <w:tc>
          <w:tcPr>
            <w:tcW w:w="2988" w:type="dxa"/>
          </w:tcPr>
          <w:p w14:paraId="1CA48A55" w14:textId="77777777" w:rsidR="00DE40BA" w:rsidRPr="00A34E76" w:rsidRDefault="00DE40BA" w:rsidP="00DE40BA">
            <w:pPr>
              <w:pStyle w:val="TAL"/>
            </w:pPr>
            <w:r w:rsidRPr="00ED29BC">
              <w:rPr>
                <w:i/>
              </w:rPr>
              <w:t>Phy-ParametersCommon</w:t>
            </w:r>
          </w:p>
        </w:tc>
        <w:tc>
          <w:tcPr>
            <w:tcW w:w="1416" w:type="dxa"/>
          </w:tcPr>
          <w:p w14:paraId="6F5B8F95" w14:textId="77777777" w:rsidR="00DE40BA" w:rsidRPr="00A34E76" w:rsidRDefault="00DE40BA" w:rsidP="00DE40BA">
            <w:pPr>
              <w:pStyle w:val="TAL"/>
            </w:pPr>
            <w:r>
              <w:rPr>
                <w:rFonts w:hint="eastAsia"/>
                <w:lang w:eastAsia="ja-JP"/>
              </w:rPr>
              <w:t>No</w:t>
            </w:r>
          </w:p>
        </w:tc>
        <w:tc>
          <w:tcPr>
            <w:tcW w:w="1416" w:type="dxa"/>
          </w:tcPr>
          <w:p w14:paraId="26A03A85" w14:textId="77777777" w:rsidR="00DE40BA" w:rsidRPr="00A34E76" w:rsidRDefault="00DE40BA" w:rsidP="00DE40BA">
            <w:pPr>
              <w:pStyle w:val="TAL"/>
            </w:pPr>
            <w:r>
              <w:rPr>
                <w:rFonts w:hint="eastAsia"/>
                <w:lang w:eastAsia="ja-JP"/>
              </w:rPr>
              <w:t>No</w:t>
            </w:r>
          </w:p>
        </w:tc>
        <w:tc>
          <w:tcPr>
            <w:tcW w:w="1857" w:type="dxa"/>
          </w:tcPr>
          <w:p w14:paraId="6BF1CFAA" w14:textId="77777777" w:rsidR="00DE40BA" w:rsidRPr="00A34E76" w:rsidRDefault="00DE40BA" w:rsidP="00DE40BA">
            <w:pPr>
              <w:pStyle w:val="TAL"/>
            </w:pPr>
          </w:p>
        </w:tc>
        <w:tc>
          <w:tcPr>
            <w:tcW w:w="1907" w:type="dxa"/>
          </w:tcPr>
          <w:p w14:paraId="36B8944F" w14:textId="77777777" w:rsidR="00DE40BA" w:rsidRPr="00A34E76" w:rsidRDefault="00DE40BA" w:rsidP="00DE40BA">
            <w:pPr>
              <w:pStyle w:val="TAL"/>
            </w:pPr>
            <w:r>
              <w:rPr>
                <w:rFonts w:hint="eastAsia"/>
                <w:lang w:eastAsia="ja-JP"/>
              </w:rPr>
              <w:t>Optional with capability signalling</w:t>
            </w:r>
          </w:p>
        </w:tc>
      </w:tr>
      <w:tr w:rsidR="00DE40BA" w14:paraId="048D480B" w14:textId="77777777" w:rsidTr="00DE40BA">
        <w:tc>
          <w:tcPr>
            <w:tcW w:w="1677" w:type="dxa"/>
            <w:vMerge/>
          </w:tcPr>
          <w:p w14:paraId="4597A1BC" w14:textId="77777777" w:rsidR="00DE40BA" w:rsidRDefault="00DE40BA" w:rsidP="00DE40BA">
            <w:pPr>
              <w:pStyle w:val="TAL"/>
            </w:pPr>
          </w:p>
        </w:tc>
        <w:tc>
          <w:tcPr>
            <w:tcW w:w="815" w:type="dxa"/>
          </w:tcPr>
          <w:p w14:paraId="65248D79" w14:textId="77777777" w:rsidR="00DE40BA" w:rsidRDefault="00DE40BA" w:rsidP="00DE40BA">
            <w:pPr>
              <w:pStyle w:val="TAL"/>
              <w:rPr>
                <w:lang w:eastAsia="ja-JP"/>
              </w:rPr>
            </w:pPr>
            <w:r>
              <w:rPr>
                <w:rFonts w:hint="eastAsia"/>
                <w:lang w:eastAsia="ja-JP"/>
              </w:rPr>
              <w:t>5-24</w:t>
            </w:r>
          </w:p>
        </w:tc>
        <w:tc>
          <w:tcPr>
            <w:tcW w:w="1957" w:type="dxa"/>
          </w:tcPr>
          <w:p w14:paraId="4654558A" w14:textId="77777777" w:rsidR="00DE40BA" w:rsidRPr="00A34E76" w:rsidRDefault="00DE40BA" w:rsidP="00DE40BA">
            <w:pPr>
              <w:pStyle w:val="TAL"/>
            </w:pPr>
            <w:r w:rsidRPr="008D410D">
              <w:t>Dynamic HARQ-ACK codebook using sub-codebooks for CBG-based re-transmission for DL</w:t>
            </w:r>
          </w:p>
        </w:tc>
        <w:tc>
          <w:tcPr>
            <w:tcW w:w="2497" w:type="dxa"/>
          </w:tcPr>
          <w:p w14:paraId="2C626F44" w14:textId="77777777" w:rsidR="00DE40BA" w:rsidRPr="00A34E76" w:rsidRDefault="00DE40BA" w:rsidP="00DE40BA">
            <w:pPr>
              <w:pStyle w:val="TAL"/>
            </w:pPr>
            <w:r w:rsidRPr="008D410D">
              <w:t>Dynamic HARQ-ACK codebook using sub-codebooks for CBG-based re-transmission for DL</w:t>
            </w:r>
          </w:p>
        </w:tc>
        <w:tc>
          <w:tcPr>
            <w:tcW w:w="1325" w:type="dxa"/>
          </w:tcPr>
          <w:p w14:paraId="57535F44" w14:textId="77777777" w:rsidR="00DE40BA" w:rsidRPr="00A34E76" w:rsidRDefault="00DE40BA" w:rsidP="00DE40BA">
            <w:pPr>
              <w:pStyle w:val="TAL"/>
            </w:pPr>
          </w:p>
        </w:tc>
        <w:tc>
          <w:tcPr>
            <w:tcW w:w="3388" w:type="dxa"/>
          </w:tcPr>
          <w:p w14:paraId="347A8C32" w14:textId="77777777" w:rsidR="00DE40BA" w:rsidRPr="00A16EAB" w:rsidRDefault="00DE40BA" w:rsidP="00DE40BA">
            <w:pPr>
              <w:pStyle w:val="TAL"/>
              <w:rPr>
                <w:i/>
              </w:rPr>
            </w:pPr>
            <w:r w:rsidRPr="00A16EAB">
              <w:rPr>
                <w:i/>
              </w:rPr>
              <w:t>dynamicHARQ-ACK-CodeB-CBG-Retx-DL</w:t>
            </w:r>
          </w:p>
        </w:tc>
        <w:tc>
          <w:tcPr>
            <w:tcW w:w="2988" w:type="dxa"/>
          </w:tcPr>
          <w:p w14:paraId="5C61217F" w14:textId="77777777" w:rsidR="00DE40BA" w:rsidRPr="00A34E76" w:rsidRDefault="00DE40BA" w:rsidP="00DE40BA">
            <w:pPr>
              <w:pStyle w:val="TAL"/>
            </w:pPr>
            <w:r w:rsidRPr="00ED29BC">
              <w:rPr>
                <w:i/>
              </w:rPr>
              <w:t>Phy-ParametersCommon</w:t>
            </w:r>
          </w:p>
        </w:tc>
        <w:tc>
          <w:tcPr>
            <w:tcW w:w="1416" w:type="dxa"/>
          </w:tcPr>
          <w:p w14:paraId="154EDBFB" w14:textId="77777777" w:rsidR="00DE40BA" w:rsidRPr="00A34E76" w:rsidRDefault="00DE40BA" w:rsidP="00DE40BA">
            <w:pPr>
              <w:pStyle w:val="TAL"/>
            </w:pPr>
            <w:r>
              <w:rPr>
                <w:rFonts w:hint="eastAsia"/>
                <w:lang w:eastAsia="ja-JP"/>
              </w:rPr>
              <w:t>No</w:t>
            </w:r>
          </w:p>
        </w:tc>
        <w:tc>
          <w:tcPr>
            <w:tcW w:w="1416" w:type="dxa"/>
          </w:tcPr>
          <w:p w14:paraId="0D59F3AB" w14:textId="77777777" w:rsidR="00DE40BA" w:rsidRPr="00A34E76" w:rsidRDefault="00DE40BA" w:rsidP="00DE40BA">
            <w:pPr>
              <w:pStyle w:val="TAL"/>
            </w:pPr>
            <w:r>
              <w:rPr>
                <w:rFonts w:hint="eastAsia"/>
                <w:lang w:eastAsia="ja-JP"/>
              </w:rPr>
              <w:t>No</w:t>
            </w:r>
          </w:p>
        </w:tc>
        <w:tc>
          <w:tcPr>
            <w:tcW w:w="1857" w:type="dxa"/>
          </w:tcPr>
          <w:p w14:paraId="4EE5A589" w14:textId="77777777" w:rsidR="00DE40BA" w:rsidRPr="00A34E76" w:rsidRDefault="00DE40BA" w:rsidP="00DE40BA">
            <w:pPr>
              <w:pStyle w:val="TAL"/>
            </w:pPr>
          </w:p>
        </w:tc>
        <w:tc>
          <w:tcPr>
            <w:tcW w:w="1907" w:type="dxa"/>
          </w:tcPr>
          <w:p w14:paraId="5B0C5E5F" w14:textId="77777777" w:rsidR="00DE40BA" w:rsidRPr="00A34E76" w:rsidRDefault="00DE40BA" w:rsidP="00DE40BA">
            <w:pPr>
              <w:pStyle w:val="TAL"/>
            </w:pPr>
            <w:r>
              <w:rPr>
                <w:rFonts w:hint="eastAsia"/>
                <w:lang w:eastAsia="ja-JP"/>
              </w:rPr>
              <w:t>Optional with capability signalling</w:t>
            </w:r>
          </w:p>
        </w:tc>
      </w:tr>
      <w:tr w:rsidR="00DE40BA" w14:paraId="542FCED4" w14:textId="77777777" w:rsidTr="00DE40BA">
        <w:tc>
          <w:tcPr>
            <w:tcW w:w="1677" w:type="dxa"/>
            <w:vMerge/>
          </w:tcPr>
          <w:p w14:paraId="3B118631" w14:textId="77777777" w:rsidR="00DE40BA" w:rsidRDefault="00DE40BA" w:rsidP="00DE40BA">
            <w:pPr>
              <w:pStyle w:val="TAL"/>
            </w:pPr>
          </w:p>
        </w:tc>
        <w:tc>
          <w:tcPr>
            <w:tcW w:w="815" w:type="dxa"/>
          </w:tcPr>
          <w:p w14:paraId="2A55E87C" w14:textId="77777777" w:rsidR="00DE40BA" w:rsidRDefault="00DE40BA" w:rsidP="00DE40BA">
            <w:pPr>
              <w:pStyle w:val="TAL"/>
              <w:rPr>
                <w:lang w:eastAsia="ja-JP"/>
              </w:rPr>
            </w:pPr>
            <w:r>
              <w:rPr>
                <w:rFonts w:hint="eastAsia"/>
                <w:lang w:eastAsia="ja-JP"/>
              </w:rPr>
              <w:t>5-25</w:t>
            </w:r>
          </w:p>
        </w:tc>
        <w:tc>
          <w:tcPr>
            <w:tcW w:w="1957" w:type="dxa"/>
          </w:tcPr>
          <w:p w14:paraId="3CC498FD" w14:textId="77777777" w:rsidR="00DE40BA" w:rsidRPr="00A34E76" w:rsidRDefault="00DE40BA" w:rsidP="00DE40BA">
            <w:pPr>
              <w:pStyle w:val="TAL"/>
            </w:pPr>
            <w:r w:rsidRPr="008D410D">
              <w:t>CBG-based re-transmission for UL using CBGTI</w:t>
            </w:r>
          </w:p>
        </w:tc>
        <w:tc>
          <w:tcPr>
            <w:tcW w:w="2497" w:type="dxa"/>
          </w:tcPr>
          <w:p w14:paraId="5D2E07BC" w14:textId="77777777" w:rsidR="00DE40BA" w:rsidRPr="00A34E76" w:rsidRDefault="00DE40BA" w:rsidP="00DE40BA">
            <w:pPr>
              <w:pStyle w:val="TAL"/>
            </w:pPr>
            <w:r w:rsidRPr="008D410D">
              <w:t>CBG-based re-transmission for UL using CBGTI</w:t>
            </w:r>
          </w:p>
        </w:tc>
        <w:tc>
          <w:tcPr>
            <w:tcW w:w="1325" w:type="dxa"/>
          </w:tcPr>
          <w:p w14:paraId="49EBB1BB" w14:textId="77777777" w:rsidR="00DE40BA" w:rsidRPr="00A34E76" w:rsidRDefault="00DE40BA" w:rsidP="00DE40BA">
            <w:pPr>
              <w:pStyle w:val="TAL"/>
            </w:pPr>
          </w:p>
        </w:tc>
        <w:tc>
          <w:tcPr>
            <w:tcW w:w="3388" w:type="dxa"/>
          </w:tcPr>
          <w:p w14:paraId="720E2521" w14:textId="77777777" w:rsidR="00DE40BA" w:rsidRPr="00A16EAB" w:rsidRDefault="00DE40BA" w:rsidP="00DE40BA">
            <w:pPr>
              <w:pStyle w:val="TAL"/>
              <w:rPr>
                <w:i/>
              </w:rPr>
            </w:pPr>
            <w:r w:rsidRPr="00A16EAB">
              <w:rPr>
                <w:i/>
              </w:rPr>
              <w:t>cbg-TransIndication-UL</w:t>
            </w:r>
          </w:p>
        </w:tc>
        <w:tc>
          <w:tcPr>
            <w:tcW w:w="2988" w:type="dxa"/>
          </w:tcPr>
          <w:p w14:paraId="23B346CB" w14:textId="77777777" w:rsidR="00DE40BA" w:rsidRPr="00A34E76" w:rsidRDefault="00DE40BA" w:rsidP="00DE40BA">
            <w:pPr>
              <w:pStyle w:val="TAL"/>
            </w:pPr>
            <w:r w:rsidRPr="00ED29BC">
              <w:rPr>
                <w:i/>
              </w:rPr>
              <w:t>Phy-ParametersCommon</w:t>
            </w:r>
          </w:p>
        </w:tc>
        <w:tc>
          <w:tcPr>
            <w:tcW w:w="1416" w:type="dxa"/>
          </w:tcPr>
          <w:p w14:paraId="2FAFB17D" w14:textId="77777777" w:rsidR="00DE40BA" w:rsidRPr="00A34E76" w:rsidRDefault="00DE40BA" w:rsidP="00DE40BA">
            <w:pPr>
              <w:pStyle w:val="TAL"/>
            </w:pPr>
            <w:r>
              <w:rPr>
                <w:rFonts w:hint="eastAsia"/>
                <w:lang w:eastAsia="ja-JP"/>
              </w:rPr>
              <w:t>No</w:t>
            </w:r>
          </w:p>
        </w:tc>
        <w:tc>
          <w:tcPr>
            <w:tcW w:w="1416" w:type="dxa"/>
          </w:tcPr>
          <w:p w14:paraId="0238D6CA" w14:textId="77777777" w:rsidR="00DE40BA" w:rsidRPr="00A34E76" w:rsidRDefault="00DE40BA" w:rsidP="00DE40BA">
            <w:pPr>
              <w:pStyle w:val="TAL"/>
            </w:pPr>
            <w:r>
              <w:rPr>
                <w:rFonts w:hint="eastAsia"/>
                <w:lang w:eastAsia="ja-JP"/>
              </w:rPr>
              <w:t>No</w:t>
            </w:r>
          </w:p>
        </w:tc>
        <w:tc>
          <w:tcPr>
            <w:tcW w:w="1857" w:type="dxa"/>
          </w:tcPr>
          <w:p w14:paraId="5994B6B5" w14:textId="77777777" w:rsidR="00DE40BA" w:rsidRPr="00A34E76" w:rsidRDefault="00DE40BA" w:rsidP="00DE40BA">
            <w:pPr>
              <w:pStyle w:val="TAL"/>
            </w:pPr>
          </w:p>
        </w:tc>
        <w:tc>
          <w:tcPr>
            <w:tcW w:w="1907" w:type="dxa"/>
          </w:tcPr>
          <w:p w14:paraId="393227DB" w14:textId="77777777" w:rsidR="00DE40BA" w:rsidRPr="00A34E76" w:rsidRDefault="00DE40BA" w:rsidP="00DE40BA">
            <w:pPr>
              <w:pStyle w:val="TAL"/>
            </w:pPr>
            <w:r>
              <w:rPr>
                <w:rFonts w:hint="eastAsia"/>
                <w:lang w:eastAsia="ja-JP"/>
              </w:rPr>
              <w:t>Optional with capability signalling</w:t>
            </w:r>
          </w:p>
        </w:tc>
      </w:tr>
      <w:tr w:rsidR="00DE40BA" w14:paraId="0BC447FF" w14:textId="77777777" w:rsidTr="00DE40BA">
        <w:tc>
          <w:tcPr>
            <w:tcW w:w="1677" w:type="dxa"/>
            <w:vMerge/>
          </w:tcPr>
          <w:p w14:paraId="491E85CA" w14:textId="77777777" w:rsidR="00DE40BA" w:rsidRDefault="00DE40BA" w:rsidP="00DE40BA">
            <w:pPr>
              <w:pStyle w:val="TAL"/>
            </w:pPr>
          </w:p>
        </w:tc>
        <w:tc>
          <w:tcPr>
            <w:tcW w:w="815" w:type="dxa"/>
          </w:tcPr>
          <w:p w14:paraId="32FF6A01" w14:textId="77777777" w:rsidR="00DE40BA" w:rsidRDefault="00DE40BA" w:rsidP="00DE40BA">
            <w:pPr>
              <w:pStyle w:val="TAL"/>
              <w:rPr>
                <w:lang w:eastAsia="ja-JP"/>
              </w:rPr>
            </w:pPr>
            <w:r>
              <w:rPr>
                <w:rFonts w:hint="eastAsia"/>
                <w:lang w:eastAsia="ja-JP"/>
              </w:rPr>
              <w:t>5-26</w:t>
            </w:r>
          </w:p>
        </w:tc>
        <w:tc>
          <w:tcPr>
            <w:tcW w:w="1957" w:type="dxa"/>
          </w:tcPr>
          <w:p w14:paraId="0B92771E" w14:textId="77777777" w:rsidR="00DE40BA" w:rsidRPr="00A34E76" w:rsidRDefault="00DE40BA" w:rsidP="00DE40BA">
            <w:pPr>
              <w:pStyle w:val="TAL"/>
            </w:pPr>
            <w:r w:rsidRPr="001B358B">
              <w:t>Semi-static rate-matching resource set configuration for DL</w:t>
            </w:r>
          </w:p>
        </w:tc>
        <w:tc>
          <w:tcPr>
            <w:tcW w:w="2497" w:type="dxa"/>
          </w:tcPr>
          <w:p w14:paraId="0CF069B5" w14:textId="77777777" w:rsidR="00DE40BA" w:rsidRDefault="00DE40BA" w:rsidP="00DE40BA">
            <w:pPr>
              <w:pStyle w:val="TAL"/>
            </w:pPr>
            <w:r>
              <w:t>1)</w:t>
            </w:r>
            <w:r>
              <w:tab/>
              <w:t>Bitmap 1/2/3</w:t>
            </w:r>
          </w:p>
          <w:p w14:paraId="7E13F3E1" w14:textId="77777777" w:rsidR="00DE40BA" w:rsidRPr="00A34E76" w:rsidRDefault="00DE40BA" w:rsidP="00DE40BA">
            <w:pPr>
              <w:pStyle w:val="TAL"/>
            </w:pPr>
            <w:r>
              <w:t>2)</w:t>
            </w:r>
            <w:r>
              <w:tab/>
              <w:t>controlResourceSet</w:t>
            </w:r>
          </w:p>
        </w:tc>
        <w:tc>
          <w:tcPr>
            <w:tcW w:w="1325" w:type="dxa"/>
          </w:tcPr>
          <w:p w14:paraId="5E80089B" w14:textId="77777777" w:rsidR="00DE40BA" w:rsidRPr="00A34E76" w:rsidRDefault="00DE40BA" w:rsidP="00DE40BA">
            <w:pPr>
              <w:pStyle w:val="TAL"/>
            </w:pPr>
          </w:p>
        </w:tc>
        <w:tc>
          <w:tcPr>
            <w:tcW w:w="3388" w:type="dxa"/>
          </w:tcPr>
          <w:p w14:paraId="70D70489" w14:textId="77777777" w:rsidR="00DE40BA" w:rsidRPr="009D58E8" w:rsidRDefault="00DE40BA" w:rsidP="00DE40BA">
            <w:pPr>
              <w:pStyle w:val="TAL"/>
              <w:rPr>
                <w:i/>
              </w:rPr>
            </w:pPr>
            <w:r w:rsidRPr="009D58E8">
              <w:rPr>
                <w:i/>
              </w:rPr>
              <w:t>rateMatchingResrcSetSemi-Static</w:t>
            </w:r>
          </w:p>
        </w:tc>
        <w:tc>
          <w:tcPr>
            <w:tcW w:w="2988" w:type="dxa"/>
          </w:tcPr>
          <w:p w14:paraId="03D600FF" w14:textId="77777777" w:rsidR="00DE40BA" w:rsidRPr="00A34E76" w:rsidRDefault="00DE40BA" w:rsidP="00DE40BA">
            <w:pPr>
              <w:pStyle w:val="TAL"/>
            </w:pPr>
            <w:r w:rsidRPr="00ED29BC">
              <w:rPr>
                <w:i/>
              </w:rPr>
              <w:t>Phy-ParametersCommon</w:t>
            </w:r>
          </w:p>
        </w:tc>
        <w:tc>
          <w:tcPr>
            <w:tcW w:w="1416" w:type="dxa"/>
          </w:tcPr>
          <w:p w14:paraId="43F0E89D" w14:textId="77777777" w:rsidR="00DE40BA" w:rsidRPr="00A34E76" w:rsidRDefault="00DE40BA" w:rsidP="00DE40BA">
            <w:pPr>
              <w:pStyle w:val="TAL"/>
              <w:rPr>
                <w:lang w:eastAsia="ja-JP"/>
              </w:rPr>
            </w:pPr>
            <w:r>
              <w:rPr>
                <w:rFonts w:hint="eastAsia"/>
                <w:lang w:eastAsia="ja-JP"/>
              </w:rPr>
              <w:t>No</w:t>
            </w:r>
          </w:p>
        </w:tc>
        <w:tc>
          <w:tcPr>
            <w:tcW w:w="1416" w:type="dxa"/>
          </w:tcPr>
          <w:p w14:paraId="0C18AECC" w14:textId="77777777" w:rsidR="00DE40BA" w:rsidRPr="00A34E76" w:rsidRDefault="00DE40BA" w:rsidP="00DE40BA">
            <w:pPr>
              <w:pStyle w:val="TAL"/>
              <w:rPr>
                <w:lang w:eastAsia="ja-JP"/>
              </w:rPr>
            </w:pPr>
            <w:r>
              <w:rPr>
                <w:rFonts w:hint="eastAsia"/>
                <w:lang w:eastAsia="ja-JP"/>
              </w:rPr>
              <w:t>No</w:t>
            </w:r>
          </w:p>
        </w:tc>
        <w:tc>
          <w:tcPr>
            <w:tcW w:w="1857" w:type="dxa"/>
          </w:tcPr>
          <w:p w14:paraId="29F680D5" w14:textId="77777777" w:rsidR="00DE40BA" w:rsidRPr="00A34E76" w:rsidRDefault="00DE40BA" w:rsidP="00DE40BA">
            <w:pPr>
              <w:pStyle w:val="TAL"/>
            </w:pPr>
          </w:p>
        </w:tc>
        <w:tc>
          <w:tcPr>
            <w:tcW w:w="1907" w:type="dxa"/>
          </w:tcPr>
          <w:p w14:paraId="70B9321C" w14:textId="77777777" w:rsidR="00DE40BA" w:rsidRPr="00A34E76" w:rsidRDefault="00DE40BA" w:rsidP="00DE40BA">
            <w:pPr>
              <w:pStyle w:val="TAL"/>
            </w:pPr>
            <w:r>
              <w:rPr>
                <w:rFonts w:hint="eastAsia"/>
                <w:lang w:eastAsia="ja-JP"/>
              </w:rPr>
              <w:t>Mandatory with capability signalling</w:t>
            </w:r>
          </w:p>
        </w:tc>
      </w:tr>
      <w:tr w:rsidR="00DE40BA" w14:paraId="460859E2" w14:textId="77777777" w:rsidTr="00DE40BA">
        <w:tc>
          <w:tcPr>
            <w:tcW w:w="1677" w:type="dxa"/>
            <w:vMerge/>
          </w:tcPr>
          <w:p w14:paraId="040AC3CD" w14:textId="77777777" w:rsidR="00DE40BA" w:rsidRDefault="00DE40BA" w:rsidP="00DE40BA">
            <w:pPr>
              <w:pStyle w:val="TAL"/>
            </w:pPr>
          </w:p>
        </w:tc>
        <w:tc>
          <w:tcPr>
            <w:tcW w:w="815" w:type="dxa"/>
          </w:tcPr>
          <w:p w14:paraId="2C0651DC" w14:textId="77777777" w:rsidR="00DE40BA" w:rsidRDefault="00DE40BA" w:rsidP="00DE40BA">
            <w:pPr>
              <w:pStyle w:val="TAL"/>
              <w:rPr>
                <w:lang w:eastAsia="ja-JP"/>
              </w:rPr>
            </w:pPr>
            <w:r>
              <w:rPr>
                <w:rFonts w:hint="eastAsia"/>
                <w:lang w:eastAsia="ja-JP"/>
              </w:rPr>
              <w:t>5-27</w:t>
            </w:r>
          </w:p>
        </w:tc>
        <w:tc>
          <w:tcPr>
            <w:tcW w:w="1957" w:type="dxa"/>
          </w:tcPr>
          <w:p w14:paraId="097F3C38" w14:textId="77777777" w:rsidR="00DE40BA" w:rsidRPr="00A34E76" w:rsidRDefault="00DE40BA" w:rsidP="00DE40BA">
            <w:pPr>
              <w:pStyle w:val="TAL"/>
            </w:pPr>
            <w:r w:rsidRPr="001B358B">
              <w:t>Dynamic rate-matching resource set configuration for DL</w:t>
            </w:r>
          </w:p>
        </w:tc>
        <w:tc>
          <w:tcPr>
            <w:tcW w:w="2497" w:type="dxa"/>
          </w:tcPr>
          <w:p w14:paraId="7135D4E8" w14:textId="77777777" w:rsidR="00DE40BA" w:rsidRPr="00A34E76" w:rsidRDefault="00DE40BA" w:rsidP="00DE40BA">
            <w:pPr>
              <w:pStyle w:val="TAL"/>
            </w:pPr>
            <w:r w:rsidRPr="001B358B">
              <w:t>Bitmap 1/2/3</w:t>
            </w:r>
          </w:p>
        </w:tc>
        <w:tc>
          <w:tcPr>
            <w:tcW w:w="1325" w:type="dxa"/>
          </w:tcPr>
          <w:p w14:paraId="3935BAB3" w14:textId="77777777" w:rsidR="00DE40BA" w:rsidRPr="00A34E76" w:rsidRDefault="00DE40BA" w:rsidP="00DE40BA">
            <w:pPr>
              <w:pStyle w:val="TAL"/>
            </w:pPr>
          </w:p>
        </w:tc>
        <w:tc>
          <w:tcPr>
            <w:tcW w:w="3388" w:type="dxa"/>
          </w:tcPr>
          <w:p w14:paraId="5D482697" w14:textId="77777777" w:rsidR="00DE40BA" w:rsidRPr="009D58E8" w:rsidRDefault="00DE40BA" w:rsidP="00DE40BA">
            <w:pPr>
              <w:pStyle w:val="TAL"/>
              <w:rPr>
                <w:i/>
              </w:rPr>
            </w:pPr>
            <w:r w:rsidRPr="009D58E8">
              <w:rPr>
                <w:i/>
              </w:rPr>
              <w:t>rateMatchingResrcSetDynamic</w:t>
            </w:r>
          </w:p>
        </w:tc>
        <w:tc>
          <w:tcPr>
            <w:tcW w:w="2988" w:type="dxa"/>
          </w:tcPr>
          <w:p w14:paraId="33FD4639" w14:textId="77777777" w:rsidR="00DE40BA" w:rsidRPr="00A34E76" w:rsidRDefault="00DE40BA" w:rsidP="00DE40BA">
            <w:pPr>
              <w:pStyle w:val="TAL"/>
            </w:pPr>
            <w:r w:rsidRPr="00ED29BC">
              <w:rPr>
                <w:i/>
              </w:rPr>
              <w:t>Phy-ParametersCommon</w:t>
            </w:r>
          </w:p>
        </w:tc>
        <w:tc>
          <w:tcPr>
            <w:tcW w:w="1416" w:type="dxa"/>
          </w:tcPr>
          <w:p w14:paraId="167BCA9B" w14:textId="77777777" w:rsidR="00DE40BA" w:rsidRPr="00A34E76" w:rsidRDefault="00DE40BA" w:rsidP="00DE40BA">
            <w:pPr>
              <w:pStyle w:val="TAL"/>
              <w:rPr>
                <w:lang w:eastAsia="ja-JP"/>
              </w:rPr>
            </w:pPr>
            <w:r>
              <w:rPr>
                <w:rFonts w:hint="eastAsia"/>
                <w:lang w:eastAsia="ja-JP"/>
              </w:rPr>
              <w:t>No</w:t>
            </w:r>
          </w:p>
        </w:tc>
        <w:tc>
          <w:tcPr>
            <w:tcW w:w="1416" w:type="dxa"/>
          </w:tcPr>
          <w:p w14:paraId="2618643E" w14:textId="77777777" w:rsidR="00DE40BA" w:rsidRPr="00A34E76" w:rsidRDefault="00DE40BA" w:rsidP="00DE40BA">
            <w:pPr>
              <w:pStyle w:val="TAL"/>
              <w:rPr>
                <w:lang w:eastAsia="ja-JP"/>
              </w:rPr>
            </w:pPr>
            <w:r>
              <w:rPr>
                <w:rFonts w:hint="eastAsia"/>
                <w:lang w:eastAsia="ja-JP"/>
              </w:rPr>
              <w:t>No</w:t>
            </w:r>
          </w:p>
        </w:tc>
        <w:tc>
          <w:tcPr>
            <w:tcW w:w="1857" w:type="dxa"/>
          </w:tcPr>
          <w:p w14:paraId="10CA6063" w14:textId="77777777" w:rsidR="00DE40BA" w:rsidRPr="00A34E76" w:rsidRDefault="00DE40BA" w:rsidP="00DE40BA">
            <w:pPr>
              <w:pStyle w:val="TAL"/>
            </w:pPr>
          </w:p>
        </w:tc>
        <w:tc>
          <w:tcPr>
            <w:tcW w:w="1907" w:type="dxa"/>
          </w:tcPr>
          <w:p w14:paraId="3EE082D7" w14:textId="77777777" w:rsidR="00DE40BA" w:rsidRPr="00A34E76" w:rsidRDefault="00DE40BA" w:rsidP="00DE40BA">
            <w:pPr>
              <w:pStyle w:val="TAL"/>
            </w:pPr>
            <w:r>
              <w:rPr>
                <w:rFonts w:hint="eastAsia"/>
                <w:lang w:eastAsia="ja-JP"/>
              </w:rPr>
              <w:t>Optional with capability signalling</w:t>
            </w:r>
          </w:p>
        </w:tc>
      </w:tr>
      <w:tr w:rsidR="00DE40BA" w14:paraId="5ED48CF7" w14:textId="77777777" w:rsidTr="00DE40BA">
        <w:tc>
          <w:tcPr>
            <w:tcW w:w="1677" w:type="dxa"/>
            <w:vMerge/>
          </w:tcPr>
          <w:p w14:paraId="496CFC88" w14:textId="77777777" w:rsidR="00DE40BA" w:rsidRDefault="00DE40BA" w:rsidP="00DE40BA">
            <w:pPr>
              <w:pStyle w:val="TAL"/>
            </w:pPr>
          </w:p>
        </w:tc>
        <w:tc>
          <w:tcPr>
            <w:tcW w:w="815" w:type="dxa"/>
          </w:tcPr>
          <w:p w14:paraId="7520C78B" w14:textId="77777777" w:rsidR="00DE40BA" w:rsidRDefault="00DE40BA" w:rsidP="00DE40BA">
            <w:pPr>
              <w:pStyle w:val="TAL"/>
              <w:rPr>
                <w:lang w:eastAsia="ja-JP"/>
              </w:rPr>
            </w:pPr>
            <w:r>
              <w:rPr>
                <w:rFonts w:hint="eastAsia"/>
                <w:lang w:eastAsia="ja-JP"/>
              </w:rPr>
              <w:t>5-27a</w:t>
            </w:r>
          </w:p>
        </w:tc>
        <w:tc>
          <w:tcPr>
            <w:tcW w:w="1957" w:type="dxa"/>
          </w:tcPr>
          <w:p w14:paraId="05940D0C" w14:textId="77777777" w:rsidR="00DE40BA" w:rsidRPr="00A34E76" w:rsidRDefault="00DE40BA" w:rsidP="00DE40BA">
            <w:pPr>
              <w:pStyle w:val="TAL"/>
            </w:pPr>
            <w:r w:rsidRPr="00AA5E34">
              <w:t>Dynamic rate-matching control resource set for DL</w:t>
            </w:r>
          </w:p>
        </w:tc>
        <w:tc>
          <w:tcPr>
            <w:tcW w:w="2497" w:type="dxa"/>
          </w:tcPr>
          <w:p w14:paraId="1BC5280E" w14:textId="77777777" w:rsidR="00DE40BA" w:rsidRPr="00A34E76" w:rsidRDefault="00DE40BA" w:rsidP="00DE40BA">
            <w:pPr>
              <w:pStyle w:val="TAL"/>
            </w:pPr>
            <w:r w:rsidRPr="00AA5E34">
              <w:t>Dynamic rate-matching control resource set for DL</w:t>
            </w:r>
          </w:p>
        </w:tc>
        <w:tc>
          <w:tcPr>
            <w:tcW w:w="1325" w:type="dxa"/>
          </w:tcPr>
          <w:p w14:paraId="759E5861" w14:textId="77777777" w:rsidR="00DE40BA" w:rsidRPr="00A34E76" w:rsidRDefault="00DE40BA" w:rsidP="00DE40BA">
            <w:pPr>
              <w:pStyle w:val="TAL"/>
            </w:pPr>
          </w:p>
        </w:tc>
        <w:tc>
          <w:tcPr>
            <w:tcW w:w="3388" w:type="dxa"/>
          </w:tcPr>
          <w:p w14:paraId="56B18363" w14:textId="77777777" w:rsidR="00DE40BA" w:rsidRPr="009D58E8" w:rsidRDefault="00DE40BA" w:rsidP="00DE40BA">
            <w:pPr>
              <w:pStyle w:val="TAL"/>
              <w:rPr>
                <w:i/>
              </w:rPr>
            </w:pPr>
            <w:r w:rsidRPr="009D58E8">
              <w:rPr>
                <w:i/>
              </w:rPr>
              <w:t>rateMatchingCtrlResrcSetDynamic</w:t>
            </w:r>
          </w:p>
        </w:tc>
        <w:tc>
          <w:tcPr>
            <w:tcW w:w="2988" w:type="dxa"/>
          </w:tcPr>
          <w:p w14:paraId="730A5A6F" w14:textId="77777777" w:rsidR="00DE40BA" w:rsidRPr="00A34E76" w:rsidRDefault="00DE40BA" w:rsidP="00DE40BA">
            <w:pPr>
              <w:pStyle w:val="TAL"/>
            </w:pPr>
            <w:r w:rsidRPr="00ED29BC">
              <w:rPr>
                <w:i/>
              </w:rPr>
              <w:t>Phy-ParametersCommon</w:t>
            </w:r>
          </w:p>
        </w:tc>
        <w:tc>
          <w:tcPr>
            <w:tcW w:w="1416" w:type="dxa"/>
          </w:tcPr>
          <w:p w14:paraId="6F3C3C9F" w14:textId="77777777" w:rsidR="00DE40BA" w:rsidRPr="00A34E76" w:rsidRDefault="00DE40BA" w:rsidP="00DE40BA">
            <w:pPr>
              <w:pStyle w:val="TAL"/>
              <w:rPr>
                <w:lang w:eastAsia="ja-JP"/>
              </w:rPr>
            </w:pPr>
            <w:r>
              <w:rPr>
                <w:rFonts w:hint="eastAsia"/>
                <w:lang w:eastAsia="ja-JP"/>
              </w:rPr>
              <w:t>No</w:t>
            </w:r>
          </w:p>
        </w:tc>
        <w:tc>
          <w:tcPr>
            <w:tcW w:w="1416" w:type="dxa"/>
          </w:tcPr>
          <w:p w14:paraId="74EE99F8" w14:textId="77777777" w:rsidR="00DE40BA" w:rsidRPr="00A34E76" w:rsidRDefault="00DE40BA" w:rsidP="00DE40BA">
            <w:pPr>
              <w:pStyle w:val="TAL"/>
              <w:rPr>
                <w:lang w:eastAsia="ja-JP"/>
              </w:rPr>
            </w:pPr>
            <w:r>
              <w:rPr>
                <w:rFonts w:hint="eastAsia"/>
                <w:lang w:eastAsia="ja-JP"/>
              </w:rPr>
              <w:t>No</w:t>
            </w:r>
          </w:p>
        </w:tc>
        <w:tc>
          <w:tcPr>
            <w:tcW w:w="1857" w:type="dxa"/>
          </w:tcPr>
          <w:p w14:paraId="0095A2D4" w14:textId="77777777" w:rsidR="00DE40BA" w:rsidRPr="00A34E76" w:rsidRDefault="00DE40BA" w:rsidP="00DE40BA">
            <w:pPr>
              <w:pStyle w:val="TAL"/>
            </w:pPr>
          </w:p>
        </w:tc>
        <w:tc>
          <w:tcPr>
            <w:tcW w:w="1907" w:type="dxa"/>
          </w:tcPr>
          <w:p w14:paraId="07944981" w14:textId="77777777" w:rsidR="00DE40BA" w:rsidRPr="00A34E76" w:rsidRDefault="00DE40BA" w:rsidP="00DE40BA">
            <w:pPr>
              <w:pStyle w:val="TAL"/>
            </w:pPr>
            <w:r>
              <w:rPr>
                <w:rFonts w:hint="eastAsia"/>
                <w:lang w:eastAsia="ja-JP"/>
              </w:rPr>
              <w:t>Mandatory with capability signalling</w:t>
            </w:r>
          </w:p>
        </w:tc>
      </w:tr>
      <w:tr w:rsidR="00DE40BA" w14:paraId="3801787C" w14:textId="77777777" w:rsidTr="00DE40BA">
        <w:tc>
          <w:tcPr>
            <w:tcW w:w="1677" w:type="dxa"/>
            <w:vMerge/>
          </w:tcPr>
          <w:p w14:paraId="1B30C06E" w14:textId="77777777" w:rsidR="00DE40BA" w:rsidRDefault="00DE40BA" w:rsidP="00DE40BA">
            <w:pPr>
              <w:pStyle w:val="TAL"/>
            </w:pPr>
          </w:p>
        </w:tc>
        <w:tc>
          <w:tcPr>
            <w:tcW w:w="815" w:type="dxa"/>
          </w:tcPr>
          <w:p w14:paraId="3852EBEA" w14:textId="77777777" w:rsidR="00DE40BA" w:rsidRDefault="00DE40BA" w:rsidP="00DE40BA">
            <w:pPr>
              <w:pStyle w:val="TAL"/>
              <w:rPr>
                <w:lang w:eastAsia="ja-JP"/>
              </w:rPr>
            </w:pPr>
            <w:r>
              <w:rPr>
                <w:rFonts w:hint="eastAsia"/>
                <w:lang w:eastAsia="ja-JP"/>
              </w:rPr>
              <w:t>5-28</w:t>
            </w:r>
          </w:p>
        </w:tc>
        <w:tc>
          <w:tcPr>
            <w:tcW w:w="1957" w:type="dxa"/>
          </w:tcPr>
          <w:p w14:paraId="60315370" w14:textId="77777777" w:rsidR="00DE40BA" w:rsidRPr="00A34E76" w:rsidRDefault="00DE40BA" w:rsidP="00DE40BA">
            <w:pPr>
              <w:pStyle w:val="TAL"/>
            </w:pPr>
            <w:r w:rsidRPr="0089246C">
              <w:t>Rate-matching around LTE CRS</w:t>
            </w:r>
          </w:p>
        </w:tc>
        <w:tc>
          <w:tcPr>
            <w:tcW w:w="2497" w:type="dxa"/>
          </w:tcPr>
          <w:p w14:paraId="5F5ACAF3" w14:textId="77777777" w:rsidR="00DE40BA" w:rsidRPr="00A34E76" w:rsidRDefault="00DE40BA" w:rsidP="00DE40BA">
            <w:pPr>
              <w:pStyle w:val="TAL"/>
            </w:pPr>
            <w:r w:rsidRPr="0089246C">
              <w:t>Rate-matching around LTE CRS</w:t>
            </w:r>
          </w:p>
        </w:tc>
        <w:tc>
          <w:tcPr>
            <w:tcW w:w="1325" w:type="dxa"/>
          </w:tcPr>
          <w:p w14:paraId="3928AF42" w14:textId="77777777" w:rsidR="00DE40BA" w:rsidRPr="00A34E76" w:rsidRDefault="00DE40BA" w:rsidP="00DE40BA">
            <w:pPr>
              <w:pStyle w:val="TAL"/>
            </w:pPr>
          </w:p>
        </w:tc>
        <w:tc>
          <w:tcPr>
            <w:tcW w:w="3388" w:type="dxa"/>
          </w:tcPr>
          <w:p w14:paraId="68D84ECA" w14:textId="77777777" w:rsidR="00DE40BA" w:rsidRPr="00C824C3" w:rsidRDefault="00DE40BA" w:rsidP="00DE40BA">
            <w:pPr>
              <w:pStyle w:val="TAL"/>
              <w:rPr>
                <w:i/>
              </w:rPr>
            </w:pPr>
            <w:r w:rsidRPr="00C824C3">
              <w:rPr>
                <w:i/>
              </w:rPr>
              <w:t>rateMatchingLTE-CRS</w:t>
            </w:r>
          </w:p>
        </w:tc>
        <w:tc>
          <w:tcPr>
            <w:tcW w:w="2988" w:type="dxa"/>
          </w:tcPr>
          <w:p w14:paraId="4D539717" w14:textId="77777777" w:rsidR="00DE40BA" w:rsidRPr="00C824C3" w:rsidRDefault="00DE40BA" w:rsidP="00DE40BA">
            <w:pPr>
              <w:pStyle w:val="TAL"/>
              <w:rPr>
                <w:i/>
                <w:lang w:eastAsia="ja-JP"/>
              </w:rPr>
            </w:pPr>
            <w:r w:rsidRPr="00C824C3">
              <w:rPr>
                <w:rFonts w:hint="eastAsia"/>
                <w:i/>
                <w:lang w:eastAsia="ja-JP"/>
              </w:rPr>
              <w:t>BandNR</w:t>
            </w:r>
          </w:p>
        </w:tc>
        <w:tc>
          <w:tcPr>
            <w:tcW w:w="1416" w:type="dxa"/>
          </w:tcPr>
          <w:p w14:paraId="1AD822ED" w14:textId="77777777" w:rsidR="00DE40BA" w:rsidRPr="00A34E76" w:rsidRDefault="00DE40BA" w:rsidP="00DE40BA">
            <w:pPr>
              <w:pStyle w:val="TAL"/>
              <w:rPr>
                <w:lang w:eastAsia="ja-JP"/>
              </w:rPr>
            </w:pPr>
            <w:r>
              <w:rPr>
                <w:rFonts w:hint="eastAsia"/>
                <w:lang w:eastAsia="ja-JP"/>
              </w:rPr>
              <w:t>n/a</w:t>
            </w:r>
          </w:p>
        </w:tc>
        <w:tc>
          <w:tcPr>
            <w:tcW w:w="1416" w:type="dxa"/>
          </w:tcPr>
          <w:p w14:paraId="70C0A234" w14:textId="77777777" w:rsidR="00DE40BA" w:rsidRPr="00A34E76" w:rsidRDefault="00DE40BA" w:rsidP="00DE40BA">
            <w:pPr>
              <w:pStyle w:val="TAL"/>
              <w:rPr>
                <w:lang w:eastAsia="ja-JP"/>
              </w:rPr>
            </w:pPr>
            <w:r>
              <w:rPr>
                <w:rFonts w:hint="eastAsia"/>
                <w:lang w:eastAsia="ja-JP"/>
              </w:rPr>
              <w:t>n/a</w:t>
            </w:r>
          </w:p>
        </w:tc>
        <w:tc>
          <w:tcPr>
            <w:tcW w:w="1857" w:type="dxa"/>
          </w:tcPr>
          <w:p w14:paraId="291BA95E" w14:textId="77777777" w:rsidR="00DE40BA" w:rsidRPr="00A34E76" w:rsidRDefault="00DE40BA" w:rsidP="00DE40BA">
            <w:pPr>
              <w:pStyle w:val="TAL"/>
            </w:pPr>
          </w:p>
        </w:tc>
        <w:tc>
          <w:tcPr>
            <w:tcW w:w="1907" w:type="dxa"/>
          </w:tcPr>
          <w:p w14:paraId="253D3405" w14:textId="77777777" w:rsidR="00DE40BA" w:rsidRPr="00A34E76" w:rsidRDefault="00DE40BA" w:rsidP="00DE40BA">
            <w:pPr>
              <w:pStyle w:val="TAL"/>
            </w:pPr>
            <w:r>
              <w:rPr>
                <w:rFonts w:hint="eastAsia"/>
                <w:lang w:eastAsia="ja-JP"/>
              </w:rPr>
              <w:t>Mandatory with capability signalling</w:t>
            </w:r>
          </w:p>
        </w:tc>
      </w:tr>
      <w:tr w:rsidR="00DE40BA" w14:paraId="0F570690" w14:textId="77777777" w:rsidTr="00DE40BA">
        <w:tc>
          <w:tcPr>
            <w:tcW w:w="1677" w:type="dxa"/>
            <w:vMerge/>
          </w:tcPr>
          <w:p w14:paraId="2B7810A1" w14:textId="77777777" w:rsidR="00DE40BA" w:rsidRDefault="00DE40BA" w:rsidP="00DE40BA">
            <w:pPr>
              <w:pStyle w:val="TAL"/>
            </w:pPr>
          </w:p>
        </w:tc>
        <w:tc>
          <w:tcPr>
            <w:tcW w:w="815" w:type="dxa"/>
          </w:tcPr>
          <w:p w14:paraId="3822B353" w14:textId="77777777" w:rsidR="00DE40BA" w:rsidRDefault="00DE40BA" w:rsidP="00DE40BA">
            <w:pPr>
              <w:pStyle w:val="TAL"/>
              <w:rPr>
                <w:lang w:eastAsia="ja-JP"/>
              </w:rPr>
            </w:pPr>
            <w:r>
              <w:rPr>
                <w:rFonts w:hint="eastAsia"/>
                <w:lang w:eastAsia="ja-JP"/>
              </w:rPr>
              <w:t>5-29</w:t>
            </w:r>
          </w:p>
        </w:tc>
        <w:tc>
          <w:tcPr>
            <w:tcW w:w="1957" w:type="dxa"/>
          </w:tcPr>
          <w:p w14:paraId="264651E4" w14:textId="77777777" w:rsidR="00DE40BA" w:rsidRPr="00A34E76" w:rsidRDefault="00DE40BA" w:rsidP="00DE40BA">
            <w:pPr>
              <w:pStyle w:val="TAL"/>
            </w:pPr>
            <w:r w:rsidRPr="0089246C">
              <w:t>LBRM for PUSCH</w:t>
            </w:r>
          </w:p>
        </w:tc>
        <w:tc>
          <w:tcPr>
            <w:tcW w:w="2497" w:type="dxa"/>
          </w:tcPr>
          <w:p w14:paraId="72C07064" w14:textId="77777777" w:rsidR="00DE40BA" w:rsidRPr="00A34E76" w:rsidRDefault="00DE40BA" w:rsidP="00DE40BA">
            <w:pPr>
              <w:pStyle w:val="TAL"/>
            </w:pPr>
            <w:r w:rsidRPr="0089246C">
              <w:t>Limited buffer rate matching in UL</w:t>
            </w:r>
          </w:p>
        </w:tc>
        <w:tc>
          <w:tcPr>
            <w:tcW w:w="1325" w:type="dxa"/>
          </w:tcPr>
          <w:p w14:paraId="5BA4A0FD" w14:textId="77777777" w:rsidR="00DE40BA" w:rsidRPr="00A34E76" w:rsidRDefault="00DE40BA" w:rsidP="00DE40BA">
            <w:pPr>
              <w:pStyle w:val="TAL"/>
            </w:pPr>
          </w:p>
        </w:tc>
        <w:tc>
          <w:tcPr>
            <w:tcW w:w="3388" w:type="dxa"/>
          </w:tcPr>
          <w:p w14:paraId="55C10311" w14:textId="77777777" w:rsidR="00DE40BA" w:rsidRPr="00C824C3" w:rsidRDefault="00DE40BA" w:rsidP="00DE40BA">
            <w:pPr>
              <w:pStyle w:val="TAL"/>
              <w:rPr>
                <w:i/>
              </w:rPr>
            </w:pPr>
            <w:r w:rsidRPr="00C824C3">
              <w:rPr>
                <w:i/>
              </w:rPr>
              <w:t>pusch-LBRM</w:t>
            </w:r>
          </w:p>
        </w:tc>
        <w:tc>
          <w:tcPr>
            <w:tcW w:w="2988" w:type="dxa"/>
          </w:tcPr>
          <w:p w14:paraId="689F985D" w14:textId="77777777" w:rsidR="00DE40BA" w:rsidRPr="00C824C3" w:rsidRDefault="00DE40BA" w:rsidP="00DE40BA">
            <w:pPr>
              <w:pStyle w:val="TAL"/>
              <w:rPr>
                <w:i/>
              </w:rPr>
            </w:pPr>
            <w:r w:rsidRPr="00C824C3">
              <w:rPr>
                <w:i/>
              </w:rPr>
              <w:t>Phy-ParametersFRX-Diff</w:t>
            </w:r>
          </w:p>
        </w:tc>
        <w:tc>
          <w:tcPr>
            <w:tcW w:w="1416" w:type="dxa"/>
          </w:tcPr>
          <w:p w14:paraId="4DA504EC" w14:textId="77777777" w:rsidR="00DE40BA" w:rsidRPr="00A34E76" w:rsidRDefault="00DE40BA" w:rsidP="00DE40BA">
            <w:pPr>
              <w:pStyle w:val="TAL"/>
              <w:rPr>
                <w:lang w:eastAsia="ja-JP"/>
              </w:rPr>
            </w:pPr>
            <w:r>
              <w:rPr>
                <w:rFonts w:hint="eastAsia"/>
                <w:lang w:eastAsia="ja-JP"/>
              </w:rPr>
              <w:t>No</w:t>
            </w:r>
          </w:p>
        </w:tc>
        <w:tc>
          <w:tcPr>
            <w:tcW w:w="1416" w:type="dxa"/>
          </w:tcPr>
          <w:p w14:paraId="4EBAA31B" w14:textId="77777777" w:rsidR="00DE40BA" w:rsidRPr="00A34E76" w:rsidRDefault="00DE40BA" w:rsidP="00DE40BA">
            <w:pPr>
              <w:pStyle w:val="TAL"/>
              <w:rPr>
                <w:lang w:eastAsia="ja-JP"/>
              </w:rPr>
            </w:pPr>
            <w:r>
              <w:rPr>
                <w:rFonts w:hint="eastAsia"/>
                <w:lang w:eastAsia="ja-JP"/>
              </w:rPr>
              <w:t>Yes</w:t>
            </w:r>
          </w:p>
        </w:tc>
        <w:tc>
          <w:tcPr>
            <w:tcW w:w="1857" w:type="dxa"/>
          </w:tcPr>
          <w:p w14:paraId="691026B0" w14:textId="77777777" w:rsidR="00DE40BA" w:rsidRPr="00A34E76" w:rsidRDefault="00DE40BA" w:rsidP="00DE40BA">
            <w:pPr>
              <w:pStyle w:val="TAL"/>
            </w:pPr>
          </w:p>
        </w:tc>
        <w:tc>
          <w:tcPr>
            <w:tcW w:w="1907" w:type="dxa"/>
          </w:tcPr>
          <w:p w14:paraId="2BA90CA6" w14:textId="77777777" w:rsidR="00DE40BA" w:rsidRPr="00A34E76" w:rsidRDefault="00DE40BA" w:rsidP="00DE40BA">
            <w:pPr>
              <w:pStyle w:val="TAL"/>
            </w:pPr>
            <w:r>
              <w:rPr>
                <w:rFonts w:hint="eastAsia"/>
                <w:lang w:eastAsia="ja-JP"/>
              </w:rPr>
              <w:t>Optional with capability signalling</w:t>
            </w:r>
          </w:p>
        </w:tc>
      </w:tr>
      <w:tr w:rsidR="00DE40BA" w14:paraId="256887B0" w14:textId="77777777" w:rsidTr="00DE40BA">
        <w:tc>
          <w:tcPr>
            <w:tcW w:w="1677" w:type="dxa"/>
            <w:vMerge/>
          </w:tcPr>
          <w:p w14:paraId="18A37604" w14:textId="77777777" w:rsidR="00DE40BA" w:rsidRDefault="00DE40BA" w:rsidP="00DE40BA">
            <w:pPr>
              <w:pStyle w:val="TAL"/>
            </w:pPr>
          </w:p>
        </w:tc>
        <w:tc>
          <w:tcPr>
            <w:tcW w:w="815" w:type="dxa"/>
          </w:tcPr>
          <w:p w14:paraId="51F337AA" w14:textId="77777777" w:rsidR="00DE40BA" w:rsidRDefault="00DE40BA" w:rsidP="00DE40BA">
            <w:pPr>
              <w:pStyle w:val="TAL"/>
              <w:rPr>
                <w:lang w:eastAsia="ja-JP"/>
              </w:rPr>
            </w:pPr>
            <w:r>
              <w:rPr>
                <w:rFonts w:hint="eastAsia"/>
                <w:lang w:eastAsia="ja-JP"/>
              </w:rPr>
              <w:t>5-30</w:t>
            </w:r>
          </w:p>
        </w:tc>
        <w:tc>
          <w:tcPr>
            <w:tcW w:w="1957" w:type="dxa"/>
          </w:tcPr>
          <w:p w14:paraId="7AAB6825" w14:textId="77777777" w:rsidR="00DE40BA" w:rsidRPr="00A34E76" w:rsidRDefault="00DE40BA" w:rsidP="00DE40BA">
            <w:pPr>
              <w:pStyle w:val="TAL"/>
            </w:pPr>
            <w:r w:rsidRPr="0089246C">
              <w:t>DL scheduling slot offset greater than zero for PDSCH mapping type A</w:t>
            </w:r>
          </w:p>
        </w:tc>
        <w:tc>
          <w:tcPr>
            <w:tcW w:w="2497" w:type="dxa"/>
          </w:tcPr>
          <w:p w14:paraId="1CC74928" w14:textId="77777777" w:rsidR="00DE40BA" w:rsidRPr="00A34E76" w:rsidRDefault="00DE40BA" w:rsidP="00DE40BA">
            <w:pPr>
              <w:pStyle w:val="TAL"/>
            </w:pPr>
            <w:r w:rsidRPr="0089246C">
              <w:t>Support of DL scheduling slot offset (K0) greater than zero for PDSCH mapping type A</w:t>
            </w:r>
          </w:p>
        </w:tc>
        <w:tc>
          <w:tcPr>
            <w:tcW w:w="1325" w:type="dxa"/>
          </w:tcPr>
          <w:p w14:paraId="244E44CC" w14:textId="77777777" w:rsidR="00DE40BA" w:rsidRPr="00A34E76" w:rsidRDefault="00DE40BA" w:rsidP="00DE40BA">
            <w:pPr>
              <w:pStyle w:val="TAL"/>
            </w:pPr>
          </w:p>
        </w:tc>
        <w:tc>
          <w:tcPr>
            <w:tcW w:w="3388" w:type="dxa"/>
          </w:tcPr>
          <w:p w14:paraId="69B2019A" w14:textId="77777777" w:rsidR="00DE40BA" w:rsidRPr="00C824C3" w:rsidRDefault="00DE40BA" w:rsidP="00DE40BA">
            <w:pPr>
              <w:pStyle w:val="TAL"/>
              <w:rPr>
                <w:i/>
              </w:rPr>
            </w:pPr>
            <w:r w:rsidRPr="00C824C3">
              <w:rPr>
                <w:i/>
              </w:rPr>
              <w:t>dl-SchedulingOffset-PDSCH-TypeA</w:t>
            </w:r>
          </w:p>
        </w:tc>
        <w:tc>
          <w:tcPr>
            <w:tcW w:w="2988" w:type="dxa"/>
          </w:tcPr>
          <w:p w14:paraId="6CF45353" w14:textId="77777777" w:rsidR="00DE40BA" w:rsidRPr="00C824C3" w:rsidRDefault="00DE40BA" w:rsidP="00DE40BA">
            <w:pPr>
              <w:pStyle w:val="TAL"/>
              <w:rPr>
                <w:i/>
              </w:rPr>
            </w:pPr>
            <w:r w:rsidRPr="00C824C3">
              <w:rPr>
                <w:i/>
              </w:rPr>
              <w:t>Phy-ParametersXDD-Diff</w:t>
            </w:r>
          </w:p>
          <w:p w14:paraId="742D83F2" w14:textId="77777777" w:rsidR="00DE40BA" w:rsidRPr="00C824C3" w:rsidRDefault="00DE40BA" w:rsidP="00DE40BA">
            <w:pPr>
              <w:pStyle w:val="TAL"/>
              <w:rPr>
                <w:i/>
              </w:rPr>
            </w:pPr>
            <w:r w:rsidRPr="00C824C3">
              <w:rPr>
                <w:i/>
              </w:rPr>
              <w:t>Phy-ParametersFRX-Diff</w:t>
            </w:r>
          </w:p>
        </w:tc>
        <w:tc>
          <w:tcPr>
            <w:tcW w:w="1416" w:type="dxa"/>
          </w:tcPr>
          <w:p w14:paraId="112BD13B" w14:textId="77777777" w:rsidR="00DE40BA" w:rsidRPr="00A34E76" w:rsidRDefault="00DE40BA" w:rsidP="00DE40BA">
            <w:pPr>
              <w:pStyle w:val="TAL"/>
              <w:rPr>
                <w:lang w:eastAsia="ja-JP"/>
              </w:rPr>
            </w:pPr>
            <w:r>
              <w:rPr>
                <w:rFonts w:hint="eastAsia"/>
                <w:lang w:eastAsia="ja-JP"/>
              </w:rPr>
              <w:t>Yes</w:t>
            </w:r>
          </w:p>
        </w:tc>
        <w:tc>
          <w:tcPr>
            <w:tcW w:w="1416" w:type="dxa"/>
          </w:tcPr>
          <w:p w14:paraId="590670B7" w14:textId="77777777" w:rsidR="00DE40BA" w:rsidRPr="00A34E76" w:rsidRDefault="00DE40BA" w:rsidP="00DE40BA">
            <w:pPr>
              <w:pStyle w:val="TAL"/>
              <w:rPr>
                <w:lang w:eastAsia="ja-JP"/>
              </w:rPr>
            </w:pPr>
            <w:r>
              <w:rPr>
                <w:rFonts w:hint="eastAsia"/>
                <w:lang w:eastAsia="ja-JP"/>
              </w:rPr>
              <w:t>Yes</w:t>
            </w:r>
          </w:p>
        </w:tc>
        <w:tc>
          <w:tcPr>
            <w:tcW w:w="1857" w:type="dxa"/>
          </w:tcPr>
          <w:p w14:paraId="671F03BB" w14:textId="77777777" w:rsidR="00DE40BA" w:rsidRPr="00A34E76" w:rsidRDefault="00DE40BA" w:rsidP="00DE40BA">
            <w:pPr>
              <w:pStyle w:val="TAL"/>
            </w:pPr>
          </w:p>
        </w:tc>
        <w:tc>
          <w:tcPr>
            <w:tcW w:w="1907" w:type="dxa"/>
          </w:tcPr>
          <w:p w14:paraId="2BDF0250" w14:textId="77777777" w:rsidR="00DE40BA" w:rsidRPr="00A34E76" w:rsidRDefault="00DE40BA" w:rsidP="00DE40BA">
            <w:pPr>
              <w:pStyle w:val="TAL"/>
            </w:pPr>
            <w:r>
              <w:rPr>
                <w:rFonts w:hint="eastAsia"/>
                <w:lang w:eastAsia="ja-JP"/>
              </w:rPr>
              <w:t>Mandatory with capability signalling</w:t>
            </w:r>
          </w:p>
        </w:tc>
      </w:tr>
      <w:tr w:rsidR="00DE40BA" w14:paraId="2EF4E772" w14:textId="77777777" w:rsidTr="00DE40BA">
        <w:tc>
          <w:tcPr>
            <w:tcW w:w="1677" w:type="dxa"/>
            <w:vMerge/>
          </w:tcPr>
          <w:p w14:paraId="362A2F7F" w14:textId="77777777" w:rsidR="00DE40BA" w:rsidRDefault="00DE40BA" w:rsidP="00DE40BA">
            <w:pPr>
              <w:pStyle w:val="TAL"/>
            </w:pPr>
          </w:p>
        </w:tc>
        <w:tc>
          <w:tcPr>
            <w:tcW w:w="815" w:type="dxa"/>
          </w:tcPr>
          <w:p w14:paraId="0B6CFCB2" w14:textId="77777777" w:rsidR="00DE40BA" w:rsidRDefault="00DE40BA" w:rsidP="00DE40BA">
            <w:pPr>
              <w:pStyle w:val="TAL"/>
              <w:rPr>
                <w:lang w:eastAsia="ja-JP"/>
              </w:rPr>
            </w:pPr>
            <w:r>
              <w:rPr>
                <w:rFonts w:hint="eastAsia"/>
                <w:lang w:eastAsia="ja-JP"/>
              </w:rPr>
              <w:t>5-30a</w:t>
            </w:r>
          </w:p>
        </w:tc>
        <w:tc>
          <w:tcPr>
            <w:tcW w:w="1957" w:type="dxa"/>
          </w:tcPr>
          <w:p w14:paraId="6F26FF2B" w14:textId="77777777" w:rsidR="00DE40BA" w:rsidRPr="00A34E76" w:rsidRDefault="00DE40BA" w:rsidP="00DE40BA">
            <w:pPr>
              <w:pStyle w:val="TAL"/>
            </w:pPr>
            <w:r w:rsidRPr="00343749">
              <w:t>DL scheduling slot offset greater than zero for PDSCH mapping type B</w:t>
            </w:r>
          </w:p>
        </w:tc>
        <w:tc>
          <w:tcPr>
            <w:tcW w:w="2497" w:type="dxa"/>
          </w:tcPr>
          <w:p w14:paraId="461811E7" w14:textId="77777777" w:rsidR="00DE40BA" w:rsidRPr="00343749" w:rsidRDefault="00DE40BA" w:rsidP="00DE40BA">
            <w:pPr>
              <w:pStyle w:val="TAL"/>
            </w:pPr>
            <w:r w:rsidRPr="00343749">
              <w:t>Support of DL scheduling slot offset (K0) greater than zero for PDSCH mapping type B</w:t>
            </w:r>
          </w:p>
        </w:tc>
        <w:tc>
          <w:tcPr>
            <w:tcW w:w="1325" w:type="dxa"/>
          </w:tcPr>
          <w:p w14:paraId="2473995F" w14:textId="77777777" w:rsidR="00DE40BA" w:rsidRPr="00A34E76" w:rsidRDefault="00DE40BA" w:rsidP="00DE40BA">
            <w:pPr>
              <w:pStyle w:val="TAL"/>
            </w:pPr>
          </w:p>
        </w:tc>
        <w:tc>
          <w:tcPr>
            <w:tcW w:w="3388" w:type="dxa"/>
          </w:tcPr>
          <w:p w14:paraId="01CF8BCF" w14:textId="77777777" w:rsidR="00DE40BA" w:rsidRPr="00343749" w:rsidRDefault="00DE40BA" w:rsidP="00DE40BA">
            <w:pPr>
              <w:pStyle w:val="TAL"/>
              <w:rPr>
                <w:i/>
              </w:rPr>
            </w:pPr>
            <w:r w:rsidRPr="00343749">
              <w:rPr>
                <w:i/>
              </w:rPr>
              <w:t>dl-SchedulingOffset-PDSCH-TypeB</w:t>
            </w:r>
          </w:p>
        </w:tc>
        <w:tc>
          <w:tcPr>
            <w:tcW w:w="2988" w:type="dxa"/>
          </w:tcPr>
          <w:p w14:paraId="123343D1" w14:textId="77777777" w:rsidR="00DE40BA" w:rsidRPr="00C824C3" w:rsidRDefault="00DE40BA" w:rsidP="00DE40BA">
            <w:pPr>
              <w:pStyle w:val="TAL"/>
              <w:rPr>
                <w:i/>
              </w:rPr>
            </w:pPr>
            <w:r w:rsidRPr="00C824C3">
              <w:rPr>
                <w:i/>
              </w:rPr>
              <w:t>Phy-ParametersXDD-Diff</w:t>
            </w:r>
          </w:p>
          <w:p w14:paraId="53BD6492" w14:textId="77777777" w:rsidR="00DE40BA" w:rsidRPr="00A34E76" w:rsidRDefault="00DE40BA" w:rsidP="00DE40BA">
            <w:pPr>
              <w:pStyle w:val="TAL"/>
            </w:pPr>
            <w:r w:rsidRPr="00C824C3">
              <w:rPr>
                <w:i/>
              </w:rPr>
              <w:t>Phy-ParametersFRX-Diff</w:t>
            </w:r>
          </w:p>
        </w:tc>
        <w:tc>
          <w:tcPr>
            <w:tcW w:w="1416" w:type="dxa"/>
          </w:tcPr>
          <w:p w14:paraId="23C81600" w14:textId="77777777" w:rsidR="00DE40BA" w:rsidRPr="00A34E76" w:rsidRDefault="00DE40BA" w:rsidP="00DE40BA">
            <w:pPr>
              <w:pStyle w:val="TAL"/>
              <w:rPr>
                <w:lang w:eastAsia="ja-JP"/>
              </w:rPr>
            </w:pPr>
            <w:r>
              <w:rPr>
                <w:rFonts w:hint="eastAsia"/>
                <w:lang w:eastAsia="ja-JP"/>
              </w:rPr>
              <w:t>Yes</w:t>
            </w:r>
          </w:p>
        </w:tc>
        <w:tc>
          <w:tcPr>
            <w:tcW w:w="1416" w:type="dxa"/>
          </w:tcPr>
          <w:p w14:paraId="4E00B320" w14:textId="77777777" w:rsidR="00DE40BA" w:rsidRPr="00A34E76" w:rsidRDefault="00DE40BA" w:rsidP="00DE40BA">
            <w:pPr>
              <w:pStyle w:val="TAL"/>
              <w:rPr>
                <w:lang w:eastAsia="ja-JP"/>
              </w:rPr>
            </w:pPr>
            <w:r>
              <w:rPr>
                <w:rFonts w:hint="eastAsia"/>
                <w:lang w:eastAsia="ja-JP"/>
              </w:rPr>
              <w:t>Yes</w:t>
            </w:r>
          </w:p>
        </w:tc>
        <w:tc>
          <w:tcPr>
            <w:tcW w:w="1857" w:type="dxa"/>
          </w:tcPr>
          <w:p w14:paraId="0BE4A427" w14:textId="77777777" w:rsidR="00DE40BA" w:rsidRPr="00A34E76" w:rsidRDefault="00DE40BA" w:rsidP="00DE40BA">
            <w:pPr>
              <w:pStyle w:val="TAL"/>
            </w:pPr>
          </w:p>
        </w:tc>
        <w:tc>
          <w:tcPr>
            <w:tcW w:w="1907" w:type="dxa"/>
          </w:tcPr>
          <w:p w14:paraId="5D7A1142" w14:textId="77777777" w:rsidR="00DE40BA" w:rsidRPr="00A34E76" w:rsidRDefault="00DE40BA" w:rsidP="00DE40BA">
            <w:pPr>
              <w:pStyle w:val="TAL"/>
            </w:pPr>
            <w:r>
              <w:rPr>
                <w:rFonts w:hint="eastAsia"/>
                <w:lang w:eastAsia="ja-JP"/>
              </w:rPr>
              <w:t>Mandatory with capability signalling</w:t>
            </w:r>
          </w:p>
        </w:tc>
      </w:tr>
      <w:tr w:rsidR="00DE40BA" w14:paraId="51A62F4D" w14:textId="77777777" w:rsidTr="00DE40BA">
        <w:tc>
          <w:tcPr>
            <w:tcW w:w="1677" w:type="dxa"/>
            <w:vMerge/>
          </w:tcPr>
          <w:p w14:paraId="045FCB6C" w14:textId="77777777" w:rsidR="00DE40BA" w:rsidRDefault="00DE40BA" w:rsidP="00DE40BA">
            <w:pPr>
              <w:pStyle w:val="TAL"/>
            </w:pPr>
          </w:p>
        </w:tc>
        <w:tc>
          <w:tcPr>
            <w:tcW w:w="815" w:type="dxa"/>
          </w:tcPr>
          <w:p w14:paraId="6A0B9AE4" w14:textId="77777777" w:rsidR="00DE40BA" w:rsidRDefault="00DE40BA" w:rsidP="00DE40BA">
            <w:pPr>
              <w:pStyle w:val="TAL"/>
              <w:rPr>
                <w:lang w:eastAsia="ja-JP"/>
              </w:rPr>
            </w:pPr>
            <w:r>
              <w:rPr>
                <w:rFonts w:hint="eastAsia"/>
                <w:lang w:eastAsia="ja-JP"/>
              </w:rPr>
              <w:t>5-31</w:t>
            </w:r>
          </w:p>
        </w:tc>
        <w:tc>
          <w:tcPr>
            <w:tcW w:w="1957" w:type="dxa"/>
          </w:tcPr>
          <w:p w14:paraId="5A42008E" w14:textId="77777777" w:rsidR="00DE40BA" w:rsidRPr="00A34E76" w:rsidRDefault="00DE40BA" w:rsidP="00DE40BA">
            <w:pPr>
              <w:pStyle w:val="TAL"/>
            </w:pPr>
            <w:r w:rsidRPr="00343749">
              <w:t>UL scheduling slot offset greater than 12</w:t>
            </w:r>
          </w:p>
        </w:tc>
        <w:tc>
          <w:tcPr>
            <w:tcW w:w="2497" w:type="dxa"/>
          </w:tcPr>
          <w:p w14:paraId="311C3EB9" w14:textId="77777777" w:rsidR="00DE40BA" w:rsidRPr="00A34E76" w:rsidRDefault="00DE40BA" w:rsidP="00DE40BA">
            <w:pPr>
              <w:pStyle w:val="TAL"/>
            </w:pPr>
            <w:r w:rsidRPr="00343749">
              <w:t>Support of UL scheduling slot offset (K2) greater than 12</w:t>
            </w:r>
          </w:p>
        </w:tc>
        <w:tc>
          <w:tcPr>
            <w:tcW w:w="1325" w:type="dxa"/>
          </w:tcPr>
          <w:p w14:paraId="239F11B5" w14:textId="77777777" w:rsidR="00DE40BA" w:rsidRPr="00A34E76" w:rsidRDefault="00DE40BA" w:rsidP="00DE40BA">
            <w:pPr>
              <w:pStyle w:val="TAL"/>
            </w:pPr>
          </w:p>
        </w:tc>
        <w:tc>
          <w:tcPr>
            <w:tcW w:w="3388" w:type="dxa"/>
          </w:tcPr>
          <w:p w14:paraId="2876FFB5" w14:textId="77777777" w:rsidR="00DE40BA" w:rsidRPr="00343749" w:rsidRDefault="00DE40BA" w:rsidP="00DE40BA">
            <w:pPr>
              <w:pStyle w:val="TAL"/>
              <w:rPr>
                <w:i/>
              </w:rPr>
            </w:pPr>
            <w:r w:rsidRPr="00343749">
              <w:rPr>
                <w:i/>
              </w:rPr>
              <w:t>ul-SchedulingOffset</w:t>
            </w:r>
          </w:p>
        </w:tc>
        <w:tc>
          <w:tcPr>
            <w:tcW w:w="2988" w:type="dxa"/>
          </w:tcPr>
          <w:p w14:paraId="783C8A02" w14:textId="77777777" w:rsidR="00DE40BA" w:rsidRPr="00C824C3" w:rsidRDefault="00DE40BA" w:rsidP="00DE40BA">
            <w:pPr>
              <w:pStyle w:val="TAL"/>
              <w:rPr>
                <w:i/>
              </w:rPr>
            </w:pPr>
            <w:r w:rsidRPr="00C824C3">
              <w:rPr>
                <w:i/>
              </w:rPr>
              <w:t>Phy-ParametersXDD-Diff</w:t>
            </w:r>
          </w:p>
          <w:p w14:paraId="458764F7" w14:textId="77777777" w:rsidR="00DE40BA" w:rsidRPr="00A34E76" w:rsidRDefault="00DE40BA" w:rsidP="00DE40BA">
            <w:pPr>
              <w:pStyle w:val="TAL"/>
            </w:pPr>
            <w:r w:rsidRPr="00C824C3">
              <w:rPr>
                <w:i/>
              </w:rPr>
              <w:t>Phy-ParametersFRX-Diff</w:t>
            </w:r>
          </w:p>
        </w:tc>
        <w:tc>
          <w:tcPr>
            <w:tcW w:w="1416" w:type="dxa"/>
          </w:tcPr>
          <w:p w14:paraId="7639237B" w14:textId="77777777" w:rsidR="00DE40BA" w:rsidRPr="00A34E76" w:rsidRDefault="00DE40BA" w:rsidP="00DE40BA">
            <w:pPr>
              <w:pStyle w:val="TAL"/>
              <w:rPr>
                <w:lang w:eastAsia="ja-JP"/>
              </w:rPr>
            </w:pPr>
            <w:r>
              <w:rPr>
                <w:rFonts w:hint="eastAsia"/>
                <w:lang w:eastAsia="ja-JP"/>
              </w:rPr>
              <w:t>Yes</w:t>
            </w:r>
          </w:p>
        </w:tc>
        <w:tc>
          <w:tcPr>
            <w:tcW w:w="1416" w:type="dxa"/>
          </w:tcPr>
          <w:p w14:paraId="09131807" w14:textId="77777777" w:rsidR="00DE40BA" w:rsidRPr="00A34E76" w:rsidRDefault="00DE40BA" w:rsidP="00DE40BA">
            <w:pPr>
              <w:pStyle w:val="TAL"/>
              <w:rPr>
                <w:lang w:eastAsia="ja-JP"/>
              </w:rPr>
            </w:pPr>
            <w:r>
              <w:rPr>
                <w:rFonts w:hint="eastAsia"/>
                <w:lang w:eastAsia="ja-JP"/>
              </w:rPr>
              <w:t>Yes</w:t>
            </w:r>
          </w:p>
        </w:tc>
        <w:tc>
          <w:tcPr>
            <w:tcW w:w="1857" w:type="dxa"/>
          </w:tcPr>
          <w:p w14:paraId="3C8D7F36" w14:textId="77777777" w:rsidR="00DE40BA" w:rsidRPr="00A34E76" w:rsidRDefault="00DE40BA" w:rsidP="00DE40BA">
            <w:pPr>
              <w:pStyle w:val="TAL"/>
            </w:pPr>
          </w:p>
        </w:tc>
        <w:tc>
          <w:tcPr>
            <w:tcW w:w="1907" w:type="dxa"/>
          </w:tcPr>
          <w:p w14:paraId="1B561D13" w14:textId="77777777" w:rsidR="00DE40BA" w:rsidRPr="00A34E76" w:rsidRDefault="00DE40BA" w:rsidP="00DE40BA">
            <w:pPr>
              <w:pStyle w:val="TAL"/>
            </w:pPr>
            <w:r>
              <w:rPr>
                <w:rFonts w:hint="eastAsia"/>
                <w:lang w:eastAsia="ja-JP"/>
              </w:rPr>
              <w:t>Mandatory with capability signalling</w:t>
            </w:r>
          </w:p>
        </w:tc>
      </w:tr>
      <w:tr w:rsidR="00DE40BA" w14:paraId="4963F026" w14:textId="77777777" w:rsidTr="00DE40BA">
        <w:tc>
          <w:tcPr>
            <w:tcW w:w="1677" w:type="dxa"/>
            <w:vMerge/>
          </w:tcPr>
          <w:p w14:paraId="6F718F29" w14:textId="77777777" w:rsidR="00DE40BA" w:rsidRDefault="00DE40BA" w:rsidP="00DE40BA">
            <w:pPr>
              <w:pStyle w:val="TAL"/>
            </w:pPr>
          </w:p>
        </w:tc>
        <w:tc>
          <w:tcPr>
            <w:tcW w:w="815" w:type="dxa"/>
          </w:tcPr>
          <w:p w14:paraId="728E1133" w14:textId="77777777" w:rsidR="00DE40BA" w:rsidRDefault="00DE40BA" w:rsidP="00DE40BA">
            <w:pPr>
              <w:pStyle w:val="TAL"/>
              <w:rPr>
                <w:lang w:eastAsia="ja-JP"/>
              </w:rPr>
            </w:pPr>
            <w:r>
              <w:rPr>
                <w:rFonts w:hint="eastAsia"/>
                <w:lang w:eastAsia="ja-JP"/>
              </w:rPr>
              <w:t>5-32</w:t>
            </w:r>
          </w:p>
        </w:tc>
        <w:tc>
          <w:tcPr>
            <w:tcW w:w="1957" w:type="dxa"/>
          </w:tcPr>
          <w:p w14:paraId="4F36D4BA" w14:textId="77777777" w:rsidR="00DE40BA" w:rsidRPr="00A34E76" w:rsidRDefault="00DE40BA" w:rsidP="00DE40BA">
            <w:pPr>
              <w:pStyle w:val="TAL"/>
            </w:pPr>
            <w:r w:rsidRPr="00343749">
              <w:t>Separation of two unicast PDSCHs with a gap</w:t>
            </w:r>
          </w:p>
        </w:tc>
        <w:tc>
          <w:tcPr>
            <w:tcW w:w="2497" w:type="dxa"/>
          </w:tcPr>
          <w:p w14:paraId="058BBF83" w14:textId="77777777" w:rsidR="00DE40BA" w:rsidRDefault="00DE40BA" w:rsidP="00DE40BA">
            <w:pPr>
              <w:pStyle w:val="TAL"/>
            </w:pPr>
            <w:r>
              <w:t xml:space="preserve">For any two consecutive slots n and n+1, if there are more than 1 unicast PDSCH in either slot, the minimum time separation between starting time of any two unicast PDSCHs within the duration of these slots is </w:t>
            </w:r>
          </w:p>
          <w:p w14:paraId="5D3EB332" w14:textId="77777777" w:rsidR="00DE40BA" w:rsidRPr="00A34E76" w:rsidRDefault="00DE40BA" w:rsidP="00DE40BA">
            <w:pPr>
              <w:pStyle w:val="TAL"/>
            </w:pPr>
            <w:r>
              <w:t>4 OFDM symbol for 30kHz and 7 OFDM symbol for 60kHz</w:t>
            </w:r>
          </w:p>
        </w:tc>
        <w:tc>
          <w:tcPr>
            <w:tcW w:w="1325" w:type="dxa"/>
          </w:tcPr>
          <w:p w14:paraId="496D5E41" w14:textId="77777777" w:rsidR="00DE40BA" w:rsidRPr="00A34E76" w:rsidRDefault="00DE40BA" w:rsidP="00DE40BA">
            <w:pPr>
              <w:pStyle w:val="TAL"/>
            </w:pPr>
            <w:r>
              <w:t>5-11, 5-11b, 5-13</w:t>
            </w:r>
            <w:r w:rsidRPr="00CA34CF">
              <w:t xml:space="preserve">, or </w:t>
            </w:r>
            <w:r>
              <w:t>5-13c</w:t>
            </w:r>
          </w:p>
        </w:tc>
        <w:tc>
          <w:tcPr>
            <w:tcW w:w="3388" w:type="dxa"/>
          </w:tcPr>
          <w:p w14:paraId="03C5BC55" w14:textId="77777777" w:rsidR="00DE40BA" w:rsidRPr="00DD122C" w:rsidRDefault="00DE40BA" w:rsidP="00DE40BA">
            <w:pPr>
              <w:pStyle w:val="TAL"/>
              <w:rPr>
                <w:i/>
              </w:rPr>
            </w:pPr>
            <w:r w:rsidRPr="00DD122C">
              <w:rPr>
                <w:i/>
              </w:rPr>
              <w:t>pdsch-SeparationWithGap</w:t>
            </w:r>
          </w:p>
        </w:tc>
        <w:tc>
          <w:tcPr>
            <w:tcW w:w="2988" w:type="dxa"/>
          </w:tcPr>
          <w:p w14:paraId="53D6BEC0" w14:textId="77777777" w:rsidR="00DE40BA" w:rsidRPr="00DD122C" w:rsidRDefault="00DE40BA" w:rsidP="00DE40BA">
            <w:pPr>
              <w:pStyle w:val="TAL"/>
              <w:rPr>
                <w:i/>
              </w:rPr>
            </w:pPr>
            <w:r w:rsidRPr="00DD122C">
              <w:rPr>
                <w:i/>
              </w:rPr>
              <w:t>FeatureSetDownlink</w:t>
            </w:r>
            <w:r>
              <w:rPr>
                <w:i/>
              </w:rPr>
              <w:t>-v1540</w:t>
            </w:r>
          </w:p>
        </w:tc>
        <w:tc>
          <w:tcPr>
            <w:tcW w:w="1416" w:type="dxa"/>
          </w:tcPr>
          <w:p w14:paraId="7060BC97" w14:textId="77777777" w:rsidR="00DE40BA" w:rsidRPr="00A34E76" w:rsidRDefault="00DE40BA" w:rsidP="00DE40BA">
            <w:pPr>
              <w:pStyle w:val="TAL"/>
              <w:rPr>
                <w:lang w:eastAsia="ja-JP"/>
              </w:rPr>
            </w:pPr>
            <w:r>
              <w:rPr>
                <w:rFonts w:hint="eastAsia"/>
                <w:lang w:eastAsia="ja-JP"/>
              </w:rPr>
              <w:t>No</w:t>
            </w:r>
          </w:p>
        </w:tc>
        <w:tc>
          <w:tcPr>
            <w:tcW w:w="1416" w:type="dxa"/>
          </w:tcPr>
          <w:p w14:paraId="4A2FDBD3" w14:textId="77777777" w:rsidR="00DE40BA" w:rsidRPr="00A34E76" w:rsidRDefault="00DE40BA" w:rsidP="00DE40BA">
            <w:pPr>
              <w:pStyle w:val="TAL"/>
              <w:rPr>
                <w:lang w:eastAsia="ja-JP"/>
              </w:rPr>
            </w:pPr>
            <w:r>
              <w:rPr>
                <w:rFonts w:hint="eastAsia"/>
                <w:lang w:eastAsia="ja-JP"/>
              </w:rPr>
              <w:t>No</w:t>
            </w:r>
          </w:p>
        </w:tc>
        <w:tc>
          <w:tcPr>
            <w:tcW w:w="1857" w:type="dxa"/>
          </w:tcPr>
          <w:p w14:paraId="291107F1" w14:textId="77777777" w:rsidR="00DE40BA" w:rsidRPr="00A34E76" w:rsidRDefault="00DE40BA" w:rsidP="00DE40BA">
            <w:pPr>
              <w:pStyle w:val="TAL"/>
            </w:pPr>
            <w:r>
              <w:t>T</w:t>
            </w:r>
            <w:r w:rsidRPr="00CA34CF">
              <w:t>his feature only applies to SCS 30kHz and 60kHz</w:t>
            </w:r>
          </w:p>
        </w:tc>
        <w:tc>
          <w:tcPr>
            <w:tcW w:w="1907" w:type="dxa"/>
          </w:tcPr>
          <w:p w14:paraId="0D6A7DAC" w14:textId="77777777" w:rsidR="00DE40BA" w:rsidRPr="00A34E76" w:rsidRDefault="00DE40BA" w:rsidP="00DE40BA">
            <w:pPr>
              <w:pStyle w:val="TAL"/>
            </w:pPr>
            <w:r>
              <w:rPr>
                <w:rFonts w:hint="eastAsia"/>
                <w:lang w:eastAsia="ja-JP"/>
              </w:rPr>
              <w:t>Optional with capability signalling</w:t>
            </w:r>
          </w:p>
        </w:tc>
      </w:tr>
      <w:tr w:rsidR="00DE40BA" w14:paraId="62494B2A" w14:textId="77777777" w:rsidTr="00DE40BA">
        <w:tc>
          <w:tcPr>
            <w:tcW w:w="1677" w:type="dxa"/>
            <w:vMerge/>
          </w:tcPr>
          <w:p w14:paraId="1A00B248" w14:textId="77777777" w:rsidR="00DE40BA" w:rsidRDefault="00DE40BA" w:rsidP="00DE40BA">
            <w:pPr>
              <w:pStyle w:val="TAL"/>
            </w:pPr>
          </w:p>
        </w:tc>
        <w:tc>
          <w:tcPr>
            <w:tcW w:w="815" w:type="dxa"/>
          </w:tcPr>
          <w:p w14:paraId="27C42AC8" w14:textId="77777777" w:rsidR="00DE40BA" w:rsidRDefault="00DE40BA" w:rsidP="00DE40BA">
            <w:pPr>
              <w:pStyle w:val="TAL"/>
              <w:rPr>
                <w:lang w:eastAsia="ja-JP"/>
              </w:rPr>
            </w:pPr>
            <w:r>
              <w:rPr>
                <w:rFonts w:hint="eastAsia"/>
                <w:lang w:eastAsia="ja-JP"/>
              </w:rPr>
              <w:t>5-33</w:t>
            </w:r>
          </w:p>
        </w:tc>
        <w:tc>
          <w:tcPr>
            <w:tcW w:w="1957" w:type="dxa"/>
          </w:tcPr>
          <w:p w14:paraId="2BA9FE18" w14:textId="77777777" w:rsidR="00DE40BA" w:rsidRPr="00A34E76" w:rsidRDefault="00DE40BA" w:rsidP="00DE40BA">
            <w:pPr>
              <w:pStyle w:val="TAL"/>
            </w:pPr>
            <w:r w:rsidRPr="00CA34CF">
              <w:t>Separation of two unicast PUSCHs with a gap</w:t>
            </w:r>
          </w:p>
        </w:tc>
        <w:tc>
          <w:tcPr>
            <w:tcW w:w="2497" w:type="dxa"/>
          </w:tcPr>
          <w:p w14:paraId="3385A47A" w14:textId="77777777" w:rsidR="00DE40BA" w:rsidRDefault="00DE40BA" w:rsidP="00DE40BA">
            <w:pPr>
              <w:pStyle w:val="TAL"/>
            </w:pPr>
            <w:r>
              <w:t xml:space="preserve">For any two consecutive slots n and n+1, if there are more than 1 unicast PUSCH in either slot, the minimum time separation between starting time of any two unicast PUSCHs within the duration of these slots is </w:t>
            </w:r>
          </w:p>
          <w:p w14:paraId="2903BA48" w14:textId="77777777" w:rsidR="00DE40BA" w:rsidRPr="00A34E76" w:rsidRDefault="00DE40BA" w:rsidP="00DE40BA">
            <w:pPr>
              <w:pStyle w:val="TAL"/>
            </w:pPr>
            <w:r>
              <w:t>2OFDM symbols for 15kHz, 4 OFDM symbols for 30kHz and 7 OFDM symbols for 60kHz</w:t>
            </w:r>
          </w:p>
        </w:tc>
        <w:tc>
          <w:tcPr>
            <w:tcW w:w="1325" w:type="dxa"/>
          </w:tcPr>
          <w:p w14:paraId="0F0E2D75" w14:textId="77777777" w:rsidR="00DE40BA" w:rsidRPr="00A34E76" w:rsidRDefault="00DE40BA" w:rsidP="00DE40BA">
            <w:pPr>
              <w:pStyle w:val="TAL"/>
            </w:pPr>
            <w:r>
              <w:t>5-12, 5-12b, 5-13d</w:t>
            </w:r>
            <w:r w:rsidRPr="00CA34CF">
              <w:t xml:space="preserve">, or </w:t>
            </w:r>
            <w:r>
              <w:t>5-13f</w:t>
            </w:r>
          </w:p>
        </w:tc>
        <w:tc>
          <w:tcPr>
            <w:tcW w:w="3388" w:type="dxa"/>
          </w:tcPr>
          <w:p w14:paraId="2DF2980E" w14:textId="77777777" w:rsidR="00DE40BA" w:rsidRPr="00DD122C" w:rsidRDefault="00DE40BA" w:rsidP="00DE40BA">
            <w:pPr>
              <w:pStyle w:val="TAL"/>
              <w:rPr>
                <w:i/>
              </w:rPr>
            </w:pPr>
            <w:r w:rsidRPr="00DD122C">
              <w:rPr>
                <w:i/>
              </w:rPr>
              <w:t>pusch-SeparationWithGap</w:t>
            </w:r>
          </w:p>
        </w:tc>
        <w:tc>
          <w:tcPr>
            <w:tcW w:w="2988" w:type="dxa"/>
          </w:tcPr>
          <w:p w14:paraId="4EC00D8D" w14:textId="77777777" w:rsidR="00DE40BA" w:rsidRPr="00DD122C" w:rsidRDefault="00DE40BA" w:rsidP="00DE40BA">
            <w:pPr>
              <w:pStyle w:val="TAL"/>
              <w:rPr>
                <w:i/>
              </w:rPr>
            </w:pPr>
            <w:r w:rsidRPr="00DD122C">
              <w:rPr>
                <w:i/>
              </w:rPr>
              <w:t>FeatureSetUplink</w:t>
            </w:r>
            <w:r>
              <w:rPr>
                <w:i/>
              </w:rPr>
              <w:t>-v1540</w:t>
            </w:r>
          </w:p>
        </w:tc>
        <w:tc>
          <w:tcPr>
            <w:tcW w:w="1416" w:type="dxa"/>
          </w:tcPr>
          <w:p w14:paraId="38D4CA77" w14:textId="77777777" w:rsidR="00DE40BA" w:rsidRPr="00A34E76" w:rsidRDefault="00DE40BA" w:rsidP="00DE40BA">
            <w:pPr>
              <w:pStyle w:val="TAL"/>
              <w:rPr>
                <w:lang w:eastAsia="ja-JP"/>
              </w:rPr>
            </w:pPr>
            <w:r>
              <w:rPr>
                <w:rFonts w:hint="eastAsia"/>
                <w:lang w:eastAsia="ja-JP"/>
              </w:rPr>
              <w:t>No</w:t>
            </w:r>
          </w:p>
        </w:tc>
        <w:tc>
          <w:tcPr>
            <w:tcW w:w="1416" w:type="dxa"/>
          </w:tcPr>
          <w:p w14:paraId="566814D1" w14:textId="77777777" w:rsidR="00DE40BA" w:rsidRPr="00A34E76" w:rsidRDefault="00DE40BA" w:rsidP="00DE40BA">
            <w:pPr>
              <w:pStyle w:val="TAL"/>
              <w:rPr>
                <w:lang w:eastAsia="ja-JP"/>
              </w:rPr>
            </w:pPr>
            <w:r>
              <w:rPr>
                <w:rFonts w:hint="eastAsia"/>
                <w:lang w:eastAsia="ja-JP"/>
              </w:rPr>
              <w:t>No</w:t>
            </w:r>
          </w:p>
        </w:tc>
        <w:tc>
          <w:tcPr>
            <w:tcW w:w="1857" w:type="dxa"/>
          </w:tcPr>
          <w:p w14:paraId="71F36ABE" w14:textId="77777777" w:rsidR="00DE40BA" w:rsidRPr="00A34E76" w:rsidRDefault="00DE40BA" w:rsidP="00DE40BA">
            <w:pPr>
              <w:pStyle w:val="TAL"/>
            </w:pPr>
            <w:r>
              <w:t>T</w:t>
            </w:r>
            <w:r w:rsidRPr="00CA34CF">
              <w:t>his feature only applies to SCS 15kHz, 30kHz and 60kHz</w:t>
            </w:r>
          </w:p>
        </w:tc>
        <w:tc>
          <w:tcPr>
            <w:tcW w:w="1907" w:type="dxa"/>
          </w:tcPr>
          <w:p w14:paraId="2252EC8B" w14:textId="77777777" w:rsidR="00DE40BA" w:rsidRPr="00A34E76" w:rsidRDefault="00DE40BA" w:rsidP="00DE40BA">
            <w:pPr>
              <w:pStyle w:val="TAL"/>
            </w:pPr>
            <w:r>
              <w:rPr>
                <w:rFonts w:hint="eastAsia"/>
                <w:lang w:eastAsia="ja-JP"/>
              </w:rPr>
              <w:t>Optional with capability signalling</w:t>
            </w:r>
          </w:p>
        </w:tc>
      </w:tr>
      <w:tr w:rsidR="00DE40BA" w14:paraId="0EC1D423" w14:textId="77777777" w:rsidTr="00DE40BA">
        <w:tc>
          <w:tcPr>
            <w:tcW w:w="1677" w:type="dxa"/>
            <w:vMerge/>
          </w:tcPr>
          <w:p w14:paraId="30D56CB7" w14:textId="77777777" w:rsidR="00DE40BA" w:rsidRDefault="00DE40BA" w:rsidP="00DE40BA">
            <w:pPr>
              <w:pStyle w:val="TAL"/>
            </w:pPr>
          </w:p>
        </w:tc>
        <w:tc>
          <w:tcPr>
            <w:tcW w:w="815" w:type="dxa"/>
          </w:tcPr>
          <w:p w14:paraId="06B875E3" w14:textId="77777777" w:rsidR="00DE40BA" w:rsidRDefault="00DE40BA" w:rsidP="00DE40BA">
            <w:pPr>
              <w:pStyle w:val="TAL"/>
              <w:rPr>
                <w:lang w:eastAsia="ja-JP"/>
              </w:rPr>
            </w:pPr>
            <w:r>
              <w:rPr>
                <w:rFonts w:hint="eastAsia"/>
                <w:lang w:eastAsia="ja-JP"/>
              </w:rPr>
              <w:t>5-34</w:t>
            </w:r>
          </w:p>
        </w:tc>
        <w:tc>
          <w:tcPr>
            <w:tcW w:w="1957" w:type="dxa"/>
          </w:tcPr>
          <w:p w14:paraId="6D8F2AED" w14:textId="77777777" w:rsidR="00DE40BA" w:rsidRPr="00A34E76" w:rsidRDefault="00DE40BA" w:rsidP="00DE40BA">
            <w:pPr>
              <w:pStyle w:val="TAL"/>
            </w:pPr>
            <w:r w:rsidRPr="006A5545">
              <w:t>New 64QAM MCS table for PDSCH</w:t>
            </w:r>
          </w:p>
        </w:tc>
        <w:tc>
          <w:tcPr>
            <w:tcW w:w="2497" w:type="dxa"/>
          </w:tcPr>
          <w:p w14:paraId="286EBF69" w14:textId="77777777" w:rsidR="00DE40BA" w:rsidRPr="00A34E76" w:rsidRDefault="00DE40BA" w:rsidP="00DE40BA">
            <w:pPr>
              <w:pStyle w:val="TAL"/>
            </w:pPr>
            <w:r w:rsidRPr="000B7F98">
              <w:t>New 64QAM MCS table for PDSCH</w:t>
            </w:r>
          </w:p>
        </w:tc>
        <w:tc>
          <w:tcPr>
            <w:tcW w:w="1325" w:type="dxa"/>
          </w:tcPr>
          <w:p w14:paraId="3BB1D59E" w14:textId="77777777" w:rsidR="00DE40BA" w:rsidRPr="00A34E76" w:rsidRDefault="00DE40BA" w:rsidP="00DE40BA">
            <w:pPr>
              <w:pStyle w:val="TAL"/>
            </w:pPr>
          </w:p>
        </w:tc>
        <w:tc>
          <w:tcPr>
            <w:tcW w:w="3388" w:type="dxa"/>
          </w:tcPr>
          <w:p w14:paraId="305CEA43" w14:textId="77777777" w:rsidR="00DE40BA" w:rsidRPr="00D77A9F" w:rsidRDefault="00DE40BA" w:rsidP="00DE40BA">
            <w:pPr>
              <w:pStyle w:val="TAL"/>
              <w:rPr>
                <w:i/>
              </w:rPr>
            </w:pPr>
            <w:r w:rsidRPr="00D77A9F">
              <w:rPr>
                <w:i/>
              </w:rPr>
              <w:t>dl-64QAM-MCS-TableAlt</w:t>
            </w:r>
          </w:p>
        </w:tc>
        <w:tc>
          <w:tcPr>
            <w:tcW w:w="2988" w:type="dxa"/>
          </w:tcPr>
          <w:p w14:paraId="7793DA56" w14:textId="77777777" w:rsidR="00DE40BA" w:rsidRPr="00D77A9F" w:rsidRDefault="00DE40BA" w:rsidP="00DE40BA">
            <w:pPr>
              <w:pStyle w:val="TAL"/>
              <w:rPr>
                <w:i/>
              </w:rPr>
            </w:pPr>
            <w:r w:rsidRPr="00D77A9F">
              <w:rPr>
                <w:i/>
              </w:rPr>
              <w:t>Phy-ParametersFRX-Diff</w:t>
            </w:r>
          </w:p>
        </w:tc>
        <w:tc>
          <w:tcPr>
            <w:tcW w:w="1416" w:type="dxa"/>
          </w:tcPr>
          <w:p w14:paraId="7E2C18D0" w14:textId="77777777" w:rsidR="00DE40BA" w:rsidRPr="00A34E76" w:rsidRDefault="00DE40BA" w:rsidP="00DE40BA">
            <w:pPr>
              <w:pStyle w:val="TAL"/>
              <w:rPr>
                <w:lang w:eastAsia="ja-JP"/>
              </w:rPr>
            </w:pPr>
            <w:r>
              <w:rPr>
                <w:rFonts w:hint="eastAsia"/>
                <w:lang w:eastAsia="ja-JP"/>
              </w:rPr>
              <w:t>No</w:t>
            </w:r>
          </w:p>
        </w:tc>
        <w:tc>
          <w:tcPr>
            <w:tcW w:w="1416" w:type="dxa"/>
          </w:tcPr>
          <w:p w14:paraId="7CC0E243" w14:textId="77777777" w:rsidR="00DE40BA" w:rsidRPr="00A34E76" w:rsidRDefault="00DE40BA" w:rsidP="00DE40BA">
            <w:pPr>
              <w:pStyle w:val="TAL"/>
              <w:rPr>
                <w:lang w:eastAsia="ja-JP"/>
              </w:rPr>
            </w:pPr>
            <w:r>
              <w:rPr>
                <w:rFonts w:hint="eastAsia"/>
                <w:lang w:eastAsia="ja-JP"/>
              </w:rPr>
              <w:t>Yes</w:t>
            </w:r>
          </w:p>
        </w:tc>
        <w:tc>
          <w:tcPr>
            <w:tcW w:w="1857" w:type="dxa"/>
          </w:tcPr>
          <w:p w14:paraId="0EB52A8A" w14:textId="77777777" w:rsidR="00DE40BA" w:rsidRPr="00A34E76" w:rsidRDefault="00DE40BA" w:rsidP="00DE40BA">
            <w:pPr>
              <w:pStyle w:val="TAL"/>
            </w:pPr>
          </w:p>
        </w:tc>
        <w:tc>
          <w:tcPr>
            <w:tcW w:w="1907" w:type="dxa"/>
          </w:tcPr>
          <w:p w14:paraId="572DAFE5" w14:textId="77777777" w:rsidR="00DE40BA" w:rsidRPr="00A34E76" w:rsidRDefault="00DE40BA" w:rsidP="00DE40BA">
            <w:pPr>
              <w:pStyle w:val="TAL"/>
            </w:pPr>
            <w:r>
              <w:rPr>
                <w:rFonts w:hint="eastAsia"/>
                <w:lang w:eastAsia="ja-JP"/>
              </w:rPr>
              <w:t>Optional with capability signalling</w:t>
            </w:r>
          </w:p>
        </w:tc>
      </w:tr>
      <w:tr w:rsidR="00DE40BA" w14:paraId="2BECBE29" w14:textId="77777777" w:rsidTr="00DE40BA">
        <w:tc>
          <w:tcPr>
            <w:tcW w:w="1677" w:type="dxa"/>
            <w:vMerge/>
          </w:tcPr>
          <w:p w14:paraId="3CF4046D" w14:textId="77777777" w:rsidR="00DE40BA" w:rsidRDefault="00DE40BA" w:rsidP="00DE40BA">
            <w:pPr>
              <w:pStyle w:val="TAL"/>
            </w:pPr>
          </w:p>
        </w:tc>
        <w:tc>
          <w:tcPr>
            <w:tcW w:w="815" w:type="dxa"/>
          </w:tcPr>
          <w:p w14:paraId="785AAEE6" w14:textId="77777777" w:rsidR="00DE40BA" w:rsidRDefault="00DE40BA" w:rsidP="00DE40BA">
            <w:pPr>
              <w:pStyle w:val="TAL"/>
              <w:rPr>
                <w:lang w:eastAsia="ja-JP"/>
              </w:rPr>
            </w:pPr>
            <w:r>
              <w:rPr>
                <w:rFonts w:hint="eastAsia"/>
                <w:lang w:eastAsia="ja-JP"/>
              </w:rPr>
              <w:t>5-34a</w:t>
            </w:r>
          </w:p>
        </w:tc>
        <w:tc>
          <w:tcPr>
            <w:tcW w:w="1957" w:type="dxa"/>
          </w:tcPr>
          <w:p w14:paraId="49F49D92" w14:textId="77777777" w:rsidR="00DE40BA" w:rsidRPr="00A34E76" w:rsidRDefault="00DE40BA" w:rsidP="00DE40BA">
            <w:pPr>
              <w:pStyle w:val="TAL"/>
            </w:pPr>
            <w:r w:rsidRPr="006A5545">
              <w:t>New 64QAM MCS table for PUSCH</w:t>
            </w:r>
          </w:p>
        </w:tc>
        <w:tc>
          <w:tcPr>
            <w:tcW w:w="2497" w:type="dxa"/>
          </w:tcPr>
          <w:p w14:paraId="484DD928" w14:textId="77777777" w:rsidR="00DE40BA" w:rsidRPr="00A34E76" w:rsidRDefault="00DE40BA" w:rsidP="00DE40BA">
            <w:pPr>
              <w:pStyle w:val="TAL"/>
            </w:pPr>
            <w:r w:rsidRPr="000B7F98">
              <w:t>New 64QAM MCS tables for PUSCH with and without transform precoding respectively</w:t>
            </w:r>
          </w:p>
        </w:tc>
        <w:tc>
          <w:tcPr>
            <w:tcW w:w="1325" w:type="dxa"/>
          </w:tcPr>
          <w:p w14:paraId="6D90BBAE" w14:textId="77777777" w:rsidR="00DE40BA" w:rsidRPr="00A34E76" w:rsidRDefault="00DE40BA" w:rsidP="00DE40BA">
            <w:pPr>
              <w:pStyle w:val="TAL"/>
            </w:pPr>
          </w:p>
        </w:tc>
        <w:tc>
          <w:tcPr>
            <w:tcW w:w="3388" w:type="dxa"/>
          </w:tcPr>
          <w:p w14:paraId="647CEE7B" w14:textId="77777777" w:rsidR="00DE40BA" w:rsidRPr="00D77A9F" w:rsidRDefault="00DE40BA" w:rsidP="00DE40BA">
            <w:pPr>
              <w:pStyle w:val="TAL"/>
              <w:rPr>
                <w:i/>
              </w:rPr>
            </w:pPr>
            <w:r w:rsidRPr="00D77A9F">
              <w:rPr>
                <w:i/>
              </w:rPr>
              <w:t>ul-64QAM-MCS-TableAlt</w:t>
            </w:r>
          </w:p>
        </w:tc>
        <w:tc>
          <w:tcPr>
            <w:tcW w:w="2988" w:type="dxa"/>
          </w:tcPr>
          <w:p w14:paraId="27D5D0A8" w14:textId="77777777" w:rsidR="00DE40BA" w:rsidRPr="00D77A9F" w:rsidRDefault="00DE40BA" w:rsidP="00DE40BA">
            <w:pPr>
              <w:pStyle w:val="TAL"/>
              <w:rPr>
                <w:i/>
              </w:rPr>
            </w:pPr>
            <w:r w:rsidRPr="00D77A9F">
              <w:rPr>
                <w:i/>
              </w:rPr>
              <w:t>Phy-ParametersFRX-Diff</w:t>
            </w:r>
          </w:p>
        </w:tc>
        <w:tc>
          <w:tcPr>
            <w:tcW w:w="1416" w:type="dxa"/>
          </w:tcPr>
          <w:p w14:paraId="50B28D0E" w14:textId="77777777" w:rsidR="00DE40BA" w:rsidRPr="00A34E76" w:rsidRDefault="00DE40BA" w:rsidP="00DE40BA">
            <w:pPr>
              <w:pStyle w:val="TAL"/>
              <w:rPr>
                <w:lang w:eastAsia="ja-JP"/>
              </w:rPr>
            </w:pPr>
            <w:r>
              <w:rPr>
                <w:rFonts w:hint="eastAsia"/>
                <w:lang w:eastAsia="ja-JP"/>
              </w:rPr>
              <w:t>No</w:t>
            </w:r>
          </w:p>
        </w:tc>
        <w:tc>
          <w:tcPr>
            <w:tcW w:w="1416" w:type="dxa"/>
          </w:tcPr>
          <w:p w14:paraId="6CDA2B9F" w14:textId="77777777" w:rsidR="00DE40BA" w:rsidRPr="00A34E76" w:rsidRDefault="00DE40BA" w:rsidP="00DE40BA">
            <w:pPr>
              <w:pStyle w:val="TAL"/>
              <w:rPr>
                <w:lang w:eastAsia="ja-JP"/>
              </w:rPr>
            </w:pPr>
            <w:r>
              <w:rPr>
                <w:rFonts w:hint="eastAsia"/>
                <w:lang w:eastAsia="ja-JP"/>
              </w:rPr>
              <w:t>Yes</w:t>
            </w:r>
          </w:p>
        </w:tc>
        <w:tc>
          <w:tcPr>
            <w:tcW w:w="1857" w:type="dxa"/>
          </w:tcPr>
          <w:p w14:paraId="08C8754A" w14:textId="77777777" w:rsidR="00DE40BA" w:rsidRPr="00A34E76" w:rsidRDefault="00DE40BA" w:rsidP="00DE40BA">
            <w:pPr>
              <w:pStyle w:val="TAL"/>
            </w:pPr>
          </w:p>
        </w:tc>
        <w:tc>
          <w:tcPr>
            <w:tcW w:w="1907" w:type="dxa"/>
          </w:tcPr>
          <w:p w14:paraId="0D485B8C" w14:textId="77777777" w:rsidR="00DE40BA" w:rsidRPr="00A34E76" w:rsidRDefault="00DE40BA" w:rsidP="00DE40BA">
            <w:pPr>
              <w:pStyle w:val="TAL"/>
            </w:pPr>
            <w:r>
              <w:rPr>
                <w:rFonts w:hint="eastAsia"/>
                <w:lang w:eastAsia="ja-JP"/>
              </w:rPr>
              <w:t>Optional with capability signalling</w:t>
            </w:r>
          </w:p>
        </w:tc>
      </w:tr>
      <w:tr w:rsidR="00DE40BA" w14:paraId="2C8A05C7" w14:textId="77777777" w:rsidTr="00DE40BA">
        <w:tc>
          <w:tcPr>
            <w:tcW w:w="1677" w:type="dxa"/>
            <w:vMerge/>
          </w:tcPr>
          <w:p w14:paraId="3447FC7E" w14:textId="77777777" w:rsidR="00DE40BA" w:rsidRDefault="00DE40BA" w:rsidP="00DE40BA">
            <w:pPr>
              <w:pStyle w:val="TAL"/>
            </w:pPr>
          </w:p>
        </w:tc>
        <w:tc>
          <w:tcPr>
            <w:tcW w:w="815" w:type="dxa"/>
          </w:tcPr>
          <w:p w14:paraId="48AE4032" w14:textId="77777777" w:rsidR="00DE40BA" w:rsidRDefault="00DE40BA" w:rsidP="00DE40BA">
            <w:pPr>
              <w:pStyle w:val="TAL"/>
              <w:rPr>
                <w:lang w:eastAsia="ja-JP"/>
              </w:rPr>
            </w:pPr>
            <w:r>
              <w:rPr>
                <w:rFonts w:hint="eastAsia"/>
                <w:lang w:eastAsia="ja-JP"/>
              </w:rPr>
              <w:t>5-34b</w:t>
            </w:r>
          </w:p>
        </w:tc>
        <w:tc>
          <w:tcPr>
            <w:tcW w:w="1957" w:type="dxa"/>
          </w:tcPr>
          <w:p w14:paraId="5FE19082" w14:textId="77777777" w:rsidR="00DE40BA" w:rsidRPr="00A34E76" w:rsidRDefault="00DE40BA" w:rsidP="00DE40BA">
            <w:pPr>
              <w:pStyle w:val="TAL"/>
            </w:pPr>
            <w:r w:rsidRPr="006A5545">
              <w:t>Dynamic indication of MCS table with MCS-C-RNTI for PDSCH</w:t>
            </w:r>
          </w:p>
        </w:tc>
        <w:tc>
          <w:tcPr>
            <w:tcW w:w="2497" w:type="dxa"/>
          </w:tcPr>
          <w:p w14:paraId="6B71BCF7" w14:textId="77777777" w:rsidR="00DE40BA" w:rsidRPr="00A34E76" w:rsidRDefault="00DE40BA" w:rsidP="00DE40BA">
            <w:pPr>
              <w:pStyle w:val="TAL"/>
            </w:pPr>
            <w:r w:rsidRPr="000B7F98">
              <w:t>Dynamic indication of MCS table using MCS-C-RNTI for PDSCH</w:t>
            </w:r>
          </w:p>
        </w:tc>
        <w:tc>
          <w:tcPr>
            <w:tcW w:w="1325" w:type="dxa"/>
          </w:tcPr>
          <w:p w14:paraId="056B4599" w14:textId="77777777" w:rsidR="00DE40BA" w:rsidRPr="00A34E76" w:rsidRDefault="00DE40BA" w:rsidP="00DE40BA">
            <w:pPr>
              <w:pStyle w:val="TAL"/>
              <w:rPr>
                <w:lang w:eastAsia="ja-JP"/>
              </w:rPr>
            </w:pPr>
            <w:r>
              <w:rPr>
                <w:rFonts w:hint="eastAsia"/>
                <w:lang w:eastAsia="ja-JP"/>
              </w:rPr>
              <w:t>5-34</w:t>
            </w:r>
          </w:p>
        </w:tc>
        <w:tc>
          <w:tcPr>
            <w:tcW w:w="3388" w:type="dxa"/>
          </w:tcPr>
          <w:p w14:paraId="7F59A76A" w14:textId="77777777" w:rsidR="00DE40BA" w:rsidRPr="00137D0B" w:rsidRDefault="00DE40BA" w:rsidP="00DE40BA">
            <w:pPr>
              <w:pStyle w:val="TAL"/>
              <w:rPr>
                <w:i/>
              </w:rPr>
            </w:pPr>
            <w:r w:rsidRPr="00137D0B">
              <w:rPr>
                <w:i/>
              </w:rPr>
              <w:t>dl-MCS-TableAlt-DynamicIndication</w:t>
            </w:r>
          </w:p>
        </w:tc>
        <w:tc>
          <w:tcPr>
            <w:tcW w:w="2988" w:type="dxa"/>
          </w:tcPr>
          <w:p w14:paraId="2D788D7D" w14:textId="77777777" w:rsidR="00DE40BA" w:rsidRPr="00137D0B" w:rsidRDefault="00DE40BA" w:rsidP="00DE40BA">
            <w:pPr>
              <w:pStyle w:val="TAL"/>
              <w:rPr>
                <w:i/>
              </w:rPr>
            </w:pPr>
            <w:r w:rsidRPr="00137D0B">
              <w:rPr>
                <w:i/>
              </w:rPr>
              <w:t>FeatureSetDownlink</w:t>
            </w:r>
            <w:r>
              <w:rPr>
                <w:i/>
              </w:rPr>
              <w:t>-v1540</w:t>
            </w:r>
          </w:p>
        </w:tc>
        <w:tc>
          <w:tcPr>
            <w:tcW w:w="1416" w:type="dxa"/>
          </w:tcPr>
          <w:p w14:paraId="04D8B12E" w14:textId="77777777" w:rsidR="00DE40BA" w:rsidRPr="00A34E76" w:rsidRDefault="00DE40BA" w:rsidP="00DE40BA">
            <w:pPr>
              <w:pStyle w:val="TAL"/>
              <w:rPr>
                <w:lang w:eastAsia="ja-JP"/>
              </w:rPr>
            </w:pPr>
            <w:r>
              <w:rPr>
                <w:rFonts w:hint="eastAsia"/>
                <w:lang w:eastAsia="ja-JP"/>
              </w:rPr>
              <w:t>n/a</w:t>
            </w:r>
          </w:p>
        </w:tc>
        <w:tc>
          <w:tcPr>
            <w:tcW w:w="1416" w:type="dxa"/>
          </w:tcPr>
          <w:p w14:paraId="0811F11B" w14:textId="77777777" w:rsidR="00DE40BA" w:rsidRPr="00A34E76" w:rsidRDefault="00DE40BA" w:rsidP="00DE40BA">
            <w:pPr>
              <w:pStyle w:val="TAL"/>
              <w:rPr>
                <w:lang w:eastAsia="ja-JP"/>
              </w:rPr>
            </w:pPr>
            <w:r>
              <w:rPr>
                <w:rFonts w:hint="eastAsia"/>
                <w:lang w:eastAsia="ja-JP"/>
              </w:rPr>
              <w:t>n/a</w:t>
            </w:r>
          </w:p>
        </w:tc>
        <w:tc>
          <w:tcPr>
            <w:tcW w:w="1857" w:type="dxa"/>
          </w:tcPr>
          <w:p w14:paraId="335B3F8C" w14:textId="77777777" w:rsidR="00DE40BA" w:rsidRPr="00A34E76" w:rsidRDefault="00DE40BA" w:rsidP="00DE40BA">
            <w:pPr>
              <w:pStyle w:val="TAL"/>
            </w:pPr>
          </w:p>
        </w:tc>
        <w:tc>
          <w:tcPr>
            <w:tcW w:w="1907" w:type="dxa"/>
          </w:tcPr>
          <w:p w14:paraId="4EA1B42D" w14:textId="77777777" w:rsidR="00DE40BA" w:rsidRPr="00A34E76" w:rsidRDefault="00DE40BA" w:rsidP="00DE40BA">
            <w:pPr>
              <w:pStyle w:val="TAL"/>
            </w:pPr>
            <w:r>
              <w:rPr>
                <w:rFonts w:hint="eastAsia"/>
                <w:lang w:eastAsia="ja-JP"/>
              </w:rPr>
              <w:t>Optional with capability signalling</w:t>
            </w:r>
          </w:p>
        </w:tc>
      </w:tr>
      <w:tr w:rsidR="00DE40BA" w14:paraId="3A442736" w14:textId="77777777" w:rsidTr="00DE40BA">
        <w:tc>
          <w:tcPr>
            <w:tcW w:w="1677" w:type="dxa"/>
            <w:vMerge/>
          </w:tcPr>
          <w:p w14:paraId="460C7E8E" w14:textId="77777777" w:rsidR="00DE40BA" w:rsidRDefault="00DE40BA" w:rsidP="00DE40BA">
            <w:pPr>
              <w:pStyle w:val="TAL"/>
            </w:pPr>
          </w:p>
        </w:tc>
        <w:tc>
          <w:tcPr>
            <w:tcW w:w="815" w:type="dxa"/>
          </w:tcPr>
          <w:p w14:paraId="685FF090" w14:textId="77777777" w:rsidR="00DE40BA" w:rsidRDefault="00DE40BA" w:rsidP="00DE40BA">
            <w:pPr>
              <w:pStyle w:val="TAL"/>
              <w:rPr>
                <w:lang w:eastAsia="ja-JP"/>
              </w:rPr>
            </w:pPr>
            <w:r>
              <w:rPr>
                <w:rFonts w:hint="eastAsia"/>
                <w:lang w:eastAsia="ja-JP"/>
              </w:rPr>
              <w:t>5-34c</w:t>
            </w:r>
          </w:p>
        </w:tc>
        <w:tc>
          <w:tcPr>
            <w:tcW w:w="1957" w:type="dxa"/>
          </w:tcPr>
          <w:p w14:paraId="439CC27E" w14:textId="77777777" w:rsidR="00DE40BA" w:rsidRPr="00A34E76" w:rsidRDefault="00DE40BA" w:rsidP="00DE40BA">
            <w:pPr>
              <w:pStyle w:val="TAL"/>
            </w:pPr>
            <w:r w:rsidRPr="006A5545">
              <w:t>Dynamic indication of MCS tables with MCS-C-RNTI for PUSCH</w:t>
            </w:r>
          </w:p>
        </w:tc>
        <w:tc>
          <w:tcPr>
            <w:tcW w:w="2497" w:type="dxa"/>
          </w:tcPr>
          <w:p w14:paraId="6FDE311D" w14:textId="77777777" w:rsidR="00DE40BA" w:rsidRPr="00A34E76" w:rsidRDefault="00DE40BA" w:rsidP="00DE40BA">
            <w:pPr>
              <w:pStyle w:val="TAL"/>
            </w:pPr>
            <w:r w:rsidRPr="000B7F98">
              <w:t>Dynamic indication of MCS tables using MCS-C-RNTI for PUSCH</w:t>
            </w:r>
          </w:p>
        </w:tc>
        <w:tc>
          <w:tcPr>
            <w:tcW w:w="1325" w:type="dxa"/>
          </w:tcPr>
          <w:p w14:paraId="3A0F2178" w14:textId="77777777" w:rsidR="00DE40BA" w:rsidRPr="00A34E76" w:rsidRDefault="00DE40BA" w:rsidP="00DE40BA">
            <w:pPr>
              <w:pStyle w:val="TAL"/>
              <w:rPr>
                <w:lang w:eastAsia="ja-JP"/>
              </w:rPr>
            </w:pPr>
            <w:r>
              <w:rPr>
                <w:rFonts w:hint="eastAsia"/>
                <w:lang w:eastAsia="ja-JP"/>
              </w:rPr>
              <w:t>5-34a</w:t>
            </w:r>
          </w:p>
        </w:tc>
        <w:tc>
          <w:tcPr>
            <w:tcW w:w="3388" w:type="dxa"/>
          </w:tcPr>
          <w:p w14:paraId="7183BCDA" w14:textId="77777777" w:rsidR="00DE40BA" w:rsidRPr="00137D0B" w:rsidRDefault="00DE40BA" w:rsidP="00DE40BA">
            <w:pPr>
              <w:pStyle w:val="TAL"/>
              <w:rPr>
                <w:i/>
              </w:rPr>
            </w:pPr>
            <w:r w:rsidRPr="00137D0B">
              <w:rPr>
                <w:i/>
              </w:rPr>
              <w:t>ul-MCS-TableAlt-DynamicIndication</w:t>
            </w:r>
          </w:p>
        </w:tc>
        <w:tc>
          <w:tcPr>
            <w:tcW w:w="2988" w:type="dxa"/>
          </w:tcPr>
          <w:p w14:paraId="65F0E33D" w14:textId="77777777" w:rsidR="00DE40BA" w:rsidRPr="00137D0B" w:rsidRDefault="00DE40BA" w:rsidP="00DE40BA">
            <w:pPr>
              <w:pStyle w:val="TAL"/>
              <w:rPr>
                <w:i/>
              </w:rPr>
            </w:pPr>
            <w:r w:rsidRPr="00137D0B">
              <w:rPr>
                <w:i/>
              </w:rPr>
              <w:t>FeatureSetUplink</w:t>
            </w:r>
            <w:r>
              <w:rPr>
                <w:i/>
              </w:rPr>
              <w:t>-v1540</w:t>
            </w:r>
          </w:p>
        </w:tc>
        <w:tc>
          <w:tcPr>
            <w:tcW w:w="1416" w:type="dxa"/>
          </w:tcPr>
          <w:p w14:paraId="654A98AA" w14:textId="77777777" w:rsidR="00DE40BA" w:rsidRPr="00A34E76" w:rsidRDefault="00DE40BA" w:rsidP="00DE40BA">
            <w:pPr>
              <w:pStyle w:val="TAL"/>
              <w:rPr>
                <w:lang w:eastAsia="ja-JP"/>
              </w:rPr>
            </w:pPr>
            <w:r>
              <w:rPr>
                <w:rFonts w:hint="eastAsia"/>
                <w:lang w:eastAsia="ja-JP"/>
              </w:rPr>
              <w:t>n/a</w:t>
            </w:r>
          </w:p>
        </w:tc>
        <w:tc>
          <w:tcPr>
            <w:tcW w:w="1416" w:type="dxa"/>
          </w:tcPr>
          <w:p w14:paraId="79CF951C" w14:textId="77777777" w:rsidR="00DE40BA" w:rsidRPr="00A34E76" w:rsidRDefault="00DE40BA" w:rsidP="00DE40BA">
            <w:pPr>
              <w:pStyle w:val="TAL"/>
              <w:rPr>
                <w:lang w:eastAsia="ja-JP"/>
              </w:rPr>
            </w:pPr>
            <w:r>
              <w:rPr>
                <w:rFonts w:hint="eastAsia"/>
                <w:lang w:eastAsia="ja-JP"/>
              </w:rPr>
              <w:t>n/a</w:t>
            </w:r>
          </w:p>
        </w:tc>
        <w:tc>
          <w:tcPr>
            <w:tcW w:w="1857" w:type="dxa"/>
          </w:tcPr>
          <w:p w14:paraId="2B984DD5" w14:textId="77777777" w:rsidR="00DE40BA" w:rsidRPr="00A34E76" w:rsidRDefault="00DE40BA" w:rsidP="00DE40BA">
            <w:pPr>
              <w:pStyle w:val="TAL"/>
            </w:pPr>
          </w:p>
        </w:tc>
        <w:tc>
          <w:tcPr>
            <w:tcW w:w="1907" w:type="dxa"/>
          </w:tcPr>
          <w:p w14:paraId="0CEEA532" w14:textId="77777777" w:rsidR="00DE40BA" w:rsidRPr="00A34E76" w:rsidRDefault="00DE40BA" w:rsidP="00DE40BA">
            <w:pPr>
              <w:pStyle w:val="TAL"/>
            </w:pPr>
            <w:r>
              <w:rPr>
                <w:rFonts w:hint="eastAsia"/>
                <w:lang w:eastAsia="ja-JP"/>
              </w:rPr>
              <w:t>Optional with capability signalling</w:t>
            </w:r>
          </w:p>
        </w:tc>
      </w:tr>
      <w:tr w:rsidR="00DE40BA" w14:paraId="15E307C2" w14:textId="77777777" w:rsidTr="00DE40BA">
        <w:tc>
          <w:tcPr>
            <w:tcW w:w="1677" w:type="dxa"/>
            <w:vMerge w:val="restart"/>
          </w:tcPr>
          <w:p w14:paraId="63A1175C" w14:textId="77777777" w:rsidR="00DE40BA" w:rsidRDefault="00DE40BA" w:rsidP="00DE40BA">
            <w:pPr>
              <w:pStyle w:val="TAL"/>
              <w:rPr>
                <w:lang w:eastAsia="ja-JP"/>
              </w:rPr>
            </w:pPr>
            <w:r>
              <w:rPr>
                <w:rFonts w:hint="eastAsia"/>
                <w:lang w:eastAsia="ja-JP"/>
              </w:rPr>
              <w:t xml:space="preserve">6. </w:t>
            </w:r>
            <w:r w:rsidRPr="008C6C16">
              <w:rPr>
                <w:lang w:eastAsia="ja-JP"/>
              </w:rPr>
              <w:t>CA/DC, BWP, SUL</w:t>
            </w:r>
          </w:p>
        </w:tc>
        <w:tc>
          <w:tcPr>
            <w:tcW w:w="815" w:type="dxa"/>
          </w:tcPr>
          <w:p w14:paraId="360A0EF9" w14:textId="77777777" w:rsidR="00DE40BA" w:rsidRDefault="00DE40BA" w:rsidP="00DE40BA">
            <w:pPr>
              <w:pStyle w:val="TAL"/>
              <w:rPr>
                <w:lang w:eastAsia="ja-JP"/>
              </w:rPr>
            </w:pPr>
            <w:r>
              <w:rPr>
                <w:rFonts w:hint="eastAsia"/>
                <w:lang w:eastAsia="ja-JP"/>
              </w:rPr>
              <w:t>6-1</w:t>
            </w:r>
          </w:p>
        </w:tc>
        <w:tc>
          <w:tcPr>
            <w:tcW w:w="1957" w:type="dxa"/>
          </w:tcPr>
          <w:p w14:paraId="3AED252C" w14:textId="77777777" w:rsidR="00DE40BA" w:rsidRPr="00A34E76" w:rsidRDefault="00DE40BA" w:rsidP="00DE40BA">
            <w:pPr>
              <w:pStyle w:val="TAL"/>
            </w:pPr>
            <w:r w:rsidRPr="005451D3">
              <w:t>Basic BWP operation with restriction</w:t>
            </w:r>
          </w:p>
        </w:tc>
        <w:tc>
          <w:tcPr>
            <w:tcW w:w="2497" w:type="dxa"/>
          </w:tcPr>
          <w:p w14:paraId="36B7E419" w14:textId="77777777" w:rsidR="00DE40BA" w:rsidRDefault="00DE40BA" w:rsidP="00DE40BA">
            <w:pPr>
              <w:pStyle w:val="TAL"/>
            </w:pPr>
            <w:r>
              <w:t>1) 1 UE-specific RRC configured DL BWP per carrier</w:t>
            </w:r>
          </w:p>
          <w:p w14:paraId="47B66820" w14:textId="77777777" w:rsidR="00DE40BA" w:rsidRDefault="00DE40BA" w:rsidP="00DE40BA">
            <w:pPr>
              <w:pStyle w:val="TAL"/>
            </w:pPr>
            <w:r>
              <w:t>2) 1 UE-specific RRC configured UL BWP per carrier</w:t>
            </w:r>
          </w:p>
          <w:p w14:paraId="3BC573AF" w14:textId="77777777" w:rsidR="00DE40BA" w:rsidRPr="005451D3" w:rsidRDefault="00DE40BA" w:rsidP="00DE40BA">
            <w:pPr>
              <w:pStyle w:val="TAL"/>
            </w:pPr>
            <w:r>
              <w:t>3) RRC reconfiguration of any parameters related to BWP</w:t>
            </w:r>
          </w:p>
          <w:p w14:paraId="20F3D52C" w14:textId="77777777" w:rsidR="00DE40BA" w:rsidRPr="00A34E76" w:rsidRDefault="00DE40BA" w:rsidP="00DE40BA">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4545AF3C" w14:textId="77777777" w:rsidR="00DE40BA" w:rsidRPr="00A34E76" w:rsidRDefault="00DE40BA" w:rsidP="00DE40BA">
            <w:pPr>
              <w:pStyle w:val="TAL"/>
            </w:pPr>
          </w:p>
        </w:tc>
        <w:tc>
          <w:tcPr>
            <w:tcW w:w="3388" w:type="dxa"/>
          </w:tcPr>
          <w:p w14:paraId="1D6057C2" w14:textId="77777777" w:rsidR="00DE40BA" w:rsidRPr="00A34E76" w:rsidRDefault="00DE40BA" w:rsidP="00DE40BA">
            <w:pPr>
              <w:pStyle w:val="TAL"/>
              <w:rPr>
                <w:lang w:eastAsia="ja-JP"/>
              </w:rPr>
            </w:pPr>
            <w:r>
              <w:rPr>
                <w:rFonts w:hint="eastAsia"/>
                <w:lang w:eastAsia="ja-JP"/>
              </w:rPr>
              <w:t>n/a</w:t>
            </w:r>
          </w:p>
        </w:tc>
        <w:tc>
          <w:tcPr>
            <w:tcW w:w="2988" w:type="dxa"/>
          </w:tcPr>
          <w:p w14:paraId="1413617B" w14:textId="77777777" w:rsidR="00DE40BA" w:rsidRPr="00A34E76" w:rsidRDefault="00DE40BA" w:rsidP="00DE40BA">
            <w:pPr>
              <w:pStyle w:val="TAL"/>
              <w:rPr>
                <w:lang w:eastAsia="ja-JP"/>
              </w:rPr>
            </w:pPr>
            <w:r>
              <w:rPr>
                <w:rFonts w:hint="eastAsia"/>
                <w:lang w:eastAsia="ja-JP"/>
              </w:rPr>
              <w:t>n/a</w:t>
            </w:r>
          </w:p>
        </w:tc>
        <w:tc>
          <w:tcPr>
            <w:tcW w:w="1416" w:type="dxa"/>
          </w:tcPr>
          <w:p w14:paraId="468F6168" w14:textId="77777777" w:rsidR="00DE40BA" w:rsidRPr="00A34E76" w:rsidRDefault="00DE40BA" w:rsidP="00DE40BA">
            <w:pPr>
              <w:pStyle w:val="TAL"/>
              <w:rPr>
                <w:lang w:eastAsia="ja-JP"/>
              </w:rPr>
            </w:pPr>
            <w:r>
              <w:rPr>
                <w:rFonts w:hint="eastAsia"/>
                <w:lang w:eastAsia="ja-JP"/>
              </w:rPr>
              <w:t>n/a</w:t>
            </w:r>
          </w:p>
        </w:tc>
        <w:tc>
          <w:tcPr>
            <w:tcW w:w="1416" w:type="dxa"/>
          </w:tcPr>
          <w:p w14:paraId="0598B5B1" w14:textId="77777777" w:rsidR="00DE40BA" w:rsidRPr="00A34E76" w:rsidRDefault="00DE40BA" w:rsidP="00DE40BA">
            <w:pPr>
              <w:pStyle w:val="TAL"/>
              <w:rPr>
                <w:lang w:eastAsia="ja-JP"/>
              </w:rPr>
            </w:pPr>
            <w:r>
              <w:rPr>
                <w:rFonts w:hint="eastAsia"/>
                <w:lang w:eastAsia="ja-JP"/>
              </w:rPr>
              <w:t>n/a</w:t>
            </w:r>
          </w:p>
        </w:tc>
        <w:tc>
          <w:tcPr>
            <w:tcW w:w="1857" w:type="dxa"/>
          </w:tcPr>
          <w:p w14:paraId="4E7EF1C9" w14:textId="77777777" w:rsidR="00DE40BA" w:rsidRDefault="00DE40BA" w:rsidP="00DE40BA">
            <w:pPr>
              <w:pStyle w:val="TAL"/>
            </w:pPr>
            <w:r>
              <w:t>This feature should be mandatory without capability signalling for at least BWPs which is the same as the set of specified channel BW</w:t>
            </w:r>
          </w:p>
          <w:p w14:paraId="770E857B" w14:textId="77777777" w:rsidR="00DE40BA" w:rsidRDefault="00DE40BA" w:rsidP="00DE40BA">
            <w:pPr>
              <w:pStyle w:val="TAL"/>
            </w:pPr>
          </w:p>
          <w:p w14:paraId="0323BB3F" w14:textId="77777777" w:rsidR="00DE40BA" w:rsidRPr="00A34E76" w:rsidRDefault="00DE40BA" w:rsidP="00DE40BA">
            <w:pPr>
              <w:pStyle w:val="TAL"/>
            </w:pPr>
            <w:r>
              <w:t>UE-specific RRC configured DL/UL BWP can have the same or different numerology from the initial active DL/UL BWP</w:t>
            </w:r>
          </w:p>
        </w:tc>
        <w:tc>
          <w:tcPr>
            <w:tcW w:w="1907" w:type="dxa"/>
          </w:tcPr>
          <w:p w14:paraId="0CD3013C"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5D5EE25" w14:textId="77777777" w:rsidTr="00DE40BA">
        <w:tc>
          <w:tcPr>
            <w:tcW w:w="1677" w:type="dxa"/>
            <w:vMerge/>
          </w:tcPr>
          <w:p w14:paraId="41AD6759" w14:textId="77777777" w:rsidR="00DE40BA" w:rsidRDefault="00DE40BA" w:rsidP="00DE40BA">
            <w:pPr>
              <w:pStyle w:val="TAL"/>
            </w:pPr>
          </w:p>
        </w:tc>
        <w:tc>
          <w:tcPr>
            <w:tcW w:w="815" w:type="dxa"/>
          </w:tcPr>
          <w:p w14:paraId="34628FAC" w14:textId="77777777" w:rsidR="00DE40BA" w:rsidRDefault="00DE40BA" w:rsidP="00DE40BA">
            <w:pPr>
              <w:pStyle w:val="TAL"/>
              <w:rPr>
                <w:lang w:eastAsia="ja-JP"/>
              </w:rPr>
            </w:pPr>
            <w:r>
              <w:rPr>
                <w:rFonts w:hint="eastAsia"/>
                <w:lang w:eastAsia="ja-JP"/>
              </w:rPr>
              <w:t>6-1a</w:t>
            </w:r>
          </w:p>
        </w:tc>
        <w:tc>
          <w:tcPr>
            <w:tcW w:w="1957" w:type="dxa"/>
          </w:tcPr>
          <w:p w14:paraId="442E7C78" w14:textId="77777777" w:rsidR="00DE40BA" w:rsidRPr="00A34E76" w:rsidRDefault="00DE40BA" w:rsidP="00DE40BA">
            <w:pPr>
              <w:pStyle w:val="TAL"/>
            </w:pPr>
            <w:r w:rsidRPr="000032B9">
              <w:t>BWP operation without restriction on BW of BWP(s)</w:t>
            </w:r>
          </w:p>
        </w:tc>
        <w:tc>
          <w:tcPr>
            <w:tcW w:w="2497" w:type="dxa"/>
          </w:tcPr>
          <w:p w14:paraId="4669F045" w14:textId="77777777" w:rsidR="00DE40BA" w:rsidRPr="00A34E76" w:rsidRDefault="00DE40BA" w:rsidP="00DE40BA">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5" w:type="dxa"/>
          </w:tcPr>
          <w:p w14:paraId="69335763" w14:textId="77777777" w:rsidR="00DE40BA" w:rsidRPr="00A34E76" w:rsidRDefault="00DE40BA" w:rsidP="00DE40BA">
            <w:pPr>
              <w:pStyle w:val="TAL"/>
            </w:pPr>
            <w:r w:rsidRPr="000032B9">
              <w:t>6-1, 6-2, 6-3, or 6-4</w:t>
            </w:r>
          </w:p>
        </w:tc>
        <w:tc>
          <w:tcPr>
            <w:tcW w:w="3388" w:type="dxa"/>
          </w:tcPr>
          <w:p w14:paraId="71AC6660" w14:textId="77777777" w:rsidR="00DE40BA" w:rsidRPr="002870B4" w:rsidRDefault="00DE40BA" w:rsidP="00DE40BA">
            <w:pPr>
              <w:pStyle w:val="TAL"/>
              <w:rPr>
                <w:i/>
              </w:rPr>
            </w:pPr>
            <w:r w:rsidRPr="002870B4">
              <w:rPr>
                <w:i/>
              </w:rPr>
              <w:t>bwp-WithoutRestriction</w:t>
            </w:r>
          </w:p>
        </w:tc>
        <w:tc>
          <w:tcPr>
            <w:tcW w:w="2988" w:type="dxa"/>
          </w:tcPr>
          <w:p w14:paraId="7DE062EA" w14:textId="77777777" w:rsidR="00DE40BA" w:rsidRPr="002870B4" w:rsidRDefault="00DE40BA" w:rsidP="00DE40BA">
            <w:pPr>
              <w:pStyle w:val="TAL"/>
              <w:rPr>
                <w:i/>
                <w:lang w:eastAsia="ja-JP"/>
              </w:rPr>
            </w:pPr>
            <w:r w:rsidRPr="002870B4">
              <w:rPr>
                <w:rFonts w:hint="eastAsia"/>
                <w:i/>
                <w:lang w:eastAsia="ja-JP"/>
              </w:rPr>
              <w:t>BandNR</w:t>
            </w:r>
          </w:p>
        </w:tc>
        <w:tc>
          <w:tcPr>
            <w:tcW w:w="1416" w:type="dxa"/>
          </w:tcPr>
          <w:p w14:paraId="243F9688" w14:textId="77777777" w:rsidR="00DE40BA" w:rsidRPr="00A34E76" w:rsidRDefault="00DE40BA" w:rsidP="00DE40BA">
            <w:pPr>
              <w:pStyle w:val="TAL"/>
              <w:rPr>
                <w:lang w:eastAsia="ja-JP"/>
              </w:rPr>
            </w:pPr>
            <w:r>
              <w:rPr>
                <w:rFonts w:hint="eastAsia"/>
                <w:lang w:eastAsia="ja-JP"/>
              </w:rPr>
              <w:t>n/a</w:t>
            </w:r>
          </w:p>
        </w:tc>
        <w:tc>
          <w:tcPr>
            <w:tcW w:w="1416" w:type="dxa"/>
          </w:tcPr>
          <w:p w14:paraId="367EAC0F" w14:textId="77777777" w:rsidR="00DE40BA" w:rsidRPr="00A34E76" w:rsidRDefault="00DE40BA" w:rsidP="00DE40BA">
            <w:pPr>
              <w:pStyle w:val="TAL"/>
              <w:rPr>
                <w:lang w:eastAsia="ja-JP"/>
              </w:rPr>
            </w:pPr>
            <w:r>
              <w:rPr>
                <w:rFonts w:hint="eastAsia"/>
                <w:lang w:eastAsia="ja-JP"/>
              </w:rPr>
              <w:t>n/a</w:t>
            </w:r>
          </w:p>
        </w:tc>
        <w:tc>
          <w:tcPr>
            <w:tcW w:w="1857" w:type="dxa"/>
          </w:tcPr>
          <w:p w14:paraId="349B8E52" w14:textId="77777777" w:rsidR="00DE40BA" w:rsidRPr="00A34E76" w:rsidRDefault="00DE40BA" w:rsidP="00DE40BA">
            <w:pPr>
              <w:pStyle w:val="TAL"/>
            </w:pPr>
            <w:r w:rsidRPr="000032B9">
              <w:t>6-1a is applicable to 6-1, 6-2, 6-3, or 6-4.</w:t>
            </w:r>
          </w:p>
        </w:tc>
        <w:tc>
          <w:tcPr>
            <w:tcW w:w="1907" w:type="dxa"/>
          </w:tcPr>
          <w:p w14:paraId="4EAFB595" w14:textId="77777777" w:rsidR="00DE40BA" w:rsidRPr="00A34E76" w:rsidRDefault="00DE40BA" w:rsidP="00DE40BA">
            <w:pPr>
              <w:pStyle w:val="TAL"/>
            </w:pPr>
            <w:r>
              <w:rPr>
                <w:rFonts w:hint="eastAsia"/>
                <w:lang w:eastAsia="ja-JP"/>
              </w:rPr>
              <w:t>Optional with capability signalling</w:t>
            </w:r>
          </w:p>
        </w:tc>
      </w:tr>
      <w:tr w:rsidR="00DE40BA" w14:paraId="5A3E3C3A" w14:textId="77777777" w:rsidTr="00DE40BA">
        <w:tc>
          <w:tcPr>
            <w:tcW w:w="1677" w:type="dxa"/>
            <w:vMerge/>
          </w:tcPr>
          <w:p w14:paraId="3B1DD330" w14:textId="77777777" w:rsidR="00DE40BA" w:rsidRDefault="00DE40BA" w:rsidP="00DE40BA">
            <w:pPr>
              <w:pStyle w:val="TAL"/>
            </w:pPr>
          </w:p>
        </w:tc>
        <w:tc>
          <w:tcPr>
            <w:tcW w:w="815" w:type="dxa"/>
          </w:tcPr>
          <w:p w14:paraId="023BB8CD" w14:textId="77777777" w:rsidR="00DE40BA" w:rsidRDefault="00DE40BA" w:rsidP="00DE40BA">
            <w:pPr>
              <w:pStyle w:val="TAL"/>
              <w:rPr>
                <w:lang w:eastAsia="ja-JP"/>
              </w:rPr>
            </w:pPr>
            <w:r>
              <w:rPr>
                <w:rFonts w:hint="eastAsia"/>
                <w:lang w:eastAsia="ja-JP"/>
              </w:rPr>
              <w:t>6-2</w:t>
            </w:r>
          </w:p>
        </w:tc>
        <w:tc>
          <w:tcPr>
            <w:tcW w:w="1957" w:type="dxa"/>
          </w:tcPr>
          <w:p w14:paraId="482D3437" w14:textId="77777777" w:rsidR="00DE40BA" w:rsidRPr="00A34E76" w:rsidRDefault="00DE40BA" w:rsidP="00DE40BA">
            <w:pPr>
              <w:pStyle w:val="TAL"/>
            </w:pPr>
            <w:r w:rsidRPr="00E74937">
              <w:t>Type A BWP adaptation with same numerology</w:t>
            </w:r>
          </w:p>
        </w:tc>
        <w:tc>
          <w:tcPr>
            <w:tcW w:w="2497" w:type="dxa"/>
          </w:tcPr>
          <w:p w14:paraId="0938EE1D" w14:textId="77777777" w:rsidR="00DE40BA" w:rsidRDefault="00DE40BA" w:rsidP="00DE40BA">
            <w:pPr>
              <w:pStyle w:val="TAL"/>
            </w:pPr>
            <w:r>
              <w:t>1) Up to 2 UE-specific RRC configured DL BWPs per carrier</w:t>
            </w:r>
          </w:p>
          <w:p w14:paraId="681387A1" w14:textId="77777777" w:rsidR="00DE40BA" w:rsidRDefault="00DE40BA" w:rsidP="00DE40BA">
            <w:pPr>
              <w:pStyle w:val="TAL"/>
            </w:pPr>
            <w:r>
              <w:t>2) Up to 2 UE-specific RRC configured UL BWPs per carrier</w:t>
            </w:r>
          </w:p>
          <w:p w14:paraId="50471510" w14:textId="77777777" w:rsidR="00DE40BA" w:rsidRDefault="00DE40BA" w:rsidP="00DE40BA">
            <w:pPr>
              <w:pStyle w:val="TAL"/>
            </w:pPr>
            <w:r>
              <w:t>3) Active BWP switching by DCI and timer</w:t>
            </w:r>
          </w:p>
          <w:p w14:paraId="51FFDE07" w14:textId="77777777" w:rsidR="00DE40BA" w:rsidRPr="00E74937" w:rsidRDefault="00DE40BA" w:rsidP="00DE40BA">
            <w:pPr>
              <w:pStyle w:val="TAL"/>
            </w:pPr>
            <w:r>
              <w:t>4) Same numerology for all the UE-specific RRC configured BWPs per carrier</w:t>
            </w:r>
          </w:p>
          <w:p w14:paraId="5FF59CDD"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C8FC0D2" w14:textId="77777777" w:rsidR="00DE40BA" w:rsidRPr="00A34E76" w:rsidRDefault="00DE40BA" w:rsidP="00DE40BA">
            <w:pPr>
              <w:pStyle w:val="TAL"/>
              <w:rPr>
                <w:lang w:eastAsia="ja-JP"/>
              </w:rPr>
            </w:pPr>
            <w:r>
              <w:rPr>
                <w:rFonts w:hint="eastAsia"/>
                <w:lang w:eastAsia="ja-JP"/>
              </w:rPr>
              <w:t>6-1</w:t>
            </w:r>
          </w:p>
        </w:tc>
        <w:tc>
          <w:tcPr>
            <w:tcW w:w="3388" w:type="dxa"/>
          </w:tcPr>
          <w:p w14:paraId="61E51FC3" w14:textId="77777777" w:rsidR="00DE40BA" w:rsidRPr="00A34E76" w:rsidRDefault="00DE40BA" w:rsidP="00DE40BA">
            <w:pPr>
              <w:pStyle w:val="TAL"/>
            </w:pPr>
            <w:r w:rsidRPr="00E74937">
              <w:rPr>
                <w:i/>
              </w:rPr>
              <w:t>upto2</w:t>
            </w:r>
            <w:r>
              <w:t xml:space="preserve"> in </w:t>
            </w:r>
            <w:r w:rsidRPr="00E74937">
              <w:rPr>
                <w:i/>
              </w:rPr>
              <w:t>bwp-SameNumerology</w:t>
            </w:r>
          </w:p>
        </w:tc>
        <w:tc>
          <w:tcPr>
            <w:tcW w:w="2988" w:type="dxa"/>
          </w:tcPr>
          <w:p w14:paraId="2E007633" w14:textId="77777777" w:rsidR="00DE40BA" w:rsidRPr="00A34E76" w:rsidRDefault="00DE40BA" w:rsidP="00DE40BA">
            <w:pPr>
              <w:pStyle w:val="TAL"/>
            </w:pPr>
            <w:r w:rsidRPr="002870B4">
              <w:rPr>
                <w:rFonts w:hint="eastAsia"/>
                <w:i/>
                <w:lang w:eastAsia="ja-JP"/>
              </w:rPr>
              <w:t>BandNR</w:t>
            </w:r>
          </w:p>
        </w:tc>
        <w:tc>
          <w:tcPr>
            <w:tcW w:w="1416" w:type="dxa"/>
          </w:tcPr>
          <w:p w14:paraId="62C34DC1" w14:textId="77777777" w:rsidR="00DE40BA" w:rsidRPr="00A34E76" w:rsidRDefault="00DE40BA" w:rsidP="00DE40BA">
            <w:pPr>
              <w:pStyle w:val="TAL"/>
              <w:rPr>
                <w:lang w:eastAsia="ja-JP"/>
              </w:rPr>
            </w:pPr>
            <w:r>
              <w:rPr>
                <w:rFonts w:hint="eastAsia"/>
                <w:lang w:eastAsia="ja-JP"/>
              </w:rPr>
              <w:t>n/a</w:t>
            </w:r>
          </w:p>
        </w:tc>
        <w:tc>
          <w:tcPr>
            <w:tcW w:w="1416" w:type="dxa"/>
          </w:tcPr>
          <w:p w14:paraId="798ACD09" w14:textId="77777777" w:rsidR="00DE40BA" w:rsidRPr="00A34E76" w:rsidRDefault="00DE40BA" w:rsidP="00DE40BA">
            <w:pPr>
              <w:pStyle w:val="TAL"/>
              <w:rPr>
                <w:lang w:eastAsia="ja-JP"/>
              </w:rPr>
            </w:pPr>
            <w:r>
              <w:rPr>
                <w:rFonts w:hint="eastAsia"/>
                <w:lang w:eastAsia="ja-JP"/>
              </w:rPr>
              <w:t>n/a</w:t>
            </w:r>
          </w:p>
        </w:tc>
        <w:tc>
          <w:tcPr>
            <w:tcW w:w="1857" w:type="dxa"/>
          </w:tcPr>
          <w:p w14:paraId="5CE8CFFF" w14:textId="77777777" w:rsidR="00DE40BA" w:rsidRPr="00A34E76" w:rsidRDefault="00DE40BA" w:rsidP="00DE40BA">
            <w:pPr>
              <w:pStyle w:val="TAL"/>
            </w:pPr>
          </w:p>
        </w:tc>
        <w:tc>
          <w:tcPr>
            <w:tcW w:w="1907" w:type="dxa"/>
          </w:tcPr>
          <w:p w14:paraId="6A80620B" w14:textId="77777777" w:rsidR="00DE40BA" w:rsidRPr="00A34E76" w:rsidRDefault="00DE40BA" w:rsidP="00DE40BA">
            <w:pPr>
              <w:pStyle w:val="TAL"/>
            </w:pPr>
            <w:r>
              <w:rPr>
                <w:rFonts w:hint="eastAsia"/>
                <w:lang w:eastAsia="ja-JP"/>
              </w:rPr>
              <w:t>Optional with capability signalling</w:t>
            </w:r>
          </w:p>
        </w:tc>
      </w:tr>
      <w:tr w:rsidR="00DE40BA" w14:paraId="3F032460" w14:textId="77777777" w:rsidTr="00DE40BA">
        <w:tc>
          <w:tcPr>
            <w:tcW w:w="1677" w:type="dxa"/>
            <w:vMerge/>
          </w:tcPr>
          <w:p w14:paraId="20995D0E" w14:textId="77777777" w:rsidR="00DE40BA" w:rsidRDefault="00DE40BA" w:rsidP="00DE40BA">
            <w:pPr>
              <w:pStyle w:val="TAL"/>
            </w:pPr>
          </w:p>
        </w:tc>
        <w:tc>
          <w:tcPr>
            <w:tcW w:w="815" w:type="dxa"/>
          </w:tcPr>
          <w:p w14:paraId="3693AFB6" w14:textId="77777777" w:rsidR="00DE40BA" w:rsidRDefault="00DE40BA" w:rsidP="00DE40BA">
            <w:pPr>
              <w:pStyle w:val="TAL"/>
              <w:rPr>
                <w:lang w:eastAsia="ja-JP"/>
              </w:rPr>
            </w:pPr>
            <w:r>
              <w:rPr>
                <w:rFonts w:hint="eastAsia"/>
                <w:lang w:eastAsia="ja-JP"/>
              </w:rPr>
              <w:t>6-3</w:t>
            </w:r>
          </w:p>
        </w:tc>
        <w:tc>
          <w:tcPr>
            <w:tcW w:w="1957" w:type="dxa"/>
          </w:tcPr>
          <w:p w14:paraId="5AC8B9D9" w14:textId="77777777" w:rsidR="00DE40BA" w:rsidRPr="00A34E76" w:rsidRDefault="00DE40BA" w:rsidP="00DE40BA">
            <w:pPr>
              <w:pStyle w:val="TAL"/>
            </w:pPr>
            <w:r w:rsidRPr="00E74937">
              <w:t>Type B BWP adaptation with same numerology</w:t>
            </w:r>
          </w:p>
        </w:tc>
        <w:tc>
          <w:tcPr>
            <w:tcW w:w="2497" w:type="dxa"/>
          </w:tcPr>
          <w:p w14:paraId="618EA6C7" w14:textId="77777777" w:rsidR="00DE40BA" w:rsidRDefault="00DE40BA" w:rsidP="00DE40BA">
            <w:pPr>
              <w:pStyle w:val="TAL"/>
            </w:pPr>
            <w:r>
              <w:t>1) Up to 4 UE-specific RRC configured DL BWPs per carrier</w:t>
            </w:r>
          </w:p>
          <w:p w14:paraId="38A0FE2E" w14:textId="77777777" w:rsidR="00DE40BA" w:rsidRDefault="00DE40BA" w:rsidP="00DE40BA">
            <w:pPr>
              <w:pStyle w:val="TAL"/>
            </w:pPr>
            <w:r>
              <w:t>2) Up to 4 UE-specific RRC configured UL BWPs per carrier</w:t>
            </w:r>
          </w:p>
          <w:p w14:paraId="1343F50B" w14:textId="77777777" w:rsidR="00DE40BA" w:rsidRDefault="00DE40BA" w:rsidP="00DE40BA">
            <w:pPr>
              <w:pStyle w:val="TAL"/>
            </w:pPr>
            <w:r>
              <w:t>3) Active BWP switching by DCI and timer</w:t>
            </w:r>
          </w:p>
          <w:p w14:paraId="311C61AB" w14:textId="77777777" w:rsidR="00DE40BA" w:rsidRPr="00E74937" w:rsidRDefault="00DE40BA" w:rsidP="00DE40BA">
            <w:pPr>
              <w:pStyle w:val="TAL"/>
            </w:pPr>
            <w:r>
              <w:t>4) Same numerology for all the UE-specific RRC configured BWPs per carrier</w:t>
            </w:r>
          </w:p>
          <w:p w14:paraId="28DB9937"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0B91A063" w14:textId="77777777" w:rsidR="00DE40BA" w:rsidRPr="00A34E76" w:rsidRDefault="00DE40BA" w:rsidP="00DE40BA">
            <w:pPr>
              <w:pStyle w:val="TAL"/>
              <w:rPr>
                <w:lang w:eastAsia="ja-JP"/>
              </w:rPr>
            </w:pPr>
            <w:r>
              <w:rPr>
                <w:rFonts w:hint="eastAsia"/>
                <w:lang w:eastAsia="ja-JP"/>
              </w:rPr>
              <w:t>6-1</w:t>
            </w:r>
          </w:p>
        </w:tc>
        <w:tc>
          <w:tcPr>
            <w:tcW w:w="3388" w:type="dxa"/>
          </w:tcPr>
          <w:p w14:paraId="6CC29B6D" w14:textId="77777777" w:rsidR="00DE40BA" w:rsidRPr="00A34E76" w:rsidRDefault="00DE40BA" w:rsidP="00DE40BA">
            <w:pPr>
              <w:pStyle w:val="TAL"/>
            </w:pPr>
            <w:r w:rsidRPr="00E74937">
              <w:rPr>
                <w:i/>
              </w:rPr>
              <w:t>upto4</w:t>
            </w:r>
            <w:r>
              <w:t xml:space="preserve"> in </w:t>
            </w:r>
            <w:r w:rsidRPr="00E74937">
              <w:rPr>
                <w:i/>
              </w:rPr>
              <w:t>bwp-SameNumerology</w:t>
            </w:r>
          </w:p>
        </w:tc>
        <w:tc>
          <w:tcPr>
            <w:tcW w:w="2988" w:type="dxa"/>
          </w:tcPr>
          <w:p w14:paraId="00D19DE9" w14:textId="77777777" w:rsidR="00DE40BA" w:rsidRPr="00A34E76" w:rsidRDefault="00DE40BA" w:rsidP="00DE40BA">
            <w:pPr>
              <w:pStyle w:val="TAL"/>
            </w:pPr>
            <w:r w:rsidRPr="002870B4">
              <w:rPr>
                <w:rFonts w:hint="eastAsia"/>
                <w:i/>
                <w:lang w:eastAsia="ja-JP"/>
              </w:rPr>
              <w:t>BandNR</w:t>
            </w:r>
          </w:p>
        </w:tc>
        <w:tc>
          <w:tcPr>
            <w:tcW w:w="1416" w:type="dxa"/>
          </w:tcPr>
          <w:p w14:paraId="04A3AA1F" w14:textId="77777777" w:rsidR="00DE40BA" w:rsidRPr="00A34E76" w:rsidRDefault="00DE40BA" w:rsidP="00DE40BA">
            <w:pPr>
              <w:pStyle w:val="TAL"/>
              <w:rPr>
                <w:lang w:eastAsia="ja-JP"/>
              </w:rPr>
            </w:pPr>
            <w:r>
              <w:rPr>
                <w:rFonts w:hint="eastAsia"/>
                <w:lang w:eastAsia="ja-JP"/>
              </w:rPr>
              <w:t>n/a</w:t>
            </w:r>
          </w:p>
        </w:tc>
        <w:tc>
          <w:tcPr>
            <w:tcW w:w="1416" w:type="dxa"/>
          </w:tcPr>
          <w:p w14:paraId="15C21CC4" w14:textId="77777777" w:rsidR="00DE40BA" w:rsidRPr="00A34E76" w:rsidRDefault="00DE40BA" w:rsidP="00DE40BA">
            <w:pPr>
              <w:pStyle w:val="TAL"/>
              <w:rPr>
                <w:lang w:eastAsia="ja-JP"/>
              </w:rPr>
            </w:pPr>
            <w:r>
              <w:rPr>
                <w:rFonts w:hint="eastAsia"/>
                <w:lang w:eastAsia="ja-JP"/>
              </w:rPr>
              <w:t>n/a</w:t>
            </w:r>
          </w:p>
        </w:tc>
        <w:tc>
          <w:tcPr>
            <w:tcW w:w="1857" w:type="dxa"/>
          </w:tcPr>
          <w:p w14:paraId="52D63E56" w14:textId="77777777" w:rsidR="00DE40BA" w:rsidRPr="00A34E76" w:rsidRDefault="00DE40BA" w:rsidP="00DE40BA">
            <w:pPr>
              <w:pStyle w:val="TAL"/>
            </w:pPr>
          </w:p>
        </w:tc>
        <w:tc>
          <w:tcPr>
            <w:tcW w:w="1907" w:type="dxa"/>
          </w:tcPr>
          <w:p w14:paraId="00224D7B" w14:textId="77777777" w:rsidR="00DE40BA" w:rsidRPr="00A34E76" w:rsidRDefault="00DE40BA" w:rsidP="00DE40BA">
            <w:pPr>
              <w:pStyle w:val="TAL"/>
            </w:pPr>
            <w:r>
              <w:rPr>
                <w:rFonts w:hint="eastAsia"/>
                <w:lang w:eastAsia="ja-JP"/>
              </w:rPr>
              <w:t>Optional with capability signalling</w:t>
            </w:r>
          </w:p>
        </w:tc>
      </w:tr>
      <w:tr w:rsidR="00DE40BA" w14:paraId="05F29E27" w14:textId="77777777" w:rsidTr="00DE40BA">
        <w:tc>
          <w:tcPr>
            <w:tcW w:w="1677" w:type="dxa"/>
            <w:vMerge/>
          </w:tcPr>
          <w:p w14:paraId="769755A8" w14:textId="77777777" w:rsidR="00DE40BA" w:rsidRDefault="00DE40BA" w:rsidP="00DE40BA">
            <w:pPr>
              <w:pStyle w:val="TAL"/>
            </w:pPr>
          </w:p>
        </w:tc>
        <w:tc>
          <w:tcPr>
            <w:tcW w:w="815" w:type="dxa"/>
          </w:tcPr>
          <w:p w14:paraId="26BE1401" w14:textId="77777777" w:rsidR="00DE40BA" w:rsidRDefault="00DE40BA" w:rsidP="00DE40BA">
            <w:pPr>
              <w:pStyle w:val="TAL"/>
              <w:rPr>
                <w:lang w:eastAsia="ja-JP"/>
              </w:rPr>
            </w:pPr>
            <w:r>
              <w:rPr>
                <w:rFonts w:hint="eastAsia"/>
                <w:lang w:eastAsia="ja-JP"/>
              </w:rPr>
              <w:t>6-4</w:t>
            </w:r>
          </w:p>
        </w:tc>
        <w:tc>
          <w:tcPr>
            <w:tcW w:w="1957" w:type="dxa"/>
          </w:tcPr>
          <w:p w14:paraId="65123B82" w14:textId="77777777" w:rsidR="00DE40BA" w:rsidRPr="00A34E76" w:rsidRDefault="00DE40BA" w:rsidP="00DE40BA">
            <w:pPr>
              <w:pStyle w:val="TAL"/>
            </w:pPr>
            <w:r w:rsidRPr="00142003">
              <w:t>BWP adaptation with different numerologies</w:t>
            </w:r>
          </w:p>
        </w:tc>
        <w:tc>
          <w:tcPr>
            <w:tcW w:w="2497" w:type="dxa"/>
          </w:tcPr>
          <w:p w14:paraId="0781DF91" w14:textId="77777777" w:rsidR="00DE40BA" w:rsidRDefault="00DE40BA" w:rsidP="00DE40BA">
            <w:pPr>
              <w:pStyle w:val="TAL"/>
            </w:pPr>
            <w:r>
              <w:t>1) Up to 4 UE-specific RRC configured DL BWPs per carrier</w:t>
            </w:r>
          </w:p>
          <w:p w14:paraId="1C6A8263" w14:textId="77777777" w:rsidR="00DE40BA" w:rsidRPr="00142003" w:rsidRDefault="00DE40BA" w:rsidP="00DE40BA">
            <w:pPr>
              <w:pStyle w:val="TAL"/>
            </w:pPr>
            <w:r>
              <w:t>2) Up to 4 UE-specific RRC configured UL BWPs per carrier</w:t>
            </w:r>
          </w:p>
          <w:p w14:paraId="3D18D918" w14:textId="77777777" w:rsidR="00DE40BA" w:rsidRDefault="00DE40BA" w:rsidP="00DE40BA">
            <w:pPr>
              <w:pStyle w:val="TAL"/>
            </w:pPr>
            <w:r>
              <w:t>3) Active BWP switching by DCI and timer</w:t>
            </w:r>
          </w:p>
          <w:p w14:paraId="7D4D5258" w14:textId="77777777" w:rsidR="00DE40BA" w:rsidRDefault="00DE40BA" w:rsidP="00DE40BA">
            <w:pPr>
              <w:pStyle w:val="TAL"/>
            </w:pPr>
            <w:r>
              <w:t>4) More than one numerologies for the UE-specific RRC configured BWPs per carrier</w:t>
            </w:r>
          </w:p>
          <w:p w14:paraId="1A5CF800" w14:textId="77777777" w:rsidR="00DE40BA" w:rsidRDefault="00DE40BA" w:rsidP="00DE40BA">
            <w:pPr>
              <w:pStyle w:val="TAL"/>
            </w:pPr>
            <w:r>
              <w:t>5) Same numerology between DL and UL per cell except for SUL at a given time</w:t>
            </w:r>
          </w:p>
          <w:p w14:paraId="7BA2DF8E" w14:textId="77777777" w:rsidR="00DE40BA" w:rsidRPr="00A34E76" w:rsidRDefault="00DE40BA" w:rsidP="00DE40BA">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32673656" w14:textId="77777777" w:rsidR="00DE40BA" w:rsidRPr="00A34E76" w:rsidRDefault="00DE40BA" w:rsidP="00DE40BA">
            <w:pPr>
              <w:pStyle w:val="TAL"/>
              <w:rPr>
                <w:lang w:eastAsia="ja-JP"/>
              </w:rPr>
            </w:pPr>
            <w:r>
              <w:rPr>
                <w:rFonts w:hint="eastAsia"/>
                <w:lang w:eastAsia="ja-JP"/>
              </w:rPr>
              <w:t>6-1</w:t>
            </w:r>
          </w:p>
        </w:tc>
        <w:tc>
          <w:tcPr>
            <w:tcW w:w="3388" w:type="dxa"/>
          </w:tcPr>
          <w:p w14:paraId="3C9C3C83" w14:textId="77777777" w:rsidR="00DE40BA" w:rsidRPr="00A34E76" w:rsidRDefault="00DE40BA" w:rsidP="00DE40BA">
            <w:pPr>
              <w:pStyle w:val="TAL"/>
            </w:pPr>
            <w:r w:rsidRPr="00142003">
              <w:rPr>
                <w:i/>
              </w:rPr>
              <w:t>upto4</w:t>
            </w:r>
            <w:r>
              <w:t xml:space="preserve"> in </w:t>
            </w:r>
            <w:r w:rsidRPr="00142003">
              <w:rPr>
                <w:i/>
              </w:rPr>
              <w:t>bwp-DiffNumerology</w:t>
            </w:r>
          </w:p>
        </w:tc>
        <w:tc>
          <w:tcPr>
            <w:tcW w:w="2988" w:type="dxa"/>
          </w:tcPr>
          <w:p w14:paraId="50CA3B11" w14:textId="77777777" w:rsidR="00DE40BA" w:rsidRPr="00A34E76" w:rsidRDefault="00DE40BA" w:rsidP="00DE40BA">
            <w:pPr>
              <w:pStyle w:val="TAL"/>
            </w:pPr>
            <w:r w:rsidRPr="002870B4">
              <w:rPr>
                <w:rFonts w:hint="eastAsia"/>
                <w:i/>
                <w:lang w:eastAsia="ja-JP"/>
              </w:rPr>
              <w:t>BandNR</w:t>
            </w:r>
          </w:p>
        </w:tc>
        <w:tc>
          <w:tcPr>
            <w:tcW w:w="1416" w:type="dxa"/>
          </w:tcPr>
          <w:p w14:paraId="7948CDF8" w14:textId="77777777" w:rsidR="00DE40BA" w:rsidRPr="00A34E76" w:rsidRDefault="00DE40BA" w:rsidP="00DE40BA">
            <w:pPr>
              <w:pStyle w:val="TAL"/>
              <w:rPr>
                <w:lang w:eastAsia="ja-JP"/>
              </w:rPr>
            </w:pPr>
            <w:r>
              <w:rPr>
                <w:rFonts w:hint="eastAsia"/>
                <w:lang w:eastAsia="ja-JP"/>
              </w:rPr>
              <w:t>n/a</w:t>
            </w:r>
          </w:p>
        </w:tc>
        <w:tc>
          <w:tcPr>
            <w:tcW w:w="1416" w:type="dxa"/>
          </w:tcPr>
          <w:p w14:paraId="79129847" w14:textId="77777777" w:rsidR="00DE40BA" w:rsidRPr="00A34E76" w:rsidRDefault="00DE40BA" w:rsidP="00DE40BA">
            <w:pPr>
              <w:pStyle w:val="TAL"/>
              <w:rPr>
                <w:lang w:eastAsia="ja-JP"/>
              </w:rPr>
            </w:pPr>
            <w:r>
              <w:rPr>
                <w:rFonts w:hint="eastAsia"/>
                <w:lang w:eastAsia="ja-JP"/>
              </w:rPr>
              <w:t>n/a</w:t>
            </w:r>
          </w:p>
        </w:tc>
        <w:tc>
          <w:tcPr>
            <w:tcW w:w="1857" w:type="dxa"/>
          </w:tcPr>
          <w:p w14:paraId="5968DF4A" w14:textId="77777777" w:rsidR="00DE40BA" w:rsidRPr="00A34E76" w:rsidRDefault="00DE40BA" w:rsidP="00DE40BA">
            <w:pPr>
              <w:pStyle w:val="TAL"/>
            </w:pPr>
          </w:p>
        </w:tc>
        <w:tc>
          <w:tcPr>
            <w:tcW w:w="1907" w:type="dxa"/>
          </w:tcPr>
          <w:p w14:paraId="274B11B2" w14:textId="77777777" w:rsidR="00DE40BA" w:rsidRPr="00A34E76" w:rsidRDefault="00DE40BA" w:rsidP="00DE40BA">
            <w:pPr>
              <w:pStyle w:val="TAL"/>
            </w:pPr>
            <w:r>
              <w:rPr>
                <w:rFonts w:hint="eastAsia"/>
                <w:lang w:eastAsia="ja-JP"/>
              </w:rPr>
              <w:t>Optional with capability signalling</w:t>
            </w:r>
          </w:p>
        </w:tc>
      </w:tr>
      <w:tr w:rsidR="00DE40BA" w14:paraId="7AE7C481" w14:textId="77777777" w:rsidTr="00DE40BA">
        <w:tc>
          <w:tcPr>
            <w:tcW w:w="1677" w:type="dxa"/>
            <w:vMerge/>
          </w:tcPr>
          <w:p w14:paraId="47A9F265" w14:textId="77777777" w:rsidR="00DE40BA" w:rsidRDefault="00DE40BA" w:rsidP="00DE40BA">
            <w:pPr>
              <w:pStyle w:val="TAL"/>
            </w:pPr>
          </w:p>
        </w:tc>
        <w:tc>
          <w:tcPr>
            <w:tcW w:w="815" w:type="dxa"/>
          </w:tcPr>
          <w:p w14:paraId="5DC4D752" w14:textId="77777777" w:rsidR="00DE40BA" w:rsidRDefault="00DE40BA" w:rsidP="00DE40BA">
            <w:pPr>
              <w:pStyle w:val="TAL"/>
              <w:rPr>
                <w:lang w:eastAsia="ja-JP"/>
              </w:rPr>
            </w:pPr>
            <w:r>
              <w:rPr>
                <w:rFonts w:hint="eastAsia"/>
                <w:lang w:eastAsia="ja-JP"/>
              </w:rPr>
              <w:t>6-5</w:t>
            </w:r>
          </w:p>
        </w:tc>
        <w:tc>
          <w:tcPr>
            <w:tcW w:w="1957" w:type="dxa"/>
          </w:tcPr>
          <w:p w14:paraId="63853B54" w14:textId="77777777" w:rsidR="00DE40BA" w:rsidRPr="00A34E76" w:rsidRDefault="00DE40BA" w:rsidP="00DE40BA">
            <w:pPr>
              <w:pStyle w:val="TAL"/>
            </w:pPr>
            <w:r w:rsidRPr="00A941B7">
              <w:t>Basic DL NR-NR CA operation</w:t>
            </w:r>
          </w:p>
        </w:tc>
        <w:tc>
          <w:tcPr>
            <w:tcW w:w="2497" w:type="dxa"/>
          </w:tcPr>
          <w:p w14:paraId="0941FDDB" w14:textId="77777777" w:rsidR="00DE40BA" w:rsidRDefault="00DE40BA" w:rsidP="00DE40BA">
            <w:pPr>
              <w:pStyle w:val="TAL"/>
            </w:pPr>
            <w:r>
              <w:t xml:space="preserve">1) Up to16 DL carriers </w:t>
            </w:r>
          </w:p>
          <w:p w14:paraId="43B46318" w14:textId="77777777" w:rsidR="00DE40BA" w:rsidRPr="00A34E76" w:rsidRDefault="00DE40BA" w:rsidP="00DE40BA">
            <w:pPr>
              <w:pStyle w:val="TAL"/>
            </w:pPr>
            <w:r>
              <w:t>2) Same numerology across carrier for data/control channel at a given time</w:t>
            </w:r>
          </w:p>
        </w:tc>
        <w:tc>
          <w:tcPr>
            <w:tcW w:w="1325" w:type="dxa"/>
          </w:tcPr>
          <w:p w14:paraId="7A4A73D2" w14:textId="77777777" w:rsidR="00DE40BA" w:rsidRPr="00A34E76" w:rsidRDefault="00DE40BA" w:rsidP="00DE40BA">
            <w:pPr>
              <w:pStyle w:val="TAL"/>
            </w:pPr>
          </w:p>
        </w:tc>
        <w:tc>
          <w:tcPr>
            <w:tcW w:w="3388" w:type="dxa"/>
          </w:tcPr>
          <w:p w14:paraId="154A32E8" w14:textId="77777777" w:rsidR="00DE40BA" w:rsidRPr="00082040" w:rsidRDefault="00DE40BA" w:rsidP="00DE40BA">
            <w:pPr>
              <w:pStyle w:val="TAL"/>
              <w:rPr>
                <w:i/>
              </w:rPr>
            </w:pPr>
            <w:r w:rsidRPr="00082040">
              <w:rPr>
                <w:i/>
              </w:rPr>
              <w:t>supportedBandCombinationList</w:t>
            </w:r>
          </w:p>
        </w:tc>
        <w:tc>
          <w:tcPr>
            <w:tcW w:w="2988" w:type="dxa"/>
          </w:tcPr>
          <w:p w14:paraId="5A8FAC3F" w14:textId="77777777" w:rsidR="00DE40BA" w:rsidRPr="00082040" w:rsidRDefault="00DE40BA" w:rsidP="00DE40BA">
            <w:pPr>
              <w:pStyle w:val="TAL"/>
              <w:rPr>
                <w:i/>
              </w:rPr>
            </w:pPr>
            <w:r w:rsidRPr="00082040">
              <w:rPr>
                <w:i/>
              </w:rPr>
              <w:t>RF-Parameters</w:t>
            </w:r>
          </w:p>
        </w:tc>
        <w:tc>
          <w:tcPr>
            <w:tcW w:w="1416" w:type="dxa"/>
          </w:tcPr>
          <w:p w14:paraId="54CFCF0B" w14:textId="77777777" w:rsidR="00DE40BA" w:rsidRPr="00A34E76" w:rsidRDefault="00DE40BA" w:rsidP="00DE40BA">
            <w:pPr>
              <w:pStyle w:val="TAL"/>
              <w:rPr>
                <w:lang w:eastAsia="ja-JP"/>
              </w:rPr>
            </w:pPr>
            <w:r>
              <w:rPr>
                <w:rFonts w:hint="eastAsia"/>
                <w:lang w:eastAsia="ja-JP"/>
              </w:rPr>
              <w:t>n/a</w:t>
            </w:r>
          </w:p>
        </w:tc>
        <w:tc>
          <w:tcPr>
            <w:tcW w:w="1416" w:type="dxa"/>
          </w:tcPr>
          <w:p w14:paraId="4346B0E3" w14:textId="77777777" w:rsidR="00DE40BA" w:rsidRPr="00A34E76" w:rsidRDefault="00DE40BA" w:rsidP="00DE40BA">
            <w:pPr>
              <w:pStyle w:val="TAL"/>
              <w:rPr>
                <w:lang w:eastAsia="ja-JP"/>
              </w:rPr>
            </w:pPr>
            <w:r>
              <w:rPr>
                <w:rFonts w:hint="eastAsia"/>
                <w:lang w:eastAsia="ja-JP"/>
              </w:rPr>
              <w:t>n/a</w:t>
            </w:r>
          </w:p>
        </w:tc>
        <w:tc>
          <w:tcPr>
            <w:tcW w:w="1857" w:type="dxa"/>
          </w:tcPr>
          <w:p w14:paraId="09FCD0C8" w14:textId="77777777" w:rsidR="00DE40BA" w:rsidRPr="00A34E76" w:rsidRDefault="00DE40BA" w:rsidP="00DE40BA">
            <w:pPr>
              <w:pStyle w:val="TAL"/>
            </w:pPr>
            <w:r w:rsidRPr="00E51D8B">
              <w:t>This is conditioned on the support of DL CA band combination(s).</w:t>
            </w:r>
          </w:p>
        </w:tc>
        <w:tc>
          <w:tcPr>
            <w:tcW w:w="1907" w:type="dxa"/>
          </w:tcPr>
          <w:p w14:paraId="42E233BD" w14:textId="77777777" w:rsidR="00DE40BA" w:rsidRPr="00A34E76" w:rsidRDefault="00DE40BA" w:rsidP="00DE40BA">
            <w:pPr>
              <w:pStyle w:val="TAL"/>
            </w:pPr>
            <w:r>
              <w:rPr>
                <w:rFonts w:hint="eastAsia"/>
                <w:lang w:eastAsia="ja-JP"/>
              </w:rPr>
              <w:t>Optional with capability signalling</w:t>
            </w:r>
          </w:p>
        </w:tc>
      </w:tr>
      <w:tr w:rsidR="00DE40BA" w14:paraId="248C4198" w14:textId="77777777" w:rsidTr="00DE40BA">
        <w:tc>
          <w:tcPr>
            <w:tcW w:w="1677" w:type="dxa"/>
            <w:vMerge/>
          </w:tcPr>
          <w:p w14:paraId="286A89D1" w14:textId="77777777" w:rsidR="00DE40BA" w:rsidRDefault="00DE40BA" w:rsidP="00DE40BA">
            <w:pPr>
              <w:pStyle w:val="TAL"/>
            </w:pPr>
          </w:p>
        </w:tc>
        <w:tc>
          <w:tcPr>
            <w:tcW w:w="815" w:type="dxa"/>
          </w:tcPr>
          <w:p w14:paraId="1A35E1A2" w14:textId="77777777" w:rsidR="00DE40BA" w:rsidRDefault="00DE40BA" w:rsidP="00DE40BA">
            <w:pPr>
              <w:pStyle w:val="TAL"/>
              <w:rPr>
                <w:lang w:eastAsia="ja-JP"/>
              </w:rPr>
            </w:pPr>
            <w:r>
              <w:rPr>
                <w:rFonts w:hint="eastAsia"/>
                <w:lang w:eastAsia="ja-JP"/>
              </w:rPr>
              <w:t>6-5a</w:t>
            </w:r>
          </w:p>
        </w:tc>
        <w:tc>
          <w:tcPr>
            <w:tcW w:w="1957" w:type="dxa"/>
          </w:tcPr>
          <w:p w14:paraId="201DBB00" w14:textId="77777777" w:rsidR="00DE40BA" w:rsidRPr="00A34E76" w:rsidRDefault="00DE40BA" w:rsidP="00DE40BA">
            <w:pPr>
              <w:pStyle w:val="TAL"/>
            </w:pPr>
            <w:r w:rsidRPr="00A941B7">
              <w:t>PDCCH blind detection capability for CA</w:t>
            </w:r>
          </w:p>
        </w:tc>
        <w:tc>
          <w:tcPr>
            <w:tcW w:w="2497" w:type="dxa"/>
          </w:tcPr>
          <w:p w14:paraId="2F9BBCDA" w14:textId="77777777" w:rsidR="00DE40BA" w:rsidRDefault="00DE40BA" w:rsidP="00DE40BA">
            <w:pPr>
              <w:pStyle w:val="TAL"/>
            </w:pPr>
            <w:r>
              <w:t>1)</w:t>
            </w:r>
            <w:r>
              <w:tab/>
              <w:t>More than 4 DL CCs</w:t>
            </w:r>
          </w:p>
          <w:p w14:paraId="04A8C679" w14:textId="77777777" w:rsidR="00DE40BA" w:rsidRPr="00A34E76" w:rsidRDefault="00DE40BA" w:rsidP="00DE40BA">
            <w:pPr>
              <w:pStyle w:val="TAL"/>
            </w:pPr>
            <w:r>
              <w:t>2)</w:t>
            </w:r>
            <w:r>
              <w:tab/>
              <w:t>Reporting value is one of integer from 4 to 16</w:t>
            </w:r>
          </w:p>
        </w:tc>
        <w:tc>
          <w:tcPr>
            <w:tcW w:w="1325" w:type="dxa"/>
          </w:tcPr>
          <w:p w14:paraId="59D2CA2D" w14:textId="77777777" w:rsidR="00DE40BA" w:rsidRPr="00A34E76" w:rsidRDefault="00DE40BA" w:rsidP="00DE40BA">
            <w:pPr>
              <w:pStyle w:val="TAL"/>
              <w:rPr>
                <w:lang w:eastAsia="ja-JP"/>
              </w:rPr>
            </w:pPr>
            <w:r>
              <w:rPr>
                <w:rFonts w:hint="eastAsia"/>
                <w:lang w:eastAsia="ja-JP"/>
              </w:rPr>
              <w:t>6-5</w:t>
            </w:r>
          </w:p>
        </w:tc>
        <w:tc>
          <w:tcPr>
            <w:tcW w:w="3388" w:type="dxa"/>
          </w:tcPr>
          <w:p w14:paraId="06A2FF5C" w14:textId="77777777" w:rsidR="00DE40BA" w:rsidRPr="00082040" w:rsidRDefault="00DE40BA" w:rsidP="00DE40BA">
            <w:pPr>
              <w:pStyle w:val="TAL"/>
              <w:rPr>
                <w:i/>
              </w:rPr>
            </w:pPr>
            <w:r w:rsidRPr="00082040">
              <w:rPr>
                <w:i/>
              </w:rPr>
              <w:t>pdcch-BlindDetectionCA</w:t>
            </w:r>
          </w:p>
        </w:tc>
        <w:tc>
          <w:tcPr>
            <w:tcW w:w="2988" w:type="dxa"/>
          </w:tcPr>
          <w:p w14:paraId="362B2C30" w14:textId="77777777" w:rsidR="00DE40BA" w:rsidRPr="00082040" w:rsidRDefault="00DE40BA" w:rsidP="00DE40BA">
            <w:pPr>
              <w:pStyle w:val="TAL"/>
              <w:rPr>
                <w:i/>
              </w:rPr>
            </w:pPr>
            <w:r w:rsidRPr="00082040">
              <w:rPr>
                <w:i/>
              </w:rPr>
              <w:t>Phy-ParametersFRX-Diff</w:t>
            </w:r>
          </w:p>
        </w:tc>
        <w:tc>
          <w:tcPr>
            <w:tcW w:w="1416" w:type="dxa"/>
          </w:tcPr>
          <w:p w14:paraId="314AF705" w14:textId="77777777" w:rsidR="00DE40BA" w:rsidRPr="00A34E76" w:rsidRDefault="00DE40BA" w:rsidP="00DE40BA">
            <w:pPr>
              <w:pStyle w:val="TAL"/>
              <w:rPr>
                <w:lang w:eastAsia="ja-JP"/>
              </w:rPr>
            </w:pPr>
            <w:r>
              <w:rPr>
                <w:rFonts w:hint="eastAsia"/>
                <w:lang w:eastAsia="ja-JP"/>
              </w:rPr>
              <w:t>No</w:t>
            </w:r>
          </w:p>
        </w:tc>
        <w:tc>
          <w:tcPr>
            <w:tcW w:w="1416" w:type="dxa"/>
          </w:tcPr>
          <w:p w14:paraId="23F33C88" w14:textId="77777777" w:rsidR="00DE40BA" w:rsidRPr="00A34E76" w:rsidRDefault="00DE40BA" w:rsidP="00DE40BA">
            <w:pPr>
              <w:pStyle w:val="TAL"/>
              <w:rPr>
                <w:lang w:eastAsia="ja-JP"/>
              </w:rPr>
            </w:pPr>
            <w:r>
              <w:rPr>
                <w:rFonts w:hint="eastAsia"/>
                <w:lang w:eastAsia="ja-JP"/>
              </w:rPr>
              <w:t>Yes</w:t>
            </w:r>
          </w:p>
        </w:tc>
        <w:tc>
          <w:tcPr>
            <w:tcW w:w="1857" w:type="dxa"/>
          </w:tcPr>
          <w:p w14:paraId="4565EC59" w14:textId="77777777" w:rsidR="00DE40BA" w:rsidRPr="00A34E76" w:rsidRDefault="00DE40BA" w:rsidP="00DE40BA">
            <w:pPr>
              <w:pStyle w:val="TAL"/>
            </w:pPr>
            <w:r w:rsidRPr="00E51D8B">
              <w:t>If UE supports CA with more than 4 DL CCs, UE should report this capability</w:t>
            </w:r>
          </w:p>
        </w:tc>
        <w:tc>
          <w:tcPr>
            <w:tcW w:w="1907" w:type="dxa"/>
          </w:tcPr>
          <w:p w14:paraId="7228DBFC" w14:textId="77777777" w:rsidR="00DE40BA" w:rsidRPr="00A34E76" w:rsidRDefault="00DE40BA" w:rsidP="00DE40BA">
            <w:pPr>
              <w:pStyle w:val="TAL"/>
            </w:pPr>
            <w:r w:rsidRPr="00E51D8B">
              <w:t>{4, 5, 6, 7, 8, 9, 10, 11, 12, 13, 14, 15, 16}</w:t>
            </w:r>
          </w:p>
        </w:tc>
      </w:tr>
      <w:tr w:rsidR="00DE40BA" w14:paraId="3EECCA9D" w14:textId="77777777" w:rsidTr="00DE40BA">
        <w:tc>
          <w:tcPr>
            <w:tcW w:w="1677" w:type="dxa"/>
            <w:vMerge/>
          </w:tcPr>
          <w:p w14:paraId="33BD1F30" w14:textId="77777777" w:rsidR="00DE40BA" w:rsidRDefault="00DE40BA" w:rsidP="00DE40BA">
            <w:pPr>
              <w:pStyle w:val="TAL"/>
            </w:pPr>
          </w:p>
        </w:tc>
        <w:tc>
          <w:tcPr>
            <w:tcW w:w="815" w:type="dxa"/>
          </w:tcPr>
          <w:p w14:paraId="79624C66" w14:textId="77777777" w:rsidR="00DE40BA" w:rsidRDefault="00DE40BA" w:rsidP="00DE40BA">
            <w:pPr>
              <w:pStyle w:val="TAL"/>
              <w:rPr>
                <w:lang w:eastAsia="ja-JP"/>
              </w:rPr>
            </w:pPr>
            <w:r>
              <w:rPr>
                <w:rFonts w:hint="eastAsia"/>
                <w:lang w:eastAsia="ja-JP"/>
              </w:rPr>
              <w:t>6-6</w:t>
            </w:r>
          </w:p>
        </w:tc>
        <w:tc>
          <w:tcPr>
            <w:tcW w:w="1957" w:type="dxa"/>
          </w:tcPr>
          <w:p w14:paraId="4B19EEB3" w14:textId="77777777" w:rsidR="00DE40BA" w:rsidRPr="00A34E76" w:rsidRDefault="00DE40BA" w:rsidP="00DE40BA">
            <w:pPr>
              <w:pStyle w:val="TAL"/>
            </w:pPr>
            <w:r w:rsidRPr="00A941B7">
              <w:t>Basic UL NR-NR CA operation</w:t>
            </w:r>
          </w:p>
        </w:tc>
        <w:tc>
          <w:tcPr>
            <w:tcW w:w="2497" w:type="dxa"/>
          </w:tcPr>
          <w:p w14:paraId="3CE7166E" w14:textId="77777777" w:rsidR="00DE40BA" w:rsidRDefault="00DE40BA" w:rsidP="00DE40BA">
            <w:pPr>
              <w:pStyle w:val="TAL"/>
            </w:pPr>
            <w:r>
              <w:t xml:space="preserve">1) Up to16 UL carriers </w:t>
            </w:r>
          </w:p>
          <w:p w14:paraId="085445CB" w14:textId="77777777" w:rsidR="00DE40BA" w:rsidRDefault="00DE40BA" w:rsidP="00DE40BA">
            <w:pPr>
              <w:pStyle w:val="TAL"/>
            </w:pPr>
            <w:r>
              <w:t>2) Same numerology across carrier for data/control channel at a given time</w:t>
            </w:r>
          </w:p>
          <w:p w14:paraId="24062955" w14:textId="77777777" w:rsidR="00DE40BA" w:rsidRDefault="00DE40BA" w:rsidP="00DE40BA">
            <w:pPr>
              <w:pStyle w:val="TAL"/>
            </w:pPr>
            <w:r>
              <w:t>3) One PUCCH group</w:t>
            </w:r>
          </w:p>
          <w:p w14:paraId="1B6C5848" w14:textId="77777777" w:rsidR="00DE40BA" w:rsidRPr="00A34E76" w:rsidRDefault="00DE40BA" w:rsidP="00DE40BA">
            <w:pPr>
              <w:pStyle w:val="TAL"/>
            </w:pPr>
            <w:r>
              <w:t>4) Single TAG</w:t>
            </w:r>
          </w:p>
        </w:tc>
        <w:tc>
          <w:tcPr>
            <w:tcW w:w="1325" w:type="dxa"/>
          </w:tcPr>
          <w:p w14:paraId="268370B0" w14:textId="77777777" w:rsidR="00DE40BA" w:rsidRPr="00A34E76" w:rsidRDefault="00DE40BA" w:rsidP="00DE40BA">
            <w:pPr>
              <w:pStyle w:val="TAL"/>
              <w:rPr>
                <w:lang w:eastAsia="ja-JP"/>
              </w:rPr>
            </w:pPr>
            <w:r>
              <w:rPr>
                <w:rFonts w:hint="eastAsia"/>
                <w:lang w:eastAsia="ja-JP"/>
              </w:rPr>
              <w:t>6-5</w:t>
            </w:r>
          </w:p>
        </w:tc>
        <w:tc>
          <w:tcPr>
            <w:tcW w:w="3388" w:type="dxa"/>
          </w:tcPr>
          <w:p w14:paraId="1B86E210" w14:textId="77777777" w:rsidR="00DE40BA" w:rsidRPr="00082040" w:rsidRDefault="00DE40BA" w:rsidP="00DE40BA">
            <w:pPr>
              <w:pStyle w:val="TAL"/>
              <w:rPr>
                <w:i/>
              </w:rPr>
            </w:pPr>
            <w:r w:rsidRPr="00082040">
              <w:rPr>
                <w:i/>
              </w:rPr>
              <w:t>supportedBandCombinationList</w:t>
            </w:r>
          </w:p>
        </w:tc>
        <w:tc>
          <w:tcPr>
            <w:tcW w:w="2988" w:type="dxa"/>
          </w:tcPr>
          <w:p w14:paraId="209B364A" w14:textId="77777777" w:rsidR="00DE40BA" w:rsidRPr="00082040" w:rsidRDefault="00DE40BA" w:rsidP="00DE40BA">
            <w:pPr>
              <w:pStyle w:val="TAL"/>
              <w:rPr>
                <w:i/>
              </w:rPr>
            </w:pPr>
            <w:r w:rsidRPr="00082040">
              <w:rPr>
                <w:i/>
              </w:rPr>
              <w:t>RF-Parameters</w:t>
            </w:r>
          </w:p>
        </w:tc>
        <w:tc>
          <w:tcPr>
            <w:tcW w:w="1416" w:type="dxa"/>
          </w:tcPr>
          <w:p w14:paraId="7D7E6A61" w14:textId="77777777" w:rsidR="00DE40BA" w:rsidRPr="00A34E76" w:rsidRDefault="00DE40BA" w:rsidP="00DE40BA">
            <w:pPr>
              <w:pStyle w:val="TAL"/>
              <w:rPr>
                <w:lang w:eastAsia="ja-JP"/>
              </w:rPr>
            </w:pPr>
            <w:r>
              <w:rPr>
                <w:rFonts w:hint="eastAsia"/>
                <w:lang w:eastAsia="ja-JP"/>
              </w:rPr>
              <w:t>n/a</w:t>
            </w:r>
          </w:p>
        </w:tc>
        <w:tc>
          <w:tcPr>
            <w:tcW w:w="1416" w:type="dxa"/>
          </w:tcPr>
          <w:p w14:paraId="75C3FF99" w14:textId="77777777" w:rsidR="00DE40BA" w:rsidRPr="00A34E76" w:rsidRDefault="00DE40BA" w:rsidP="00DE40BA">
            <w:pPr>
              <w:pStyle w:val="TAL"/>
              <w:rPr>
                <w:lang w:eastAsia="ja-JP"/>
              </w:rPr>
            </w:pPr>
            <w:r>
              <w:rPr>
                <w:rFonts w:hint="eastAsia"/>
                <w:lang w:eastAsia="ja-JP"/>
              </w:rPr>
              <w:t>n/a</w:t>
            </w:r>
          </w:p>
        </w:tc>
        <w:tc>
          <w:tcPr>
            <w:tcW w:w="1857" w:type="dxa"/>
          </w:tcPr>
          <w:p w14:paraId="7B31943A" w14:textId="77777777" w:rsidR="00DE40BA" w:rsidRDefault="00DE40BA" w:rsidP="00DE40BA">
            <w:pPr>
              <w:pStyle w:val="TAL"/>
            </w:pPr>
            <w:r>
              <w:t>This is conditioned on the support of UL CA band combination(s).</w:t>
            </w:r>
          </w:p>
          <w:p w14:paraId="38107AD1" w14:textId="77777777" w:rsidR="00DE40BA" w:rsidRPr="00A34E76" w:rsidRDefault="00DE40BA" w:rsidP="00DE40BA">
            <w:pPr>
              <w:pStyle w:val="TAL"/>
            </w:pPr>
            <w:r>
              <w:t>The terminology ‘carrier’ in the components in this FG does not refer to ‘SUL’.</w:t>
            </w:r>
          </w:p>
        </w:tc>
        <w:tc>
          <w:tcPr>
            <w:tcW w:w="1907" w:type="dxa"/>
          </w:tcPr>
          <w:p w14:paraId="6B44869B" w14:textId="77777777" w:rsidR="00DE40BA" w:rsidRPr="00A34E76" w:rsidRDefault="00DE40BA" w:rsidP="00DE40BA">
            <w:pPr>
              <w:pStyle w:val="TAL"/>
            </w:pPr>
            <w:r>
              <w:rPr>
                <w:rFonts w:hint="eastAsia"/>
                <w:lang w:eastAsia="ja-JP"/>
              </w:rPr>
              <w:t>Optional with capability signalling</w:t>
            </w:r>
          </w:p>
        </w:tc>
      </w:tr>
      <w:tr w:rsidR="00DE40BA" w14:paraId="74AF488B" w14:textId="77777777" w:rsidTr="00DE40BA">
        <w:tc>
          <w:tcPr>
            <w:tcW w:w="1677" w:type="dxa"/>
            <w:vMerge/>
          </w:tcPr>
          <w:p w14:paraId="1D25CEDD" w14:textId="77777777" w:rsidR="00DE40BA" w:rsidRDefault="00DE40BA" w:rsidP="00DE40BA">
            <w:pPr>
              <w:pStyle w:val="TAL"/>
            </w:pPr>
          </w:p>
        </w:tc>
        <w:tc>
          <w:tcPr>
            <w:tcW w:w="815" w:type="dxa"/>
          </w:tcPr>
          <w:p w14:paraId="4E7DC85B" w14:textId="77777777" w:rsidR="00DE40BA" w:rsidRDefault="00DE40BA" w:rsidP="00DE40BA">
            <w:pPr>
              <w:pStyle w:val="TAL"/>
              <w:rPr>
                <w:lang w:eastAsia="ja-JP"/>
              </w:rPr>
            </w:pPr>
            <w:r>
              <w:rPr>
                <w:rFonts w:hint="eastAsia"/>
                <w:lang w:eastAsia="ja-JP"/>
              </w:rPr>
              <w:t>6-7</w:t>
            </w:r>
          </w:p>
        </w:tc>
        <w:tc>
          <w:tcPr>
            <w:tcW w:w="1957" w:type="dxa"/>
          </w:tcPr>
          <w:p w14:paraId="4A7C1D41" w14:textId="77777777" w:rsidR="00DE40BA" w:rsidRPr="00A34E76" w:rsidRDefault="00DE40BA" w:rsidP="00DE40BA">
            <w:pPr>
              <w:pStyle w:val="TAL"/>
            </w:pPr>
            <w:r w:rsidRPr="00766C80">
              <w:t>Two NR PUCCH group with same numerology</w:t>
            </w:r>
          </w:p>
        </w:tc>
        <w:tc>
          <w:tcPr>
            <w:tcW w:w="2497" w:type="dxa"/>
          </w:tcPr>
          <w:p w14:paraId="167B2A6C" w14:textId="77777777" w:rsidR="00DE40BA" w:rsidRDefault="00DE40BA" w:rsidP="00DE40BA">
            <w:pPr>
              <w:pStyle w:val="TAL"/>
            </w:pPr>
            <w:r>
              <w:t>1) For NR CA UE, same numerology across NR carriers for data/control channel at a given time</w:t>
            </w:r>
          </w:p>
          <w:p w14:paraId="0E17229E" w14:textId="77777777" w:rsidR="00DE40BA" w:rsidRPr="00A34E76" w:rsidRDefault="00DE40BA" w:rsidP="00DE40BA">
            <w:pPr>
              <w:pStyle w:val="TAL"/>
            </w:pPr>
            <w:r>
              <w:t>2) For EN-DC UE, same numerology across NR carriers for data/control channel at a given time, wherein an NR PUCCH group is configured in FR1 and another NR PUCCH group is configured in FR2</w:t>
            </w:r>
          </w:p>
        </w:tc>
        <w:tc>
          <w:tcPr>
            <w:tcW w:w="1325" w:type="dxa"/>
          </w:tcPr>
          <w:p w14:paraId="2897AF69" w14:textId="77777777" w:rsidR="00DE40BA" w:rsidRPr="00A34E76" w:rsidRDefault="00DE40BA" w:rsidP="00DE40BA">
            <w:pPr>
              <w:pStyle w:val="TAL"/>
              <w:rPr>
                <w:lang w:eastAsia="ja-JP"/>
              </w:rPr>
            </w:pPr>
            <w:r>
              <w:rPr>
                <w:rFonts w:hint="eastAsia"/>
                <w:lang w:eastAsia="ja-JP"/>
              </w:rPr>
              <w:t>6-5, 6-6</w:t>
            </w:r>
          </w:p>
        </w:tc>
        <w:tc>
          <w:tcPr>
            <w:tcW w:w="3388" w:type="dxa"/>
          </w:tcPr>
          <w:p w14:paraId="5E3128D5" w14:textId="77777777" w:rsidR="00DE40BA" w:rsidRPr="00C430A8" w:rsidRDefault="00DE40BA" w:rsidP="00DE40BA">
            <w:pPr>
              <w:pStyle w:val="TAL"/>
              <w:rPr>
                <w:i/>
              </w:rPr>
            </w:pPr>
            <w:r w:rsidRPr="00C430A8">
              <w:rPr>
                <w:i/>
              </w:rPr>
              <w:t>twoPUCCH-Group</w:t>
            </w:r>
          </w:p>
        </w:tc>
        <w:tc>
          <w:tcPr>
            <w:tcW w:w="2988" w:type="dxa"/>
          </w:tcPr>
          <w:p w14:paraId="1EF85D7B" w14:textId="77777777" w:rsidR="00DE40BA" w:rsidRPr="00C430A8" w:rsidRDefault="00DE40BA" w:rsidP="00DE40BA">
            <w:pPr>
              <w:pStyle w:val="TAL"/>
              <w:rPr>
                <w:i/>
              </w:rPr>
            </w:pPr>
            <w:r w:rsidRPr="00C430A8">
              <w:rPr>
                <w:i/>
              </w:rPr>
              <w:t>FeatureSetUplink</w:t>
            </w:r>
          </w:p>
        </w:tc>
        <w:tc>
          <w:tcPr>
            <w:tcW w:w="1416" w:type="dxa"/>
          </w:tcPr>
          <w:p w14:paraId="3926F2F4" w14:textId="77777777" w:rsidR="00DE40BA" w:rsidRPr="00A34E76" w:rsidRDefault="00DE40BA" w:rsidP="00DE40BA">
            <w:pPr>
              <w:pStyle w:val="TAL"/>
              <w:rPr>
                <w:lang w:eastAsia="ja-JP"/>
              </w:rPr>
            </w:pPr>
            <w:r>
              <w:rPr>
                <w:lang w:eastAsia="ja-JP"/>
              </w:rPr>
              <w:t>n/a</w:t>
            </w:r>
          </w:p>
        </w:tc>
        <w:tc>
          <w:tcPr>
            <w:tcW w:w="1416" w:type="dxa"/>
          </w:tcPr>
          <w:p w14:paraId="2643481E" w14:textId="77777777" w:rsidR="00DE40BA" w:rsidRPr="00A34E76" w:rsidRDefault="00DE40BA" w:rsidP="00DE40BA">
            <w:pPr>
              <w:pStyle w:val="TAL"/>
              <w:rPr>
                <w:lang w:eastAsia="ja-JP"/>
              </w:rPr>
            </w:pPr>
            <w:r>
              <w:rPr>
                <w:rFonts w:hint="eastAsia"/>
                <w:lang w:eastAsia="ja-JP"/>
              </w:rPr>
              <w:t>n/a</w:t>
            </w:r>
          </w:p>
        </w:tc>
        <w:tc>
          <w:tcPr>
            <w:tcW w:w="1857" w:type="dxa"/>
          </w:tcPr>
          <w:p w14:paraId="7E3279B1" w14:textId="77777777" w:rsidR="00DE40BA" w:rsidRPr="00A34E76" w:rsidRDefault="00DE40BA" w:rsidP="00DE40BA">
            <w:pPr>
              <w:pStyle w:val="TAL"/>
            </w:pPr>
          </w:p>
        </w:tc>
        <w:tc>
          <w:tcPr>
            <w:tcW w:w="1907" w:type="dxa"/>
          </w:tcPr>
          <w:p w14:paraId="7173707C" w14:textId="77777777" w:rsidR="00DE40BA" w:rsidRPr="00A34E76" w:rsidRDefault="00DE40BA" w:rsidP="00DE40BA">
            <w:pPr>
              <w:pStyle w:val="TAL"/>
            </w:pPr>
            <w:r>
              <w:rPr>
                <w:rFonts w:hint="eastAsia"/>
                <w:lang w:eastAsia="ja-JP"/>
              </w:rPr>
              <w:t>Optional with capability signalling</w:t>
            </w:r>
          </w:p>
        </w:tc>
      </w:tr>
      <w:tr w:rsidR="00DE40BA" w14:paraId="0A8817A5" w14:textId="77777777" w:rsidTr="00DE40BA">
        <w:tc>
          <w:tcPr>
            <w:tcW w:w="1677" w:type="dxa"/>
            <w:vMerge/>
          </w:tcPr>
          <w:p w14:paraId="037EF44F" w14:textId="77777777" w:rsidR="00DE40BA" w:rsidRDefault="00DE40BA" w:rsidP="00DE40BA">
            <w:pPr>
              <w:pStyle w:val="TAL"/>
            </w:pPr>
          </w:p>
        </w:tc>
        <w:tc>
          <w:tcPr>
            <w:tcW w:w="815" w:type="dxa"/>
          </w:tcPr>
          <w:p w14:paraId="386F3F42" w14:textId="77777777" w:rsidR="00DE40BA" w:rsidRDefault="00DE40BA" w:rsidP="00DE40BA">
            <w:pPr>
              <w:pStyle w:val="TAL"/>
              <w:rPr>
                <w:lang w:eastAsia="ja-JP"/>
              </w:rPr>
            </w:pPr>
            <w:r>
              <w:rPr>
                <w:rFonts w:hint="eastAsia"/>
                <w:lang w:eastAsia="ja-JP"/>
              </w:rPr>
              <w:t>6-8</w:t>
            </w:r>
          </w:p>
        </w:tc>
        <w:tc>
          <w:tcPr>
            <w:tcW w:w="1957" w:type="dxa"/>
          </w:tcPr>
          <w:p w14:paraId="1EDAA889" w14:textId="77777777" w:rsidR="00DE40BA" w:rsidRPr="00A34E76" w:rsidRDefault="00DE40BA" w:rsidP="00DE40BA">
            <w:pPr>
              <w:pStyle w:val="TAL"/>
            </w:pPr>
            <w:r w:rsidRPr="00766C80">
              <w:t>Different numerology across NR PUCCH groups</w:t>
            </w:r>
          </w:p>
        </w:tc>
        <w:tc>
          <w:tcPr>
            <w:tcW w:w="2497" w:type="dxa"/>
          </w:tcPr>
          <w:p w14:paraId="45805647" w14:textId="77777777" w:rsidR="00DE40BA" w:rsidRPr="00A34E76" w:rsidRDefault="00DE40BA" w:rsidP="00DE40BA">
            <w:pPr>
              <w:pStyle w:val="TAL"/>
            </w:pPr>
            <w:r w:rsidRPr="00436B4A">
              <w:t>For both NR CA UE and EN-DC UE, different numerology between two NR PUCCH groups for data/control channel at a given time</w:t>
            </w:r>
          </w:p>
        </w:tc>
        <w:tc>
          <w:tcPr>
            <w:tcW w:w="1325" w:type="dxa"/>
          </w:tcPr>
          <w:p w14:paraId="677AB8B5" w14:textId="77777777" w:rsidR="00DE40BA" w:rsidRPr="00A34E76" w:rsidRDefault="00DE40BA" w:rsidP="00DE40BA">
            <w:pPr>
              <w:pStyle w:val="TAL"/>
              <w:rPr>
                <w:lang w:eastAsia="ja-JP"/>
              </w:rPr>
            </w:pPr>
            <w:r>
              <w:rPr>
                <w:rFonts w:hint="eastAsia"/>
                <w:lang w:eastAsia="ja-JP"/>
              </w:rPr>
              <w:t>6-5, 6-7</w:t>
            </w:r>
          </w:p>
        </w:tc>
        <w:tc>
          <w:tcPr>
            <w:tcW w:w="3388" w:type="dxa"/>
          </w:tcPr>
          <w:p w14:paraId="6A0CEC91" w14:textId="77777777" w:rsidR="00DE40BA" w:rsidRPr="00AD0431" w:rsidRDefault="00DE40BA" w:rsidP="00DE40BA">
            <w:pPr>
              <w:pStyle w:val="TAL"/>
              <w:rPr>
                <w:i/>
              </w:rPr>
            </w:pPr>
            <w:r w:rsidRPr="00AD0431">
              <w:rPr>
                <w:i/>
              </w:rPr>
              <w:t>diffNumerologyAcrossPUCCH-Group</w:t>
            </w:r>
          </w:p>
        </w:tc>
        <w:tc>
          <w:tcPr>
            <w:tcW w:w="2988" w:type="dxa"/>
          </w:tcPr>
          <w:p w14:paraId="0CDC5756" w14:textId="77777777" w:rsidR="00DE40BA" w:rsidRPr="00AD0431" w:rsidRDefault="00DE40BA" w:rsidP="00DE40BA">
            <w:pPr>
              <w:pStyle w:val="TAL"/>
              <w:rPr>
                <w:i/>
              </w:rPr>
            </w:pPr>
            <w:r w:rsidRPr="00AD0431">
              <w:rPr>
                <w:i/>
              </w:rPr>
              <w:t>CA-ParametersNR</w:t>
            </w:r>
          </w:p>
        </w:tc>
        <w:tc>
          <w:tcPr>
            <w:tcW w:w="1416" w:type="dxa"/>
          </w:tcPr>
          <w:p w14:paraId="7C0F3DDA" w14:textId="77777777" w:rsidR="00DE40BA" w:rsidRPr="00A34E76" w:rsidRDefault="00DE40BA" w:rsidP="00DE40BA">
            <w:pPr>
              <w:pStyle w:val="TAL"/>
              <w:rPr>
                <w:lang w:eastAsia="ja-JP"/>
              </w:rPr>
            </w:pPr>
            <w:r>
              <w:rPr>
                <w:rFonts w:hint="eastAsia"/>
                <w:lang w:eastAsia="ja-JP"/>
              </w:rPr>
              <w:t>n/a</w:t>
            </w:r>
          </w:p>
        </w:tc>
        <w:tc>
          <w:tcPr>
            <w:tcW w:w="1416" w:type="dxa"/>
          </w:tcPr>
          <w:p w14:paraId="6FC4DC90" w14:textId="77777777" w:rsidR="00DE40BA" w:rsidRPr="00A34E76" w:rsidRDefault="00DE40BA" w:rsidP="00DE40BA">
            <w:pPr>
              <w:pStyle w:val="TAL"/>
              <w:rPr>
                <w:lang w:eastAsia="ja-JP"/>
              </w:rPr>
            </w:pPr>
            <w:r>
              <w:rPr>
                <w:rFonts w:hint="eastAsia"/>
                <w:lang w:eastAsia="ja-JP"/>
              </w:rPr>
              <w:t>n/a</w:t>
            </w:r>
          </w:p>
        </w:tc>
        <w:tc>
          <w:tcPr>
            <w:tcW w:w="1857" w:type="dxa"/>
          </w:tcPr>
          <w:p w14:paraId="6E4E70A1" w14:textId="77777777" w:rsidR="00DE40BA" w:rsidRPr="00A34E76" w:rsidRDefault="00DE40BA" w:rsidP="00DE40BA">
            <w:pPr>
              <w:pStyle w:val="TAL"/>
            </w:pPr>
          </w:p>
        </w:tc>
        <w:tc>
          <w:tcPr>
            <w:tcW w:w="1907" w:type="dxa"/>
          </w:tcPr>
          <w:p w14:paraId="5243B51E" w14:textId="77777777" w:rsidR="00DE40BA" w:rsidRPr="00A34E76" w:rsidRDefault="00DE40BA" w:rsidP="00DE40BA">
            <w:pPr>
              <w:pStyle w:val="TAL"/>
            </w:pPr>
            <w:r>
              <w:rPr>
                <w:rFonts w:hint="eastAsia"/>
                <w:lang w:eastAsia="ja-JP"/>
              </w:rPr>
              <w:t>Optional with capability signalling</w:t>
            </w:r>
          </w:p>
        </w:tc>
      </w:tr>
      <w:tr w:rsidR="00DE40BA" w14:paraId="544D19D6" w14:textId="77777777" w:rsidTr="00DE40BA">
        <w:tc>
          <w:tcPr>
            <w:tcW w:w="1677" w:type="dxa"/>
            <w:vMerge/>
          </w:tcPr>
          <w:p w14:paraId="21FFBCF5" w14:textId="77777777" w:rsidR="00DE40BA" w:rsidRDefault="00DE40BA" w:rsidP="00DE40BA">
            <w:pPr>
              <w:pStyle w:val="TAL"/>
            </w:pPr>
          </w:p>
        </w:tc>
        <w:tc>
          <w:tcPr>
            <w:tcW w:w="815" w:type="dxa"/>
          </w:tcPr>
          <w:p w14:paraId="6B00B654" w14:textId="77777777" w:rsidR="00DE40BA" w:rsidRDefault="00DE40BA" w:rsidP="00DE40BA">
            <w:pPr>
              <w:pStyle w:val="TAL"/>
              <w:rPr>
                <w:lang w:eastAsia="ja-JP"/>
              </w:rPr>
            </w:pPr>
            <w:r>
              <w:rPr>
                <w:rFonts w:hint="eastAsia"/>
                <w:lang w:eastAsia="ja-JP"/>
              </w:rPr>
              <w:t>6-9</w:t>
            </w:r>
          </w:p>
        </w:tc>
        <w:tc>
          <w:tcPr>
            <w:tcW w:w="1957" w:type="dxa"/>
          </w:tcPr>
          <w:p w14:paraId="155F9E9E" w14:textId="77777777" w:rsidR="00DE40BA" w:rsidRPr="00A34E76" w:rsidRDefault="00DE40BA" w:rsidP="00DE40BA">
            <w:pPr>
              <w:pStyle w:val="TAL"/>
            </w:pPr>
            <w:r w:rsidRPr="00A206AE">
              <w:t>Different numerologies across NR carriers within the same NR PUCCH group</w:t>
            </w:r>
            <w:r>
              <w:t>, with PUCCH on a carrier of smaller SCS</w:t>
            </w:r>
          </w:p>
        </w:tc>
        <w:tc>
          <w:tcPr>
            <w:tcW w:w="2497" w:type="dxa"/>
          </w:tcPr>
          <w:p w14:paraId="1054CEAC" w14:textId="77777777" w:rsidR="00DE40BA" w:rsidRDefault="00DE40BA" w:rsidP="00DE40BA">
            <w:pPr>
              <w:pStyle w:val="TAL"/>
            </w:pPr>
            <w:r>
              <w:t>1) For both NR CA UE, EN-DC/NE-DC UE and NR-DC UEs, same numerology between DL and UL per carrier for data/control channel at a given time</w:t>
            </w:r>
          </w:p>
          <w:p w14:paraId="20894399"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4CF31761"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24D4B311"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0EE649F4" w14:textId="77777777" w:rsidR="00DE40BA" w:rsidRPr="00A34E76"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3AFC0A7" w14:textId="77777777" w:rsidR="00DE40BA" w:rsidRPr="00A34E76" w:rsidRDefault="00DE40BA" w:rsidP="00DE40BA">
            <w:pPr>
              <w:pStyle w:val="TAL"/>
              <w:rPr>
                <w:lang w:eastAsia="ja-JP"/>
              </w:rPr>
            </w:pPr>
            <w:r>
              <w:rPr>
                <w:rFonts w:hint="eastAsia"/>
                <w:lang w:eastAsia="ja-JP"/>
              </w:rPr>
              <w:t>6-5</w:t>
            </w:r>
          </w:p>
        </w:tc>
        <w:tc>
          <w:tcPr>
            <w:tcW w:w="3388" w:type="dxa"/>
          </w:tcPr>
          <w:p w14:paraId="787E842E" w14:textId="77777777" w:rsidR="00DE40BA" w:rsidRPr="00F67174" w:rsidRDefault="00DE40BA" w:rsidP="00DE40BA">
            <w:pPr>
              <w:pStyle w:val="TAL"/>
              <w:rPr>
                <w:i/>
              </w:rPr>
            </w:pPr>
            <w:r w:rsidRPr="00F67174">
              <w:rPr>
                <w:i/>
              </w:rPr>
              <w:t>diffNumerologyWithinPUCCH-Group</w:t>
            </w:r>
            <w:r>
              <w:rPr>
                <w:i/>
              </w:rPr>
              <w:t>SmallerSCS</w:t>
            </w:r>
          </w:p>
        </w:tc>
        <w:tc>
          <w:tcPr>
            <w:tcW w:w="2988" w:type="dxa"/>
          </w:tcPr>
          <w:p w14:paraId="28A1DDC9" w14:textId="77777777" w:rsidR="00DE40BA" w:rsidRPr="00A34E76" w:rsidRDefault="00DE40BA" w:rsidP="00DE40BA">
            <w:pPr>
              <w:pStyle w:val="TAL"/>
            </w:pPr>
            <w:r w:rsidRPr="00AD0431">
              <w:rPr>
                <w:i/>
              </w:rPr>
              <w:t>CA-ParametersNR</w:t>
            </w:r>
          </w:p>
        </w:tc>
        <w:tc>
          <w:tcPr>
            <w:tcW w:w="1416" w:type="dxa"/>
          </w:tcPr>
          <w:p w14:paraId="64C63246" w14:textId="77777777" w:rsidR="00DE40BA" w:rsidRPr="00A34E76" w:rsidRDefault="00DE40BA" w:rsidP="00DE40BA">
            <w:pPr>
              <w:pStyle w:val="TAL"/>
              <w:rPr>
                <w:lang w:eastAsia="ja-JP"/>
              </w:rPr>
            </w:pPr>
            <w:r>
              <w:rPr>
                <w:rFonts w:hint="eastAsia"/>
                <w:lang w:eastAsia="ja-JP"/>
              </w:rPr>
              <w:t>n/a</w:t>
            </w:r>
          </w:p>
        </w:tc>
        <w:tc>
          <w:tcPr>
            <w:tcW w:w="1416" w:type="dxa"/>
          </w:tcPr>
          <w:p w14:paraId="2283817F" w14:textId="77777777" w:rsidR="00DE40BA" w:rsidRPr="00A34E76" w:rsidRDefault="00DE40BA" w:rsidP="00DE40BA">
            <w:pPr>
              <w:pStyle w:val="TAL"/>
              <w:rPr>
                <w:lang w:eastAsia="ja-JP"/>
              </w:rPr>
            </w:pPr>
            <w:r>
              <w:rPr>
                <w:rFonts w:hint="eastAsia"/>
                <w:lang w:eastAsia="ja-JP"/>
              </w:rPr>
              <w:t>n/a</w:t>
            </w:r>
          </w:p>
        </w:tc>
        <w:tc>
          <w:tcPr>
            <w:tcW w:w="1857" w:type="dxa"/>
          </w:tcPr>
          <w:p w14:paraId="2A0BA55A" w14:textId="77777777" w:rsidR="00DE40BA" w:rsidRDefault="00DE40BA" w:rsidP="00DE40BA">
            <w:pPr>
              <w:pStyle w:val="TAL"/>
            </w:pPr>
            <w:r>
              <w:t xml:space="preserve">The terminologies ‘UL’ and ‘carrier’ in this FG do not refer to ‘SUL’. </w:t>
            </w:r>
          </w:p>
          <w:p w14:paraId="1BD33AB9" w14:textId="77777777" w:rsidR="00DE40BA" w:rsidRDefault="00DE40BA" w:rsidP="00DE40BA">
            <w:pPr>
              <w:pStyle w:val="TAL"/>
            </w:pPr>
          </w:p>
          <w:p w14:paraId="11809A8F" w14:textId="77777777" w:rsidR="00DE40BA" w:rsidRDefault="00DE40BA" w:rsidP="00DE40BA">
            <w:pPr>
              <w:pStyle w:val="TAL"/>
            </w:pPr>
            <w:r>
              <w:t>NR PUCCH is sent on a carrier with SCS not larger than SCS of any DL carriers corresponding to the NR PUCCH group.</w:t>
            </w:r>
          </w:p>
          <w:p w14:paraId="0DB62124" w14:textId="77777777" w:rsidR="00DE40BA" w:rsidRDefault="00DE40BA" w:rsidP="00DE40BA">
            <w:pPr>
              <w:pStyle w:val="TAL"/>
            </w:pPr>
          </w:p>
          <w:p w14:paraId="1F22169B"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9C9F872" w14:textId="77777777" w:rsidR="00DE40BA" w:rsidRPr="00A34E76" w:rsidRDefault="00DE40BA" w:rsidP="00DE40BA">
            <w:pPr>
              <w:pStyle w:val="TAL"/>
            </w:pPr>
            <w:r>
              <w:rPr>
                <w:rFonts w:hint="eastAsia"/>
                <w:lang w:eastAsia="ja-JP"/>
              </w:rPr>
              <w:t>Optional with capability signalling</w:t>
            </w:r>
          </w:p>
        </w:tc>
      </w:tr>
      <w:tr w:rsidR="00DE40BA" w14:paraId="676521C7" w14:textId="77777777" w:rsidTr="00DE40BA">
        <w:tc>
          <w:tcPr>
            <w:tcW w:w="1677" w:type="dxa"/>
            <w:vMerge/>
          </w:tcPr>
          <w:p w14:paraId="2CE4FA4A" w14:textId="77777777" w:rsidR="00DE40BA" w:rsidRDefault="00DE40BA" w:rsidP="00DE40BA">
            <w:pPr>
              <w:pStyle w:val="TAL"/>
            </w:pPr>
          </w:p>
        </w:tc>
        <w:tc>
          <w:tcPr>
            <w:tcW w:w="815" w:type="dxa"/>
          </w:tcPr>
          <w:p w14:paraId="6762B0A9" w14:textId="77777777" w:rsidR="00DE40BA" w:rsidRDefault="00DE40BA" w:rsidP="00DE40BA">
            <w:pPr>
              <w:pStyle w:val="TAL"/>
              <w:rPr>
                <w:lang w:eastAsia="ja-JP"/>
              </w:rPr>
            </w:pPr>
            <w:r>
              <w:rPr>
                <w:rFonts w:hint="eastAsia"/>
                <w:lang w:eastAsia="ja-JP"/>
              </w:rPr>
              <w:t>6-</w:t>
            </w:r>
            <w:r>
              <w:rPr>
                <w:lang w:eastAsia="ja-JP"/>
              </w:rPr>
              <w:t>9a</w:t>
            </w:r>
          </w:p>
        </w:tc>
        <w:tc>
          <w:tcPr>
            <w:tcW w:w="1957" w:type="dxa"/>
          </w:tcPr>
          <w:p w14:paraId="5020440C" w14:textId="77777777" w:rsidR="00DE40BA" w:rsidRPr="009171C9" w:rsidRDefault="00DE40BA" w:rsidP="00DE40BA">
            <w:pPr>
              <w:pStyle w:val="TAL"/>
            </w:pPr>
            <w:r w:rsidRPr="002D5239">
              <w:t>Different numerologies across NR carriers within the same NR PUCCH group, with PUCCH on a carrier of larger SCS</w:t>
            </w:r>
          </w:p>
        </w:tc>
        <w:tc>
          <w:tcPr>
            <w:tcW w:w="2497" w:type="dxa"/>
          </w:tcPr>
          <w:p w14:paraId="00DF557B" w14:textId="77777777" w:rsidR="00DE40BA" w:rsidRDefault="00DE40BA" w:rsidP="00DE40BA">
            <w:pPr>
              <w:pStyle w:val="TAL"/>
            </w:pPr>
            <w:r>
              <w:t>1) For both NR CA UE, EN-DC/NE-DC UE and NR DC UEs, same numerology between DL and UL per carrier for data/control channel at a given time</w:t>
            </w:r>
          </w:p>
          <w:p w14:paraId="12DF105A"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1282F6CF"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5432553"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FBB33D" w14:textId="77777777" w:rsidR="00DE40BA" w:rsidRPr="009171C9"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4217F14B" w14:textId="77777777" w:rsidR="00DE40BA" w:rsidRDefault="00DE40BA" w:rsidP="00DE40BA">
            <w:pPr>
              <w:pStyle w:val="TAL"/>
              <w:rPr>
                <w:lang w:eastAsia="ja-JP"/>
              </w:rPr>
            </w:pPr>
            <w:r>
              <w:rPr>
                <w:rFonts w:hint="eastAsia"/>
                <w:lang w:eastAsia="ja-JP"/>
              </w:rPr>
              <w:t>6-</w:t>
            </w:r>
            <w:r>
              <w:rPr>
                <w:lang w:eastAsia="ja-JP"/>
              </w:rPr>
              <w:t>5</w:t>
            </w:r>
          </w:p>
        </w:tc>
        <w:tc>
          <w:tcPr>
            <w:tcW w:w="3388" w:type="dxa"/>
          </w:tcPr>
          <w:p w14:paraId="2B90A4B0" w14:textId="77777777" w:rsidR="00DE40BA" w:rsidRPr="00EE11E4" w:rsidRDefault="00DE40BA" w:rsidP="00DE40BA">
            <w:pPr>
              <w:pStyle w:val="TAL"/>
              <w:rPr>
                <w:i/>
              </w:rPr>
            </w:pPr>
            <w:r w:rsidRPr="00F67174">
              <w:rPr>
                <w:i/>
              </w:rPr>
              <w:t>diffNumerologyWithinPUCCH-Group</w:t>
            </w:r>
            <w:r>
              <w:rPr>
                <w:i/>
              </w:rPr>
              <w:t>LargerSCS</w:t>
            </w:r>
          </w:p>
        </w:tc>
        <w:tc>
          <w:tcPr>
            <w:tcW w:w="2988" w:type="dxa"/>
          </w:tcPr>
          <w:p w14:paraId="670AB0A1" w14:textId="77777777" w:rsidR="00DE40BA" w:rsidRPr="00EE11E4" w:rsidRDefault="00DE40BA" w:rsidP="00DE40BA">
            <w:pPr>
              <w:pStyle w:val="TAL"/>
              <w:rPr>
                <w:i/>
                <w:lang w:eastAsia="ja-JP"/>
              </w:rPr>
            </w:pPr>
            <w:r w:rsidRPr="00AD0431">
              <w:rPr>
                <w:i/>
              </w:rPr>
              <w:t>CA-ParametersNR</w:t>
            </w:r>
            <w:r>
              <w:rPr>
                <w:i/>
              </w:rPr>
              <w:t>-v1560</w:t>
            </w:r>
          </w:p>
        </w:tc>
        <w:tc>
          <w:tcPr>
            <w:tcW w:w="1416" w:type="dxa"/>
          </w:tcPr>
          <w:p w14:paraId="2026EF46" w14:textId="77777777" w:rsidR="00DE40BA" w:rsidRDefault="00DE40BA" w:rsidP="00DE40BA">
            <w:pPr>
              <w:pStyle w:val="TAL"/>
              <w:rPr>
                <w:lang w:eastAsia="ja-JP"/>
              </w:rPr>
            </w:pPr>
            <w:r>
              <w:rPr>
                <w:rFonts w:hint="eastAsia"/>
                <w:lang w:eastAsia="ja-JP"/>
              </w:rPr>
              <w:t>n/a</w:t>
            </w:r>
          </w:p>
        </w:tc>
        <w:tc>
          <w:tcPr>
            <w:tcW w:w="1416" w:type="dxa"/>
          </w:tcPr>
          <w:p w14:paraId="10B621A8" w14:textId="77777777" w:rsidR="00DE40BA" w:rsidRDefault="00DE40BA" w:rsidP="00DE40BA">
            <w:pPr>
              <w:pStyle w:val="TAL"/>
              <w:rPr>
                <w:lang w:eastAsia="ja-JP"/>
              </w:rPr>
            </w:pPr>
            <w:r>
              <w:rPr>
                <w:rFonts w:hint="eastAsia"/>
                <w:lang w:eastAsia="ja-JP"/>
              </w:rPr>
              <w:t>n/a</w:t>
            </w:r>
          </w:p>
        </w:tc>
        <w:tc>
          <w:tcPr>
            <w:tcW w:w="1857" w:type="dxa"/>
          </w:tcPr>
          <w:p w14:paraId="3635D99D" w14:textId="77777777" w:rsidR="00DE40BA" w:rsidRDefault="00DE40BA" w:rsidP="00DE40BA">
            <w:pPr>
              <w:pStyle w:val="TAL"/>
            </w:pPr>
            <w:r>
              <w:t>The terminologies ‘UL’ and ‘carrier’ in this FG do not refer to ‘SUL’.</w:t>
            </w:r>
          </w:p>
          <w:p w14:paraId="4AEA1C9F" w14:textId="77777777" w:rsidR="00DE40BA" w:rsidRDefault="00DE40BA" w:rsidP="00DE40BA">
            <w:pPr>
              <w:pStyle w:val="TAL"/>
            </w:pPr>
          </w:p>
          <w:p w14:paraId="1258EFA2" w14:textId="77777777" w:rsidR="00DE40BA" w:rsidRDefault="00DE40BA" w:rsidP="00DE40BA">
            <w:pPr>
              <w:pStyle w:val="TAL"/>
            </w:pPr>
            <w:r>
              <w:t>NR PUCCH is sent on a carrier with SCS not smaller than SCS of any DL carriers corresponding to the NR PUCCH group.</w:t>
            </w:r>
          </w:p>
          <w:p w14:paraId="78EDD498" w14:textId="77777777" w:rsidR="00DE40BA" w:rsidRDefault="00DE40BA" w:rsidP="00DE40BA">
            <w:pPr>
              <w:pStyle w:val="TAL"/>
            </w:pPr>
          </w:p>
          <w:p w14:paraId="5701B4A4"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77BE74B"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5295D69A" w14:textId="77777777" w:rsidTr="00DE40BA">
        <w:tc>
          <w:tcPr>
            <w:tcW w:w="1677" w:type="dxa"/>
            <w:vMerge/>
          </w:tcPr>
          <w:p w14:paraId="2DCDC11C" w14:textId="77777777" w:rsidR="00DE40BA" w:rsidRDefault="00DE40BA" w:rsidP="00DE40BA">
            <w:pPr>
              <w:pStyle w:val="TAL"/>
            </w:pPr>
          </w:p>
        </w:tc>
        <w:tc>
          <w:tcPr>
            <w:tcW w:w="815" w:type="dxa"/>
          </w:tcPr>
          <w:p w14:paraId="497625A4" w14:textId="77777777" w:rsidR="00DE40BA" w:rsidRDefault="00DE40BA" w:rsidP="00DE40BA">
            <w:pPr>
              <w:pStyle w:val="TAL"/>
              <w:rPr>
                <w:lang w:eastAsia="ja-JP"/>
              </w:rPr>
            </w:pPr>
            <w:r>
              <w:rPr>
                <w:rFonts w:hint="eastAsia"/>
                <w:lang w:eastAsia="ja-JP"/>
              </w:rPr>
              <w:t>6-10</w:t>
            </w:r>
          </w:p>
        </w:tc>
        <w:tc>
          <w:tcPr>
            <w:tcW w:w="1957" w:type="dxa"/>
          </w:tcPr>
          <w:p w14:paraId="548ECF95" w14:textId="77777777" w:rsidR="00DE40BA" w:rsidRPr="00A34E76" w:rsidRDefault="00DE40BA" w:rsidP="00DE40BA">
            <w:pPr>
              <w:pStyle w:val="TAL"/>
            </w:pPr>
            <w:r w:rsidRPr="009171C9">
              <w:t>Cross carrier scheduling for the same numerology</w:t>
            </w:r>
          </w:p>
        </w:tc>
        <w:tc>
          <w:tcPr>
            <w:tcW w:w="2497" w:type="dxa"/>
          </w:tcPr>
          <w:p w14:paraId="05BE5A27" w14:textId="77777777" w:rsidR="00DE40BA" w:rsidRPr="00A34E76" w:rsidRDefault="00DE40BA" w:rsidP="00DE40BA">
            <w:pPr>
              <w:pStyle w:val="TAL"/>
            </w:pPr>
            <w:r w:rsidRPr="009171C9">
              <w:t>Cross carrier scheduling for the same numerology with CIF where numerologies for scheduling cell and scheduled cell are same</w:t>
            </w:r>
          </w:p>
        </w:tc>
        <w:tc>
          <w:tcPr>
            <w:tcW w:w="1325" w:type="dxa"/>
          </w:tcPr>
          <w:p w14:paraId="72954788" w14:textId="77777777" w:rsidR="00DE40BA" w:rsidRPr="00A34E76" w:rsidRDefault="00DE40BA" w:rsidP="00DE40BA">
            <w:pPr>
              <w:pStyle w:val="TAL"/>
              <w:rPr>
                <w:lang w:eastAsia="ja-JP"/>
              </w:rPr>
            </w:pPr>
            <w:r>
              <w:rPr>
                <w:rFonts w:hint="eastAsia"/>
                <w:lang w:eastAsia="ja-JP"/>
              </w:rPr>
              <w:t>6-5, 6-6</w:t>
            </w:r>
          </w:p>
        </w:tc>
        <w:tc>
          <w:tcPr>
            <w:tcW w:w="3388" w:type="dxa"/>
          </w:tcPr>
          <w:p w14:paraId="63E6238A" w14:textId="77777777" w:rsidR="00DE40BA" w:rsidRPr="00EE11E4" w:rsidRDefault="00DE40BA" w:rsidP="00DE40BA">
            <w:pPr>
              <w:pStyle w:val="TAL"/>
              <w:rPr>
                <w:i/>
              </w:rPr>
            </w:pPr>
            <w:r w:rsidRPr="00EE11E4">
              <w:rPr>
                <w:i/>
              </w:rPr>
              <w:t>crossCarrierScheduling-SameSCS</w:t>
            </w:r>
          </w:p>
        </w:tc>
        <w:tc>
          <w:tcPr>
            <w:tcW w:w="2988" w:type="dxa"/>
          </w:tcPr>
          <w:p w14:paraId="0EEE5E25" w14:textId="77777777" w:rsidR="00DE40BA" w:rsidRPr="00EE11E4" w:rsidRDefault="00DE40BA" w:rsidP="00DE40BA">
            <w:pPr>
              <w:pStyle w:val="TAL"/>
              <w:rPr>
                <w:i/>
                <w:lang w:eastAsia="ja-JP"/>
              </w:rPr>
            </w:pPr>
            <w:r w:rsidRPr="00EE11E4">
              <w:rPr>
                <w:rFonts w:hint="eastAsia"/>
                <w:i/>
                <w:lang w:eastAsia="ja-JP"/>
              </w:rPr>
              <w:t>BandNR</w:t>
            </w:r>
          </w:p>
        </w:tc>
        <w:tc>
          <w:tcPr>
            <w:tcW w:w="1416" w:type="dxa"/>
          </w:tcPr>
          <w:p w14:paraId="699E7254" w14:textId="77777777" w:rsidR="00DE40BA" w:rsidRPr="00A34E76" w:rsidRDefault="00DE40BA" w:rsidP="00DE40BA">
            <w:pPr>
              <w:pStyle w:val="TAL"/>
              <w:rPr>
                <w:lang w:eastAsia="ja-JP"/>
              </w:rPr>
            </w:pPr>
            <w:r>
              <w:rPr>
                <w:rFonts w:hint="eastAsia"/>
                <w:lang w:eastAsia="ja-JP"/>
              </w:rPr>
              <w:t>n/a</w:t>
            </w:r>
          </w:p>
        </w:tc>
        <w:tc>
          <w:tcPr>
            <w:tcW w:w="1416" w:type="dxa"/>
          </w:tcPr>
          <w:p w14:paraId="7E94E5E4" w14:textId="77777777" w:rsidR="00DE40BA" w:rsidRPr="00A34E76" w:rsidRDefault="00DE40BA" w:rsidP="00DE40BA">
            <w:pPr>
              <w:pStyle w:val="TAL"/>
              <w:rPr>
                <w:lang w:eastAsia="ja-JP"/>
              </w:rPr>
            </w:pPr>
            <w:r>
              <w:rPr>
                <w:rFonts w:hint="eastAsia"/>
                <w:lang w:eastAsia="ja-JP"/>
              </w:rPr>
              <w:t>n/a</w:t>
            </w:r>
          </w:p>
        </w:tc>
        <w:tc>
          <w:tcPr>
            <w:tcW w:w="1857" w:type="dxa"/>
          </w:tcPr>
          <w:p w14:paraId="314452D1" w14:textId="77777777" w:rsidR="00DE40BA" w:rsidRPr="00A34E76" w:rsidRDefault="00DE40BA" w:rsidP="00DE40BA">
            <w:pPr>
              <w:pStyle w:val="TAL"/>
            </w:pPr>
          </w:p>
        </w:tc>
        <w:tc>
          <w:tcPr>
            <w:tcW w:w="1907" w:type="dxa"/>
          </w:tcPr>
          <w:p w14:paraId="2529E07D" w14:textId="77777777" w:rsidR="00DE40BA" w:rsidRPr="00A34E76" w:rsidRDefault="00DE40BA" w:rsidP="00DE40BA">
            <w:pPr>
              <w:pStyle w:val="TAL"/>
            </w:pPr>
          </w:p>
        </w:tc>
      </w:tr>
      <w:tr w:rsidR="00DE40BA" w14:paraId="1DA5DF95" w14:textId="77777777" w:rsidTr="00DE40BA">
        <w:tc>
          <w:tcPr>
            <w:tcW w:w="1677" w:type="dxa"/>
            <w:vMerge/>
          </w:tcPr>
          <w:p w14:paraId="5956BED1" w14:textId="77777777" w:rsidR="00DE40BA" w:rsidRDefault="00DE40BA" w:rsidP="00DE40BA">
            <w:pPr>
              <w:pStyle w:val="TAL"/>
            </w:pPr>
          </w:p>
        </w:tc>
        <w:tc>
          <w:tcPr>
            <w:tcW w:w="815" w:type="dxa"/>
          </w:tcPr>
          <w:p w14:paraId="6FE32ED7" w14:textId="77777777" w:rsidR="00DE40BA" w:rsidRDefault="00DE40BA" w:rsidP="00DE40BA">
            <w:pPr>
              <w:pStyle w:val="TAL"/>
              <w:rPr>
                <w:lang w:eastAsia="ja-JP"/>
              </w:rPr>
            </w:pPr>
            <w:r>
              <w:rPr>
                <w:rFonts w:hint="eastAsia"/>
                <w:lang w:eastAsia="ja-JP"/>
              </w:rPr>
              <w:t>6-10a</w:t>
            </w:r>
          </w:p>
        </w:tc>
        <w:tc>
          <w:tcPr>
            <w:tcW w:w="1957" w:type="dxa"/>
          </w:tcPr>
          <w:p w14:paraId="7988E2EA" w14:textId="77777777" w:rsidR="00DE40BA" w:rsidRPr="00A34E76" w:rsidRDefault="00DE40BA" w:rsidP="00DE40BA">
            <w:pPr>
              <w:pStyle w:val="TAL"/>
            </w:pPr>
            <w:r w:rsidRPr="009171C9">
              <w:t>Cross carrier scheduling for different numerologies</w:t>
            </w:r>
          </w:p>
        </w:tc>
        <w:tc>
          <w:tcPr>
            <w:tcW w:w="2497" w:type="dxa"/>
          </w:tcPr>
          <w:p w14:paraId="1376321B" w14:textId="77777777" w:rsidR="00DE40BA" w:rsidRPr="00A34E76" w:rsidRDefault="00DE40BA" w:rsidP="00DE40BA">
            <w:pPr>
              <w:pStyle w:val="TAL"/>
            </w:pPr>
            <w:r w:rsidRPr="009171C9">
              <w:t>Cross carrier scheduling for the different numerologies with CIF where numerologies for scheduling cell and scheduled cell are different</w:t>
            </w:r>
          </w:p>
        </w:tc>
        <w:tc>
          <w:tcPr>
            <w:tcW w:w="1325" w:type="dxa"/>
          </w:tcPr>
          <w:p w14:paraId="386CFC77" w14:textId="77777777" w:rsidR="00DE40BA" w:rsidRPr="00A34E76" w:rsidRDefault="00DE40BA" w:rsidP="00DE40BA">
            <w:pPr>
              <w:pStyle w:val="TAL"/>
              <w:rPr>
                <w:lang w:eastAsia="ja-JP"/>
              </w:rPr>
            </w:pPr>
            <w:r>
              <w:rPr>
                <w:rFonts w:hint="eastAsia"/>
                <w:lang w:eastAsia="ja-JP"/>
              </w:rPr>
              <w:t>6-10</w:t>
            </w:r>
          </w:p>
        </w:tc>
        <w:tc>
          <w:tcPr>
            <w:tcW w:w="3388" w:type="dxa"/>
          </w:tcPr>
          <w:p w14:paraId="481E4615" w14:textId="77777777" w:rsidR="00DE40BA" w:rsidRPr="00EE11E4" w:rsidRDefault="00DE40BA" w:rsidP="00DE40BA">
            <w:pPr>
              <w:pStyle w:val="TAL"/>
              <w:rPr>
                <w:i/>
              </w:rPr>
            </w:pPr>
            <w:r w:rsidRPr="00EE11E4">
              <w:rPr>
                <w:i/>
              </w:rPr>
              <w:t>crossCarrierScheduling-OtherSCS</w:t>
            </w:r>
          </w:p>
        </w:tc>
        <w:tc>
          <w:tcPr>
            <w:tcW w:w="2988" w:type="dxa"/>
          </w:tcPr>
          <w:p w14:paraId="4C738033" w14:textId="77777777" w:rsidR="00DE40BA" w:rsidRPr="00EE11E4" w:rsidRDefault="00DE40BA" w:rsidP="00DE40BA">
            <w:pPr>
              <w:pStyle w:val="TAL"/>
              <w:rPr>
                <w:i/>
              </w:rPr>
            </w:pPr>
            <w:r w:rsidRPr="00EE11E4">
              <w:rPr>
                <w:i/>
              </w:rPr>
              <w:t>FeatureSetDownlink</w:t>
            </w:r>
          </w:p>
          <w:p w14:paraId="060A05F0" w14:textId="77777777" w:rsidR="00DE40BA" w:rsidRPr="00EE11E4" w:rsidRDefault="00DE40BA" w:rsidP="00DE40BA">
            <w:pPr>
              <w:pStyle w:val="TAL"/>
              <w:rPr>
                <w:i/>
              </w:rPr>
            </w:pPr>
            <w:r w:rsidRPr="00EE11E4">
              <w:rPr>
                <w:i/>
              </w:rPr>
              <w:t>FeatureSetUplink</w:t>
            </w:r>
          </w:p>
        </w:tc>
        <w:tc>
          <w:tcPr>
            <w:tcW w:w="1416" w:type="dxa"/>
          </w:tcPr>
          <w:p w14:paraId="499280C2" w14:textId="77777777" w:rsidR="00DE40BA" w:rsidRPr="00A34E76" w:rsidRDefault="00DE40BA" w:rsidP="00DE40BA">
            <w:pPr>
              <w:pStyle w:val="TAL"/>
              <w:rPr>
                <w:lang w:eastAsia="ja-JP"/>
              </w:rPr>
            </w:pPr>
            <w:r>
              <w:rPr>
                <w:rFonts w:hint="eastAsia"/>
                <w:lang w:eastAsia="ja-JP"/>
              </w:rPr>
              <w:t>n/a</w:t>
            </w:r>
          </w:p>
        </w:tc>
        <w:tc>
          <w:tcPr>
            <w:tcW w:w="1416" w:type="dxa"/>
          </w:tcPr>
          <w:p w14:paraId="146271A3" w14:textId="77777777" w:rsidR="00DE40BA" w:rsidRPr="00A34E76" w:rsidRDefault="00DE40BA" w:rsidP="00DE40BA">
            <w:pPr>
              <w:pStyle w:val="TAL"/>
              <w:rPr>
                <w:lang w:eastAsia="ja-JP"/>
              </w:rPr>
            </w:pPr>
            <w:r>
              <w:rPr>
                <w:rFonts w:hint="eastAsia"/>
                <w:lang w:eastAsia="ja-JP"/>
              </w:rPr>
              <w:t>n/a</w:t>
            </w:r>
          </w:p>
        </w:tc>
        <w:tc>
          <w:tcPr>
            <w:tcW w:w="1857" w:type="dxa"/>
          </w:tcPr>
          <w:p w14:paraId="1FAE47EB" w14:textId="77777777" w:rsidR="00DE40BA" w:rsidRPr="00A34E76" w:rsidRDefault="00DE40BA" w:rsidP="00DE40BA">
            <w:pPr>
              <w:pStyle w:val="TAL"/>
            </w:pPr>
            <w:r w:rsidRPr="00473524">
              <w:t>This is not supported in Rel-15</w:t>
            </w:r>
          </w:p>
        </w:tc>
        <w:tc>
          <w:tcPr>
            <w:tcW w:w="1907" w:type="dxa"/>
          </w:tcPr>
          <w:p w14:paraId="7C09C3B5" w14:textId="77777777" w:rsidR="00DE40BA" w:rsidRPr="00A34E76" w:rsidRDefault="00DE40BA" w:rsidP="00DE40BA">
            <w:pPr>
              <w:pStyle w:val="TAL"/>
            </w:pPr>
          </w:p>
        </w:tc>
      </w:tr>
      <w:tr w:rsidR="00DE40BA" w14:paraId="172C13FB" w14:textId="77777777" w:rsidTr="00DE40BA">
        <w:tc>
          <w:tcPr>
            <w:tcW w:w="1677" w:type="dxa"/>
            <w:vMerge/>
          </w:tcPr>
          <w:p w14:paraId="7F7F0F19" w14:textId="77777777" w:rsidR="00DE40BA" w:rsidRDefault="00DE40BA" w:rsidP="00DE40BA">
            <w:pPr>
              <w:pStyle w:val="TAL"/>
            </w:pPr>
          </w:p>
        </w:tc>
        <w:tc>
          <w:tcPr>
            <w:tcW w:w="815" w:type="dxa"/>
          </w:tcPr>
          <w:p w14:paraId="48732639" w14:textId="77777777" w:rsidR="00DE40BA" w:rsidRDefault="00DE40BA" w:rsidP="00DE40BA">
            <w:pPr>
              <w:pStyle w:val="TAL"/>
              <w:rPr>
                <w:lang w:eastAsia="ja-JP"/>
              </w:rPr>
            </w:pPr>
            <w:r>
              <w:rPr>
                <w:rFonts w:hint="eastAsia"/>
                <w:lang w:eastAsia="ja-JP"/>
              </w:rPr>
              <w:t>6-11</w:t>
            </w:r>
          </w:p>
        </w:tc>
        <w:tc>
          <w:tcPr>
            <w:tcW w:w="1957" w:type="dxa"/>
          </w:tcPr>
          <w:p w14:paraId="048E212B" w14:textId="77777777" w:rsidR="00DE40BA" w:rsidRPr="00A34E76" w:rsidRDefault="00DE40BA" w:rsidP="00DE40BA">
            <w:pPr>
              <w:pStyle w:val="TAL"/>
            </w:pPr>
            <w:r w:rsidRPr="009171C9">
              <w:t>Number of supported TAGs</w:t>
            </w:r>
          </w:p>
        </w:tc>
        <w:tc>
          <w:tcPr>
            <w:tcW w:w="2497" w:type="dxa"/>
          </w:tcPr>
          <w:p w14:paraId="5B9B1489" w14:textId="77777777" w:rsidR="00DE40BA" w:rsidRPr="00A34E76" w:rsidRDefault="00DE40BA" w:rsidP="00DE40BA">
            <w:pPr>
              <w:pStyle w:val="TAL"/>
            </w:pPr>
            <w:r w:rsidRPr="009171C9">
              <w:t>Need of multiple capability question about the resolution here</w:t>
            </w:r>
          </w:p>
        </w:tc>
        <w:tc>
          <w:tcPr>
            <w:tcW w:w="1325" w:type="dxa"/>
          </w:tcPr>
          <w:p w14:paraId="676FA229" w14:textId="77777777" w:rsidR="00DE40BA" w:rsidRPr="00A34E76" w:rsidRDefault="00DE40BA" w:rsidP="00DE40BA">
            <w:pPr>
              <w:pStyle w:val="TAL"/>
            </w:pPr>
          </w:p>
        </w:tc>
        <w:tc>
          <w:tcPr>
            <w:tcW w:w="3388" w:type="dxa"/>
          </w:tcPr>
          <w:p w14:paraId="40ACE94B" w14:textId="77777777" w:rsidR="00DE40BA" w:rsidRPr="00727212" w:rsidRDefault="00DE40BA" w:rsidP="00DE40BA">
            <w:pPr>
              <w:pStyle w:val="TAL"/>
              <w:rPr>
                <w:i/>
              </w:rPr>
            </w:pPr>
            <w:r w:rsidRPr="00727212">
              <w:rPr>
                <w:i/>
              </w:rPr>
              <w:t>supportedNumberTAG</w:t>
            </w:r>
          </w:p>
        </w:tc>
        <w:tc>
          <w:tcPr>
            <w:tcW w:w="2988" w:type="dxa"/>
          </w:tcPr>
          <w:p w14:paraId="447EB963" w14:textId="77777777" w:rsidR="00DE40BA" w:rsidRPr="00727212" w:rsidRDefault="00DE40BA" w:rsidP="00DE40BA">
            <w:pPr>
              <w:pStyle w:val="TAL"/>
              <w:rPr>
                <w:i/>
              </w:rPr>
            </w:pPr>
            <w:r w:rsidRPr="00727212">
              <w:rPr>
                <w:i/>
              </w:rPr>
              <w:t>CA-ParametersNR</w:t>
            </w:r>
          </w:p>
        </w:tc>
        <w:tc>
          <w:tcPr>
            <w:tcW w:w="1416" w:type="dxa"/>
          </w:tcPr>
          <w:p w14:paraId="4C9AEE52" w14:textId="77777777" w:rsidR="00DE40BA" w:rsidRPr="00A34E76" w:rsidRDefault="00DE40BA" w:rsidP="00DE40BA">
            <w:pPr>
              <w:pStyle w:val="TAL"/>
              <w:rPr>
                <w:lang w:eastAsia="ja-JP"/>
              </w:rPr>
            </w:pPr>
            <w:r>
              <w:rPr>
                <w:rFonts w:hint="eastAsia"/>
                <w:lang w:eastAsia="ja-JP"/>
              </w:rPr>
              <w:t>n/a</w:t>
            </w:r>
          </w:p>
        </w:tc>
        <w:tc>
          <w:tcPr>
            <w:tcW w:w="1416" w:type="dxa"/>
          </w:tcPr>
          <w:p w14:paraId="6EB59415" w14:textId="77777777" w:rsidR="00DE40BA" w:rsidRPr="00A34E76" w:rsidRDefault="00DE40BA" w:rsidP="00DE40BA">
            <w:pPr>
              <w:pStyle w:val="TAL"/>
              <w:rPr>
                <w:lang w:eastAsia="ja-JP"/>
              </w:rPr>
            </w:pPr>
            <w:r>
              <w:rPr>
                <w:rFonts w:hint="eastAsia"/>
                <w:lang w:eastAsia="ja-JP"/>
              </w:rPr>
              <w:t>n/a</w:t>
            </w:r>
          </w:p>
        </w:tc>
        <w:tc>
          <w:tcPr>
            <w:tcW w:w="1857" w:type="dxa"/>
          </w:tcPr>
          <w:p w14:paraId="46FED0BB" w14:textId="77777777" w:rsidR="00DE40BA" w:rsidRDefault="00DE40BA" w:rsidP="00DE40BA">
            <w:pPr>
              <w:pStyle w:val="TAL"/>
            </w:pPr>
            <w:r>
              <w:t>This feature group is applied to NR-NR CA and EN-DC. For EN-DC, the feature group indicates number of TAGs only for NR CG.</w:t>
            </w:r>
          </w:p>
          <w:p w14:paraId="389A6D60" w14:textId="77777777" w:rsidR="00DE40BA" w:rsidRDefault="00DE40BA" w:rsidP="00DE40BA">
            <w:pPr>
              <w:pStyle w:val="TAL"/>
            </w:pPr>
          </w:p>
          <w:p w14:paraId="1762D4BE" w14:textId="77777777" w:rsidR="00DE40BA" w:rsidRPr="00A34E76" w:rsidRDefault="00DE40BA" w:rsidP="00DE40BA">
            <w:pPr>
              <w:pStyle w:val="TAL"/>
            </w:pPr>
            <w:r>
              <w:t>The number of TAGs for the LTE MCG is signalled by existing LTE TAG capability signalling</w:t>
            </w:r>
          </w:p>
        </w:tc>
        <w:tc>
          <w:tcPr>
            <w:tcW w:w="1907" w:type="dxa"/>
          </w:tcPr>
          <w:p w14:paraId="458840D5" w14:textId="77777777" w:rsidR="00DE40BA" w:rsidRPr="00A34E76" w:rsidRDefault="00DE40BA" w:rsidP="00DE40BA">
            <w:pPr>
              <w:pStyle w:val="TAL"/>
            </w:pPr>
            <w:r w:rsidRPr="006A7028">
              <w:t>{1, 2, 3, 4}</w:t>
            </w:r>
          </w:p>
        </w:tc>
      </w:tr>
      <w:tr w:rsidR="00DE40BA" w14:paraId="6FAF0475" w14:textId="77777777" w:rsidTr="00DE40BA">
        <w:tc>
          <w:tcPr>
            <w:tcW w:w="1677" w:type="dxa"/>
            <w:vMerge/>
          </w:tcPr>
          <w:p w14:paraId="11074D8B" w14:textId="77777777" w:rsidR="00DE40BA" w:rsidRDefault="00DE40BA" w:rsidP="00DE40BA">
            <w:pPr>
              <w:pStyle w:val="TAL"/>
            </w:pPr>
          </w:p>
        </w:tc>
        <w:tc>
          <w:tcPr>
            <w:tcW w:w="815" w:type="dxa"/>
          </w:tcPr>
          <w:p w14:paraId="60367A4D" w14:textId="77777777" w:rsidR="00DE40BA" w:rsidRDefault="00DE40BA" w:rsidP="00DE40BA">
            <w:pPr>
              <w:pStyle w:val="TAL"/>
              <w:rPr>
                <w:lang w:eastAsia="ja-JP"/>
              </w:rPr>
            </w:pPr>
            <w:r>
              <w:rPr>
                <w:rFonts w:hint="eastAsia"/>
                <w:lang w:eastAsia="ja-JP"/>
              </w:rPr>
              <w:t>6-12</w:t>
            </w:r>
          </w:p>
        </w:tc>
        <w:tc>
          <w:tcPr>
            <w:tcW w:w="1957" w:type="dxa"/>
          </w:tcPr>
          <w:p w14:paraId="24FECDA4" w14:textId="77777777" w:rsidR="00DE40BA" w:rsidRPr="00A34E76" w:rsidRDefault="00DE40BA" w:rsidP="00DE40BA">
            <w:pPr>
              <w:pStyle w:val="TAL"/>
            </w:pPr>
            <w:r w:rsidRPr="001B01CC">
              <w:t>Support 2 simultaneous UL transmissions for problematic cases</w:t>
            </w:r>
          </w:p>
        </w:tc>
        <w:tc>
          <w:tcPr>
            <w:tcW w:w="2497" w:type="dxa"/>
          </w:tcPr>
          <w:p w14:paraId="5E23D51B" w14:textId="77777777" w:rsidR="00DE40BA" w:rsidRPr="00A34E76" w:rsidRDefault="00DE40BA" w:rsidP="00DE40BA">
            <w:pPr>
              <w:pStyle w:val="TAL"/>
            </w:pPr>
            <w:r w:rsidRPr="001B01CC">
              <w:t>Support 2 simultaneous UL transmissions for problematic cases</w:t>
            </w:r>
          </w:p>
        </w:tc>
        <w:tc>
          <w:tcPr>
            <w:tcW w:w="1325" w:type="dxa"/>
          </w:tcPr>
          <w:p w14:paraId="1FB3666B" w14:textId="77777777" w:rsidR="00DE40BA" w:rsidRPr="00A34E76" w:rsidRDefault="00DE40BA" w:rsidP="00DE40BA">
            <w:pPr>
              <w:pStyle w:val="TAL"/>
            </w:pPr>
          </w:p>
        </w:tc>
        <w:tc>
          <w:tcPr>
            <w:tcW w:w="3388" w:type="dxa"/>
          </w:tcPr>
          <w:p w14:paraId="406CE925" w14:textId="77777777" w:rsidR="00DE40BA" w:rsidRPr="00E30B92" w:rsidRDefault="00DE40BA" w:rsidP="00DE40BA">
            <w:pPr>
              <w:pStyle w:val="TAL"/>
              <w:rPr>
                <w:i/>
              </w:rPr>
            </w:pPr>
            <w:r w:rsidRPr="00E30B92">
              <w:rPr>
                <w:i/>
              </w:rPr>
              <w:t>singleUL-Transmission</w:t>
            </w:r>
          </w:p>
        </w:tc>
        <w:tc>
          <w:tcPr>
            <w:tcW w:w="2988" w:type="dxa"/>
          </w:tcPr>
          <w:p w14:paraId="2D38F4DA" w14:textId="77777777" w:rsidR="00DE40BA" w:rsidRPr="00E30B92" w:rsidRDefault="00DE40BA" w:rsidP="00DE40BA">
            <w:pPr>
              <w:pStyle w:val="TAL"/>
              <w:rPr>
                <w:i/>
              </w:rPr>
            </w:pPr>
            <w:r w:rsidRPr="00E30B92">
              <w:rPr>
                <w:i/>
              </w:rPr>
              <w:t>MRDC-Parameters</w:t>
            </w:r>
          </w:p>
        </w:tc>
        <w:tc>
          <w:tcPr>
            <w:tcW w:w="1416" w:type="dxa"/>
          </w:tcPr>
          <w:p w14:paraId="7D1622D0" w14:textId="77777777" w:rsidR="00DE40BA" w:rsidRPr="00A34E76" w:rsidRDefault="00DE40BA" w:rsidP="00DE40BA">
            <w:pPr>
              <w:pStyle w:val="TAL"/>
              <w:rPr>
                <w:lang w:eastAsia="ja-JP"/>
              </w:rPr>
            </w:pPr>
            <w:r>
              <w:rPr>
                <w:rFonts w:hint="eastAsia"/>
                <w:lang w:eastAsia="ja-JP"/>
              </w:rPr>
              <w:t>n/a</w:t>
            </w:r>
          </w:p>
        </w:tc>
        <w:tc>
          <w:tcPr>
            <w:tcW w:w="1416" w:type="dxa"/>
          </w:tcPr>
          <w:p w14:paraId="55427AAD" w14:textId="77777777" w:rsidR="00DE40BA" w:rsidRPr="00A34E76" w:rsidRDefault="00DE40BA" w:rsidP="00DE40BA">
            <w:pPr>
              <w:pStyle w:val="TAL"/>
              <w:rPr>
                <w:lang w:eastAsia="ja-JP"/>
              </w:rPr>
            </w:pPr>
            <w:r>
              <w:rPr>
                <w:rFonts w:hint="eastAsia"/>
                <w:lang w:eastAsia="ja-JP"/>
              </w:rPr>
              <w:t>n/a</w:t>
            </w:r>
          </w:p>
        </w:tc>
        <w:tc>
          <w:tcPr>
            <w:tcW w:w="1857" w:type="dxa"/>
          </w:tcPr>
          <w:p w14:paraId="72691516" w14:textId="77777777" w:rsidR="00DE40BA" w:rsidRPr="00A34E76" w:rsidRDefault="00DE40BA" w:rsidP="00DE40BA">
            <w:pPr>
              <w:pStyle w:val="TAL"/>
            </w:pPr>
            <w:r w:rsidRPr="001B01CC">
              <w:t>This is a UE feature for LTE for a LTE/NR dual connectivity UE</w:t>
            </w:r>
          </w:p>
        </w:tc>
        <w:tc>
          <w:tcPr>
            <w:tcW w:w="1907" w:type="dxa"/>
          </w:tcPr>
          <w:p w14:paraId="445AEFD1"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1B929E8" w14:textId="77777777" w:rsidTr="00DE40BA">
        <w:tc>
          <w:tcPr>
            <w:tcW w:w="1677" w:type="dxa"/>
            <w:vMerge/>
          </w:tcPr>
          <w:p w14:paraId="284AED0C" w14:textId="77777777" w:rsidR="00DE40BA" w:rsidRDefault="00DE40BA" w:rsidP="00DE40BA">
            <w:pPr>
              <w:pStyle w:val="TAL"/>
            </w:pPr>
          </w:p>
        </w:tc>
        <w:tc>
          <w:tcPr>
            <w:tcW w:w="815" w:type="dxa"/>
          </w:tcPr>
          <w:p w14:paraId="5D74B89A" w14:textId="77777777" w:rsidR="00DE40BA" w:rsidRDefault="00DE40BA" w:rsidP="00DE40BA">
            <w:pPr>
              <w:pStyle w:val="TAL"/>
              <w:rPr>
                <w:lang w:eastAsia="ja-JP"/>
              </w:rPr>
            </w:pPr>
            <w:r>
              <w:rPr>
                <w:rFonts w:hint="eastAsia"/>
                <w:lang w:eastAsia="ja-JP"/>
              </w:rPr>
              <w:t>6-13</w:t>
            </w:r>
          </w:p>
        </w:tc>
        <w:tc>
          <w:tcPr>
            <w:tcW w:w="1957" w:type="dxa"/>
          </w:tcPr>
          <w:p w14:paraId="61DAE494" w14:textId="77777777" w:rsidR="00DE40BA" w:rsidRPr="00A34E76" w:rsidRDefault="00DE40BA" w:rsidP="00DE40BA">
            <w:pPr>
              <w:pStyle w:val="TAL"/>
            </w:pPr>
            <w:r w:rsidRPr="001B01CC">
              <w:t>Case 1 Single Tx UL LTE-NR DC</w:t>
            </w:r>
          </w:p>
        </w:tc>
        <w:tc>
          <w:tcPr>
            <w:tcW w:w="2497" w:type="dxa"/>
          </w:tcPr>
          <w:p w14:paraId="257FEC8A" w14:textId="77777777" w:rsidR="00DE40BA" w:rsidRDefault="00DE40BA" w:rsidP="00DE40BA">
            <w:pPr>
              <w:pStyle w:val="TAL"/>
            </w:pPr>
            <w:r>
              <w:t>1) Case 1: DL-reference UL/DL configuration defined for LTE-FDD-SCell in LTE-TDD-FDD CA with LTE-TDD-PCell</w:t>
            </w:r>
          </w:p>
          <w:p w14:paraId="37A23DC1" w14:textId="77777777" w:rsidR="00DE40BA" w:rsidRPr="00A34E76" w:rsidRDefault="00DE40BA" w:rsidP="00DE40BA">
            <w:pPr>
              <w:pStyle w:val="TAL"/>
            </w:pPr>
            <w:r>
              <w:t>2) HARQ subframe offset</w:t>
            </w:r>
          </w:p>
        </w:tc>
        <w:tc>
          <w:tcPr>
            <w:tcW w:w="1325" w:type="dxa"/>
          </w:tcPr>
          <w:p w14:paraId="6627E3DC" w14:textId="77777777" w:rsidR="00DE40BA" w:rsidRPr="00A34E76" w:rsidRDefault="00DE40BA" w:rsidP="00DE40BA">
            <w:pPr>
              <w:pStyle w:val="TAL"/>
            </w:pPr>
          </w:p>
        </w:tc>
        <w:tc>
          <w:tcPr>
            <w:tcW w:w="3388" w:type="dxa"/>
          </w:tcPr>
          <w:p w14:paraId="235D6B74" w14:textId="77777777" w:rsidR="00DE40BA" w:rsidRDefault="00DE40BA" w:rsidP="00DE40BA">
            <w:pPr>
              <w:pStyle w:val="TAL"/>
              <w:rPr>
                <w:i/>
              </w:rPr>
            </w:pPr>
            <w:r w:rsidRPr="00E30B92">
              <w:rPr>
                <w:i/>
              </w:rPr>
              <w:t>tdm-Pattern</w:t>
            </w:r>
          </w:p>
          <w:p w14:paraId="51F016A2" w14:textId="77777777" w:rsidR="00DE40BA" w:rsidRDefault="00DE40BA" w:rsidP="00DE40BA">
            <w:pPr>
              <w:pStyle w:val="TAL"/>
              <w:rPr>
                <w:i/>
              </w:rPr>
            </w:pPr>
          </w:p>
          <w:p w14:paraId="02A1285C" w14:textId="77777777" w:rsidR="00DE40BA" w:rsidRPr="00F36EF0"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7B960D49" w14:textId="77777777" w:rsidR="00DE40BA" w:rsidRPr="00E30B92" w:rsidRDefault="00DE40BA" w:rsidP="00DE40BA">
            <w:pPr>
              <w:pStyle w:val="TAL"/>
              <w:rPr>
                <w:i/>
              </w:rPr>
            </w:pPr>
            <w:r w:rsidRPr="00E30B92">
              <w:rPr>
                <w:i/>
              </w:rPr>
              <w:t>MRDC-Parameters</w:t>
            </w:r>
          </w:p>
        </w:tc>
        <w:tc>
          <w:tcPr>
            <w:tcW w:w="1416" w:type="dxa"/>
          </w:tcPr>
          <w:p w14:paraId="4688AEBF" w14:textId="77777777" w:rsidR="00DE40BA" w:rsidRPr="00A34E76" w:rsidRDefault="00DE40BA" w:rsidP="00DE40BA">
            <w:pPr>
              <w:pStyle w:val="TAL"/>
              <w:rPr>
                <w:lang w:eastAsia="ja-JP"/>
              </w:rPr>
            </w:pPr>
            <w:r>
              <w:rPr>
                <w:rFonts w:hint="eastAsia"/>
                <w:lang w:eastAsia="ja-JP"/>
              </w:rPr>
              <w:t>Yes</w:t>
            </w:r>
          </w:p>
        </w:tc>
        <w:tc>
          <w:tcPr>
            <w:tcW w:w="1416" w:type="dxa"/>
          </w:tcPr>
          <w:p w14:paraId="04A49E4C" w14:textId="77777777" w:rsidR="00DE40BA" w:rsidRPr="00A34E76" w:rsidRDefault="00DE40BA" w:rsidP="00DE40BA">
            <w:pPr>
              <w:pStyle w:val="TAL"/>
              <w:rPr>
                <w:lang w:eastAsia="ja-JP"/>
              </w:rPr>
            </w:pPr>
            <w:r>
              <w:rPr>
                <w:rFonts w:hint="eastAsia"/>
                <w:lang w:eastAsia="ja-JP"/>
              </w:rPr>
              <w:t>Yes</w:t>
            </w:r>
          </w:p>
        </w:tc>
        <w:tc>
          <w:tcPr>
            <w:tcW w:w="1857" w:type="dxa"/>
          </w:tcPr>
          <w:p w14:paraId="3A5972F8" w14:textId="77777777" w:rsidR="00DE40BA" w:rsidRPr="00A34E76" w:rsidRDefault="00DE40BA" w:rsidP="00DE40BA">
            <w:pPr>
              <w:pStyle w:val="TAL"/>
            </w:pPr>
            <w:r w:rsidRPr="001B01CC">
              <w:t>This is a UE feature for LTE for a LTE/NR dual connectivity UE</w:t>
            </w:r>
          </w:p>
        </w:tc>
        <w:tc>
          <w:tcPr>
            <w:tcW w:w="1907" w:type="dxa"/>
          </w:tcPr>
          <w:p w14:paraId="149C7820" w14:textId="77777777" w:rsidR="00DE40BA" w:rsidRPr="00A34E76" w:rsidRDefault="00DE40BA" w:rsidP="00DE40BA">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E40BA" w14:paraId="68DEEAFB" w14:textId="77777777" w:rsidTr="00DE40BA">
        <w:tc>
          <w:tcPr>
            <w:tcW w:w="1677" w:type="dxa"/>
            <w:vMerge/>
          </w:tcPr>
          <w:p w14:paraId="478991A8" w14:textId="77777777" w:rsidR="00DE40BA" w:rsidRDefault="00DE40BA" w:rsidP="00DE40BA">
            <w:pPr>
              <w:pStyle w:val="TAL"/>
            </w:pPr>
          </w:p>
        </w:tc>
        <w:tc>
          <w:tcPr>
            <w:tcW w:w="815" w:type="dxa"/>
          </w:tcPr>
          <w:p w14:paraId="03A5B4D9" w14:textId="77777777" w:rsidR="00DE40BA" w:rsidRDefault="00DE40BA" w:rsidP="00DE40BA">
            <w:pPr>
              <w:pStyle w:val="TAL"/>
              <w:rPr>
                <w:lang w:eastAsia="ja-JP"/>
              </w:rPr>
            </w:pPr>
            <w:r>
              <w:rPr>
                <w:rFonts w:hint="eastAsia"/>
                <w:lang w:eastAsia="ja-JP"/>
              </w:rPr>
              <w:t>6-16</w:t>
            </w:r>
          </w:p>
        </w:tc>
        <w:tc>
          <w:tcPr>
            <w:tcW w:w="1957" w:type="dxa"/>
          </w:tcPr>
          <w:p w14:paraId="0717A202" w14:textId="77777777" w:rsidR="00DE40BA" w:rsidRPr="00A34E76" w:rsidRDefault="00DE40BA" w:rsidP="00DE40BA">
            <w:pPr>
              <w:pStyle w:val="TAL"/>
              <w:rPr>
                <w:lang w:eastAsia="ja-JP"/>
              </w:rPr>
            </w:pPr>
            <w:r>
              <w:rPr>
                <w:rFonts w:hint="eastAsia"/>
                <w:lang w:eastAsia="ja-JP"/>
              </w:rPr>
              <w:t>Supplemental uplink</w:t>
            </w:r>
          </w:p>
        </w:tc>
        <w:tc>
          <w:tcPr>
            <w:tcW w:w="2497" w:type="dxa"/>
          </w:tcPr>
          <w:p w14:paraId="30AECA8B" w14:textId="77777777" w:rsidR="00DE40BA" w:rsidRDefault="00DE40BA" w:rsidP="00DE40BA">
            <w:pPr>
              <w:pStyle w:val="TAL"/>
            </w:pPr>
            <w:r>
              <w:t>1) RACH, PUSCH, PUCCH, SRS operations in a band combination including SUL</w:t>
            </w:r>
          </w:p>
          <w:p w14:paraId="3C9D0998" w14:textId="77777777" w:rsidR="00DE40BA" w:rsidRPr="00A34E76" w:rsidRDefault="00DE40BA" w:rsidP="00DE40BA">
            <w:pPr>
              <w:pStyle w:val="TAL"/>
            </w:pPr>
            <w:r>
              <w:t>2) Supplemental uplink with same numerology between SUL and non SUL carriers</w:t>
            </w:r>
          </w:p>
        </w:tc>
        <w:tc>
          <w:tcPr>
            <w:tcW w:w="1325" w:type="dxa"/>
          </w:tcPr>
          <w:p w14:paraId="6F85D08D" w14:textId="77777777" w:rsidR="00DE40BA" w:rsidRPr="00A34E76" w:rsidRDefault="00DE40BA" w:rsidP="00DE40BA">
            <w:pPr>
              <w:pStyle w:val="TAL"/>
              <w:rPr>
                <w:lang w:eastAsia="ja-JP"/>
              </w:rPr>
            </w:pPr>
            <w:r>
              <w:rPr>
                <w:rFonts w:hint="eastAsia"/>
                <w:lang w:eastAsia="ja-JP"/>
              </w:rPr>
              <w:t>6-15</w:t>
            </w:r>
          </w:p>
        </w:tc>
        <w:tc>
          <w:tcPr>
            <w:tcW w:w="3388" w:type="dxa"/>
          </w:tcPr>
          <w:p w14:paraId="7B9EA43C" w14:textId="77777777" w:rsidR="00DE40BA" w:rsidRPr="0066082C" w:rsidRDefault="00DE40BA" w:rsidP="00DE40BA">
            <w:pPr>
              <w:pStyle w:val="TAL"/>
              <w:rPr>
                <w:i/>
              </w:rPr>
            </w:pPr>
            <w:r w:rsidRPr="0066082C">
              <w:rPr>
                <w:i/>
              </w:rPr>
              <w:t>supportedBandCombinationList</w:t>
            </w:r>
          </w:p>
        </w:tc>
        <w:tc>
          <w:tcPr>
            <w:tcW w:w="2988" w:type="dxa"/>
          </w:tcPr>
          <w:p w14:paraId="100F8B1C" w14:textId="77777777" w:rsidR="00DE40BA" w:rsidRPr="0066082C" w:rsidRDefault="00DE40BA" w:rsidP="00DE40BA">
            <w:pPr>
              <w:pStyle w:val="TAL"/>
              <w:rPr>
                <w:i/>
              </w:rPr>
            </w:pPr>
            <w:r w:rsidRPr="0066082C">
              <w:rPr>
                <w:i/>
              </w:rPr>
              <w:t>RF-Parameters</w:t>
            </w:r>
          </w:p>
        </w:tc>
        <w:tc>
          <w:tcPr>
            <w:tcW w:w="1416" w:type="dxa"/>
          </w:tcPr>
          <w:p w14:paraId="3F5867A5" w14:textId="77777777" w:rsidR="00DE40BA" w:rsidRPr="00A34E76" w:rsidRDefault="00DE40BA" w:rsidP="00DE40BA">
            <w:pPr>
              <w:pStyle w:val="TAL"/>
              <w:rPr>
                <w:lang w:eastAsia="ja-JP"/>
              </w:rPr>
            </w:pPr>
            <w:r>
              <w:rPr>
                <w:rFonts w:hint="eastAsia"/>
                <w:lang w:eastAsia="ja-JP"/>
              </w:rPr>
              <w:t>n/a</w:t>
            </w:r>
          </w:p>
        </w:tc>
        <w:tc>
          <w:tcPr>
            <w:tcW w:w="1416" w:type="dxa"/>
          </w:tcPr>
          <w:p w14:paraId="3D8D00CE" w14:textId="77777777" w:rsidR="00DE40BA" w:rsidRPr="00A34E76" w:rsidRDefault="00DE40BA" w:rsidP="00DE40BA">
            <w:pPr>
              <w:pStyle w:val="TAL"/>
              <w:rPr>
                <w:lang w:eastAsia="ja-JP"/>
              </w:rPr>
            </w:pPr>
            <w:r>
              <w:rPr>
                <w:rFonts w:hint="eastAsia"/>
                <w:lang w:eastAsia="ja-JP"/>
              </w:rPr>
              <w:t>n/a</w:t>
            </w:r>
          </w:p>
        </w:tc>
        <w:tc>
          <w:tcPr>
            <w:tcW w:w="1857" w:type="dxa"/>
          </w:tcPr>
          <w:p w14:paraId="6564ACD6" w14:textId="77777777" w:rsidR="00DE40BA" w:rsidRPr="00A34E76" w:rsidRDefault="00DE40BA" w:rsidP="00DE40BA">
            <w:pPr>
              <w:pStyle w:val="TAL"/>
            </w:pPr>
            <w:r w:rsidRPr="00231F45">
              <w:t>This is conditioned on the support of SUL band combination(s).</w:t>
            </w:r>
          </w:p>
        </w:tc>
        <w:tc>
          <w:tcPr>
            <w:tcW w:w="1907" w:type="dxa"/>
          </w:tcPr>
          <w:p w14:paraId="62476AF4" w14:textId="77777777" w:rsidR="00DE40BA" w:rsidRPr="00A34E76" w:rsidRDefault="00DE40BA" w:rsidP="00DE40BA">
            <w:pPr>
              <w:pStyle w:val="TAL"/>
            </w:pPr>
            <w:r>
              <w:rPr>
                <w:rFonts w:hint="eastAsia"/>
                <w:lang w:eastAsia="ja-JP"/>
              </w:rPr>
              <w:t>Optional with capability signalling</w:t>
            </w:r>
          </w:p>
        </w:tc>
      </w:tr>
      <w:tr w:rsidR="00DE40BA" w14:paraId="1E0C6E05" w14:textId="77777777" w:rsidTr="00DE40BA">
        <w:tc>
          <w:tcPr>
            <w:tcW w:w="1677" w:type="dxa"/>
            <w:vMerge/>
          </w:tcPr>
          <w:p w14:paraId="4AE97EF1" w14:textId="77777777" w:rsidR="00DE40BA" w:rsidRDefault="00DE40BA" w:rsidP="00DE40BA">
            <w:pPr>
              <w:pStyle w:val="TAL"/>
            </w:pPr>
          </w:p>
        </w:tc>
        <w:tc>
          <w:tcPr>
            <w:tcW w:w="815" w:type="dxa"/>
          </w:tcPr>
          <w:p w14:paraId="7AB7C2A2" w14:textId="77777777" w:rsidR="00DE40BA" w:rsidRDefault="00DE40BA" w:rsidP="00DE40BA">
            <w:pPr>
              <w:pStyle w:val="TAL"/>
              <w:rPr>
                <w:lang w:eastAsia="ja-JP"/>
              </w:rPr>
            </w:pPr>
            <w:r>
              <w:rPr>
                <w:rFonts w:hint="eastAsia"/>
                <w:lang w:eastAsia="ja-JP"/>
              </w:rPr>
              <w:t>6-17</w:t>
            </w:r>
          </w:p>
        </w:tc>
        <w:tc>
          <w:tcPr>
            <w:tcW w:w="1957" w:type="dxa"/>
          </w:tcPr>
          <w:p w14:paraId="76B2ADF2" w14:textId="77777777" w:rsidR="00DE40BA" w:rsidRPr="00A34E76" w:rsidRDefault="00DE40BA" w:rsidP="00DE40BA">
            <w:pPr>
              <w:pStyle w:val="TAL"/>
            </w:pPr>
            <w:r w:rsidRPr="00F42E5A">
              <w:t>Supplemental uplink with different numerologies between SUL and non SUL carriers</w:t>
            </w:r>
          </w:p>
        </w:tc>
        <w:tc>
          <w:tcPr>
            <w:tcW w:w="2497" w:type="dxa"/>
          </w:tcPr>
          <w:p w14:paraId="3FC808BC" w14:textId="77777777" w:rsidR="00DE40BA" w:rsidRPr="00A34E76" w:rsidRDefault="00DE40BA" w:rsidP="00DE40BA">
            <w:pPr>
              <w:pStyle w:val="TAL"/>
            </w:pPr>
            <w:r w:rsidRPr="00BA2215">
              <w:t>Different numerologies between SUL and non SUL</w:t>
            </w:r>
          </w:p>
        </w:tc>
        <w:tc>
          <w:tcPr>
            <w:tcW w:w="1325" w:type="dxa"/>
          </w:tcPr>
          <w:p w14:paraId="7803FCD2" w14:textId="77777777" w:rsidR="00DE40BA" w:rsidRPr="00A34E76" w:rsidRDefault="00DE40BA" w:rsidP="00DE40BA">
            <w:pPr>
              <w:pStyle w:val="TAL"/>
              <w:rPr>
                <w:lang w:eastAsia="ja-JP"/>
              </w:rPr>
            </w:pPr>
            <w:r>
              <w:rPr>
                <w:rFonts w:hint="eastAsia"/>
                <w:lang w:eastAsia="ja-JP"/>
              </w:rPr>
              <w:t>6-16</w:t>
            </w:r>
          </w:p>
        </w:tc>
        <w:tc>
          <w:tcPr>
            <w:tcW w:w="3388" w:type="dxa"/>
          </w:tcPr>
          <w:p w14:paraId="4C06ED0A" w14:textId="77777777" w:rsidR="00DE40BA" w:rsidRPr="0066082C" w:rsidRDefault="00DE40BA" w:rsidP="00DE40BA">
            <w:pPr>
              <w:pStyle w:val="TAL"/>
              <w:rPr>
                <w:i/>
              </w:rPr>
            </w:pPr>
            <w:r w:rsidRPr="0066082C">
              <w:rPr>
                <w:i/>
              </w:rPr>
              <w:t>supportedBandCombinationList</w:t>
            </w:r>
          </w:p>
        </w:tc>
        <w:tc>
          <w:tcPr>
            <w:tcW w:w="2988" w:type="dxa"/>
          </w:tcPr>
          <w:p w14:paraId="40C07013" w14:textId="77777777" w:rsidR="00DE40BA" w:rsidRPr="0066082C" w:rsidRDefault="00DE40BA" w:rsidP="00DE40BA">
            <w:pPr>
              <w:pStyle w:val="TAL"/>
              <w:rPr>
                <w:i/>
              </w:rPr>
            </w:pPr>
            <w:r w:rsidRPr="0066082C">
              <w:rPr>
                <w:i/>
              </w:rPr>
              <w:t>RF-Parameters</w:t>
            </w:r>
          </w:p>
        </w:tc>
        <w:tc>
          <w:tcPr>
            <w:tcW w:w="1416" w:type="dxa"/>
          </w:tcPr>
          <w:p w14:paraId="319861C5" w14:textId="77777777" w:rsidR="00DE40BA" w:rsidRPr="00A34E76" w:rsidRDefault="00DE40BA" w:rsidP="00DE40BA">
            <w:pPr>
              <w:pStyle w:val="TAL"/>
              <w:rPr>
                <w:lang w:eastAsia="ja-JP"/>
              </w:rPr>
            </w:pPr>
            <w:r>
              <w:rPr>
                <w:rFonts w:hint="eastAsia"/>
                <w:lang w:eastAsia="ja-JP"/>
              </w:rPr>
              <w:t>n/a</w:t>
            </w:r>
          </w:p>
        </w:tc>
        <w:tc>
          <w:tcPr>
            <w:tcW w:w="1416" w:type="dxa"/>
          </w:tcPr>
          <w:p w14:paraId="3DEB8661" w14:textId="77777777" w:rsidR="00DE40BA" w:rsidRPr="00A34E76" w:rsidRDefault="00DE40BA" w:rsidP="00DE40BA">
            <w:pPr>
              <w:pStyle w:val="TAL"/>
              <w:rPr>
                <w:lang w:eastAsia="ja-JP"/>
              </w:rPr>
            </w:pPr>
            <w:r>
              <w:rPr>
                <w:rFonts w:hint="eastAsia"/>
                <w:lang w:eastAsia="ja-JP"/>
              </w:rPr>
              <w:t>n/a</w:t>
            </w:r>
          </w:p>
        </w:tc>
        <w:tc>
          <w:tcPr>
            <w:tcW w:w="1857" w:type="dxa"/>
          </w:tcPr>
          <w:p w14:paraId="0F8EF97A" w14:textId="77777777" w:rsidR="00DE40BA" w:rsidRPr="00A34E76" w:rsidRDefault="00DE40BA" w:rsidP="00DE40BA">
            <w:pPr>
              <w:pStyle w:val="TAL"/>
            </w:pPr>
            <w:r w:rsidRPr="00231F45">
              <w:t>This is conditioned on the support of SUL band combination(s).</w:t>
            </w:r>
          </w:p>
        </w:tc>
        <w:tc>
          <w:tcPr>
            <w:tcW w:w="1907" w:type="dxa"/>
          </w:tcPr>
          <w:p w14:paraId="7B0586AC" w14:textId="77777777" w:rsidR="00DE40BA" w:rsidRPr="00A34E76" w:rsidRDefault="00DE40BA" w:rsidP="00DE40BA">
            <w:pPr>
              <w:pStyle w:val="TAL"/>
            </w:pPr>
            <w:r>
              <w:rPr>
                <w:rFonts w:hint="eastAsia"/>
                <w:lang w:eastAsia="ja-JP"/>
              </w:rPr>
              <w:t>Mandatory with capability signalling</w:t>
            </w:r>
          </w:p>
        </w:tc>
      </w:tr>
      <w:tr w:rsidR="00DE40BA" w14:paraId="6EFA91B7" w14:textId="77777777" w:rsidTr="00DE40BA">
        <w:tc>
          <w:tcPr>
            <w:tcW w:w="1677" w:type="dxa"/>
            <w:vMerge/>
          </w:tcPr>
          <w:p w14:paraId="5DE58145" w14:textId="77777777" w:rsidR="00DE40BA" w:rsidRDefault="00DE40BA" w:rsidP="00DE40BA">
            <w:pPr>
              <w:pStyle w:val="TAL"/>
            </w:pPr>
          </w:p>
        </w:tc>
        <w:tc>
          <w:tcPr>
            <w:tcW w:w="815" w:type="dxa"/>
          </w:tcPr>
          <w:p w14:paraId="489D0A89" w14:textId="77777777" w:rsidR="00DE40BA" w:rsidRDefault="00DE40BA" w:rsidP="00DE40BA">
            <w:pPr>
              <w:pStyle w:val="TAL"/>
              <w:rPr>
                <w:lang w:eastAsia="ja-JP"/>
              </w:rPr>
            </w:pPr>
            <w:r>
              <w:rPr>
                <w:rFonts w:hint="eastAsia"/>
                <w:lang w:eastAsia="ja-JP"/>
              </w:rPr>
              <w:t>6-18</w:t>
            </w:r>
          </w:p>
        </w:tc>
        <w:tc>
          <w:tcPr>
            <w:tcW w:w="1957" w:type="dxa"/>
          </w:tcPr>
          <w:p w14:paraId="4BA9F4C6" w14:textId="77777777" w:rsidR="00DE40BA" w:rsidRPr="00A34E76" w:rsidRDefault="00DE40BA" w:rsidP="00DE40BA">
            <w:pPr>
              <w:pStyle w:val="TAL"/>
            </w:pPr>
            <w:r w:rsidRPr="00F42E5A">
              <w:t>Supplemental uplink with dynamic switch</w:t>
            </w:r>
          </w:p>
        </w:tc>
        <w:tc>
          <w:tcPr>
            <w:tcW w:w="2497" w:type="dxa"/>
          </w:tcPr>
          <w:p w14:paraId="522022F3" w14:textId="77777777" w:rsidR="00DE40BA" w:rsidRPr="00A34E76" w:rsidRDefault="00DE40BA" w:rsidP="00DE40BA">
            <w:pPr>
              <w:pStyle w:val="TAL"/>
            </w:pPr>
            <w:r w:rsidRPr="00BA2215">
              <w:t>DCI based selection of PUSCH carrier</w:t>
            </w:r>
          </w:p>
        </w:tc>
        <w:tc>
          <w:tcPr>
            <w:tcW w:w="1325" w:type="dxa"/>
          </w:tcPr>
          <w:p w14:paraId="35E9A802" w14:textId="77777777" w:rsidR="00DE40BA" w:rsidRPr="00A34E76" w:rsidRDefault="00DE40BA" w:rsidP="00DE40BA">
            <w:pPr>
              <w:pStyle w:val="TAL"/>
              <w:rPr>
                <w:lang w:eastAsia="ja-JP"/>
              </w:rPr>
            </w:pPr>
            <w:r>
              <w:rPr>
                <w:rFonts w:hint="eastAsia"/>
                <w:lang w:eastAsia="ja-JP"/>
              </w:rPr>
              <w:t>6-16</w:t>
            </w:r>
          </w:p>
        </w:tc>
        <w:tc>
          <w:tcPr>
            <w:tcW w:w="3388" w:type="dxa"/>
          </w:tcPr>
          <w:p w14:paraId="5FDF257F" w14:textId="77777777" w:rsidR="00DE40BA" w:rsidRPr="007A029F" w:rsidRDefault="00DE40BA" w:rsidP="00DE40BA">
            <w:pPr>
              <w:pStyle w:val="TAL"/>
              <w:rPr>
                <w:i/>
              </w:rPr>
            </w:pPr>
            <w:r w:rsidRPr="007A029F">
              <w:rPr>
                <w:i/>
              </w:rPr>
              <w:t>dynamicSwitchSUL</w:t>
            </w:r>
          </w:p>
        </w:tc>
        <w:tc>
          <w:tcPr>
            <w:tcW w:w="2988" w:type="dxa"/>
          </w:tcPr>
          <w:p w14:paraId="0EAE7200" w14:textId="77777777" w:rsidR="00DE40BA" w:rsidRPr="007A029F" w:rsidRDefault="00DE40BA" w:rsidP="00DE40BA">
            <w:pPr>
              <w:pStyle w:val="TAL"/>
              <w:rPr>
                <w:i/>
              </w:rPr>
            </w:pPr>
            <w:r w:rsidRPr="007A029F">
              <w:rPr>
                <w:i/>
              </w:rPr>
              <w:t>FeatureSetUplink</w:t>
            </w:r>
          </w:p>
        </w:tc>
        <w:tc>
          <w:tcPr>
            <w:tcW w:w="1416" w:type="dxa"/>
          </w:tcPr>
          <w:p w14:paraId="55581CF3" w14:textId="77777777" w:rsidR="00DE40BA" w:rsidRPr="00A34E76" w:rsidRDefault="00DE40BA" w:rsidP="00DE40BA">
            <w:pPr>
              <w:pStyle w:val="TAL"/>
              <w:rPr>
                <w:lang w:eastAsia="ja-JP"/>
              </w:rPr>
            </w:pPr>
            <w:r>
              <w:rPr>
                <w:rFonts w:hint="eastAsia"/>
                <w:lang w:eastAsia="ja-JP"/>
              </w:rPr>
              <w:t>n/a</w:t>
            </w:r>
          </w:p>
        </w:tc>
        <w:tc>
          <w:tcPr>
            <w:tcW w:w="1416" w:type="dxa"/>
          </w:tcPr>
          <w:p w14:paraId="305B83E6" w14:textId="77777777" w:rsidR="00DE40BA" w:rsidRPr="00A34E76" w:rsidRDefault="00DE40BA" w:rsidP="00DE40BA">
            <w:pPr>
              <w:pStyle w:val="TAL"/>
              <w:rPr>
                <w:lang w:eastAsia="ja-JP"/>
              </w:rPr>
            </w:pPr>
            <w:r>
              <w:rPr>
                <w:rFonts w:hint="eastAsia"/>
                <w:lang w:eastAsia="ja-JP"/>
              </w:rPr>
              <w:t>n/a</w:t>
            </w:r>
          </w:p>
        </w:tc>
        <w:tc>
          <w:tcPr>
            <w:tcW w:w="1857" w:type="dxa"/>
          </w:tcPr>
          <w:p w14:paraId="41DFDE6E" w14:textId="77777777" w:rsidR="00DE40BA" w:rsidRPr="00A34E76" w:rsidRDefault="00DE40BA" w:rsidP="00DE40BA">
            <w:pPr>
              <w:pStyle w:val="TAL"/>
            </w:pPr>
            <w:r w:rsidRPr="00231F45">
              <w:t>his is conditioned on the support of SUL band combination(s).</w:t>
            </w:r>
          </w:p>
        </w:tc>
        <w:tc>
          <w:tcPr>
            <w:tcW w:w="1907" w:type="dxa"/>
          </w:tcPr>
          <w:p w14:paraId="4464ED90" w14:textId="77777777" w:rsidR="00DE40BA" w:rsidRPr="00A34E76" w:rsidRDefault="00DE40BA" w:rsidP="00DE40BA">
            <w:pPr>
              <w:pStyle w:val="TAL"/>
            </w:pPr>
            <w:r>
              <w:rPr>
                <w:rFonts w:hint="eastAsia"/>
                <w:lang w:eastAsia="ja-JP"/>
              </w:rPr>
              <w:t>Optional with capability signalling</w:t>
            </w:r>
          </w:p>
        </w:tc>
      </w:tr>
      <w:tr w:rsidR="00DE40BA" w14:paraId="6C431A14" w14:textId="77777777" w:rsidTr="00DE40BA">
        <w:tc>
          <w:tcPr>
            <w:tcW w:w="1677" w:type="dxa"/>
            <w:vMerge/>
          </w:tcPr>
          <w:p w14:paraId="1DB5029B" w14:textId="77777777" w:rsidR="00DE40BA" w:rsidRDefault="00DE40BA" w:rsidP="00DE40BA">
            <w:pPr>
              <w:pStyle w:val="TAL"/>
            </w:pPr>
          </w:p>
        </w:tc>
        <w:tc>
          <w:tcPr>
            <w:tcW w:w="815" w:type="dxa"/>
          </w:tcPr>
          <w:p w14:paraId="4431C827" w14:textId="77777777" w:rsidR="00DE40BA" w:rsidRDefault="00DE40BA" w:rsidP="00DE40BA">
            <w:pPr>
              <w:pStyle w:val="TAL"/>
              <w:rPr>
                <w:lang w:eastAsia="ja-JP"/>
              </w:rPr>
            </w:pPr>
            <w:r>
              <w:rPr>
                <w:rFonts w:hint="eastAsia"/>
                <w:lang w:eastAsia="ja-JP"/>
              </w:rPr>
              <w:t>6-19</w:t>
            </w:r>
          </w:p>
        </w:tc>
        <w:tc>
          <w:tcPr>
            <w:tcW w:w="1957" w:type="dxa"/>
          </w:tcPr>
          <w:p w14:paraId="44D863D3" w14:textId="77777777" w:rsidR="00DE40BA" w:rsidRPr="00A34E76" w:rsidRDefault="00DE40BA" w:rsidP="00DE40BA">
            <w:pPr>
              <w:pStyle w:val="TAL"/>
            </w:pPr>
            <w:r w:rsidRPr="00F42E5A">
              <w:t>Simultaneous transmission of SRS on an SUL/non-SUL carrier and PUSCH/PUCCH/SRS on the other UL carrier in the same cell</w:t>
            </w:r>
          </w:p>
        </w:tc>
        <w:tc>
          <w:tcPr>
            <w:tcW w:w="2497" w:type="dxa"/>
          </w:tcPr>
          <w:p w14:paraId="3C7A5F75" w14:textId="77777777" w:rsidR="00DE40BA" w:rsidRPr="00A34E76" w:rsidRDefault="00DE40BA" w:rsidP="00DE40BA">
            <w:pPr>
              <w:pStyle w:val="TAL"/>
            </w:pPr>
            <w:r w:rsidRPr="00BA2215">
              <w:t>Simultaneous transmission of SRS on an SUL/non-SUL carrier and PUSCH/PUCCH/SRS on the other UL carrier in the same cell</w:t>
            </w:r>
          </w:p>
        </w:tc>
        <w:tc>
          <w:tcPr>
            <w:tcW w:w="1325" w:type="dxa"/>
          </w:tcPr>
          <w:p w14:paraId="3DACE21F" w14:textId="77777777" w:rsidR="00DE40BA" w:rsidRPr="00A34E76" w:rsidRDefault="00DE40BA" w:rsidP="00DE40BA">
            <w:pPr>
              <w:pStyle w:val="TAL"/>
              <w:rPr>
                <w:lang w:eastAsia="ja-JP"/>
              </w:rPr>
            </w:pPr>
            <w:r>
              <w:rPr>
                <w:rFonts w:hint="eastAsia"/>
                <w:lang w:eastAsia="ja-JP"/>
              </w:rPr>
              <w:t>6-16</w:t>
            </w:r>
          </w:p>
        </w:tc>
        <w:tc>
          <w:tcPr>
            <w:tcW w:w="3388" w:type="dxa"/>
          </w:tcPr>
          <w:p w14:paraId="2C6B9834" w14:textId="77777777" w:rsidR="00DE40BA" w:rsidRPr="007A029F" w:rsidRDefault="00DE40BA" w:rsidP="00DE40BA">
            <w:pPr>
              <w:pStyle w:val="TAL"/>
              <w:rPr>
                <w:i/>
              </w:rPr>
            </w:pPr>
            <w:r w:rsidRPr="007A029F">
              <w:rPr>
                <w:i/>
              </w:rPr>
              <w:t>simultaneousTxSUL-NonSUL</w:t>
            </w:r>
          </w:p>
        </w:tc>
        <w:tc>
          <w:tcPr>
            <w:tcW w:w="2988" w:type="dxa"/>
          </w:tcPr>
          <w:p w14:paraId="36BACDAC" w14:textId="77777777" w:rsidR="00DE40BA" w:rsidRPr="007A029F" w:rsidRDefault="00DE40BA" w:rsidP="00DE40BA">
            <w:pPr>
              <w:pStyle w:val="TAL"/>
              <w:rPr>
                <w:i/>
              </w:rPr>
            </w:pPr>
            <w:r w:rsidRPr="007A029F">
              <w:rPr>
                <w:i/>
              </w:rPr>
              <w:t>FeatureSetUplink</w:t>
            </w:r>
          </w:p>
        </w:tc>
        <w:tc>
          <w:tcPr>
            <w:tcW w:w="1416" w:type="dxa"/>
          </w:tcPr>
          <w:p w14:paraId="3770FD9A" w14:textId="77777777" w:rsidR="00DE40BA" w:rsidRPr="00A34E76" w:rsidRDefault="00DE40BA" w:rsidP="00DE40BA">
            <w:pPr>
              <w:pStyle w:val="TAL"/>
              <w:rPr>
                <w:lang w:eastAsia="ja-JP"/>
              </w:rPr>
            </w:pPr>
            <w:r>
              <w:rPr>
                <w:rFonts w:hint="eastAsia"/>
                <w:lang w:eastAsia="ja-JP"/>
              </w:rPr>
              <w:t>n/a</w:t>
            </w:r>
          </w:p>
        </w:tc>
        <w:tc>
          <w:tcPr>
            <w:tcW w:w="1416" w:type="dxa"/>
          </w:tcPr>
          <w:p w14:paraId="04BDC6AE" w14:textId="77777777" w:rsidR="00DE40BA" w:rsidRPr="00A34E76" w:rsidRDefault="00DE40BA" w:rsidP="00DE40BA">
            <w:pPr>
              <w:pStyle w:val="TAL"/>
              <w:rPr>
                <w:lang w:eastAsia="ja-JP"/>
              </w:rPr>
            </w:pPr>
            <w:r>
              <w:rPr>
                <w:rFonts w:hint="eastAsia"/>
                <w:lang w:eastAsia="ja-JP"/>
              </w:rPr>
              <w:t>n/a</w:t>
            </w:r>
          </w:p>
        </w:tc>
        <w:tc>
          <w:tcPr>
            <w:tcW w:w="1857" w:type="dxa"/>
          </w:tcPr>
          <w:p w14:paraId="7F7BAA7E" w14:textId="77777777" w:rsidR="00DE40BA" w:rsidRPr="00A34E76" w:rsidRDefault="00DE40BA" w:rsidP="00DE40BA">
            <w:pPr>
              <w:pStyle w:val="TAL"/>
            </w:pPr>
          </w:p>
        </w:tc>
        <w:tc>
          <w:tcPr>
            <w:tcW w:w="1907" w:type="dxa"/>
          </w:tcPr>
          <w:p w14:paraId="4648A733" w14:textId="77777777" w:rsidR="00DE40BA" w:rsidRPr="00A34E76" w:rsidRDefault="00DE40BA" w:rsidP="00DE40BA">
            <w:pPr>
              <w:pStyle w:val="TAL"/>
            </w:pPr>
            <w:r>
              <w:rPr>
                <w:rFonts w:hint="eastAsia"/>
                <w:lang w:eastAsia="ja-JP"/>
              </w:rPr>
              <w:t>Optional with capability signalling</w:t>
            </w:r>
          </w:p>
        </w:tc>
      </w:tr>
      <w:tr w:rsidR="00DE40BA" w14:paraId="4BB24956" w14:textId="77777777" w:rsidTr="00DE40BA">
        <w:tc>
          <w:tcPr>
            <w:tcW w:w="1677" w:type="dxa"/>
            <w:vMerge/>
          </w:tcPr>
          <w:p w14:paraId="654C6733" w14:textId="77777777" w:rsidR="00DE40BA" w:rsidRDefault="00DE40BA" w:rsidP="00DE40BA">
            <w:pPr>
              <w:pStyle w:val="TAL"/>
            </w:pPr>
          </w:p>
        </w:tc>
        <w:tc>
          <w:tcPr>
            <w:tcW w:w="815" w:type="dxa"/>
          </w:tcPr>
          <w:p w14:paraId="3F200C22" w14:textId="77777777" w:rsidR="00DE40BA" w:rsidRDefault="00DE40BA" w:rsidP="00DE40BA">
            <w:pPr>
              <w:pStyle w:val="TAL"/>
              <w:rPr>
                <w:lang w:eastAsia="ja-JP"/>
              </w:rPr>
            </w:pPr>
            <w:r>
              <w:rPr>
                <w:rFonts w:hint="eastAsia"/>
                <w:lang w:eastAsia="ja-JP"/>
              </w:rPr>
              <w:t>6-21</w:t>
            </w:r>
          </w:p>
        </w:tc>
        <w:tc>
          <w:tcPr>
            <w:tcW w:w="1957" w:type="dxa"/>
          </w:tcPr>
          <w:p w14:paraId="4B7E50D0" w14:textId="77777777" w:rsidR="00DE40BA" w:rsidRPr="00A34E76" w:rsidRDefault="00DE40BA" w:rsidP="00DE40BA">
            <w:pPr>
              <w:pStyle w:val="TAL"/>
            </w:pPr>
            <w:r w:rsidRPr="00BA2AEA">
              <w:t>DL search space sharing for CA</w:t>
            </w:r>
          </w:p>
        </w:tc>
        <w:tc>
          <w:tcPr>
            <w:tcW w:w="2497" w:type="dxa"/>
          </w:tcPr>
          <w:p w14:paraId="47EF1AF2" w14:textId="77777777" w:rsidR="00DE40BA" w:rsidRPr="00A34E76" w:rsidRDefault="00DE40BA" w:rsidP="00DE40BA">
            <w:pPr>
              <w:pStyle w:val="TAL"/>
            </w:pPr>
            <w:r w:rsidRPr="00BA2AEA">
              <w:t>DL search space sharing for CA</w:t>
            </w:r>
          </w:p>
        </w:tc>
        <w:tc>
          <w:tcPr>
            <w:tcW w:w="1325" w:type="dxa"/>
          </w:tcPr>
          <w:p w14:paraId="3AE99885" w14:textId="77777777" w:rsidR="00DE40BA" w:rsidRPr="00A34E76" w:rsidRDefault="00DE40BA" w:rsidP="00DE40BA">
            <w:pPr>
              <w:pStyle w:val="TAL"/>
            </w:pPr>
            <w:r w:rsidRPr="00BA2AEA">
              <w:t>6-10 or 6-10a</w:t>
            </w:r>
          </w:p>
        </w:tc>
        <w:tc>
          <w:tcPr>
            <w:tcW w:w="3388" w:type="dxa"/>
          </w:tcPr>
          <w:p w14:paraId="2E8D01A8" w14:textId="77777777" w:rsidR="00DE40BA" w:rsidRPr="00B831FA" w:rsidRDefault="00DE40BA" w:rsidP="00DE40BA">
            <w:pPr>
              <w:pStyle w:val="TAL"/>
              <w:rPr>
                <w:i/>
              </w:rPr>
            </w:pPr>
            <w:r w:rsidRPr="00B831FA">
              <w:rPr>
                <w:i/>
              </w:rPr>
              <w:t>searchSpaceSharingCA-DL</w:t>
            </w:r>
          </w:p>
        </w:tc>
        <w:tc>
          <w:tcPr>
            <w:tcW w:w="2988" w:type="dxa"/>
          </w:tcPr>
          <w:p w14:paraId="72854D9D" w14:textId="77777777" w:rsidR="00DE40BA" w:rsidRPr="00B831FA" w:rsidRDefault="00DE40BA" w:rsidP="00DE40BA">
            <w:pPr>
              <w:pStyle w:val="TAL"/>
              <w:rPr>
                <w:i/>
              </w:rPr>
            </w:pPr>
            <w:r w:rsidRPr="00B831FA">
              <w:rPr>
                <w:i/>
              </w:rPr>
              <w:t>FeatureSetDownlink</w:t>
            </w:r>
          </w:p>
        </w:tc>
        <w:tc>
          <w:tcPr>
            <w:tcW w:w="1416" w:type="dxa"/>
          </w:tcPr>
          <w:p w14:paraId="7EFF7A17" w14:textId="77777777" w:rsidR="00DE40BA" w:rsidRPr="00A34E76" w:rsidRDefault="00DE40BA" w:rsidP="00DE40BA">
            <w:pPr>
              <w:pStyle w:val="TAL"/>
              <w:rPr>
                <w:lang w:eastAsia="ja-JP"/>
              </w:rPr>
            </w:pPr>
            <w:r>
              <w:rPr>
                <w:rFonts w:hint="eastAsia"/>
                <w:lang w:eastAsia="ja-JP"/>
              </w:rPr>
              <w:t>n/a</w:t>
            </w:r>
          </w:p>
        </w:tc>
        <w:tc>
          <w:tcPr>
            <w:tcW w:w="1416" w:type="dxa"/>
          </w:tcPr>
          <w:p w14:paraId="29FBC083" w14:textId="77777777" w:rsidR="00DE40BA" w:rsidRPr="00A34E76" w:rsidRDefault="00DE40BA" w:rsidP="00DE40BA">
            <w:pPr>
              <w:pStyle w:val="TAL"/>
              <w:rPr>
                <w:lang w:eastAsia="ja-JP"/>
              </w:rPr>
            </w:pPr>
            <w:r>
              <w:rPr>
                <w:rFonts w:hint="eastAsia"/>
                <w:lang w:eastAsia="ja-JP"/>
              </w:rPr>
              <w:t>n/a</w:t>
            </w:r>
          </w:p>
        </w:tc>
        <w:tc>
          <w:tcPr>
            <w:tcW w:w="1857" w:type="dxa"/>
          </w:tcPr>
          <w:p w14:paraId="3A153AAE" w14:textId="77777777" w:rsidR="00DE40BA" w:rsidRPr="00A34E76" w:rsidRDefault="00DE40BA" w:rsidP="00DE40BA">
            <w:pPr>
              <w:pStyle w:val="TAL"/>
            </w:pPr>
          </w:p>
        </w:tc>
        <w:tc>
          <w:tcPr>
            <w:tcW w:w="1907" w:type="dxa"/>
          </w:tcPr>
          <w:p w14:paraId="5B78FDED" w14:textId="77777777" w:rsidR="00DE40BA" w:rsidRPr="00A34E76" w:rsidRDefault="00DE40BA" w:rsidP="00DE40BA">
            <w:pPr>
              <w:pStyle w:val="TAL"/>
            </w:pPr>
            <w:r>
              <w:rPr>
                <w:rFonts w:hint="eastAsia"/>
                <w:lang w:eastAsia="ja-JP"/>
              </w:rPr>
              <w:t>Optional with capability signalling</w:t>
            </w:r>
          </w:p>
        </w:tc>
      </w:tr>
      <w:tr w:rsidR="00DE40BA" w14:paraId="1E7B4159" w14:textId="77777777" w:rsidTr="00DE40BA">
        <w:tc>
          <w:tcPr>
            <w:tcW w:w="1677" w:type="dxa"/>
            <w:vMerge/>
          </w:tcPr>
          <w:p w14:paraId="11B432B9" w14:textId="77777777" w:rsidR="00DE40BA" w:rsidRDefault="00DE40BA" w:rsidP="00DE40BA">
            <w:pPr>
              <w:pStyle w:val="TAL"/>
            </w:pPr>
          </w:p>
        </w:tc>
        <w:tc>
          <w:tcPr>
            <w:tcW w:w="815" w:type="dxa"/>
          </w:tcPr>
          <w:p w14:paraId="490AABD0" w14:textId="77777777" w:rsidR="00DE40BA" w:rsidRDefault="00DE40BA" w:rsidP="00DE40BA">
            <w:pPr>
              <w:pStyle w:val="TAL"/>
              <w:rPr>
                <w:lang w:eastAsia="ja-JP"/>
              </w:rPr>
            </w:pPr>
            <w:r>
              <w:rPr>
                <w:rFonts w:hint="eastAsia"/>
                <w:lang w:eastAsia="ja-JP"/>
              </w:rPr>
              <w:t>6-22</w:t>
            </w:r>
          </w:p>
        </w:tc>
        <w:tc>
          <w:tcPr>
            <w:tcW w:w="1957" w:type="dxa"/>
          </w:tcPr>
          <w:p w14:paraId="396E24C7" w14:textId="77777777" w:rsidR="00DE40BA" w:rsidRPr="00A34E76" w:rsidRDefault="00DE40BA" w:rsidP="00DE40BA">
            <w:pPr>
              <w:pStyle w:val="TAL"/>
            </w:pPr>
            <w:r w:rsidRPr="00BA2AEA">
              <w:t>UL search space sharing for CA</w:t>
            </w:r>
          </w:p>
        </w:tc>
        <w:tc>
          <w:tcPr>
            <w:tcW w:w="2497" w:type="dxa"/>
          </w:tcPr>
          <w:p w14:paraId="5185B471" w14:textId="77777777" w:rsidR="00DE40BA" w:rsidRPr="00A34E76" w:rsidRDefault="00DE40BA" w:rsidP="00DE40BA">
            <w:pPr>
              <w:pStyle w:val="TAL"/>
            </w:pPr>
            <w:r w:rsidRPr="00BA2AEA">
              <w:t>UL search space sharing for CA</w:t>
            </w:r>
          </w:p>
        </w:tc>
        <w:tc>
          <w:tcPr>
            <w:tcW w:w="1325" w:type="dxa"/>
          </w:tcPr>
          <w:p w14:paraId="11683E34" w14:textId="77777777" w:rsidR="00DE40BA" w:rsidRPr="00A34E76" w:rsidRDefault="00DE40BA" w:rsidP="00DE40BA">
            <w:pPr>
              <w:pStyle w:val="TAL"/>
            </w:pPr>
            <w:r w:rsidRPr="00BA2AEA">
              <w:t>6-10 or 6-10a</w:t>
            </w:r>
          </w:p>
        </w:tc>
        <w:tc>
          <w:tcPr>
            <w:tcW w:w="3388" w:type="dxa"/>
          </w:tcPr>
          <w:p w14:paraId="6726FAA0" w14:textId="77777777" w:rsidR="00DE40BA" w:rsidRPr="00B831FA" w:rsidRDefault="00DE40BA" w:rsidP="00DE40BA">
            <w:pPr>
              <w:pStyle w:val="TAL"/>
              <w:rPr>
                <w:i/>
              </w:rPr>
            </w:pPr>
            <w:r w:rsidRPr="00B831FA">
              <w:rPr>
                <w:i/>
              </w:rPr>
              <w:t>searchSpaceSharingCA-UL</w:t>
            </w:r>
          </w:p>
        </w:tc>
        <w:tc>
          <w:tcPr>
            <w:tcW w:w="2988" w:type="dxa"/>
          </w:tcPr>
          <w:p w14:paraId="5D69ACA2" w14:textId="77777777" w:rsidR="00DE40BA" w:rsidRPr="00B831FA" w:rsidRDefault="00DE40BA" w:rsidP="00DE40BA">
            <w:pPr>
              <w:pStyle w:val="TAL"/>
              <w:rPr>
                <w:i/>
              </w:rPr>
            </w:pPr>
            <w:r w:rsidRPr="00B831FA">
              <w:rPr>
                <w:i/>
              </w:rPr>
              <w:t>FeatureSetUplink</w:t>
            </w:r>
          </w:p>
        </w:tc>
        <w:tc>
          <w:tcPr>
            <w:tcW w:w="1416" w:type="dxa"/>
          </w:tcPr>
          <w:p w14:paraId="3A109AE5" w14:textId="77777777" w:rsidR="00DE40BA" w:rsidRPr="00A34E76" w:rsidRDefault="00DE40BA" w:rsidP="00DE40BA">
            <w:pPr>
              <w:pStyle w:val="TAL"/>
              <w:rPr>
                <w:lang w:eastAsia="ja-JP"/>
              </w:rPr>
            </w:pPr>
            <w:r>
              <w:rPr>
                <w:rFonts w:hint="eastAsia"/>
                <w:lang w:eastAsia="ja-JP"/>
              </w:rPr>
              <w:t>n/a</w:t>
            </w:r>
          </w:p>
        </w:tc>
        <w:tc>
          <w:tcPr>
            <w:tcW w:w="1416" w:type="dxa"/>
          </w:tcPr>
          <w:p w14:paraId="2A130714" w14:textId="77777777" w:rsidR="00DE40BA" w:rsidRPr="00A34E76" w:rsidRDefault="00DE40BA" w:rsidP="00DE40BA">
            <w:pPr>
              <w:pStyle w:val="TAL"/>
              <w:rPr>
                <w:lang w:eastAsia="ja-JP"/>
              </w:rPr>
            </w:pPr>
            <w:r>
              <w:rPr>
                <w:rFonts w:hint="eastAsia"/>
                <w:lang w:eastAsia="ja-JP"/>
              </w:rPr>
              <w:t>n/a</w:t>
            </w:r>
          </w:p>
        </w:tc>
        <w:tc>
          <w:tcPr>
            <w:tcW w:w="1857" w:type="dxa"/>
          </w:tcPr>
          <w:p w14:paraId="37035379" w14:textId="77777777" w:rsidR="00DE40BA" w:rsidRPr="00A34E76" w:rsidRDefault="00DE40BA" w:rsidP="00DE40BA">
            <w:pPr>
              <w:pStyle w:val="TAL"/>
            </w:pPr>
          </w:p>
        </w:tc>
        <w:tc>
          <w:tcPr>
            <w:tcW w:w="1907" w:type="dxa"/>
          </w:tcPr>
          <w:p w14:paraId="15A60E32" w14:textId="77777777" w:rsidR="00DE40BA" w:rsidRPr="00A34E76" w:rsidRDefault="00DE40BA" w:rsidP="00DE40BA">
            <w:pPr>
              <w:pStyle w:val="TAL"/>
            </w:pPr>
            <w:r>
              <w:rPr>
                <w:rFonts w:hint="eastAsia"/>
                <w:lang w:eastAsia="ja-JP"/>
              </w:rPr>
              <w:t>Optional with capability signalling</w:t>
            </w:r>
          </w:p>
        </w:tc>
      </w:tr>
      <w:tr w:rsidR="00DE40BA" w14:paraId="0C3BFDBA" w14:textId="77777777" w:rsidTr="00DE40BA">
        <w:tc>
          <w:tcPr>
            <w:tcW w:w="1677" w:type="dxa"/>
            <w:vMerge/>
          </w:tcPr>
          <w:p w14:paraId="7986BB1C" w14:textId="77777777" w:rsidR="00DE40BA" w:rsidRDefault="00DE40BA" w:rsidP="00DE40BA">
            <w:pPr>
              <w:pStyle w:val="TAL"/>
            </w:pPr>
          </w:p>
        </w:tc>
        <w:tc>
          <w:tcPr>
            <w:tcW w:w="815" w:type="dxa"/>
          </w:tcPr>
          <w:p w14:paraId="40C521D3" w14:textId="77777777" w:rsidR="00DE40BA" w:rsidRDefault="00DE40BA" w:rsidP="00DE40BA">
            <w:pPr>
              <w:pStyle w:val="TAL"/>
              <w:rPr>
                <w:lang w:eastAsia="ja-JP"/>
              </w:rPr>
            </w:pPr>
            <w:r>
              <w:rPr>
                <w:rFonts w:hint="eastAsia"/>
                <w:lang w:eastAsia="ja-JP"/>
              </w:rPr>
              <w:t>6-23</w:t>
            </w:r>
          </w:p>
        </w:tc>
        <w:tc>
          <w:tcPr>
            <w:tcW w:w="1957" w:type="dxa"/>
          </w:tcPr>
          <w:p w14:paraId="65AF70D8"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1688FC77"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204A2D96" w14:textId="77777777" w:rsidR="00DE40BA" w:rsidRPr="00A34E76" w:rsidRDefault="00DE40BA" w:rsidP="00DE40BA">
            <w:pPr>
              <w:pStyle w:val="TAL"/>
            </w:pPr>
          </w:p>
        </w:tc>
        <w:tc>
          <w:tcPr>
            <w:tcW w:w="3388" w:type="dxa"/>
          </w:tcPr>
          <w:p w14:paraId="58C38A7D" w14:textId="77777777" w:rsidR="00DE40BA" w:rsidRPr="00F27972" w:rsidRDefault="00DE40BA" w:rsidP="00DE40BA">
            <w:pPr>
              <w:pStyle w:val="TAL"/>
              <w:rPr>
                <w:i/>
              </w:rPr>
            </w:pPr>
            <w:r w:rsidRPr="00F27972">
              <w:rPr>
                <w:i/>
              </w:rPr>
              <w:t>pa-PhaseDiscontinuityImpacts</w:t>
            </w:r>
          </w:p>
        </w:tc>
        <w:tc>
          <w:tcPr>
            <w:tcW w:w="2988" w:type="dxa"/>
          </w:tcPr>
          <w:p w14:paraId="60A4C3B0" w14:textId="77777777" w:rsidR="00DE40BA" w:rsidRPr="00A34E76" w:rsidRDefault="00DE40BA" w:rsidP="00DE40BA">
            <w:pPr>
              <w:pStyle w:val="TAL"/>
            </w:pPr>
            <w:r w:rsidRPr="00B831FA">
              <w:rPr>
                <w:i/>
              </w:rPr>
              <w:t>FeatureSetUplink</w:t>
            </w:r>
            <w:r>
              <w:rPr>
                <w:i/>
              </w:rPr>
              <w:t>-v1540</w:t>
            </w:r>
          </w:p>
        </w:tc>
        <w:tc>
          <w:tcPr>
            <w:tcW w:w="1416" w:type="dxa"/>
          </w:tcPr>
          <w:p w14:paraId="2BF40E75" w14:textId="77777777" w:rsidR="00DE40BA" w:rsidRPr="00A34E76" w:rsidRDefault="00DE40BA" w:rsidP="00DE40BA">
            <w:pPr>
              <w:pStyle w:val="TAL"/>
              <w:rPr>
                <w:lang w:eastAsia="ja-JP"/>
              </w:rPr>
            </w:pPr>
            <w:r>
              <w:rPr>
                <w:rFonts w:hint="eastAsia"/>
                <w:lang w:eastAsia="ja-JP"/>
              </w:rPr>
              <w:t>n/a</w:t>
            </w:r>
          </w:p>
        </w:tc>
        <w:tc>
          <w:tcPr>
            <w:tcW w:w="1416" w:type="dxa"/>
          </w:tcPr>
          <w:p w14:paraId="4CDB57F9" w14:textId="77777777" w:rsidR="00DE40BA" w:rsidRPr="00A34E76" w:rsidRDefault="00DE40BA" w:rsidP="00DE40BA">
            <w:pPr>
              <w:pStyle w:val="TAL"/>
              <w:rPr>
                <w:lang w:eastAsia="ja-JP"/>
              </w:rPr>
            </w:pPr>
            <w:r>
              <w:rPr>
                <w:rFonts w:hint="eastAsia"/>
                <w:lang w:eastAsia="ja-JP"/>
              </w:rPr>
              <w:t>n/a</w:t>
            </w:r>
          </w:p>
        </w:tc>
        <w:tc>
          <w:tcPr>
            <w:tcW w:w="1857" w:type="dxa"/>
          </w:tcPr>
          <w:p w14:paraId="15CAD183" w14:textId="77777777" w:rsidR="00DE40BA" w:rsidRPr="00A34E76" w:rsidRDefault="00DE40BA" w:rsidP="00DE40BA">
            <w:pPr>
              <w:pStyle w:val="TAL"/>
            </w:pPr>
            <w:r w:rsidRPr="00F27972">
              <w:t>See LS (R1-1809992)</w:t>
            </w:r>
          </w:p>
        </w:tc>
        <w:tc>
          <w:tcPr>
            <w:tcW w:w="1907" w:type="dxa"/>
          </w:tcPr>
          <w:p w14:paraId="20D4513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C019AFD" w14:textId="77777777" w:rsidTr="00DE40BA">
        <w:tc>
          <w:tcPr>
            <w:tcW w:w="1677" w:type="dxa"/>
            <w:vMerge/>
          </w:tcPr>
          <w:p w14:paraId="74818722" w14:textId="77777777" w:rsidR="00DE40BA" w:rsidRDefault="00DE40BA" w:rsidP="00DE40BA">
            <w:pPr>
              <w:pStyle w:val="TAL"/>
            </w:pPr>
          </w:p>
        </w:tc>
        <w:tc>
          <w:tcPr>
            <w:tcW w:w="815" w:type="dxa"/>
          </w:tcPr>
          <w:p w14:paraId="282A16E5" w14:textId="77777777" w:rsidR="00DE40BA" w:rsidRDefault="00DE40BA" w:rsidP="00DE40BA">
            <w:pPr>
              <w:pStyle w:val="TAL"/>
              <w:rPr>
                <w:lang w:eastAsia="ja-JP"/>
              </w:rPr>
            </w:pPr>
            <w:r>
              <w:rPr>
                <w:rFonts w:hint="eastAsia"/>
                <w:lang w:eastAsia="ja-JP"/>
              </w:rPr>
              <w:t>6-24</w:t>
            </w:r>
          </w:p>
        </w:tc>
        <w:tc>
          <w:tcPr>
            <w:tcW w:w="1957" w:type="dxa"/>
          </w:tcPr>
          <w:p w14:paraId="71BD0643" w14:textId="77777777" w:rsidR="00DE40BA" w:rsidRPr="00A34E76" w:rsidRDefault="00DE40BA" w:rsidP="00DE40BA">
            <w:pPr>
              <w:pStyle w:val="TAL"/>
            </w:pPr>
            <w:r w:rsidRPr="00F85880">
              <w:t>Applying the same UL timing between NR and LTE</w:t>
            </w:r>
          </w:p>
        </w:tc>
        <w:tc>
          <w:tcPr>
            <w:tcW w:w="2497" w:type="dxa"/>
          </w:tcPr>
          <w:p w14:paraId="7BA62595" w14:textId="77777777" w:rsidR="00DE40BA" w:rsidRPr="00A34E76" w:rsidRDefault="00DE40BA" w:rsidP="00DE40BA">
            <w:pPr>
              <w:pStyle w:val="TAL"/>
            </w:pPr>
            <w:r w:rsidRPr="00F85880">
              <w:t>Applying the same UL timing between NR and LTE for dynamic power sharing capable UE operating in intra-band contiguous synchronous EN-DC</w:t>
            </w:r>
          </w:p>
        </w:tc>
        <w:tc>
          <w:tcPr>
            <w:tcW w:w="1325" w:type="dxa"/>
          </w:tcPr>
          <w:p w14:paraId="2FFCBF0A" w14:textId="77777777" w:rsidR="00DE40BA" w:rsidRPr="00A34E76" w:rsidRDefault="00DE40BA" w:rsidP="00DE40BA">
            <w:pPr>
              <w:pStyle w:val="TAL"/>
              <w:rPr>
                <w:lang w:eastAsia="ja-JP"/>
              </w:rPr>
            </w:pPr>
            <w:r>
              <w:rPr>
                <w:rFonts w:hint="eastAsia"/>
                <w:lang w:eastAsia="ja-JP"/>
              </w:rPr>
              <w:t>8-1</w:t>
            </w:r>
          </w:p>
        </w:tc>
        <w:tc>
          <w:tcPr>
            <w:tcW w:w="3388" w:type="dxa"/>
          </w:tcPr>
          <w:p w14:paraId="0E39AA7E" w14:textId="77777777" w:rsidR="00DE40BA" w:rsidRPr="00DE0ECD" w:rsidRDefault="00DE40BA" w:rsidP="00DE40BA">
            <w:pPr>
              <w:pStyle w:val="TAL"/>
              <w:rPr>
                <w:i/>
              </w:rPr>
            </w:pPr>
            <w:r w:rsidRPr="00DE0ECD">
              <w:rPr>
                <w:i/>
              </w:rPr>
              <w:t>ul-TimingAlignmentEUTRA-NR</w:t>
            </w:r>
          </w:p>
        </w:tc>
        <w:tc>
          <w:tcPr>
            <w:tcW w:w="2988" w:type="dxa"/>
          </w:tcPr>
          <w:p w14:paraId="554E5EAB" w14:textId="77777777" w:rsidR="00DE40BA" w:rsidRPr="00DE0ECD" w:rsidRDefault="00DE40BA" w:rsidP="00DE40BA">
            <w:pPr>
              <w:pStyle w:val="TAL"/>
              <w:rPr>
                <w:i/>
              </w:rPr>
            </w:pPr>
            <w:r w:rsidRPr="00DE0ECD">
              <w:rPr>
                <w:i/>
              </w:rPr>
              <w:t>MRDC-Parameters</w:t>
            </w:r>
          </w:p>
        </w:tc>
        <w:tc>
          <w:tcPr>
            <w:tcW w:w="1416" w:type="dxa"/>
          </w:tcPr>
          <w:p w14:paraId="3A92971F" w14:textId="77777777" w:rsidR="00DE40BA" w:rsidRPr="00A34E76" w:rsidRDefault="00DE40BA" w:rsidP="00DE40BA">
            <w:pPr>
              <w:pStyle w:val="TAL"/>
              <w:rPr>
                <w:lang w:eastAsia="ja-JP"/>
              </w:rPr>
            </w:pPr>
            <w:r>
              <w:rPr>
                <w:rFonts w:hint="eastAsia"/>
                <w:lang w:eastAsia="ja-JP"/>
              </w:rPr>
              <w:t>n/a</w:t>
            </w:r>
          </w:p>
        </w:tc>
        <w:tc>
          <w:tcPr>
            <w:tcW w:w="1416" w:type="dxa"/>
          </w:tcPr>
          <w:p w14:paraId="24BC414D" w14:textId="77777777" w:rsidR="00DE40BA" w:rsidRPr="00A34E76" w:rsidRDefault="00DE40BA" w:rsidP="00DE40BA">
            <w:pPr>
              <w:pStyle w:val="TAL"/>
              <w:rPr>
                <w:lang w:eastAsia="ja-JP"/>
              </w:rPr>
            </w:pPr>
            <w:r>
              <w:rPr>
                <w:rFonts w:hint="eastAsia"/>
                <w:lang w:eastAsia="ja-JP"/>
              </w:rPr>
              <w:t>n/a</w:t>
            </w:r>
          </w:p>
        </w:tc>
        <w:tc>
          <w:tcPr>
            <w:tcW w:w="1857" w:type="dxa"/>
          </w:tcPr>
          <w:p w14:paraId="6521F3EC" w14:textId="77777777" w:rsidR="00DE40BA" w:rsidRPr="00A34E76" w:rsidRDefault="00DE40BA" w:rsidP="00DE40BA">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297937A" w14:textId="77777777" w:rsidR="00DE40BA" w:rsidRPr="00A34E76" w:rsidRDefault="00DE40BA" w:rsidP="00DE40BA">
            <w:pPr>
              <w:pStyle w:val="TAL"/>
            </w:pPr>
            <w:r>
              <w:rPr>
                <w:rFonts w:hint="eastAsia"/>
                <w:lang w:eastAsia="ja-JP"/>
              </w:rPr>
              <w:t>Optional with capability signalling</w:t>
            </w:r>
          </w:p>
        </w:tc>
      </w:tr>
      <w:tr w:rsidR="00DE40BA" w14:paraId="61185EEF" w14:textId="77777777" w:rsidTr="00DE40BA">
        <w:tc>
          <w:tcPr>
            <w:tcW w:w="1677" w:type="dxa"/>
            <w:vMerge/>
          </w:tcPr>
          <w:p w14:paraId="14A3DCCA" w14:textId="77777777" w:rsidR="00DE40BA" w:rsidRDefault="00DE40BA" w:rsidP="00DE40BA">
            <w:pPr>
              <w:pStyle w:val="TAL"/>
            </w:pPr>
          </w:p>
        </w:tc>
        <w:tc>
          <w:tcPr>
            <w:tcW w:w="815" w:type="dxa"/>
          </w:tcPr>
          <w:p w14:paraId="6D59F50A" w14:textId="77777777" w:rsidR="00DE40BA" w:rsidRDefault="00DE40BA" w:rsidP="00DE40BA">
            <w:pPr>
              <w:pStyle w:val="TAL"/>
              <w:rPr>
                <w:lang w:eastAsia="ja-JP"/>
              </w:rPr>
            </w:pPr>
            <w:r>
              <w:rPr>
                <w:rFonts w:hint="eastAsia"/>
                <w:lang w:eastAsia="ja-JP"/>
              </w:rPr>
              <w:t>6-25</w:t>
            </w:r>
          </w:p>
        </w:tc>
        <w:tc>
          <w:tcPr>
            <w:tcW w:w="1957" w:type="dxa"/>
          </w:tcPr>
          <w:p w14:paraId="2F1A81A9" w14:textId="77777777" w:rsidR="00DE40BA" w:rsidRPr="00A34E76" w:rsidRDefault="00DE40BA" w:rsidP="00DE40BA">
            <w:pPr>
              <w:pStyle w:val="TAL"/>
            </w:pPr>
            <w:r w:rsidRPr="00AE16E4">
              <w:t>Support of synchronous NR-NR DC operation only wherein MCG is only in FR1 and SCG is only in FR2</w:t>
            </w:r>
          </w:p>
        </w:tc>
        <w:tc>
          <w:tcPr>
            <w:tcW w:w="2497" w:type="dxa"/>
          </w:tcPr>
          <w:p w14:paraId="26ED0225" w14:textId="77777777" w:rsidR="00DE40BA" w:rsidRPr="00A34E76" w:rsidRDefault="00DE40BA" w:rsidP="00DE40BA">
            <w:pPr>
              <w:pStyle w:val="TAL"/>
            </w:pPr>
            <w:r w:rsidRPr="00AE16E4">
              <w:t>Support of synchronous NR-NR DC operation only wherein MCG is only in FR1 and SCG is only in FR2</w:t>
            </w:r>
          </w:p>
        </w:tc>
        <w:tc>
          <w:tcPr>
            <w:tcW w:w="1325" w:type="dxa"/>
          </w:tcPr>
          <w:p w14:paraId="6D77FF6F" w14:textId="77777777" w:rsidR="00DE40BA" w:rsidRPr="00A34E76" w:rsidRDefault="00DE40BA" w:rsidP="00DE40BA">
            <w:pPr>
              <w:pStyle w:val="TAL"/>
            </w:pPr>
          </w:p>
        </w:tc>
        <w:tc>
          <w:tcPr>
            <w:tcW w:w="3388" w:type="dxa"/>
          </w:tcPr>
          <w:p w14:paraId="2F8F35CB" w14:textId="77777777" w:rsidR="00DE40BA" w:rsidRPr="00C430A8" w:rsidRDefault="00DE40BA" w:rsidP="00DE40BA">
            <w:pPr>
              <w:pStyle w:val="TAL"/>
              <w:rPr>
                <w:i/>
                <w:lang w:eastAsia="ja-JP"/>
              </w:rPr>
            </w:pPr>
            <w:r w:rsidRPr="0090463D">
              <w:rPr>
                <w:i/>
                <w:lang w:eastAsia="ja-JP"/>
              </w:rPr>
              <w:t>c</w:t>
            </w:r>
            <w:r>
              <w:rPr>
                <w:i/>
                <w:lang w:eastAsia="ja-JP"/>
              </w:rPr>
              <w:t>a</w:t>
            </w:r>
            <w:r w:rsidRPr="0090463D">
              <w:rPr>
                <w:i/>
                <w:lang w:eastAsia="ja-JP"/>
              </w:rPr>
              <w:t>-Parameters</w:t>
            </w:r>
            <w:r>
              <w:rPr>
                <w:i/>
                <w:lang w:eastAsia="ja-JP"/>
              </w:rPr>
              <w:t>NRDC</w:t>
            </w:r>
          </w:p>
        </w:tc>
        <w:tc>
          <w:tcPr>
            <w:tcW w:w="2988" w:type="dxa"/>
          </w:tcPr>
          <w:p w14:paraId="240F78F3" w14:textId="77777777" w:rsidR="00DE40BA" w:rsidRPr="00C430A8" w:rsidRDefault="00DE40BA" w:rsidP="00DE40BA">
            <w:pPr>
              <w:pStyle w:val="TAL"/>
              <w:rPr>
                <w:i/>
                <w:lang w:eastAsia="ja-JP"/>
              </w:rPr>
            </w:pPr>
            <w:r w:rsidRPr="00C430A8">
              <w:rPr>
                <w:i/>
                <w:lang w:eastAsia="ja-JP"/>
              </w:rPr>
              <w:t>BandCombination</w:t>
            </w:r>
            <w:r>
              <w:rPr>
                <w:i/>
                <w:lang w:eastAsia="ja-JP"/>
              </w:rPr>
              <w:t>-v1560</w:t>
            </w:r>
          </w:p>
        </w:tc>
        <w:tc>
          <w:tcPr>
            <w:tcW w:w="1416" w:type="dxa"/>
          </w:tcPr>
          <w:p w14:paraId="009FD1B5" w14:textId="77777777" w:rsidR="00DE40BA" w:rsidRPr="00A34E76" w:rsidRDefault="00DE40BA" w:rsidP="00DE40BA">
            <w:pPr>
              <w:pStyle w:val="TAL"/>
              <w:rPr>
                <w:lang w:eastAsia="ja-JP"/>
              </w:rPr>
            </w:pPr>
            <w:r>
              <w:rPr>
                <w:rFonts w:hint="eastAsia"/>
                <w:lang w:eastAsia="ja-JP"/>
              </w:rPr>
              <w:t>n/a</w:t>
            </w:r>
          </w:p>
        </w:tc>
        <w:tc>
          <w:tcPr>
            <w:tcW w:w="1416" w:type="dxa"/>
          </w:tcPr>
          <w:p w14:paraId="0E3CAE8D" w14:textId="77777777" w:rsidR="00DE40BA" w:rsidRPr="00A34E76" w:rsidRDefault="00DE40BA" w:rsidP="00DE40BA">
            <w:pPr>
              <w:pStyle w:val="TAL"/>
              <w:rPr>
                <w:lang w:eastAsia="ja-JP"/>
              </w:rPr>
            </w:pPr>
            <w:r>
              <w:rPr>
                <w:rFonts w:hint="eastAsia"/>
                <w:lang w:eastAsia="ja-JP"/>
              </w:rPr>
              <w:t>n/a</w:t>
            </w:r>
          </w:p>
        </w:tc>
        <w:tc>
          <w:tcPr>
            <w:tcW w:w="1857" w:type="dxa"/>
          </w:tcPr>
          <w:p w14:paraId="490107A1" w14:textId="77777777" w:rsidR="00DE40BA" w:rsidRDefault="00DE40BA" w:rsidP="00DE40BA">
            <w:pPr>
              <w:pStyle w:val="TAL"/>
            </w:pPr>
            <w:r>
              <w:t>This is conditioned on the support of DC band combination(s).</w:t>
            </w:r>
          </w:p>
          <w:p w14:paraId="478E7781" w14:textId="77777777" w:rsidR="00DE40BA" w:rsidRPr="00A34E76" w:rsidRDefault="00DE40BA" w:rsidP="00DE40BA">
            <w:pPr>
              <w:pStyle w:val="TAL"/>
            </w:pPr>
            <w:r>
              <w:t>UE reports a set of supported band partitionings corresponding to MCG in FR1 and to SCG in FR2.</w:t>
            </w:r>
          </w:p>
        </w:tc>
        <w:tc>
          <w:tcPr>
            <w:tcW w:w="1907" w:type="dxa"/>
          </w:tcPr>
          <w:p w14:paraId="3F8B611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F25C42E" w14:textId="77777777" w:rsidTr="00DE40BA">
        <w:tc>
          <w:tcPr>
            <w:tcW w:w="1677" w:type="dxa"/>
            <w:vMerge/>
          </w:tcPr>
          <w:p w14:paraId="7EFEDDC6" w14:textId="77777777" w:rsidR="00DE40BA" w:rsidRDefault="00DE40BA" w:rsidP="00DE40BA">
            <w:pPr>
              <w:pStyle w:val="TAL"/>
            </w:pPr>
          </w:p>
        </w:tc>
        <w:tc>
          <w:tcPr>
            <w:tcW w:w="815" w:type="dxa"/>
          </w:tcPr>
          <w:p w14:paraId="128EE4CD" w14:textId="77777777" w:rsidR="00DE40BA" w:rsidRDefault="00DE40BA" w:rsidP="00DE40BA">
            <w:pPr>
              <w:pStyle w:val="TAL"/>
              <w:rPr>
                <w:lang w:eastAsia="ja-JP"/>
              </w:rPr>
            </w:pPr>
            <w:r>
              <w:rPr>
                <w:rFonts w:hint="eastAsia"/>
                <w:lang w:eastAsia="ja-JP"/>
              </w:rPr>
              <w:t>6-25a</w:t>
            </w:r>
          </w:p>
        </w:tc>
        <w:tc>
          <w:tcPr>
            <w:tcW w:w="1957" w:type="dxa"/>
          </w:tcPr>
          <w:p w14:paraId="0EEC474B" w14:textId="77777777" w:rsidR="00DE40BA" w:rsidRPr="00A34E76" w:rsidRDefault="00DE40BA" w:rsidP="00DE40BA">
            <w:pPr>
              <w:pStyle w:val="TAL"/>
            </w:pPr>
            <w:r w:rsidRPr="00AE16E4">
              <w:t>PDCCH blind detection capability for MCG and for SCG in synchronous NR-NR DC</w:t>
            </w:r>
          </w:p>
        </w:tc>
        <w:tc>
          <w:tcPr>
            <w:tcW w:w="2497" w:type="dxa"/>
          </w:tcPr>
          <w:p w14:paraId="1977D247" w14:textId="77777777" w:rsidR="00DE40BA" w:rsidRPr="00A34E76" w:rsidRDefault="00DE40BA" w:rsidP="00DE40BA">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5" w:type="dxa"/>
          </w:tcPr>
          <w:p w14:paraId="24CAB2F4" w14:textId="77777777" w:rsidR="00DE40BA" w:rsidRPr="00A34E76" w:rsidRDefault="00DE40BA" w:rsidP="00DE40BA">
            <w:pPr>
              <w:pStyle w:val="TAL"/>
              <w:rPr>
                <w:lang w:eastAsia="ja-JP"/>
              </w:rPr>
            </w:pPr>
            <w:r>
              <w:rPr>
                <w:rFonts w:hint="eastAsia"/>
                <w:lang w:eastAsia="ja-JP"/>
              </w:rPr>
              <w:t>6-5, 6-25</w:t>
            </w:r>
          </w:p>
        </w:tc>
        <w:tc>
          <w:tcPr>
            <w:tcW w:w="3388" w:type="dxa"/>
          </w:tcPr>
          <w:p w14:paraId="0F400738" w14:textId="77777777" w:rsidR="00DE40BA" w:rsidRPr="00A720FB" w:rsidRDefault="00DE40BA" w:rsidP="00DE40BA">
            <w:pPr>
              <w:pStyle w:val="TAL"/>
              <w:rPr>
                <w:i/>
                <w:lang w:eastAsia="ja-JP"/>
              </w:rPr>
            </w:pPr>
            <w:r w:rsidRPr="00A720FB">
              <w:rPr>
                <w:i/>
                <w:lang w:eastAsia="ja-JP"/>
              </w:rPr>
              <w:t>pdcch-BlindDetectionMCG-UE</w:t>
            </w:r>
          </w:p>
          <w:p w14:paraId="2661BB3F" w14:textId="77777777" w:rsidR="00DE40BA" w:rsidRPr="001563B2" w:rsidRDefault="00DE40BA" w:rsidP="00DE40BA">
            <w:pPr>
              <w:pStyle w:val="TAL"/>
              <w:rPr>
                <w:lang w:eastAsia="ja-JP"/>
              </w:rPr>
            </w:pPr>
            <w:r w:rsidRPr="00A720FB">
              <w:rPr>
                <w:i/>
                <w:lang w:eastAsia="ja-JP"/>
              </w:rPr>
              <w:t>pdcch-BlindDetectionSCG-UE</w:t>
            </w:r>
          </w:p>
        </w:tc>
        <w:tc>
          <w:tcPr>
            <w:tcW w:w="2988" w:type="dxa"/>
          </w:tcPr>
          <w:p w14:paraId="0E5939CE" w14:textId="77777777" w:rsidR="00DE40BA" w:rsidRPr="001563B2" w:rsidRDefault="00DE40BA" w:rsidP="00DE40BA">
            <w:pPr>
              <w:pStyle w:val="TAL"/>
              <w:rPr>
                <w:lang w:eastAsia="ja-JP"/>
              </w:rPr>
            </w:pPr>
            <w:r w:rsidRPr="00A720FB">
              <w:rPr>
                <w:i/>
                <w:lang w:eastAsia="ja-JP"/>
              </w:rPr>
              <w:t>Phy-ParametersFRX-Diff</w:t>
            </w:r>
          </w:p>
        </w:tc>
        <w:tc>
          <w:tcPr>
            <w:tcW w:w="1416" w:type="dxa"/>
          </w:tcPr>
          <w:p w14:paraId="100B461E" w14:textId="77777777" w:rsidR="00DE40BA" w:rsidRPr="00A34E76" w:rsidRDefault="00DE40BA" w:rsidP="00DE40BA">
            <w:pPr>
              <w:pStyle w:val="TAL"/>
              <w:rPr>
                <w:lang w:eastAsia="ja-JP"/>
              </w:rPr>
            </w:pPr>
            <w:r>
              <w:rPr>
                <w:rFonts w:hint="eastAsia"/>
                <w:lang w:eastAsia="ja-JP"/>
              </w:rPr>
              <w:t>No</w:t>
            </w:r>
          </w:p>
        </w:tc>
        <w:tc>
          <w:tcPr>
            <w:tcW w:w="1416" w:type="dxa"/>
          </w:tcPr>
          <w:p w14:paraId="1B8D9BCE" w14:textId="77777777" w:rsidR="00DE40BA" w:rsidRPr="00A34E76" w:rsidRDefault="00DE40BA" w:rsidP="00DE40BA">
            <w:pPr>
              <w:pStyle w:val="TAL"/>
              <w:rPr>
                <w:lang w:eastAsia="ja-JP"/>
              </w:rPr>
            </w:pPr>
            <w:r>
              <w:rPr>
                <w:rFonts w:hint="eastAsia"/>
                <w:lang w:eastAsia="ja-JP"/>
              </w:rPr>
              <w:t>Yes</w:t>
            </w:r>
          </w:p>
        </w:tc>
        <w:tc>
          <w:tcPr>
            <w:tcW w:w="1857" w:type="dxa"/>
          </w:tcPr>
          <w:p w14:paraId="229EFC70" w14:textId="77777777" w:rsidR="00DE40BA" w:rsidRDefault="00DE40BA" w:rsidP="00DE40BA">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48471CEB" w14:textId="77777777" w:rsidR="00DE40BA" w:rsidRDefault="00DE40BA" w:rsidP="00DE40BA">
            <w:pPr>
              <w:pStyle w:val="TAL"/>
            </w:pPr>
          </w:p>
          <w:p w14:paraId="6B2D411B" w14:textId="77777777" w:rsidR="00DE40BA" w:rsidRDefault="00DE40BA" w:rsidP="00DE40BA">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42278B90" w14:textId="77777777" w:rsidR="00DE40BA" w:rsidRDefault="00DE40BA" w:rsidP="00DE40BA">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221FCBE" w14:textId="77777777" w:rsidR="00DE40BA" w:rsidRDefault="00DE40BA" w:rsidP="00DE40BA">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6CE9A7F0" w14:textId="77777777" w:rsidR="00DE40BA" w:rsidRDefault="00DE40BA" w:rsidP="00DE40BA">
            <w:pPr>
              <w:pStyle w:val="TAL"/>
            </w:pPr>
          </w:p>
          <w:p w14:paraId="5ADC94C1" w14:textId="77777777" w:rsidR="00DE40BA" w:rsidRDefault="00DE40BA" w:rsidP="00DE40BA">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5B43968A" w14:textId="77777777" w:rsidR="00DE40BA" w:rsidRDefault="00DE40BA" w:rsidP="00DE40BA">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4AF31196" w14:textId="77777777" w:rsidR="00DE40BA" w:rsidRDefault="00DE40BA" w:rsidP="00DE40BA">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69F67F15" w14:textId="77777777" w:rsidR="00DE40BA" w:rsidRDefault="00DE40BA" w:rsidP="00DE40BA">
            <w:pPr>
              <w:pStyle w:val="TAL"/>
            </w:pPr>
          </w:p>
          <w:p w14:paraId="30762F6F" w14:textId="77777777" w:rsidR="00DE40BA" w:rsidRPr="00A34E76" w:rsidRDefault="00DE40BA" w:rsidP="00DE40BA">
            <w:pPr>
              <w:pStyle w:val="TAL"/>
            </w:pPr>
            <w:r>
              <w:lastRenderedPageBreak/>
              <w:t xml:space="preserve">If the UE reports </w:t>
            </w:r>
            <w:r w:rsidRPr="00C430A8">
              <w:rPr>
                <w:i/>
              </w:rPr>
              <w:t>pdcch-BlindDetectionMCG-UE</w:t>
            </w:r>
            <w:r>
              <w:t xml:space="preserve"> or </w:t>
            </w:r>
            <w:r w:rsidRPr="00C430A8">
              <w:rPr>
                <w:i/>
              </w:rPr>
              <w:t>pdcch-BlindDetectionSCG-UE</w:t>
            </w:r>
            <w:r>
              <w:t>, both of them are reported (i.e., not either of them).</w:t>
            </w:r>
          </w:p>
        </w:tc>
        <w:tc>
          <w:tcPr>
            <w:tcW w:w="1907" w:type="dxa"/>
          </w:tcPr>
          <w:p w14:paraId="410670E4" w14:textId="77777777" w:rsidR="00DE40BA" w:rsidRPr="00A34E76" w:rsidRDefault="00DE40BA" w:rsidP="00DE40BA">
            <w:pPr>
              <w:pStyle w:val="TAL"/>
            </w:pPr>
            <w:r>
              <w:rPr>
                <w:rFonts w:hint="eastAsia"/>
                <w:lang w:eastAsia="ja-JP"/>
              </w:rPr>
              <w:lastRenderedPageBreak/>
              <w:t>Optional with capability signalling</w:t>
            </w:r>
          </w:p>
        </w:tc>
      </w:tr>
      <w:tr w:rsidR="00DE40BA" w14:paraId="334D0CA3" w14:textId="77777777" w:rsidTr="00DE40BA">
        <w:tc>
          <w:tcPr>
            <w:tcW w:w="1677" w:type="dxa"/>
          </w:tcPr>
          <w:p w14:paraId="56E3DB05" w14:textId="77777777" w:rsidR="00DE40BA" w:rsidRDefault="00DE40BA" w:rsidP="00DE40BA">
            <w:pPr>
              <w:pStyle w:val="TAL"/>
              <w:rPr>
                <w:lang w:eastAsia="ja-JP"/>
              </w:rPr>
            </w:pPr>
            <w:r>
              <w:rPr>
                <w:rFonts w:hint="eastAsia"/>
                <w:lang w:eastAsia="ja-JP"/>
              </w:rPr>
              <w:lastRenderedPageBreak/>
              <w:t xml:space="preserve">7. </w:t>
            </w:r>
            <w:r>
              <w:rPr>
                <w:lang w:eastAsia="ja-JP"/>
              </w:rPr>
              <w:t>Channel coding</w:t>
            </w:r>
          </w:p>
        </w:tc>
        <w:tc>
          <w:tcPr>
            <w:tcW w:w="815" w:type="dxa"/>
          </w:tcPr>
          <w:p w14:paraId="7E564580" w14:textId="77777777" w:rsidR="00DE40BA" w:rsidRDefault="00DE40BA" w:rsidP="00DE40BA">
            <w:pPr>
              <w:pStyle w:val="TAL"/>
              <w:rPr>
                <w:lang w:eastAsia="ja-JP"/>
              </w:rPr>
            </w:pPr>
            <w:r>
              <w:rPr>
                <w:rFonts w:hint="eastAsia"/>
                <w:lang w:eastAsia="ja-JP"/>
              </w:rPr>
              <w:t>7-1</w:t>
            </w:r>
          </w:p>
        </w:tc>
        <w:tc>
          <w:tcPr>
            <w:tcW w:w="1957" w:type="dxa"/>
          </w:tcPr>
          <w:p w14:paraId="4EB534E9" w14:textId="77777777" w:rsidR="00DE40BA" w:rsidRPr="00A34E76" w:rsidRDefault="00DE40BA" w:rsidP="00DE40BA">
            <w:pPr>
              <w:pStyle w:val="TAL"/>
              <w:rPr>
                <w:lang w:eastAsia="ja-JP"/>
              </w:rPr>
            </w:pPr>
            <w:r>
              <w:rPr>
                <w:rFonts w:hint="eastAsia"/>
                <w:lang w:eastAsia="ja-JP"/>
              </w:rPr>
              <w:t>Channel coding</w:t>
            </w:r>
          </w:p>
        </w:tc>
        <w:tc>
          <w:tcPr>
            <w:tcW w:w="2497" w:type="dxa"/>
          </w:tcPr>
          <w:p w14:paraId="18BBC0C3" w14:textId="77777777" w:rsidR="00DE40BA" w:rsidRDefault="00DE40BA" w:rsidP="00DE40BA">
            <w:pPr>
              <w:pStyle w:val="TAL"/>
            </w:pPr>
            <w:r>
              <w:t>1) LDPC encoding and associated functions for data on DL and UL</w:t>
            </w:r>
          </w:p>
          <w:p w14:paraId="75DEC4D0" w14:textId="77777777" w:rsidR="00DE40BA" w:rsidRDefault="00DE40BA" w:rsidP="00DE40BA">
            <w:pPr>
              <w:pStyle w:val="TAL"/>
            </w:pPr>
            <w:r>
              <w:t>2) Polar encoding and associated functions for PBCH, DCI, and UCI</w:t>
            </w:r>
          </w:p>
          <w:p w14:paraId="7E3166CE" w14:textId="77777777" w:rsidR="00DE40BA" w:rsidRPr="00A34E76" w:rsidRDefault="00DE40BA" w:rsidP="00DE40BA">
            <w:pPr>
              <w:pStyle w:val="TAL"/>
            </w:pPr>
            <w:r>
              <w:t>3) Coding for very small blocks</w:t>
            </w:r>
          </w:p>
        </w:tc>
        <w:tc>
          <w:tcPr>
            <w:tcW w:w="1325" w:type="dxa"/>
          </w:tcPr>
          <w:p w14:paraId="4841E7CB" w14:textId="77777777" w:rsidR="00DE40BA" w:rsidRPr="00A34E76" w:rsidRDefault="00DE40BA" w:rsidP="00DE40BA">
            <w:pPr>
              <w:pStyle w:val="TAL"/>
            </w:pPr>
          </w:p>
        </w:tc>
        <w:tc>
          <w:tcPr>
            <w:tcW w:w="3388" w:type="dxa"/>
          </w:tcPr>
          <w:p w14:paraId="2366336F" w14:textId="77777777" w:rsidR="00DE40BA" w:rsidRPr="00A34E76" w:rsidRDefault="00DE40BA" w:rsidP="00DE40BA">
            <w:pPr>
              <w:pStyle w:val="TAL"/>
              <w:rPr>
                <w:lang w:eastAsia="ja-JP"/>
              </w:rPr>
            </w:pPr>
            <w:r>
              <w:rPr>
                <w:rFonts w:hint="eastAsia"/>
                <w:lang w:eastAsia="ja-JP"/>
              </w:rPr>
              <w:t>n/a</w:t>
            </w:r>
          </w:p>
        </w:tc>
        <w:tc>
          <w:tcPr>
            <w:tcW w:w="2988" w:type="dxa"/>
          </w:tcPr>
          <w:p w14:paraId="22CFF740" w14:textId="77777777" w:rsidR="00DE40BA" w:rsidRPr="00A34E76" w:rsidRDefault="00DE40BA" w:rsidP="00DE40BA">
            <w:pPr>
              <w:pStyle w:val="TAL"/>
              <w:rPr>
                <w:lang w:eastAsia="ja-JP"/>
              </w:rPr>
            </w:pPr>
            <w:r>
              <w:rPr>
                <w:rFonts w:hint="eastAsia"/>
                <w:lang w:eastAsia="ja-JP"/>
              </w:rPr>
              <w:t>n/a</w:t>
            </w:r>
          </w:p>
        </w:tc>
        <w:tc>
          <w:tcPr>
            <w:tcW w:w="1416" w:type="dxa"/>
          </w:tcPr>
          <w:p w14:paraId="1F4D287F" w14:textId="77777777" w:rsidR="00DE40BA" w:rsidRPr="00A34E76" w:rsidRDefault="00DE40BA" w:rsidP="00DE40BA">
            <w:pPr>
              <w:pStyle w:val="TAL"/>
              <w:rPr>
                <w:lang w:eastAsia="ja-JP"/>
              </w:rPr>
            </w:pPr>
            <w:r>
              <w:rPr>
                <w:rFonts w:hint="eastAsia"/>
                <w:lang w:eastAsia="ja-JP"/>
              </w:rPr>
              <w:t>n/a</w:t>
            </w:r>
          </w:p>
        </w:tc>
        <w:tc>
          <w:tcPr>
            <w:tcW w:w="1416" w:type="dxa"/>
          </w:tcPr>
          <w:p w14:paraId="6E17463C" w14:textId="77777777" w:rsidR="00DE40BA" w:rsidRPr="00A34E76" w:rsidRDefault="00DE40BA" w:rsidP="00DE40BA">
            <w:pPr>
              <w:pStyle w:val="TAL"/>
              <w:rPr>
                <w:lang w:eastAsia="ja-JP"/>
              </w:rPr>
            </w:pPr>
            <w:r>
              <w:rPr>
                <w:rFonts w:hint="eastAsia"/>
                <w:lang w:eastAsia="ja-JP"/>
              </w:rPr>
              <w:t>n/a</w:t>
            </w:r>
          </w:p>
        </w:tc>
        <w:tc>
          <w:tcPr>
            <w:tcW w:w="1857" w:type="dxa"/>
          </w:tcPr>
          <w:p w14:paraId="0DEE4B2F" w14:textId="77777777" w:rsidR="00DE40BA" w:rsidRPr="00A34E76" w:rsidRDefault="00DE40BA" w:rsidP="00DE40BA">
            <w:pPr>
              <w:pStyle w:val="TAL"/>
            </w:pPr>
          </w:p>
        </w:tc>
        <w:tc>
          <w:tcPr>
            <w:tcW w:w="1907" w:type="dxa"/>
          </w:tcPr>
          <w:p w14:paraId="09C70665"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61BEB3" w14:textId="77777777" w:rsidTr="00DE40BA">
        <w:tc>
          <w:tcPr>
            <w:tcW w:w="1677" w:type="dxa"/>
            <w:vMerge w:val="restart"/>
          </w:tcPr>
          <w:p w14:paraId="2DEA88AE" w14:textId="77777777" w:rsidR="00DE40BA" w:rsidRDefault="00DE40BA" w:rsidP="00DE40BA">
            <w:pPr>
              <w:pStyle w:val="TAL"/>
              <w:rPr>
                <w:lang w:eastAsia="ja-JP"/>
              </w:rPr>
            </w:pPr>
            <w:r>
              <w:rPr>
                <w:rFonts w:hint="eastAsia"/>
                <w:lang w:eastAsia="ja-JP"/>
              </w:rPr>
              <w:t>8. UL TPC</w:t>
            </w:r>
          </w:p>
        </w:tc>
        <w:tc>
          <w:tcPr>
            <w:tcW w:w="815" w:type="dxa"/>
          </w:tcPr>
          <w:p w14:paraId="198A4F48" w14:textId="77777777" w:rsidR="00DE40BA" w:rsidRDefault="00DE40BA" w:rsidP="00DE40BA">
            <w:pPr>
              <w:pStyle w:val="TAL"/>
              <w:rPr>
                <w:lang w:eastAsia="ja-JP"/>
              </w:rPr>
            </w:pPr>
            <w:r>
              <w:rPr>
                <w:rFonts w:hint="eastAsia"/>
                <w:lang w:eastAsia="ja-JP"/>
              </w:rPr>
              <w:t>8-1</w:t>
            </w:r>
          </w:p>
        </w:tc>
        <w:tc>
          <w:tcPr>
            <w:tcW w:w="1957" w:type="dxa"/>
          </w:tcPr>
          <w:p w14:paraId="6A104F5A" w14:textId="77777777" w:rsidR="00DE40BA" w:rsidRPr="00A34E76" w:rsidRDefault="00DE40BA" w:rsidP="00DE40BA">
            <w:pPr>
              <w:pStyle w:val="TAL"/>
              <w:rPr>
                <w:lang w:eastAsia="ja-JP"/>
              </w:rPr>
            </w:pPr>
            <w:r>
              <w:rPr>
                <w:rFonts w:hint="eastAsia"/>
                <w:lang w:eastAsia="ja-JP"/>
              </w:rPr>
              <w:t>Dynamic power sharing for LTE-NR DC</w:t>
            </w:r>
          </w:p>
        </w:tc>
        <w:tc>
          <w:tcPr>
            <w:tcW w:w="2497" w:type="dxa"/>
          </w:tcPr>
          <w:p w14:paraId="0EC11381" w14:textId="77777777" w:rsidR="00DE40BA" w:rsidRPr="00A34E76" w:rsidRDefault="00DE40BA" w:rsidP="00DE40BA">
            <w:pPr>
              <w:pStyle w:val="TAL"/>
            </w:pPr>
            <w:r w:rsidRPr="00462B9D">
              <w:t>When total transmission power exceeds Pcmax, UE scales NR transmission power.</w:t>
            </w:r>
          </w:p>
        </w:tc>
        <w:tc>
          <w:tcPr>
            <w:tcW w:w="1325" w:type="dxa"/>
          </w:tcPr>
          <w:p w14:paraId="2015ED3E" w14:textId="77777777" w:rsidR="00DE40BA" w:rsidRPr="00A34E76" w:rsidRDefault="00DE40BA" w:rsidP="00DE40BA">
            <w:pPr>
              <w:pStyle w:val="TAL"/>
              <w:rPr>
                <w:lang w:eastAsia="ja-JP"/>
              </w:rPr>
            </w:pPr>
            <w:r>
              <w:rPr>
                <w:rFonts w:hint="eastAsia"/>
                <w:lang w:eastAsia="ja-JP"/>
              </w:rPr>
              <w:t>EN-DC</w:t>
            </w:r>
          </w:p>
        </w:tc>
        <w:tc>
          <w:tcPr>
            <w:tcW w:w="3388" w:type="dxa"/>
          </w:tcPr>
          <w:p w14:paraId="043B31E7" w14:textId="77777777" w:rsidR="00DE40BA" w:rsidRPr="00162B2C" w:rsidRDefault="00DE40BA" w:rsidP="00DE40BA">
            <w:pPr>
              <w:pStyle w:val="TAL"/>
              <w:rPr>
                <w:i/>
              </w:rPr>
            </w:pPr>
            <w:r w:rsidRPr="00162B2C">
              <w:rPr>
                <w:i/>
              </w:rPr>
              <w:t>dynamicPowerSharing</w:t>
            </w:r>
          </w:p>
        </w:tc>
        <w:tc>
          <w:tcPr>
            <w:tcW w:w="2988" w:type="dxa"/>
          </w:tcPr>
          <w:p w14:paraId="6DF61E3E" w14:textId="77777777" w:rsidR="00DE40BA" w:rsidRPr="00162B2C" w:rsidRDefault="00DE40BA" w:rsidP="00DE40BA">
            <w:pPr>
              <w:pStyle w:val="TAL"/>
              <w:rPr>
                <w:i/>
              </w:rPr>
            </w:pPr>
            <w:r w:rsidRPr="00162B2C">
              <w:rPr>
                <w:i/>
              </w:rPr>
              <w:t>MRDC-Parameters</w:t>
            </w:r>
          </w:p>
        </w:tc>
        <w:tc>
          <w:tcPr>
            <w:tcW w:w="1416" w:type="dxa"/>
          </w:tcPr>
          <w:p w14:paraId="15F31AA0" w14:textId="77777777" w:rsidR="00DE40BA" w:rsidRPr="00A34E76" w:rsidRDefault="00DE40BA" w:rsidP="00DE40BA">
            <w:pPr>
              <w:pStyle w:val="TAL"/>
              <w:rPr>
                <w:lang w:eastAsia="ja-JP"/>
              </w:rPr>
            </w:pPr>
            <w:r>
              <w:rPr>
                <w:rFonts w:hint="eastAsia"/>
                <w:lang w:eastAsia="ja-JP"/>
              </w:rPr>
              <w:t>n/a</w:t>
            </w:r>
          </w:p>
        </w:tc>
        <w:tc>
          <w:tcPr>
            <w:tcW w:w="1416" w:type="dxa"/>
          </w:tcPr>
          <w:p w14:paraId="2A512765" w14:textId="77777777" w:rsidR="00DE40BA" w:rsidRPr="00A34E76" w:rsidRDefault="00DE40BA" w:rsidP="00DE40BA">
            <w:pPr>
              <w:pStyle w:val="TAL"/>
              <w:rPr>
                <w:lang w:eastAsia="ja-JP"/>
              </w:rPr>
            </w:pPr>
            <w:r>
              <w:rPr>
                <w:rFonts w:hint="eastAsia"/>
                <w:lang w:eastAsia="ja-JP"/>
              </w:rPr>
              <w:t>n/a</w:t>
            </w:r>
          </w:p>
        </w:tc>
        <w:tc>
          <w:tcPr>
            <w:tcW w:w="1857" w:type="dxa"/>
          </w:tcPr>
          <w:p w14:paraId="06611B2C" w14:textId="77777777" w:rsidR="00DE40BA" w:rsidRPr="00A34E76" w:rsidRDefault="00DE40BA" w:rsidP="00DE40BA">
            <w:pPr>
              <w:pStyle w:val="TAL"/>
              <w:rPr>
                <w:lang w:eastAsia="ja-JP"/>
              </w:rPr>
            </w:pPr>
            <w:r>
              <w:rPr>
                <w:rFonts w:hint="eastAsia"/>
                <w:lang w:eastAsia="ja-JP"/>
              </w:rPr>
              <w:t>RP-172833</w:t>
            </w:r>
          </w:p>
        </w:tc>
        <w:tc>
          <w:tcPr>
            <w:tcW w:w="1907" w:type="dxa"/>
          </w:tcPr>
          <w:p w14:paraId="565C136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867317" w14:textId="77777777" w:rsidTr="00DE40BA">
        <w:tc>
          <w:tcPr>
            <w:tcW w:w="1677" w:type="dxa"/>
            <w:vMerge/>
          </w:tcPr>
          <w:p w14:paraId="31DD8FCD" w14:textId="77777777" w:rsidR="00DE40BA" w:rsidRDefault="00DE40BA" w:rsidP="00DE40BA">
            <w:pPr>
              <w:pStyle w:val="TAL"/>
            </w:pPr>
          </w:p>
        </w:tc>
        <w:tc>
          <w:tcPr>
            <w:tcW w:w="815" w:type="dxa"/>
          </w:tcPr>
          <w:p w14:paraId="1BE27CD9" w14:textId="77777777" w:rsidR="00DE40BA" w:rsidRDefault="00DE40BA" w:rsidP="00DE40BA">
            <w:pPr>
              <w:pStyle w:val="TAL"/>
              <w:rPr>
                <w:lang w:eastAsia="ja-JP"/>
              </w:rPr>
            </w:pPr>
            <w:r>
              <w:rPr>
                <w:rFonts w:hint="eastAsia"/>
                <w:lang w:eastAsia="ja-JP"/>
              </w:rPr>
              <w:t>8-2</w:t>
            </w:r>
          </w:p>
        </w:tc>
        <w:tc>
          <w:tcPr>
            <w:tcW w:w="1957" w:type="dxa"/>
          </w:tcPr>
          <w:p w14:paraId="5ADC4E59" w14:textId="77777777" w:rsidR="00DE40BA" w:rsidRPr="00A34E76" w:rsidRDefault="00DE40BA" w:rsidP="00DE40BA">
            <w:pPr>
              <w:pStyle w:val="TAL"/>
              <w:rPr>
                <w:lang w:eastAsia="ja-JP"/>
              </w:rPr>
            </w:pPr>
            <w:r>
              <w:rPr>
                <w:rFonts w:hint="eastAsia"/>
                <w:lang w:eastAsia="ja-JP"/>
              </w:rPr>
              <w:t>Operation A with single UL Tx case 1</w:t>
            </w:r>
          </w:p>
        </w:tc>
        <w:tc>
          <w:tcPr>
            <w:tcW w:w="2497" w:type="dxa"/>
          </w:tcPr>
          <w:p w14:paraId="50B68B0A" w14:textId="77777777" w:rsidR="00DE40BA" w:rsidRPr="00A34E76" w:rsidRDefault="00DE40BA" w:rsidP="00DE40BA">
            <w:pPr>
              <w:pStyle w:val="TAL"/>
            </w:pPr>
            <w:r>
              <w:rPr>
                <w:rFonts w:hint="eastAsia"/>
                <w:lang w:eastAsia="ja-JP"/>
              </w:rPr>
              <w:t>Operation A with single UL Tx case 1</w:t>
            </w:r>
          </w:p>
        </w:tc>
        <w:tc>
          <w:tcPr>
            <w:tcW w:w="1325" w:type="dxa"/>
          </w:tcPr>
          <w:p w14:paraId="0600EF41" w14:textId="77777777" w:rsidR="00DE40BA" w:rsidRPr="00A34E76" w:rsidRDefault="00DE40BA" w:rsidP="00DE40BA">
            <w:pPr>
              <w:pStyle w:val="TAL"/>
              <w:rPr>
                <w:lang w:eastAsia="ja-JP"/>
              </w:rPr>
            </w:pPr>
            <w:r>
              <w:rPr>
                <w:rFonts w:hint="eastAsia"/>
                <w:lang w:eastAsia="ja-JP"/>
              </w:rPr>
              <w:t>EN-DC</w:t>
            </w:r>
          </w:p>
        </w:tc>
        <w:tc>
          <w:tcPr>
            <w:tcW w:w="3388" w:type="dxa"/>
          </w:tcPr>
          <w:p w14:paraId="6CE74450" w14:textId="77777777" w:rsidR="00DE40BA" w:rsidRDefault="00DE40BA" w:rsidP="00DE40BA">
            <w:pPr>
              <w:pStyle w:val="TAL"/>
              <w:rPr>
                <w:i/>
              </w:rPr>
            </w:pPr>
            <w:r w:rsidRPr="00162B2C">
              <w:rPr>
                <w:i/>
              </w:rPr>
              <w:t>tdm-Pattern</w:t>
            </w:r>
          </w:p>
          <w:p w14:paraId="7F3497A3" w14:textId="77777777" w:rsidR="00DE40BA" w:rsidRDefault="00DE40BA" w:rsidP="00DE40BA">
            <w:pPr>
              <w:pStyle w:val="TAL"/>
              <w:rPr>
                <w:i/>
              </w:rPr>
            </w:pPr>
          </w:p>
          <w:p w14:paraId="1FAA3BAF" w14:textId="77777777" w:rsidR="00DE40BA" w:rsidRPr="00162B2C"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60C0589A" w14:textId="77777777" w:rsidR="00DE40BA" w:rsidRPr="00162B2C" w:rsidRDefault="00DE40BA" w:rsidP="00DE40BA">
            <w:pPr>
              <w:pStyle w:val="TAL"/>
              <w:rPr>
                <w:i/>
              </w:rPr>
            </w:pPr>
            <w:r w:rsidRPr="00162B2C">
              <w:rPr>
                <w:i/>
              </w:rPr>
              <w:t>MRDC-Parameters</w:t>
            </w:r>
          </w:p>
        </w:tc>
        <w:tc>
          <w:tcPr>
            <w:tcW w:w="1416" w:type="dxa"/>
          </w:tcPr>
          <w:p w14:paraId="4E13F658" w14:textId="77777777" w:rsidR="00DE40BA" w:rsidRPr="00A34E76" w:rsidRDefault="00DE40BA" w:rsidP="00DE40BA">
            <w:pPr>
              <w:pStyle w:val="TAL"/>
              <w:rPr>
                <w:lang w:eastAsia="ja-JP"/>
              </w:rPr>
            </w:pPr>
            <w:r>
              <w:rPr>
                <w:rFonts w:hint="eastAsia"/>
                <w:lang w:eastAsia="ja-JP"/>
              </w:rPr>
              <w:t>Yes</w:t>
            </w:r>
          </w:p>
        </w:tc>
        <w:tc>
          <w:tcPr>
            <w:tcW w:w="1416" w:type="dxa"/>
          </w:tcPr>
          <w:p w14:paraId="6EDE651C" w14:textId="77777777" w:rsidR="00DE40BA" w:rsidRPr="00A34E76" w:rsidRDefault="00DE40BA" w:rsidP="00DE40BA">
            <w:pPr>
              <w:pStyle w:val="TAL"/>
              <w:rPr>
                <w:lang w:eastAsia="ja-JP"/>
              </w:rPr>
            </w:pPr>
            <w:r>
              <w:rPr>
                <w:rFonts w:hint="eastAsia"/>
                <w:lang w:eastAsia="ja-JP"/>
              </w:rPr>
              <w:t>Yes</w:t>
            </w:r>
          </w:p>
        </w:tc>
        <w:tc>
          <w:tcPr>
            <w:tcW w:w="1857" w:type="dxa"/>
          </w:tcPr>
          <w:p w14:paraId="64D9C686" w14:textId="77777777" w:rsidR="00DE40BA" w:rsidRPr="00A34E76" w:rsidRDefault="00DE40BA" w:rsidP="00DE40BA">
            <w:pPr>
              <w:pStyle w:val="TAL"/>
              <w:rPr>
                <w:lang w:eastAsia="ja-JP"/>
              </w:rPr>
            </w:pPr>
            <w:r>
              <w:rPr>
                <w:rFonts w:hint="eastAsia"/>
                <w:lang w:eastAsia="ja-JP"/>
              </w:rPr>
              <w:t>RP-172833</w:t>
            </w:r>
          </w:p>
        </w:tc>
        <w:tc>
          <w:tcPr>
            <w:tcW w:w="1907" w:type="dxa"/>
          </w:tcPr>
          <w:p w14:paraId="11A1FD7E" w14:textId="77777777" w:rsidR="00DE40BA" w:rsidRPr="00A34E76" w:rsidRDefault="00DE40BA" w:rsidP="00DE40BA">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E40BA" w14:paraId="5C202DC5" w14:textId="77777777" w:rsidTr="00DE40BA">
        <w:tc>
          <w:tcPr>
            <w:tcW w:w="1677" w:type="dxa"/>
            <w:vMerge/>
          </w:tcPr>
          <w:p w14:paraId="56F9E231" w14:textId="77777777" w:rsidR="00DE40BA" w:rsidRDefault="00DE40BA" w:rsidP="00DE40BA">
            <w:pPr>
              <w:pStyle w:val="TAL"/>
            </w:pPr>
          </w:p>
        </w:tc>
        <w:tc>
          <w:tcPr>
            <w:tcW w:w="815" w:type="dxa"/>
          </w:tcPr>
          <w:p w14:paraId="4B674B6A" w14:textId="77777777" w:rsidR="00DE40BA" w:rsidRDefault="00DE40BA" w:rsidP="00DE40BA">
            <w:pPr>
              <w:pStyle w:val="TAL"/>
              <w:rPr>
                <w:lang w:eastAsia="ja-JP"/>
              </w:rPr>
            </w:pPr>
            <w:r>
              <w:rPr>
                <w:rFonts w:hint="eastAsia"/>
                <w:lang w:eastAsia="ja-JP"/>
              </w:rPr>
              <w:t>8-3</w:t>
            </w:r>
          </w:p>
        </w:tc>
        <w:tc>
          <w:tcPr>
            <w:tcW w:w="1957" w:type="dxa"/>
          </w:tcPr>
          <w:p w14:paraId="54C504A3" w14:textId="77777777" w:rsidR="00DE40BA" w:rsidRPr="00A34E76" w:rsidRDefault="00DE40BA" w:rsidP="00DE40BA">
            <w:pPr>
              <w:pStyle w:val="TAL"/>
              <w:rPr>
                <w:lang w:eastAsia="ja-JP"/>
              </w:rPr>
            </w:pPr>
            <w:r>
              <w:rPr>
                <w:rFonts w:hint="eastAsia"/>
                <w:lang w:eastAsia="ja-JP"/>
              </w:rPr>
              <w:t>Basic power control operation</w:t>
            </w:r>
          </w:p>
        </w:tc>
        <w:tc>
          <w:tcPr>
            <w:tcW w:w="2497" w:type="dxa"/>
          </w:tcPr>
          <w:p w14:paraId="254FC6F8" w14:textId="77777777" w:rsidR="00DE40BA" w:rsidRDefault="00DE40BA" w:rsidP="00DE40BA">
            <w:pPr>
              <w:pStyle w:val="TAL"/>
            </w:pPr>
            <w:r>
              <w:t>1) Accumulated power control mode for closed loop</w:t>
            </w:r>
          </w:p>
          <w:p w14:paraId="0090E533" w14:textId="77777777" w:rsidR="00DE40BA" w:rsidRDefault="00DE40BA" w:rsidP="00DE40BA">
            <w:pPr>
              <w:pStyle w:val="TAL"/>
            </w:pPr>
            <w:r>
              <w:t>2) 1 TPC command loop for PUSCH, PUCCH respectively</w:t>
            </w:r>
          </w:p>
          <w:p w14:paraId="51B5857B" w14:textId="77777777" w:rsidR="00DE40BA" w:rsidRDefault="00DE40BA" w:rsidP="00DE40BA">
            <w:pPr>
              <w:pStyle w:val="TAL"/>
            </w:pPr>
            <w:r>
              <w:t>3) One or multiple DL RS configured for pathloss estimation</w:t>
            </w:r>
          </w:p>
          <w:p w14:paraId="3BCEA31D" w14:textId="77777777" w:rsidR="00DE40BA" w:rsidRDefault="00DE40BA" w:rsidP="00DE40BA">
            <w:pPr>
              <w:pStyle w:val="TAL"/>
            </w:pPr>
            <w:r>
              <w:t>4) One or multiple p0-alpha values configured for open loop PC</w:t>
            </w:r>
          </w:p>
          <w:p w14:paraId="01547644" w14:textId="77777777" w:rsidR="00DE40BA" w:rsidRDefault="00DE40BA" w:rsidP="00DE40BA">
            <w:pPr>
              <w:pStyle w:val="TAL"/>
            </w:pPr>
            <w:r>
              <w:t xml:space="preserve">5) PUSCH power control </w:t>
            </w:r>
          </w:p>
          <w:p w14:paraId="2049C34E" w14:textId="77777777" w:rsidR="00DE40BA" w:rsidRDefault="00DE40BA" w:rsidP="00DE40BA">
            <w:pPr>
              <w:pStyle w:val="TAL"/>
            </w:pPr>
            <w:r>
              <w:t xml:space="preserve">6) PUCCH power control </w:t>
            </w:r>
          </w:p>
          <w:p w14:paraId="48D64E72" w14:textId="77777777" w:rsidR="00DE40BA" w:rsidRDefault="00DE40BA" w:rsidP="00DE40BA">
            <w:pPr>
              <w:pStyle w:val="TAL"/>
            </w:pPr>
            <w:r>
              <w:t>7) PRACH power control</w:t>
            </w:r>
          </w:p>
          <w:p w14:paraId="608C38DA" w14:textId="77777777" w:rsidR="00DE40BA" w:rsidRDefault="00DE40BA" w:rsidP="00DE40BA">
            <w:pPr>
              <w:pStyle w:val="TAL"/>
            </w:pPr>
            <w:r>
              <w:t xml:space="preserve">8) SRS power control </w:t>
            </w:r>
          </w:p>
          <w:p w14:paraId="7E6DE5A6" w14:textId="77777777" w:rsidR="00DE40BA" w:rsidRPr="00A34E76" w:rsidRDefault="00DE40BA" w:rsidP="00DE40BA">
            <w:pPr>
              <w:pStyle w:val="TAL"/>
            </w:pPr>
            <w:r>
              <w:t>9) PHR</w:t>
            </w:r>
          </w:p>
        </w:tc>
        <w:tc>
          <w:tcPr>
            <w:tcW w:w="1325" w:type="dxa"/>
          </w:tcPr>
          <w:p w14:paraId="59100511" w14:textId="77777777" w:rsidR="00DE40BA" w:rsidRPr="00A34E76" w:rsidRDefault="00DE40BA" w:rsidP="00DE40BA">
            <w:pPr>
              <w:pStyle w:val="TAL"/>
            </w:pPr>
          </w:p>
        </w:tc>
        <w:tc>
          <w:tcPr>
            <w:tcW w:w="3388" w:type="dxa"/>
          </w:tcPr>
          <w:p w14:paraId="569F4F71" w14:textId="77777777" w:rsidR="00DE40BA" w:rsidRPr="00A34E76" w:rsidRDefault="00DE40BA" w:rsidP="00DE40BA">
            <w:pPr>
              <w:pStyle w:val="TAL"/>
              <w:rPr>
                <w:lang w:eastAsia="ja-JP"/>
              </w:rPr>
            </w:pPr>
            <w:r>
              <w:rPr>
                <w:rFonts w:hint="eastAsia"/>
                <w:lang w:eastAsia="ja-JP"/>
              </w:rPr>
              <w:t>n/a</w:t>
            </w:r>
          </w:p>
        </w:tc>
        <w:tc>
          <w:tcPr>
            <w:tcW w:w="2988" w:type="dxa"/>
          </w:tcPr>
          <w:p w14:paraId="38B77BF7" w14:textId="77777777" w:rsidR="00DE40BA" w:rsidRPr="00A34E76" w:rsidRDefault="00DE40BA" w:rsidP="00DE40BA">
            <w:pPr>
              <w:pStyle w:val="TAL"/>
              <w:rPr>
                <w:lang w:eastAsia="ja-JP"/>
              </w:rPr>
            </w:pPr>
            <w:r>
              <w:rPr>
                <w:rFonts w:hint="eastAsia"/>
                <w:lang w:eastAsia="ja-JP"/>
              </w:rPr>
              <w:t>n/a</w:t>
            </w:r>
          </w:p>
        </w:tc>
        <w:tc>
          <w:tcPr>
            <w:tcW w:w="1416" w:type="dxa"/>
          </w:tcPr>
          <w:p w14:paraId="721B8B5E" w14:textId="77777777" w:rsidR="00DE40BA" w:rsidRPr="00A34E76" w:rsidRDefault="00DE40BA" w:rsidP="00DE40BA">
            <w:pPr>
              <w:pStyle w:val="TAL"/>
              <w:rPr>
                <w:lang w:eastAsia="ja-JP"/>
              </w:rPr>
            </w:pPr>
            <w:r>
              <w:rPr>
                <w:rFonts w:hint="eastAsia"/>
                <w:lang w:eastAsia="ja-JP"/>
              </w:rPr>
              <w:t>No</w:t>
            </w:r>
          </w:p>
        </w:tc>
        <w:tc>
          <w:tcPr>
            <w:tcW w:w="1416" w:type="dxa"/>
          </w:tcPr>
          <w:p w14:paraId="25BE90C8" w14:textId="77777777" w:rsidR="00DE40BA" w:rsidRPr="00A34E76" w:rsidRDefault="00DE40BA" w:rsidP="00DE40BA">
            <w:pPr>
              <w:pStyle w:val="TAL"/>
              <w:rPr>
                <w:lang w:eastAsia="ja-JP"/>
              </w:rPr>
            </w:pPr>
            <w:r>
              <w:rPr>
                <w:rFonts w:hint="eastAsia"/>
                <w:lang w:eastAsia="ja-JP"/>
              </w:rPr>
              <w:t>No</w:t>
            </w:r>
          </w:p>
        </w:tc>
        <w:tc>
          <w:tcPr>
            <w:tcW w:w="1857" w:type="dxa"/>
          </w:tcPr>
          <w:p w14:paraId="1AC51769" w14:textId="77777777" w:rsidR="00DE40BA" w:rsidRPr="00A34E76" w:rsidRDefault="00DE40BA" w:rsidP="00DE40BA">
            <w:pPr>
              <w:pStyle w:val="TAL"/>
            </w:pPr>
          </w:p>
        </w:tc>
        <w:tc>
          <w:tcPr>
            <w:tcW w:w="1907" w:type="dxa"/>
          </w:tcPr>
          <w:p w14:paraId="161FC6F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403837" w14:textId="77777777" w:rsidTr="00DE40BA">
        <w:tc>
          <w:tcPr>
            <w:tcW w:w="1677" w:type="dxa"/>
            <w:vMerge/>
          </w:tcPr>
          <w:p w14:paraId="5988C212" w14:textId="77777777" w:rsidR="00DE40BA" w:rsidRDefault="00DE40BA" w:rsidP="00DE40BA">
            <w:pPr>
              <w:pStyle w:val="TAL"/>
            </w:pPr>
          </w:p>
        </w:tc>
        <w:tc>
          <w:tcPr>
            <w:tcW w:w="815" w:type="dxa"/>
          </w:tcPr>
          <w:p w14:paraId="6E8A0EC4" w14:textId="77777777" w:rsidR="00DE40BA" w:rsidRDefault="00DE40BA" w:rsidP="00DE40BA">
            <w:pPr>
              <w:pStyle w:val="TAL"/>
              <w:rPr>
                <w:lang w:eastAsia="ja-JP"/>
              </w:rPr>
            </w:pPr>
            <w:r>
              <w:rPr>
                <w:rFonts w:hint="eastAsia"/>
                <w:lang w:eastAsia="ja-JP"/>
              </w:rPr>
              <w:t>8-4</w:t>
            </w:r>
          </w:p>
        </w:tc>
        <w:tc>
          <w:tcPr>
            <w:tcW w:w="1957" w:type="dxa"/>
          </w:tcPr>
          <w:p w14:paraId="41657A6D" w14:textId="77777777" w:rsidR="00DE40BA" w:rsidRPr="00A34E76" w:rsidRDefault="00DE40BA" w:rsidP="00DE40BA">
            <w:pPr>
              <w:pStyle w:val="TAL"/>
              <w:rPr>
                <w:lang w:eastAsia="ja-JP"/>
              </w:rPr>
            </w:pPr>
            <w:r>
              <w:rPr>
                <w:rFonts w:hint="eastAsia"/>
                <w:lang w:eastAsia="ja-JP"/>
              </w:rPr>
              <w:t>TPC-PUSCH-RNTI</w:t>
            </w:r>
          </w:p>
        </w:tc>
        <w:tc>
          <w:tcPr>
            <w:tcW w:w="2497" w:type="dxa"/>
          </w:tcPr>
          <w:p w14:paraId="6D167FF0" w14:textId="77777777" w:rsidR="00DE40BA" w:rsidRPr="00A34E76" w:rsidRDefault="00DE40BA" w:rsidP="00DE40BA">
            <w:pPr>
              <w:pStyle w:val="TAL"/>
            </w:pPr>
            <w:r w:rsidRPr="00462B9D">
              <w:t>Specific group DCI message for TPC commands for PUSCH</w:t>
            </w:r>
          </w:p>
        </w:tc>
        <w:tc>
          <w:tcPr>
            <w:tcW w:w="1325" w:type="dxa"/>
          </w:tcPr>
          <w:p w14:paraId="1336F9F3" w14:textId="77777777" w:rsidR="00DE40BA" w:rsidRPr="00A34E76" w:rsidRDefault="00DE40BA" w:rsidP="00DE40BA">
            <w:pPr>
              <w:pStyle w:val="TAL"/>
            </w:pPr>
          </w:p>
        </w:tc>
        <w:tc>
          <w:tcPr>
            <w:tcW w:w="3388" w:type="dxa"/>
          </w:tcPr>
          <w:p w14:paraId="3F1F9826" w14:textId="77777777" w:rsidR="00DE40BA" w:rsidRPr="00C4071E" w:rsidRDefault="00DE40BA" w:rsidP="00DE40BA">
            <w:pPr>
              <w:pStyle w:val="TAL"/>
              <w:rPr>
                <w:i/>
              </w:rPr>
            </w:pPr>
            <w:r w:rsidRPr="00C4071E">
              <w:rPr>
                <w:i/>
              </w:rPr>
              <w:t>tpc-PUSCH-RNTI</w:t>
            </w:r>
          </w:p>
        </w:tc>
        <w:tc>
          <w:tcPr>
            <w:tcW w:w="2988" w:type="dxa"/>
          </w:tcPr>
          <w:p w14:paraId="3A1CBE79" w14:textId="77777777" w:rsidR="00DE40BA" w:rsidRPr="00C4071E" w:rsidRDefault="00DE40BA" w:rsidP="00DE40BA">
            <w:pPr>
              <w:pStyle w:val="TAL"/>
              <w:rPr>
                <w:i/>
              </w:rPr>
            </w:pPr>
            <w:r w:rsidRPr="00C4071E">
              <w:rPr>
                <w:i/>
              </w:rPr>
              <w:t>Phy-ParametersFRX-Diff</w:t>
            </w:r>
          </w:p>
        </w:tc>
        <w:tc>
          <w:tcPr>
            <w:tcW w:w="1416" w:type="dxa"/>
          </w:tcPr>
          <w:p w14:paraId="7BC40B89" w14:textId="77777777" w:rsidR="00DE40BA" w:rsidRPr="00A34E76" w:rsidRDefault="00DE40BA" w:rsidP="00DE40BA">
            <w:pPr>
              <w:pStyle w:val="TAL"/>
              <w:rPr>
                <w:lang w:eastAsia="ja-JP"/>
              </w:rPr>
            </w:pPr>
            <w:r>
              <w:rPr>
                <w:rFonts w:hint="eastAsia"/>
                <w:lang w:eastAsia="ja-JP"/>
              </w:rPr>
              <w:t>No</w:t>
            </w:r>
          </w:p>
        </w:tc>
        <w:tc>
          <w:tcPr>
            <w:tcW w:w="1416" w:type="dxa"/>
          </w:tcPr>
          <w:p w14:paraId="2AFB6FF8" w14:textId="77777777" w:rsidR="00DE40BA" w:rsidRPr="00A34E76" w:rsidRDefault="00DE40BA" w:rsidP="00DE40BA">
            <w:pPr>
              <w:pStyle w:val="TAL"/>
              <w:rPr>
                <w:lang w:eastAsia="ja-JP"/>
              </w:rPr>
            </w:pPr>
            <w:r>
              <w:rPr>
                <w:rFonts w:hint="eastAsia"/>
                <w:lang w:eastAsia="ja-JP"/>
              </w:rPr>
              <w:t>Yes</w:t>
            </w:r>
          </w:p>
        </w:tc>
        <w:tc>
          <w:tcPr>
            <w:tcW w:w="1857" w:type="dxa"/>
          </w:tcPr>
          <w:p w14:paraId="0B0357D6" w14:textId="77777777" w:rsidR="00DE40BA" w:rsidRPr="00A34E76" w:rsidRDefault="00DE40BA" w:rsidP="00DE40BA">
            <w:pPr>
              <w:pStyle w:val="TAL"/>
            </w:pPr>
          </w:p>
        </w:tc>
        <w:tc>
          <w:tcPr>
            <w:tcW w:w="1907" w:type="dxa"/>
          </w:tcPr>
          <w:p w14:paraId="1A4D5EF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DCFBC53" w14:textId="77777777" w:rsidTr="00DE40BA">
        <w:tc>
          <w:tcPr>
            <w:tcW w:w="1677" w:type="dxa"/>
            <w:vMerge/>
          </w:tcPr>
          <w:p w14:paraId="2BB968B4" w14:textId="77777777" w:rsidR="00DE40BA" w:rsidRDefault="00DE40BA" w:rsidP="00DE40BA">
            <w:pPr>
              <w:pStyle w:val="TAL"/>
            </w:pPr>
          </w:p>
        </w:tc>
        <w:tc>
          <w:tcPr>
            <w:tcW w:w="815" w:type="dxa"/>
          </w:tcPr>
          <w:p w14:paraId="02F28940" w14:textId="77777777" w:rsidR="00DE40BA" w:rsidRDefault="00DE40BA" w:rsidP="00DE40BA">
            <w:pPr>
              <w:pStyle w:val="TAL"/>
              <w:rPr>
                <w:lang w:eastAsia="ja-JP"/>
              </w:rPr>
            </w:pPr>
            <w:r>
              <w:rPr>
                <w:rFonts w:hint="eastAsia"/>
                <w:lang w:eastAsia="ja-JP"/>
              </w:rPr>
              <w:t>8-5</w:t>
            </w:r>
          </w:p>
        </w:tc>
        <w:tc>
          <w:tcPr>
            <w:tcW w:w="1957" w:type="dxa"/>
          </w:tcPr>
          <w:p w14:paraId="2D881725" w14:textId="77777777" w:rsidR="00DE40BA" w:rsidRPr="00A34E76" w:rsidRDefault="00DE40BA" w:rsidP="00DE40BA">
            <w:pPr>
              <w:pStyle w:val="TAL"/>
              <w:rPr>
                <w:lang w:eastAsia="ja-JP"/>
              </w:rPr>
            </w:pPr>
            <w:r>
              <w:rPr>
                <w:rFonts w:hint="eastAsia"/>
                <w:lang w:eastAsia="ja-JP"/>
              </w:rPr>
              <w:t>TPC-PUCCH-RNTI</w:t>
            </w:r>
          </w:p>
        </w:tc>
        <w:tc>
          <w:tcPr>
            <w:tcW w:w="2497" w:type="dxa"/>
          </w:tcPr>
          <w:p w14:paraId="58ECB771" w14:textId="77777777" w:rsidR="00DE40BA" w:rsidRPr="00A34E76" w:rsidRDefault="00DE40BA" w:rsidP="00DE40BA">
            <w:pPr>
              <w:pStyle w:val="TAL"/>
            </w:pPr>
            <w:r w:rsidRPr="00462B9D">
              <w:t>Specific group DCI message for TPC commands for PUCCH</w:t>
            </w:r>
          </w:p>
        </w:tc>
        <w:tc>
          <w:tcPr>
            <w:tcW w:w="1325" w:type="dxa"/>
          </w:tcPr>
          <w:p w14:paraId="0C464218" w14:textId="77777777" w:rsidR="00DE40BA" w:rsidRPr="00A34E76" w:rsidRDefault="00DE40BA" w:rsidP="00DE40BA">
            <w:pPr>
              <w:pStyle w:val="TAL"/>
            </w:pPr>
          </w:p>
        </w:tc>
        <w:tc>
          <w:tcPr>
            <w:tcW w:w="3388" w:type="dxa"/>
          </w:tcPr>
          <w:p w14:paraId="7E62569A" w14:textId="77777777" w:rsidR="00DE40BA" w:rsidRPr="00C4071E" w:rsidRDefault="00DE40BA" w:rsidP="00DE40BA">
            <w:pPr>
              <w:pStyle w:val="TAL"/>
              <w:rPr>
                <w:i/>
              </w:rPr>
            </w:pPr>
            <w:r w:rsidRPr="00C4071E">
              <w:rPr>
                <w:i/>
              </w:rPr>
              <w:t>tpc-PUCCH-RNTI</w:t>
            </w:r>
          </w:p>
        </w:tc>
        <w:tc>
          <w:tcPr>
            <w:tcW w:w="2988" w:type="dxa"/>
          </w:tcPr>
          <w:p w14:paraId="1DA14184" w14:textId="77777777" w:rsidR="00DE40BA" w:rsidRPr="00C4071E" w:rsidRDefault="00DE40BA" w:rsidP="00DE40BA">
            <w:pPr>
              <w:pStyle w:val="TAL"/>
              <w:rPr>
                <w:i/>
              </w:rPr>
            </w:pPr>
            <w:r w:rsidRPr="00C4071E">
              <w:rPr>
                <w:i/>
              </w:rPr>
              <w:t>Phy-ParametersFRX-Diff</w:t>
            </w:r>
          </w:p>
        </w:tc>
        <w:tc>
          <w:tcPr>
            <w:tcW w:w="1416" w:type="dxa"/>
          </w:tcPr>
          <w:p w14:paraId="4E5B2A43" w14:textId="77777777" w:rsidR="00DE40BA" w:rsidRPr="00A34E76" w:rsidRDefault="00DE40BA" w:rsidP="00DE40BA">
            <w:pPr>
              <w:pStyle w:val="TAL"/>
              <w:rPr>
                <w:lang w:eastAsia="ja-JP"/>
              </w:rPr>
            </w:pPr>
            <w:r>
              <w:rPr>
                <w:rFonts w:hint="eastAsia"/>
                <w:lang w:eastAsia="ja-JP"/>
              </w:rPr>
              <w:t>No</w:t>
            </w:r>
          </w:p>
        </w:tc>
        <w:tc>
          <w:tcPr>
            <w:tcW w:w="1416" w:type="dxa"/>
          </w:tcPr>
          <w:p w14:paraId="1A7126DB" w14:textId="77777777" w:rsidR="00DE40BA" w:rsidRPr="00A34E76" w:rsidRDefault="00DE40BA" w:rsidP="00DE40BA">
            <w:pPr>
              <w:pStyle w:val="TAL"/>
              <w:rPr>
                <w:lang w:eastAsia="ja-JP"/>
              </w:rPr>
            </w:pPr>
            <w:r>
              <w:rPr>
                <w:rFonts w:hint="eastAsia"/>
                <w:lang w:eastAsia="ja-JP"/>
              </w:rPr>
              <w:t>Yes</w:t>
            </w:r>
          </w:p>
        </w:tc>
        <w:tc>
          <w:tcPr>
            <w:tcW w:w="1857" w:type="dxa"/>
          </w:tcPr>
          <w:p w14:paraId="01EC6339" w14:textId="77777777" w:rsidR="00DE40BA" w:rsidRPr="00A34E76" w:rsidRDefault="00DE40BA" w:rsidP="00DE40BA">
            <w:pPr>
              <w:pStyle w:val="TAL"/>
            </w:pPr>
          </w:p>
        </w:tc>
        <w:tc>
          <w:tcPr>
            <w:tcW w:w="1907" w:type="dxa"/>
          </w:tcPr>
          <w:p w14:paraId="64A73601" w14:textId="77777777" w:rsidR="00DE40BA" w:rsidRPr="00A34E76" w:rsidRDefault="00DE40BA" w:rsidP="00DE40BA">
            <w:pPr>
              <w:pStyle w:val="TAL"/>
            </w:pPr>
            <w:r>
              <w:rPr>
                <w:rFonts w:hint="eastAsia"/>
                <w:lang w:eastAsia="ja-JP"/>
              </w:rPr>
              <w:t>Optional with capability signalling</w:t>
            </w:r>
          </w:p>
        </w:tc>
      </w:tr>
      <w:tr w:rsidR="00DE40BA" w14:paraId="70CC3642" w14:textId="77777777" w:rsidTr="00DE40BA">
        <w:tc>
          <w:tcPr>
            <w:tcW w:w="1677" w:type="dxa"/>
            <w:vMerge/>
          </w:tcPr>
          <w:p w14:paraId="2578A594" w14:textId="77777777" w:rsidR="00DE40BA" w:rsidRDefault="00DE40BA" w:rsidP="00DE40BA">
            <w:pPr>
              <w:pStyle w:val="TAL"/>
            </w:pPr>
          </w:p>
        </w:tc>
        <w:tc>
          <w:tcPr>
            <w:tcW w:w="815" w:type="dxa"/>
          </w:tcPr>
          <w:p w14:paraId="2074E81F" w14:textId="77777777" w:rsidR="00DE40BA" w:rsidRDefault="00DE40BA" w:rsidP="00DE40BA">
            <w:pPr>
              <w:pStyle w:val="TAL"/>
              <w:rPr>
                <w:lang w:eastAsia="ja-JP"/>
              </w:rPr>
            </w:pPr>
            <w:r>
              <w:rPr>
                <w:rFonts w:hint="eastAsia"/>
                <w:lang w:eastAsia="ja-JP"/>
              </w:rPr>
              <w:t>8-6</w:t>
            </w:r>
          </w:p>
        </w:tc>
        <w:tc>
          <w:tcPr>
            <w:tcW w:w="1957" w:type="dxa"/>
          </w:tcPr>
          <w:p w14:paraId="3FF9C06F" w14:textId="77777777" w:rsidR="00DE40BA" w:rsidRPr="00A34E76" w:rsidRDefault="00DE40BA" w:rsidP="00DE40BA">
            <w:pPr>
              <w:pStyle w:val="TAL"/>
              <w:rPr>
                <w:lang w:eastAsia="ja-JP"/>
              </w:rPr>
            </w:pPr>
            <w:r>
              <w:rPr>
                <w:rFonts w:hint="eastAsia"/>
                <w:lang w:eastAsia="ja-JP"/>
              </w:rPr>
              <w:t>TPC-SRS-RNTI</w:t>
            </w:r>
          </w:p>
        </w:tc>
        <w:tc>
          <w:tcPr>
            <w:tcW w:w="2497" w:type="dxa"/>
          </w:tcPr>
          <w:p w14:paraId="6B582DA0" w14:textId="77777777" w:rsidR="00DE40BA" w:rsidRPr="00A34E76" w:rsidRDefault="00DE40BA" w:rsidP="00DE40BA">
            <w:pPr>
              <w:pStyle w:val="TAL"/>
            </w:pPr>
            <w:r w:rsidRPr="00462B9D">
              <w:t>Specific group DCI message for TPC commands for SRS</w:t>
            </w:r>
          </w:p>
        </w:tc>
        <w:tc>
          <w:tcPr>
            <w:tcW w:w="1325" w:type="dxa"/>
          </w:tcPr>
          <w:p w14:paraId="30DB4205" w14:textId="77777777" w:rsidR="00DE40BA" w:rsidRPr="00A34E76" w:rsidRDefault="00DE40BA" w:rsidP="00DE40BA">
            <w:pPr>
              <w:pStyle w:val="TAL"/>
            </w:pPr>
          </w:p>
        </w:tc>
        <w:tc>
          <w:tcPr>
            <w:tcW w:w="3388" w:type="dxa"/>
          </w:tcPr>
          <w:p w14:paraId="66808D0F" w14:textId="77777777" w:rsidR="00DE40BA" w:rsidRPr="00C4071E" w:rsidRDefault="00DE40BA" w:rsidP="00DE40BA">
            <w:pPr>
              <w:pStyle w:val="TAL"/>
              <w:rPr>
                <w:i/>
              </w:rPr>
            </w:pPr>
            <w:r w:rsidRPr="00C4071E">
              <w:rPr>
                <w:i/>
              </w:rPr>
              <w:t>tpc-SRS-RNTI</w:t>
            </w:r>
          </w:p>
        </w:tc>
        <w:tc>
          <w:tcPr>
            <w:tcW w:w="2988" w:type="dxa"/>
          </w:tcPr>
          <w:p w14:paraId="6CB07115" w14:textId="77777777" w:rsidR="00DE40BA" w:rsidRPr="00C4071E" w:rsidRDefault="00DE40BA" w:rsidP="00DE40BA">
            <w:pPr>
              <w:pStyle w:val="TAL"/>
              <w:rPr>
                <w:i/>
              </w:rPr>
            </w:pPr>
            <w:r w:rsidRPr="00C4071E">
              <w:rPr>
                <w:i/>
              </w:rPr>
              <w:t>Phy-ParametersFRX-Diff</w:t>
            </w:r>
          </w:p>
        </w:tc>
        <w:tc>
          <w:tcPr>
            <w:tcW w:w="1416" w:type="dxa"/>
          </w:tcPr>
          <w:p w14:paraId="47EF1D67" w14:textId="77777777" w:rsidR="00DE40BA" w:rsidRPr="00A34E76" w:rsidRDefault="00DE40BA" w:rsidP="00DE40BA">
            <w:pPr>
              <w:pStyle w:val="TAL"/>
              <w:rPr>
                <w:lang w:eastAsia="ja-JP"/>
              </w:rPr>
            </w:pPr>
            <w:r>
              <w:rPr>
                <w:rFonts w:hint="eastAsia"/>
                <w:lang w:eastAsia="ja-JP"/>
              </w:rPr>
              <w:t>No</w:t>
            </w:r>
          </w:p>
        </w:tc>
        <w:tc>
          <w:tcPr>
            <w:tcW w:w="1416" w:type="dxa"/>
          </w:tcPr>
          <w:p w14:paraId="3B47CC1D" w14:textId="77777777" w:rsidR="00DE40BA" w:rsidRPr="00A34E76" w:rsidRDefault="00DE40BA" w:rsidP="00DE40BA">
            <w:pPr>
              <w:pStyle w:val="TAL"/>
              <w:rPr>
                <w:lang w:eastAsia="ja-JP"/>
              </w:rPr>
            </w:pPr>
            <w:r>
              <w:rPr>
                <w:rFonts w:hint="eastAsia"/>
                <w:lang w:eastAsia="ja-JP"/>
              </w:rPr>
              <w:t>Yes</w:t>
            </w:r>
          </w:p>
        </w:tc>
        <w:tc>
          <w:tcPr>
            <w:tcW w:w="1857" w:type="dxa"/>
          </w:tcPr>
          <w:p w14:paraId="4C6E4A41" w14:textId="77777777" w:rsidR="00DE40BA" w:rsidRPr="00A34E76" w:rsidRDefault="00DE40BA" w:rsidP="00DE40BA">
            <w:pPr>
              <w:pStyle w:val="TAL"/>
            </w:pPr>
          </w:p>
        </w:tc>
        <w:tc>
          <w:tcPr>
            <w:tcW w:w="1907" w:type="dxa"/>
          </w:tcPr>
          <w:p w14:paraId="3E2371A9" w14:textId="77777777" w:rsidR="00DE40BA" w:rsidRPr="00A34E76" w:rsidRDefault="00DE40BA" w:rsidP="00DE40BA">
            <w:pPr>
              <w:pStyle w:val="TAL"/>
            </w:pPr>
            <w:r>
              <w:rPr>
                <w:rFonts w:hint="eastAsia"/>
                <w:lang w:eastAsia="ja-JP"/>
              </w:rPr>
              <w:t>Optional with capability signalling</w:t>
            </w:r>
          </w:p>
        </w:tc>
      </w:tr>
      <w:tr w:rsidR="00DE40BA" w14:paraId="371A7347" w14:textId="77777777" w:rsidTr="00DE40BA">
        <w:tc>
          <w:tcPr>
            <w:tcW w:w="1677" w:type="dxa"/>
            <w:vMerge/>
          </w:tcPr>
          <w:p w14:paraId="654A8852" w14:textId="77777777" w:rsidR="00DE40BA" w:rsidRDefault="00DE40BA" w:rsidP="00DE40BA">
            <w:pPr>
              <w:pStyle w:val="TAL"/>
            </w:pPr>
          </w:p>
        </w:tc>
        <w:tc>
          <w:tcPr>
            <w:tcW w:w="815" w:type="dxa"/>
          </w:tcPr>
          <w:p w14:paraId="775CA5DA" w14:textId="77777777" w:rsidR="00DE40BA" w:rsidRDefault="00DE40BA" w:rsidP="00DE40BA">
            <w:pPr>
              <w:pStyle w:val="TAL"/>
              <w:rPr>
                <w:lang w:eastAsia="ja-JP"/>
              </w:rPr>
            </w:pPr>
            <w:r>
              <w:rPr>
                <w:rFonts w:hint="eastAsia"/>
                <w:lang w:eastAsia="ja-JP"/>
              </w:rPr>
              <w:t>8-7</w:t>
            </w:r>
          </w:p>
        </w:tc>
        <w:tc>
          <w:tcPr>
            <w:tcW w:w="1957" w:type="dxa"/>
          </w:tcPr>
          <w:p w14:paraId="385383E6" w14:textId="77777777" w:rsidR="00DE40BA" w:rsidRPr="00A34E76" w:rsidRDefault="00DE40BA" w:rsidP="00DE40BA">
            <w:pPr>
              <w:pStyle w:val="TAL"/>
              <w:rPr>
                <w:lang w:eastAsia="ja-JP"/>
              </w:rPr>
            </w:pPr>
            <w:r>
              <w:rPr>
                <w:rFonts w:hint="eastAsia"/>
                <w:lang w:eastAsia="ja-JP"/>
              </w:rPr>
              <w:t>Absolute TPC command mode</w:t>
            </w:r>
          </w:p>
        </w:tc>
        <w:tc>
          <w:tcPr>
            <w:tcW w:w="2497" w:type="dxa"/>
          </w:tcPr>
          <w:p w14:paraId="76F7D103" w14:textId="77777777" w:rsidR="00DE40BA" w:rsidRPr="00A34E76" w:rsidRDefault="00DE40BA" w:rsidP="00DE40BA">
            <w:pPr>
              <w:pStyle w:val="TAL"/>
            </w:pPr>
            <w:r w:rsidRPr="00462B9D">
              <w:t>Absolute TPC command mode</w:t>
            </w:r>
          </w:p>
        </w:tc>
        <w:tc>
          <w:tcPr>
            <w:tcW w:w="1325" w:type="dxa"/>
          </w:tcPr>
          <w:p w14:paraId="1C1A64B7" w14:textId="77777777" w:rsidR="00DE40BA" w:rsidRPr="00A34E76" w:rsidRDefault="00DE40BA" w:rsidP="00DE40BA">
            <w:pPr>
              <w:pStyle w:val="TAL"/>
            </w:pPr>
          </w:p>
        </w:tc>
        <w:tc>
          <w:tcPr>
            <w:tcW w:w="3388" w:type="dxa"/>
          </w:tcPr>
          <w:p w14:paraId="3B968770" w14:textId="77777777" w:rsidR="00DE40BA" w:rsidRPr="00C4071E" w:rsidRDefault="00DE40BA" w:rsidP="00DE40BA">
            <w:pPr>
              <w:pStyle w:val="TAL"/>
              <w:rPr>
                <w:i/>
              </w:rPr>
            </w:pPr>
            <w:r w:rsidRPr="00C4071E">
              <w:rPr>
                <w:i/>
              </w:rPr>
              <w:t>absoluteTPC-Command</w:t>
            </w:r>
          </w:p>
        </w:tc>
        <w:tc>
          <w:tcPr>
            <w:tcW w:w="2988" w:type="dxa"/>
          </w:tcPr>
          <w:p w14:paraId="18D6AE0E" w14:textId="77777777" w:rsidR="00DE40BA" w:rsidRPr="00C4071E" w:rsidRDefault="00DE40BA" w:rsidP="00DE40BA">
            <w:pPr>
              <w:pStyle w:val="TAL"/>
              <w:rPr>
                <w:i/>
              </w:rPr>
            </w:pPr>
            <w:r w:rsidRPr="00C4071E">
              <w:rPr>
                <w:i/>
              </w:rPr>
              <w:t>Phy-ParametersFRX-Diff</w:t>
            </w:r>
          </w:p>
        </w:tc>
        <w:tc>
          <w:tcPr>
            <w:tcW w:w="1416" w:type="dxa"/>
          </w:tcPr>
          <w:p w14:paraId="7EE004CE" w14:textId="77777777" w:rsidR="00DE40BA" w:rsidRPr="00A34E76" w:rsidRDefault="00DE40BA" w:rsidP="00DE40BA">
            <w:pPr>
              <w:pStyle w:val="TAL"/>
              <w:rPr>
                <w:lang w:eastAsia="ja-JP"/>
              </w:rPr>
            </w:pPr>
            <w:r>
              <w:rPr>
                <w:rFonts w:hint="eastAsia"/>
                <w:lang w:eastAsia="ja-JP"/>
              </w:rPr>
              <w:t>No</w:t>
            </w:r>
          </w:p>
        </w:tc>
        <w:tc>
          <w:tcPr>
            <w:tcW w:w="1416" w:type="dxa"/>
          </w:tcPr>
          <w:p w14:paraId="73255C1A" w14:textId="77777777" w:rsidR="00DE40BA" w:rsidRPr="00A34E76" w:rsidRDefault="00DE40BA" w:rsidP="00DE40BA">
            <w:pPr>
              <w:pStyle w:val="TAL"/>
              <w:rPr>
                <w:lang w:eastAsia="ja-JP"/>
              </w:rPr>
            </w:pPr>
            <w:r>
              <w:rPr>
                <w:rFonts w:hint="eastAsia"/>
                <w:lang w:eastAsia="ja-JP"/>
              </w:rPr>
              <w:t>Yes</w:t>
            </w:r>
          </w:p>
        </w:tc>
        <w:tc>
          <w:tcPr>
            <w:tcW w:w="1857" w:type="dxa"/>
          </w:tcPr>
          <w:p w14:paraId="7B4B48A7" w14:textId="77777777" w:rsidR="00DE40BA" w:rsidRPr="00A34E76" w:rsidRDefault="00DE40BA" w:rsidP="00DE40BA">
            <w:pPr>
              <w:pStyle w:val="TAL"/>
            </w:pPr>
          </w:p>
        </w:tc>
        <w:tc>
          <w:tcPr>
            <w:tcW w:w="1907" w:type="dxa"/>
          </w:tcPr>
          <w:p w14:paraId="122F2E93" w14:textId="77777777" w:rsidR="00DE40BA" w:rsidRPr="00A34E76" w:rsidRDefault="00DE40BA" w:rsidP="00DE40BA">
            <w:pPr>
              <w:pStyle w:val="TAL"/>
            </w:pPr>
            <w:r>
              <w:rPr>
                <w:rFonts w:hint="eastAsia"/>
                <w:lang w:eastAsia="ja-JP"/>
              </w:rPr>
              <w:t>Optional with capability signalling</w:t>
            </w:r>
          </w:p>
        </w:tc>
      </w:tr>
      <w:tr w:rsidR="00DE40BA" w14:paraId="6BF8B5C1" w14:textId="77777777" w:rsidTr="00DE40BA">
        <w:tc>
          <w:tcPr>
            <w:tcW w:w="1677" w:type="dxa"/>
            <w:vMerge/>
          </w:tcPr>
          <w:p w14:paraId="0CC53546" w14:textId="77777777" w:rsidR="00DE40BA" w:rsidRDefault="00DE40BA" w:rsidP="00DE40BA">
            <w:pPr>
              <w:pStyle w:val="TAL"/>
            </w:pPr>
          </w:p>
        </w:tc>
        <w:tc>
          <w:tcPr>
            <w:tcW w:w="815" w:type="dxa"/>
          </w:tcPr>
          <w:p w14:paraId="0499870A" w14:textId="77777777" w:rsidR="00DE40BA" w:rsidRDefault="00DE40BA" w:rsidP="00DE40BA">
            <w:pPr>
              <w:pStyle w:val="TAL"/>
              <w:rPr>
                <w:lang w:eastAsia="ja-JP"/>
              </w:rPr>
            </w:pPr>
            <w:r>
              <w:rPr>
                <w:rFonts w:hint="eastAsia"/>
                <w:lang w:eastAsia="ja-JP"/>
              </w:rPr>
              <w:t>8-8</w:t>
            </w:r>
          </w:p>
        </w:tc>
        <w:tc>
          <w:tcPr>
            <w:tcW w:w="1957" w:type="dxa"/>
          </w:tcPr>
          <w:p w14:paraId="10DE3E7D" w14:textId="77777777" w:rsidR="00DE40BA" w:rsidRPr="00A34E76" w:rsidRDefault="00DE40BA" w:rsidP="00DE40BA">
            <w:pPr>
              <w:pStyle w:val="TAL"/>
              <w:rPr>
                <w:lang w:eastAsia="ja-JP"/>
              </w:rPr>
            </w:pPr>
            <w:r>
              <w:rPr>
                <w:rFonts w:hint="eastAsia"/>
                <w:lang w:eastAsia="ja-JP"/>
              </w:rPr>
              <w:t>UL power control with 2 PUSCH closed loops</w:t>
            </w:r>
          </w:p>
        </w:tc>
        <w:tc>
          <w:tcPr>
            <w:tcW w:w="2497" w:type="dxa"/>
          </w:tcPr>
          <w:p w14:paraId="390FE933" w14:textId="77777777" w:rsidR="00DE40BA" w:rsidRPr="00A34E76" w:rsidRDefault="00DE40BA" w:rsidP="00DE40BA">
            <w:pPr>
              <w:pStyle w:val="TAL"/>
            </w:pPr>
            <w:r w:rsidRPr="00462B9D">
              <w:t>Two different TPC loops</w:t>
            </w:r>
          </w:p>
        </w:tc>
        <w:tc>
          <w:tcPr>
            <w:tcW w:w="1325" w:type="dxa"/>
          </w:tcPr>
          <w:p w14:paraId="32720E50" w14:textId="77777777" w:rsidR="00DE40BA" w:rsidRPr="00A34E76" w:rsidRDefault="00DE40BA" w:rsidP="00DE40BA">
            <w:pPr>
              <w:pStyle w:val="TAL"/>
            </w:pPr>
          </w:p>
        </w:tc>
        <w:tc>
          <w:tcPr>
            <w:tcW w:w="3388" w:type="dxa"/>
          </w:tcPr>
          <w:p w14:paraId="5C9BE329" w14:textId="77777777" w:rsidR="00DE40BA" w:rsidRPr="00C4071E" w:rsidRDefault="00DE40BA" w:rsidP="00DE40BA">
            <w:pPr>
              <w:pStyle w:val="TAL"/>
              <w:rPr>
                <w:i/>
              </w:rPr>
            </w:pPr>
            <w:r w:rsidRPr="00C4071E">
              <w:rPr>
                <w:i/>
              </w:rPr>
              <w:t>twoDifferentTPC-Loop-PUSCH</w:t>
            </w:r>
          </w:p>
        </w:tc>
        <w:tc>
          <w:tcPr>
            <w:tcW w:w="2988" w:type="dxa"/>
          </w:tcPr>
          <w:p w14:paraId="63667C66" w14:textId="77777777" w:rsidR="00DE40BA" w:rsidRPr="00C4071E" w:rsidRDefault="00DE40BA" w:rsidP="00DE40BA">
            <w:pPr>
              <w:pStyle w:val="TAL"/>
              <w:rPr>
                <w:i/>
              </w:rPr>
            </w:pPr>
            <w:r w:rsidRPr="00C4071E">
              <w:rPr>
                <w:i/>
              </w:rPr>
              <w:t>Phy-ParametersXDD-Diff</w:t>
            </w:r>
          </w:p>
          <w:p w14:paraId="6DBF5375" w14:textId="77777777" w:rsidR="00DE40BA" w:rsidRPr="00C4071E" w:rsidRDefault="00DE40BA" w:rsidP="00DE40BA">
            <w:pPr>
              <w:pStyle w:val="TAL"/>
              <w:rPr>
                <w:i/>
              </w:rPr>
            </w:pPr>
            <w:r w:rsidRPr="00C4071E">
              <w:rPr>
                <w:i/>
              </w:rPr>
              <w:t>Phy-ParametersFRX-Diff</w:t>
            </w:r>
          </w:p>
        </w:tc>
        <w:tc>
          <w:tcPr>
            <w:tcW w:w="1416" w:type="dxa"/>
          </w:tcPr>
          <w:p w14:paraId="5FF199C0" w14:textId="77777777" w:rsidR="00DE40BA" w:rsidRPr="00A34E76" w:rsidRDefault="00DE40BA" w:rsidP="00DE40BA">
            <w:pPr>
              <w:pStyle w:val="TAL"/>
              <w:rPr>
                <w:lang w:eastAsia="ja-JP"/>
              </w:rPr>
            </w:pPr>
            <w:r>
              <w:rPr>
                <w:rFonts w:hint="eastAsia"/>
                <w:lang w:eastAsia="ja-JP"/>
              </w:rPr>
              <w:t>Yes</w:t>
            </w:r>
          </w:p>
        </w:tc>
        <w:tc>
          <w:tcPr>
            <w:tcW w:w="1416" w:type="dxa"/>
          </w:tcPr>
          <w:p w14:paraId="52A44A78" w14:textId="77777777" w:rsidR="00DE40BA" w:rsidRPr="00A34E76" w:rsidRDefault="00DE40BA" w:rsidP="00DE40BA">
            <w:pPr>
              <w:pStyle w:val="TAL"/>
              <w:rPr>
                <w:lang w:eastAsia="ja-JP"/>
              </w:rPr>
            </w:pPr>
            <w:r>
              <w:rPr>
                <w:rFonts w:hint="eastAsia"/>
                <w:lang w:eastAsia="ja-JP"/>
              </w:rPr>
              <w:t>Yes</w:t>
            </w:r>
          </w:p>
        </w:tc>
        <w:tc>
          <w:tcPr>
            <w:tcW w:w="1857" w:type="dxa"/>
          </w:tcPr>
          <w:p w14:paraId="03C9B0C5" w14:textId="77777777" w:rsidR="00DE40BA" w:rsidRPr="00A34E76" w:rsidRDefault="00DE40BA" w:rsidP="00DE40BA">
            <w:pPr>
              <w:pStyle w:val="TAL"/>
            </w:pPr>
          </w:p>
        </w:tc>
        <w:tc>
          <w:tcPr>
            <w:tcW w:w="1907" w:type="dxa"/>
          </w:tcPr>
          <w:p w14:paraId="6B8F1A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639C8A4" w14:textId="77777777" w:rsidTr="00DE40BA">
        <w:tc>
          <w:tcPr>
            <w:tcW w:w="1677" w:type="dxa"/>
            <w:vMerge/>
          </w:tcPr>
          <w:p w14:paraId="3F61A6B9" w14:textId="77777777" w:rsidR="00DE40BA" w:rsidRDefault="00DE40BA" w:rsidP="00DE40BA">
            <w:pPr>
              <w:pStyle w:val="TAL"/>
            </w:pPr>
          </w:p>
        </w:tc>
        <w:tc>
          <w:tcPr>
            <w:tcW w:w="815" w:type="dxa"/>
          </w:tcPr>
          <w:p w14:paraId="2045D98E" w14:textId="77777777" w:rsidR="00DE40BA" w:rsidRDefault="00DE40BA" w:rsidP="00DE40BA">
            <w:pPr>
              <w:pStyle w:val="TAL"/>
              <w:rPr>
                <w:lang w:eastAsia="ja-JP"/>
              </w:rPr>
            </w:pPr>
            <w:r>
              <w:rPr>
                <w:rFonts w:hint="eastAsia"/>
                <w:lang w:eastAsia="ja-JP"/>
              </w:rPr>
              <w:t>8-9</w:t>
            </w:r>
          </w:p>
        </w:tc>
        <w:tc>
          <w:tcPr>
            <w:tcW w:w="1957" w:type="dxa"/>
          </w:tcPr>
          <w:p w14:paraId="32B7E7F7" w14:textId="77777777" w:rsidR="00DE40BA" w:rsidRPr="00A34E76" w:rsidRDefault="00DE40BA" w:rsidP="00DE40BA">
            <w:pPr>
              <w:pStyle w:val="TAL"/>
              <w:rPr>
                <w:lang w:eastAsia="ja-JP"/>
              </w:rPr>
            </w:pPr>
            <w:r>
              <w:rPr>
                <w:rFonts w:hint="eastAsia"/>
                <w:lang w:eastAsia="ja-JP"/>
              </w:rPr>
              <w:t>UL power control with 2 PUCCH closed loops</w:t>
            </w:r>
          </w:p>
        </w:tc>
        <w:tc>
          <w:tcPr>
            <w:tcW w:w="2497" w:type="dxa"/>
          </w:tcPr>
          <w:p w14:paraId="544ABE3A" w14:textId="77777777" w:rsidR="00DE40BA" w:rsidRPr="00A34E76" w:rsidRDefault="00DE40BA" w:rsidP="00DE40BA">
            <w:pPr>
              <w:pStyle w:val="TAL"/>
            </w:pPr>
            <w:r w:rsidRPr="00462B9D">
              <w:t>Two different TPC loops</w:t>
            </w:r>
          </w:p>
        </w:tc>
        <w:tc>
          <w:tcPr>
            <w:tcW w:w="1325" w:type="dxa"/>
          </w:tcPr>
          <w:p w14:paraId="5270AC8F" w14:textId="77777777" w:rsidR="00DE40BA" w:rsidRPr="00A34E76" w:rsidRDefault="00DE40BA" w:rsidP="00DE40BA">
            <w:pPr>
              <w:pStyle w:val="TAL"/>
            </w:pPr>
          </w:p>
        </w:tc>
        <w:tc>
          <w:tcPr>
            <w:tcW w:w="3388" w:type="dxa"/>
          </w:tcPr>
          <w:p w14:paraId="4798BC98" w14:textId="77777777" w:rsidR="00DE40BA" w:rsidRPr="00C4071E" w:rsidRDefault="00DE40BA" w:rsidP="00DE40BA">
            <w:pPr>
              <w:pStyle w:val="TAL"/>
              <w:rPr>
                <w:i/>
              </w:rPr>
            </w:pPr>
            <w:r w:rsidRPr="00C4071E">
              <w:rPr>
                <w:i/>
              </w:rPr>
              <w:t>twoDifferentTPC-Loop-PUCCH</w:t>
            </w:r>
          </w:p>
        </w:tc>
        <w:tc>
          <w:tcPr>
            <w:tcW w:w="2988" w:type="dxa"/>
          </w:tcPr>
          <w:p w14:paraId="4987FA78" w14:textId="77777777" w:rsidR="00DE40BA" w:rsidRPr="00C4071E" w:rsidRDefault="00DE40BA" w:rsidP="00DE40BA">
            <w:pPr>
              <w:pStyle w:val="TAL"/>
              <w:rPr>
                <w:i/>
              </w:rPr>
            </w:pPr>
            <w:r w:rsidRPr="00C4071E">
              <w:rPr>
                <w:i/>
              </w:rPr>
              <w:t>Phy-ParametersXDD-Diff</w:t>
            </w:r>
          </w:p>
          <w:p w14:paraId="00A0B2FA" w14:textId="77777777" w:rsidR="00DE40BA" w:rsidRPr="00C4071E" w:rsidRDefault="00DE40BA" w:rsidP="00DE40BA">
            <w:pPr>
              <w:pStyle w:val="TAL"/>
              <w:rPr>
                <w:i/>
              </w:rPr>
            </w:pPr>
            <w:r w:rsidRPr="00C4071E">
              <w:rPr>
                <w:i/>
              </w:rPr>
              <w:t>Phy-ParametersFRX-Diff</w:t>
            </w:r>
          </w:p>
        </w:tc>
        <w:tc>
          <w:tcPr>
            <w:tcW w:w="1416" w:type="dxa"/>
          </w:tcPr>
          <w:p w14:paraId="2FFECB15" w14:textId="77777777" w:rsidR="00DE40BA" w:rsidRPr="00A34E76" w:rsidRDefault="00DE40BA" w:rsidP="00DE40BA">
            <w:pPr>
              <w:pStyle w:val="TAL"/>
              <w:rPr>
                <w:lang w:eastAsia="ja-JP"/>
              </w:rPr>
            </w:pPr>
            <w:r>
              <w:rPr>
                <w:rFonts w:hint="eastAsia"/>
                <w:lang w:eastAsia="ja-JP"/>
              </w:rPr>
              <w:t>Yes</w:t>
            </w:r>
          </w:p>
        </w:tc>
        <w:tc>
          <w:tcPr>
            <w:tcW w:w="1416" w:type="dxa"/>
          </w:tcPr>
          <w:p w14:paraId="5CC1A930" w14:textId="77777777" w:rsidR="00DE40BA" w:rsidRPr="00A34E76" w:rsidRDefault="00DE40BA" w:rsidP="00DE40BA">
            <w:pPr>
              <w:pStyle w:val="TAL"/>
              <w:rPr>
                <w:lang w:eastAsia="ja-JP"/>
              </w:rPr>
            </w:pPr>
            <w:r>
              <w:rPr>
                <w:rFonts w:hint="eastAsia"/>
                <w:lang w:eastAsia="ja-JP"/>
              </w:rPr>
              <w:t>Yes</w:t>
            </w:r>
          </w:p>
        </w:tc>
        <w:tc>
          <w:tcPr>
            <w:tcW w:w="1857" w:type="dxa"/>
          </w:tcPr>
          <w:p w14:paraId="0C848380" w14:textId="77777777" w:rsidR="00DE40BA" w:rsidRPr="00A34E76" w:rsidRDefault="00DE40BA" w:rsidP="00DE40BA">
            <w:pPr>
              <w:pStyle w:val="TAL"/>
            </w:pPr>
          </w:p>
        </w:tc>
        <w:tc>
          <w:tcPr>
            <w:tcW w:w="1907" w:type="dxa"/>
          </w:tcPr>
          <w:p w14:paraId="52B57441" w14:textId="77777777" w:rsidR="00DE40BA" w:rsidRPr="00A34E76" w:rsidRDefault="00DE40BA" w:rsidP="00DE40BA">
            <w:pPr>
              <w:pStyle w:val="TAL"/>
              <w:rPr>
                <w:lang w:eastAsia="ja-JP"/>
              </w:rPr>
            </w:pPr>
            <w:r>
              <w:rPr>
                <w:rFonts w:hint="eastAsia"/>
                <w:lang w:eastAsia="ja-JP"/>
              </w:rPr>
              <w:t>Mandatory with capability signalling</w:t>
            </w:r>
          </w:p>
        </w:tc>
      </w:tr>
    </w:tbl>
    <w:p w14:paraId="41D30C0D" w14:textId="77777777" w:rsidR="00DE40BA" w:rsidRDefault="00DE40BA" w:rsidP="0098555E">
      <w:pPr>
        <w:spacing w:afterLines="50" w:after="120"/>
        <w:jc w:val="both"/>
        <w:rPr>
          <w:rFonts w:eastAsia="ＭＳ 明朝"/>
          <w:sz w:val="22"/>
        </w:rPr>
      </w:pPr>
    </w:p>
    <w:sectPr w:rsidR="00DE40BA" w:rsidSect="00DC57EE">
      <w:footerReference w:type="default" r:id="rId18"/>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3" w:author="ZTE" w:date="2020-02-10T14:46:00Z" w:initials="TL">
    <w:p w14:paraId="5F60C603" w14:textId="77777777" w:rsidR="00FB712F" w:rsidRDefault="00FB712F" w:rsidP="00862AB5">
      <w:pPr>
        <w:pStyle w:val="af8"/>
      </w:pPr>
      <w:r>
        <w:rPr>
          <w:rStyle w:val="af5"/>
          <w:rFonts w:eastAsia="ＭＳ ゴシック"/>
        </w:rPr>
        <w:annotationRef/>
      </w:r>
      <w:r>
        <w:t>T</w:t>
      </w:r>
      <w:r>
        <w:rPr>
          <w:rFonts w:hint="eastAsia"/>
        </w:rPr>
        <w:t>his one may not be needed</w:t>
      </w:r>
      <w:r>
        <w:rPr>
          <w:rFonts w:eastAsia="SimSun"/>
          <w:lang w:val="en-US" w:eastAsia="zh-CN"/>
        </w:rPr>
        <w:t>, no related agreement</w:t>
      </w:r>
      <w:r>
        <w:t>…</w:t>
      </w:r>
    </w:p>
  </w:comment>
  <w:comment w:id="184" w:author="ZTE" w:date="2020-02-12T21:59:00Z" w:initials="TL">
    <w:p w14:paraId="1E993EAD" w14:textId="77777777" w:rsidR="00FB712F" w:rsidRDefault="00FB712F" w:rsidP="00862AB5">
      <w:pPr>
        <w:pStyle w:val="af8"/>
      </w:pPr>
      <w:r>
        <w:rPr>
          <w:rStyle w:val="af5"/>
          <w:rFonts w:eastAsia="ＭＳ ゴシック"/>
        </w:rPr>
        <w:annotationRef/>
      </w:r>
      <w:r>
        <w:t>T</w:t>
      </w:r>
      <w:r>
        <w:rPr>
          <w:rFonts w:hint="eastAsia"/>
        </w:rPr>
        <w:t xml:space="preserve">hese </w:t>
      </w:r>
      <w:r>
        <w:t>two revised wording is not required by the specification, I think it can be regarded as UE implementation issue.</w:t>
      </w:r>
    </w:p>
  </w:comment>
  <w:comment w:id="199" w:author="ZTE" w:date="2020-02-12T21:44:00Z" w:initials="TL">
    <w:p w14:paraId="780647AA" w14:textId="77777777" w:rsidR="00FB712F" w:rsidRDefault="00FB712F" w:rsidP="00862AB5">
      <w:pPr>
        <w:pStyle w:val="af8"/>
      </w:pPr>
      <w:r>
        <w:rPr>
          <w:rStyle w:val="af5"/>
          <w:rFonts w:eastAsia="ＭＳ ゴシック"/>
        </w:rPr>
        <w:annotationRef/>
      </w:r>
      <w:r>
        <w:rPr>
          <w:rFonts w:hint="eastAsia"/>
        </w:rPr>
        <w:t xml:space="preserve">ID set extension </w:t>
      </w:r>
      <w:r>
        <w:t xml:space="preserve">is for </w:t>
      </w:r>
      <w:r>
        <w:rPr>
          <w:rFonts w:hint="eastAsia"/>
        </w:rPr>
        <w:t>DMRS</w:t>
      </w:r>
      <w:r>
        <w:t xml:space="preserve"> scrambling. Here talks about PUSCH scrambling.</w:t>
      </w:r>
    </w:p>
  </w:comment>
  <w:comment w:id="234" w:author="ZTE" w:date="2020-02-13T10:09:00Z" w:initials="TL">
    <w:p w14:paraId="23F83647" w14:textId="77777777" w:rsidR="00FB712F" w:rsidRDefault="00FB712F" w:rsidP="00862AB5">
      <w:pPr>
        <w:pStyle w:val="af8"/>
      </w:pPr>
      <w:r>
        <w:rPr>
          <w:rStyle w:val="af5"/>
          <w:rFonts w:eastAsia="ＭＳ ゴシック"/>
        </w:rPr>
        <w:annotationRef/>
      </w:r>
      <w:r>
        <w:rPr>
          <w:rFonts w:hint="eastAsia"/>
        </w:rPr>
        <w:t xml:space="preserve">This </w:t>
      </w:r>
      <w:r>
        <w:t>“after UL carrier selection” condition is not mentioned in the agreement. Probably RAN2 can decide whether to have it in the MAC layer feature list.</w:t>
      </w:r>
    </w:p>
  </w:comment>
  <w:comment w:id="248" w:author="ZTE" w:date="2020-02-13T10:07:00Z" w:initials="TL">
    <w:p w14:paraId="0446FC77" w14:textId="77777777" w:rsidR="00FB712F" w:rsidRDefault="00FB712F" w:rsidP="00862AB5">
      <w:pPr>
        <w:pStyle w:val="af8"/>
      </w:pPr>
      <w:r>
        <w:rPr>
          <w:rStyle w:val="af5"/>
          <w:rFonts w:eastAsia="ＭＳ ゴシック"/>
        </w:rPr>
        <w:annotationRef/>
      </w:r>
      <w:r>
        <w:rPr>
          <w:rFonts w:hint="eastAsia"/>
        </w:rPr>
        <w:t>I think this can be left to MAC</w:t>
      </w:r>
      <w:r>
        <w:t xml:space="preserve"> layer feature.</w:t>
      </w:r>
    </w:p>
  </w:comment>
  <w:comment w:id="254" w:author="ZTE" w:date="2020-02-12T22:13:00Z" w:initials="TL">
    <w:p w14:paraId="32501D53" w14:textId="77777777" w:rsidR="00FB712F" w:rsidRDefault="00FB712F" w:rsidP="00862AB5">
      <w:pPr>
        <w:pStyle w:val="af8"/>
      </w:pPr>
      <w:r>
        <w:rPr>
          <w:rStyle w:val="af5"/>
          <w:rFonts w:eastAsia="ＭＳ ゴシック"/>
        </w:rPr>
        <w:annotationRef/>
      </w:r>
      <w:r>
        <w:t>msgA on SCell is e</w:t>
      </w:r>
      <w:r>
        <w:rPr>
          <w:rFonts w:hint="eastAsia"/>
        </w:rPr>
        <w:t xml:space="preserve">xcluded by the agreement. </w:t>
      </w:r>
      <w:r>
        <w:t>Did I miss anything here?</w:t>
      </w:r>
    </w:p>
  </w:comment>
  <w:comment w:id="262" w:author="ZTE" w:date="2020-02-13T22:58:00Z" w:initials="TL">
    <w:p w14:paraId="4681C68E" w14:textId="77777777" w:rsidR="00FB712F" w:rsidRDefault="00FB712F" w:rsidP="00862AB5">
      <w:pPr>
        <w:pStyle w:val="af8"/>
      </w:pPr>
      <w:r>
        <w:rPr>
          <w:rStyle w:val="af5"/>
          <w:rFonts w:eastAsia="ＭＳ ゴシック"/>
        </w:rPr>
        <w:annotationRef/>
      </w:r>
      <w:r>
        <w:rPr>
          <w:rFonts w:hint="eastAsia"/>
        </w:rPr>
        <w:t>This is not consistent with the agreement:</w:t>
      </w:r>
    </w:p>
    <w:p w14:paraId="7BAB0169" w14:textId="77777777" w:rsidR="00FB712F" w:rsidRDefault="00FB712F" w:rsidP="00862AB5">
      <w:pPr>
        <w:pStyle w:val="aff"/>
        <w:widowControl w:val="0"/>
        <w:ind w:left="960"/>
        <w:rPr>
          <w:lang w:eastAsia="zh-CN"/>
        </w:rPr>
      </w:pPr>
      <w:r>
        <w:rPr>
          <w:highlight w:val="green"/>
          <w:lang w:eastAsia="zh-CN"/>
        </w:rPr>
        <w:t>Agreements</w:t>
      </w:r>
      <w:r>
        <w:rPr>
          <w:lang w:eastAsia="zh-CN"/>
        </w:rPr>
        <w:t>:</w:t>
      </w:r>
    </w:p>
    <w:p w14:paraId="6A621274" w14:textId="77777777" w:rsidR="00FB712F" w:rsidRPr="0027301E" w:rsidRDefault="00FB712F" w:rsidP="006E4C54">
      <w:pPr>
        <w:pStyle w:val="aff"/>
        <w:widowControl w:val="0"/>
        <w:numPr>
          <w:ilvl w:val="0"/>
          <w:numId w:val="180"/>
        </w:numPr>
        <w:ind w:leftChars="0"/>
        <w:contextualSpacing/>
        <w:jc w:val="both"/>
      </w:pPr>
      <w:r>
        <w:t>The preambles in a preamble group in each PRACH slot are mapped to the PRUs that are determined by the signaled single offset related to the PRACH slot per MsgA PUSCH configuration</w:t>
      </w:r>
    </w:p>
  </w:comment>
  <w:comment w:id="1281" w:author="Sigen Ye" w:date="2020-02-18T16:42:00Z" w:initials="SY">
    <w:p w14:paraId="4F6AC8FA" w14:textId="77777777" w:rsidR="00FB712F" w:rsidRDefault="00FB712F">
      <w:pPr>
        <w:pStyle w:val="af8"/>
      </w:pPr>
      <w:r>
        <w:rPr>
          <w:rStyle w:val="af5"/>
          <w:rFonts w:eastAsia="ＭＳ ゴシック"/>
        </w:rPr>
        <w:annotationRef/>
      </w:r>
      <w:r>
        <w:t>A note is added based on the comments from several companies. The suggestion is to discuss this in F2F meeting.</w:t>
      </w:r>
    </w:p>
  </w:comment>
  <w:comment w:id="1368" w:author="Sigen Ye" w:date="2020-02-18T16:48:00Z" w:initials="SY">
    <w:p w14:paraId="4EACFAAF" w14:textId="77777777" w:rsidR="00FB712F" w:rsidRDefault="00FB712F">
      <w:pPr>
        <w:pStyle w:val="af8"/>
      </w:pPr>
      <w:r>
        <w:rPr>
          <w:rStyle w:val="af5"/>
          <w:rFonts w:eastAsia="ＭＳ ゴシック"/>
        </w:rPr>
        <w:annotationRef/>
      </w:r>
      <w:r>
        <w:t>Done</w:t>
      </w:r>
    </w:p>
  </w:comment>
  <w:comment w:id="1369" w:author="Sigen Ye" w:date="2020-02-18T16:48:00Z" w:initials="SY">
    <w:p w14:paraId="5D19D993" w14:textId="77777777" w:rsidR="00FB712F" w:rsidRDefault="00FB712F">
      <w:pPr>
        <w:pStyle w:val="af8"/>
      </w:pPr>
      <w:r>
        <w:rPr>
          <w:rStyle w:val="af5"/>
          <w:rFonts w:eastAsia="ＭＳ ゴシック"/>
        </w:rPr>
        <w:annotationRef/>
      </w:r>
      <w:r>
        <w:t>Please check the update</w:t>
      </w:r>
    </w:p>
  </w:comment>
  <w:comment w:id="1370" w:author="Sigen Ye" w:date="2020-02-18T16:49:00Z" w:initials="SY">
    <w:p w14:paraId="43BCB99D" w14:textId="77777777" w:rsidR="00FB712F" w:rsidRDefault="00FB712F">
      <w:pPr>
        <w:pStyle w:val="af8"/>
      </w:pPr>
      <w:r>
        <w:rPr>
          <w:rStyle w:val="af5"/>
          <w:rFonts w:eastAsia="ＭＳ ゴシック"/>
        </w:rPr>
        <w:annotationRef/>
      </w:r>
      <w:r>
        <w:t>Added this in the note as an issue to be considered further. Suggest discussing the point in F2F meeting.</w:t>
      </w:r>
    </w:p>
  </w:comment>
  <w:comment w:id="1371" w:author="Sigen Ye" w:date="2020-02-18T16:50:00Z" w:initials="SY">
    <w:p w14:paraId="3A299460" w14:textId="77777777" w:rsidR="00FB712F" w:rsidRDefault="00FB712F">
      <w:pPr>
        <w:pStyle w:val="af8"/>
      </w:pPr>
      <w:r>
        <w:rPr>
          <w:rStyle w:val="af5"/>
          <w:rFonts w:eastAsia="ＭＳ ゴシック"/>
        </w:rPr>
        <w:annotationRef/>
      </w:r>
      <w:r>
        <w:t>Done</w:t>
      </w:r>
    </w:p>
  </w:comment>
  <w:comment w:id="1372" w:author="Sigen Ye" w:date="2020-02-18T16:50:00Z" w:initials="SY">
    <w:p w14:paraId="682E06A2" w14:textId="77777777" w:rsidR="00FB712F" w:rsidRDefault="00FB712F">
      <w:pPr>
        <w:pStyle w:val="af8"/>
      </w:pPr>
      <w:r>
        <w:rPr>
          <w:rStyle w:val="af5"/>
          <w:rFonts w:eastAsia="ＭＳ ゴシック"/>
        </w:rPr>
        <w:annotationRef/>
      </w:r>
      <w:r>
        <w:t>If the intention is for the UE to report the number of active SPS configurations for a cell group, I have added a note for the feature. Suggest discussing the point in F2F meeting.</w:t>
      </w:r>
    </w:p>
  </w:comment>
  <w:comment w:id="1373" w:author="Sigen Ye" w:date="2020-02-18T16:51:00Z" w:initials="SY">
    <w:p w14:paraId="48C153EF" w14:textId="77777777" w:rsidR="00FB712F" w:rsidRDefault="00FB712F">
      <w:pPr>
        <w:pStyle w:val="af8"/>
      </w:pPr>
      <w:r>
        <w:rPr>
          <w:rStyle w:val="af5"/>
          <w:rFonts w:eastAsia="ＭＳ ゴシック"/>
        </w:rPr>
        <w:annotationRef/>
      </w:r>
      <w:r>
        <w:t>Done</w:t>
      </w:r>
    </w:p>
  </w:comment>
  <w:comment w:id="1374" w:author="Sigen Ye" w:date="2020-02-18T16:51:00Z" w:initials="SY">
    <w:p w14:paraId="3BBDE4EC" w14:textId="77777777" w:rsidR="00FB712F" w:rsidRDefault="00FB712F">
      <w:pPr>
        <w:pStyle w:val="af8"/>
      </w:pPr>
      <w:r>
        <w:rPr>
          <w:rStyle w:val="af5"/>
          <w:rFonts w:eastAsia="ＭＳ ゴシック"/>
        </w:rPr>
        <w:annotationRef/>
      </w:r>
      <w:r>
        <w:t>Please check the update</w:t>
      </w:r>
    </w:p>
  </w:comment>
  <w:comment w:id="1375" w:author="Sigen Ye" w:date="2020-02-18T16:51:00Z" w:initials="SY">
    <w:p w14:paraId="7F03F730" w14:textId="77777777" w:rsidR="00FB712F" w:rsidRDefault="00FB712F">
      <w:pPr>
        <w:pStyle w:val="af8"/>
      </w:pPr>
      <w:r>
        <w:rPr>
          <w:rStyle w:val="af5"/>
          <w:rFonts w:eastAsia="ＭＳ ゴシック"/>
        </w:rPr>
        <w:annotationRef/>
      </w:r>
      <w:r>
        <w:rPr>
          <w:rStyle w:val="af5"/>
          <w:rFonts w:eastAsia="ＭＳ ゴシック"/>
        </w:rPr>
        <w:annotationRef/>
      </w:r>
      <w:r>
        <w:t>Note that the UE feature to support extended SPS periodicities (including smaller periodicities down to 1 slot) is being discussed in RAN2. Therefore, it is not included here.</w:t>
      </w:r>
    </w:p>
  </w:comment>
  <w:comment w:id="1376" w:author="Sigen Ye" w:date="2020-02-18T16:52:00Z" w:initials="SY">
    <w:p w14:paraId="562EFB40" w14:textId="77777777" w:rsidR="00FB712F" w:rsidRDefault="00FB712F">
      <w:pPr>
        <w:pStyle w:val="af8"/>
      </w:pPr>
      <w:r>
        <w:rPr>
          <w:rStyle w:val="af5"/>
          <w:rFonts w:eastAsia="ＭＳ ゴシック"/>
        </w:rPr>
        <w:annotationRef/>
      </w:r>
      <w:r>
        <w:t>Done</w:t>
      </w:r>
    </w:p>
  </w:comment>
  <w:comment w:id="1377" w:author="Sigen Ye" w:date="2020-02-18T16:52:00Z" w:initials="SY">
    <w:p w14:paraId="6369A82E" w14:textId="77777777" w:rsidR="00FB712F" w:rsidRDefault="00FB712F">
      <w:pPr>
        <w:pStyle w:val="af8"/>
      </w:pPr>
      <w:r>
        <w:rPr>
          <w:rStyle w:val="af5"/>
          <w:rFonts w:eastAsia="ＭＳ ゴシック"/>
        </w:rPr>
        <w:annotationRef/>
      </w:r>
      <w:r>
        <w:t>Done</w:t>
      </w:r>
    </w:p>
  </w:comment>
  <w:comment w:id="1378" w:author="Sigen Ye" w:date="2020-02-18T16:52:00Z" w:initials="SY">
    <w:p w14:paraId="6765D60F" w14:textId="77777777" w:rsidR="00FB712F" w:rsidRDefault="00FB712F">
      <w:pPr>
        <w:pStyle w:val="af8"/>
      </w:pPr>
      <w:r>
        <w:rPr>
          <w:rStyle w:val="af5"/>
          <w:rFonts w:eastAsia="ＭＳ ゴシック"/>
        </w:rPr>
        <w:annotationRef/>
      </w:r>
      <w:r>
        <w:rPr>
          <w:rStyle w:val="af5"/>
          <w:rFonts w:eastAsia="ＭＳ ゴシック"/>
        </w:rPr>
        <w:annotationRef/>
      </w:r>
      <w:r>
        <w:t>Note that the UE feature to support extended SPS periodicities (including smaller periodicities down to 1 slot) is being discussed in RAN2. Therefore it is not included here.</w:t>
      </w:r>
    </w:p>
  </w:comment>
  <w:comment w:id="1379" w:author="Sigen Ye" w:date="2020-02-18T16:53:00Z" w:initials="SY">
    <w:p w14:paraId="48D1E620" w14:textId="77777777" w:rsidR="00FB712F" w:rsidRDefault="00FB712F">
      <w:pPr>
        <w:pStyle w:val="af8"/>
      </w:pPr>
      <w:r>
        <w:rPr>
          <w:rStyle w:val="af5"/>
          <w:rFonts w:eastAsia="ＭＳ ゴシック"/>
        </w:rPr>
        <w:annotationRef/>
      </w:r>
      <w:r>
        <w:t>Not sure if I would agree with the comment that 3) is not needed, because there is only a single priority in Rel-15. When two priorities are introduced, it does not necessarily mean that the handling within the same priority should exactly follow Rel-15 behavior. Therefore, no changes have been made yet, but can be certainly discussed further.</w:t>
      </w:r>
    </w:p>
  </w:comment>
  <w:comment w:id="1380" w:author="Sigen Ye" w:date="2020-02-18T16:54:00Z" w:initials="SY">
    <w:p w14:paraId="377629F3" w14:textId="77777777" w:rsidR="00FB712F" w:rsidRDefault="00FB712F">
      <w:pPr>
        <w:pStyle w:val="af8"/>
      </w:pPr>
      <w:r>
        <w:rPr>
          <w:rStyle w:val="af5"/>
          <w:rFonts w:eastAsia="ＭＳ ゴシック"/>
        </w:rPr>
        <w:annotationRef/>
      </w:r>
      <w:r>
        <w:t>Done</w:t>
      </w:r>
    </w:p>
  </w:comment>
  <w:comment w:id="1381" w:author="Sigen Ye" w:date="2020-02-18T16:54:00Z" w:initials="SY">
    <w:p w14:paraId="4B341E54" w14:textId="77777777" w:rsidR="00FB712F" w:rsidRDefault="00FB712F">
      <w:pPr>
        <w:pStyle w:val="af8"/>
      </w:pPr>
      <w:r>
        <w:rPr>
          <w:rStyle w:val="af5"/>
          <w:rFonts w:eastAsia="ＭＳ ゴシック"/>
        </w:rPr>
        <w:annotationRef/>
      </w:r>
      <w:r>
        <w:t>Added a note that this can be further discussed. Suggest discussing it in F2F meeting.</w:t>
      </w:r>
    </w:p>
  </w:comment>
  <w:comment w:id="1382" w:author="Sigen Ye" w:date="2020-02-18T16:56:00Z" w:initials="SY">
    <w:p w14:paraId="297C4832" w14:textId="77777777" w:rsidR="00FB712F" w:rsidRDefault="00FB712F">
      <w:pPr>
        <w:pStyle w:val="af8"/>
      </w:pPr>
      <w:r>
        <w:rPr>
          <w:rStyle w:val="af5"/>
          <w:rFonts w:eastAsia="ＭＳ ゴシック"/>
        </w:rPr>
        <w:annotationRef/>
      </w:r>
      <w:r>
        <w:t>This is part of the note. Another possibility is to combine 11-4 and 12-1, given that it makes sense for them to come together. Suggest discussing it in F2F meeting.</w:t>
      </w:r>
    </w:p>
  </w:comment>
  <w:comment w:id="1383" w:author="Sigen Ye" w:date="2020-02-18T16:58:00Z" w:initials="SY">
    <w:p w14:paraId="1FEA6B2D" w14:textId="77777777" w:rsidR="00FB712F" w:rsidRDefault="00FB712F" w:rsidP="00BA6F86">
      <w:pPr>
        <w:pStyle w:val="af8"/>
      </w:pPr>
      <w:r>
        <w:rPr>
          <w:rStyle w:val="af5"/>
          <w:rFonts w:eastAsia="ＭＳ ゴシック"/>
        </w:rPr>
        <w:annotationRef/>
      </w:r>
      <w:r>
        <w:t>Added “overlapping” to emphasize the point. But would be good to hear more views before making more significant changes.</w:t>
      </w:r>
    </w:p>
    <w:p w14:paraId="7F1E5BFC" w14:textId="77777777" w:rsidR="00FB712F" w:rsidRDefault="00FB712F">
      <w:pPr>
        <w:pStyle w:val="af8"/>
      </w:pPr>
    </w:p>
  </w:comment>
  <w:comment w:id="1384" w:author="Sigen Ye" w:date="2020-02-18T16:59:00Z" w:initials="SY">
    <w:p w14:paraId="4ABBCD0E" w14:textId="77777777" w:rsidR="00FB712F" w:rsidRDefault="00FB712F">
      <w:pPr>
        <w:pStyle w:val="af8"/>
      </w:pPr>
      <w:r>
        <w:rPr>
          <w:rStyle w:val="af5"/>
          <w:rFonts w:eastAsia="ＭＳ ゴシック"/>
        </w:rPr>
        <w:annotationRef/>
      </w:r>
      <w:r>
        <w:t>Done</w:t>
      </w:r>
    </w:p>
  </w:comment>
  <w:comment w:id="1385" w:author="Sigen Ye" w:date="2020-02-18T16:59:00Z" w:initials="SY">
    <w:p w14:paraId="21B66B54" w14:textId="77777777" w:rsidR="00FB712F" w:rsidRDefault="00FB712F">
      <w:pPr>
        <w:pStyle w:val="af8"/>
      </w:pPr>
      <w:r>
        <w:rPr>
          <w:rStyle w:val="af5"/>
          <w:rFonts w:eastAsia="ＭＳ ゴシック"/>
        </w:rPr>
        <w:annotationRef/>
      </w:r>
      <w:r>
        <w:t>Partially taken into account. But now separate release is a separate feature because most other companies seem to prefer this way.</w:t>
      </w:r>
    </w:p>
  </w:comment>
  <w:comment w:id="1392" w:author="Sigen Ye" w:date="2020-02-18T17:00:00Z" w:initials="SY">
    <w:p w14:paraId="6E4035CD" w14:textId="77777777" w:rsidR="00FB712F" w:rsidRDefault="00FB712F">
      <w:pPr>
        <w:pStyle w:val="af8"/>
      </w:pPr>
      <w:r>
        <w:rPr>
          <w:rStyle w:val="af5"/>
          <w:rFonts w:eastAsia="ＭＳ ゴシック"/>
        </w:rPr>
        <w:annotationRef/>
      </w:r>
      <w:r>
        <w:t>Not exactly sure the additions are necessary. Would be good to hear more views. Suggest discussing it in F2F meeting.</w:t>
      </w:r>
    </w:p>
  </w:comment>
  <w:comment w:id="1402" w:author="Sigen Ye" w:date="2020-02-18T17:00:00Z" w:initials="SY">
    <w:p w14:paraId="305CF3D5" w14:textId="77777777" w:rsidR="00FB712F" w:rsidRDefault="00FB712F">
      <w:pPr>
        <w:pStyle w:val="af8"/>
      </w:pPr>
      <w:r>
        <w:rPr>
          <w:rStyle w:val="af5"/>
          <w:rFonts w:eastAsia="ＭＳ ゴシック"/>
        </w:rPr>
        <w:annotationRef/>
      </w:r>
      <w:r>
        <w:t>Done</w:t>
      </w:r>
    </w:p>
  </w:comment>
  <w:comment w:id="1410" w:author="Sigen Ye" w:date="2020-02-18T00:57:00Z" w:initials="SY">
    <w:p w14:paraId="7902FDAE" w14:textId="77777777" w:rsidR="00FB712F" w:rsidRDefault="00FB712F" w:rsidP="00BA6F86">
      <w:pPr>
        <w:pStyle w:val="af8"/>
      </w:pPr>
      <w:r>
        <w:rPr>
          <w:rStyle w:val="af5"/>
          <w:rFonts w:eastAsia="ＭＳ ゴシック"/>
        </w:rPr>
        <w:annotationRef/>
      </w:r>
      <w:r>
        <w:t>Added a note that this can be further discussed. Suggest discussing it in F2F meeting..</w:t>
      </w:r>
    </w:p>
  </w:comment>
  <w:comment w:id="1417" w:author="Sigen Ye" w:date="2020-02-18T00:57:00Z" w:initials="SY">
    <w:p w14:paraId="02CAEB1C" w14:textId="77777777" w:rsidR="00FB712F" w:rsidRDefault="00FB712F" w:rsidP="00BA6F86">
      <w:pPr>
        <w:pStyle w:val="af8"/>
      </w:pPr>
      <w:r>
        <w:rPr>
          <w:rStyle w:val="af5"/>
          <w:rFonts w:eastAsia="ＭＳ ゴシック"/>
        </w:rPr>
        <w:annotationRef/>
      </w:r>
      <w:r>
        <w:t>Done</w:t>
      </w:r>
    </w:p>
  </w:comment>
  <w:comment w:id="1419" w:author="Sigen Ye" w:date="2020-02-18T17:01:00Z" w:initials="SY">
    <w:p w14:paraId="3DAA3E0E" w14:textId="77777777" w:rsidR="00FB712F" w:rsidRDefault="00FB712F">
      <w:pPr>
        <w:pStyle w:val="af8"/>
      </w:pPr>
      <w:r>
        <w:rPr>
          <w:rStyle w:val="af5"/>
          <w:rFonts w:eastAsia="ＭＳ ゴシック"/>
        </w:rPr>
        <w:annotationRef/>
      </w:r>
      <w:r>
        <w:t>BFR PUCCH priority is handled through SR resource priority, so I think it is automatically covered by SR priority already.</w:t>
      </w:r>
    </w:p>
  </w:comment>
  <w:comment w:id="1420" w:author="Sigen Ye" w:date="2020-02-18T17:01:00Z" w:initials="SY">
    <w:p w14:paraId="471B715C" w14:textId="77777777" w:rsidR="00FB712F" w:rsidRDefault="00FB712F">
      <w:pPr>
        <w:pStyle w:val="af8"/>
      </w:pPr>
      <w:r>
        <w:rPr>
          <w:rStyle w:val="af5"/>
          <w:rFonts w:eastAsia="ＭＳ ゴシック"/>
        </w:rPr>
        <w:annotationRef/>
      </w:r>
      <w:r>
        <w:t>Note that the UE feature to support extended SPS periodicities (including smaller periodicities down to 1 slot) is being discussed in RAN2. Therefore, it is not included here.</w:t>
      </w:r>
    </w:p>
  </w:comment>
  <w:comment w:id="1421" w:author="Sigen Ye" w:date="2020-02-18T17:02:00Z" w:initials="SY">
    <w:p w14:paraId="02D8B1D7" w14:textId="77777777" w:rsidR="00FB712F" w:rsidRDefault="00FB712F">
      <w:pPr>
        <w:pStyle w:val="af8"/>
      </w:pPr>
      <w:r>
        <w:rPr>
          <w:rStyle w:val="af5"/>
          <w:rFonts w:eastAsia="ＭＳ ゴシック"/>
        </w:rPr>
        <w:annotationRef/>
      </w:r>
      <w:r>
        <w:t>Done</w:t>
      </w:r>
    </w:p>
  </w:comment>
  <w:comment w:id="2782" w:author="노훈동/표준연구팀(SR)/Staff Engineer/삼성전자" w:date="2020-02-18T07:03:00Z" w:initials="노E">
    <w:p w14:paraId="4E2B294C" w14:textId="77777777" w:rsidR="00FB712F" w:rsidRPr="00C01DC2" w:rsidRDefault="00FB712F">
      <w:pPr>
        <w:pStyle w:val="af8"/>
        <w:rPr>
          <w:rFonts w:eastAsia="Malgun Gothic"/>
          <w:lang w:eastAsia="ko-KR"/>
        </w:rPr>
      </w:pPr>
      <w:r>
        <w:rPr>
          <w:rStyle w:val="af5"/>
          <w:rFonts w:eastAsia="ＭＳ ゴシック"/>
        </w:rPr>
        <w:annotationRef/>
      </w:r>
      <w:r>
        <w:rPr>
          <w:rFonts w:eastAsia="Malgun Gothic" w:hint="eastAsia"/>
          <w:lang w:eastAsia="ko-KR"/>
        </w:rPr>
        <w:t>Plz check if this is OK for you</w:t>
      </w:r>
      <w:r>
        <w:rPr>
          <w:rFonts w:eastAsia="Malgun Gothic"/>
          <w:lang w:eastAsia="ko-KR"/>
        </w:rPr>
        <w:t xml:space="preserve"> (from Vivo’s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60C603" w15:done="0"/>
  <w15:commentEx w15:paraId="1E993EAD" w15:done="0"/>
  <w15:commentEx w15:paraId="780647AA" w15:done="0"/>
  <w15:commentEx w15:paraId="23F83647" w15:done="0"/>
  <w15:commentEx w15:paraId="0446FC77" w15:done="0"/>
  <w15:commentEx w15:paraId="32501D53" w15:done="0"/>
  <w15:commentEx w15:paraId="6A621274" w15:done="0"/>
  <w15:commentEx w15:paraId="4F6AC8FA" w15:done="0"/>
  <w15:commentEx w15:paraId="4EACFAAF" w15:done="0"/>
  <w15:commentEx w15:paraId="5D19D993" w15:done="0"/>
  <w15:commentEx w15:paraId="43BCB99D" w15:done="0"/>
  <w15:commentEx w15:paraId="3A299460" w15:done="0"/>
  <w15:commentEx w15:paraId="682E06A2" w15:done="0"/>
  <w15:commentEx w15:paraId="48C153EF" w15:done="0"/>
  <w15:commentEx w15:paraId="3BBDE4EC" w15:done="0"/>
  <w15:commentEx w15:paraId="7F03F730" w15:done="0"/>
  <w15:commentEx w15:paraId="562EFB40" w15:done="0"/>
  <w15:commentEx w15:paraId="6369A82E" w15:done="0"/>
  <w15:commentEx w15:paraId="6765D60F" w15:done="0"/>
  <w15:commentEx w15:paraId="48D1E620" w15:done="0"/>
  <w15:commentEx w15:paraId="377629F3" w15:done="0"/>
  <w15:commentEx w15:paraId="4B341E54" w15:done="0"/>
  <w15:commentEx w15:paraId="297C4832" w15:done="0"/>
  <w15:commentEx w15:paraId="7F1E5BFC" w15:done="0"/>
  <w15:commentEx w15:paraId="4ABBCD0E" w15:done="0"/>
  <w15:commentEx w15:paraId="21B66B54" w15:done="0"/>
  <w15:commentEx w15:paraId="6E4035CD" w15:done="0"/>
  <w15:commentEx w15:paraId="305CF3D5" w15:done="0"/>
  <w15:commentEx w15:paraId="7902FDAE" w15:done="0"/>
  <w15:commentEx w15:paraId="02CAEB1C" w15:done="0"/>
  <w15:commentEx w15:paraId="3DAA3E0E" w15:done="0"/>
  <w15:commentEx w15:paraId="471B715C" w15:done="0"/>
  <w15:commentEx w15:paraId="02D8B1D7" w15:done="0"/>
  <w15:commentEx w15:paraId="4E2B29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96ED5A" w16cid:durableId="21F245BF"/>
  <w16cid:commentId w16cid:paraId="181C8ABC" w16cid:durableId="21F245C0"/>
  <w16cid:commentId w16cid:paraId="1A031DA6" w16cid:durableId="21F245C1"/>
  <w16cid:commentId w16cid:paraId="04952A7F" w16cid:durableId="21F245C2"/>
  <w16cid:commentId w16cid:paraId="698BFEA9" w16cid:durableId="21F245C3"/>
  <w16cid:commentId w16cid:paraId="3AB57FE6" w16cid:durableId="21F245C4"/>
  <w16cid:commentId w16cid:paraId="35944E0A" w16cid:durableId="21F245C5"/>
  <w16cid:commentId w16cid:paraId="77F8603C" w16cid:durableId="21F6927B"/>
  <w16cid:commentId w16cid:paraId="1FDE8B5A" w16cid:durableId="21F693CF"/>
  <w16cid:commentId w16cid:paraId="32533172" w16cid:durableId="21F693DF"/>
  <w16cid:commentId w16cid:paraId="5BF74E6F" w16cid:durableId="21F6942B"/>
  <w16cid:commentId w16cid:paraId="770F3309" w16cid:durableId="21F69464"/>
  <w16cid:commentId w16cid:paraId="7424DD3C" w16cid:durableId="21F69472"/>
  <w16cid:commentId w16cid:paraId="01CBE23E" w16cid:durableId="21F6948B"/>
  <w16cid:commentId w16cid:paraId="56806683" w16cid:durableId="21F69492"/>
  <w16cid:commentId w16cid:paraId="65996901" w16cid:durableId="21F694A2"/>
  <w16cid:commentId w16cid:paraId="769AD44A" w16cid:durableId="21F694C5"/>
  <w16cid:commentId w16cid:paraId="390A1C47" w16cid:durableId="21F694D8"/>
  <w16cid:commentId w16cid:paraId="63034C26" w16cid:durableId="21F694B0"/>
  <w16cid:commentId w16cid:paraId="6F0F7CDA" w16cid:durableId="21F69504"/>
  <w16cid:commentId w16cid:paraId="4EB3A994" w16cid:durableId="21F69530"/>
  <w16cid:commentId w16cid:paraId="4505FD80" w16cid:durableId="21F69541"/>
  <w16cid:commentId w16cid:paraId="383C15C8" w16cid:durableId="21F695B3"/>
  <w16cid:commentId w16cid:paraId="39E6F39E" w16cid:durableId="21F6964A"/>
  <w16cid:commentId w16cid:paraId="08952EB9" w16cid:durableId="21F69672"/>
  <w16cid:commentId w16cid:paraId="337BD9C5" w16cid:durableId="21F6967D"/>
  <w16cid:commentId w16cid:paraId="1F0DC612" w16cid:durableId="21F6969E"/>
  <w16cid:commentId w16cid:paraId="309A3BF3" w16cid:durableId="21F696AB"/>
  <w16cid:commentId w16cid:paraId="659996EB" w16cid:durableId="21F5B4EB"/>
  <w16cid:commentId w16cid:paraId="503FA923" w16cid:durableId="21F5B4E0"/>
  <w16cid:commentId w16cid:paraId="29B7E41F" w16cid:durableId="21F696F4"/>
  <w16cid:commentId w16cid:paraId="19D3F44E" w16cid:durableId="21F69706"/>
  <w16cid:commentId w16cid:paraId="64A2B6F1" w16cid:durableId="21F6970F"/>
  <w16cid:commentId w16cid:paraId="322C32A9" w16cid:durableId="21F690F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3EC6E" w14:textId="77777777" w:rsidR="00B3399B" w:rsidRDefault="00B3399B">
      <w:r>
        <w:separator/>
      </w:r>
    </w:p>
  </w:endnote>
  <w:endnote w:type="continuationSeparator" w:id="0">
    <w:p w14:paraId="1A6A8245" w14:textId="77777777" w:rsidR="00B3399B" w:rsidRDefault="00B3399B">
      <w:r>
        <w:continuationSeparator/>
      </w:r>
    </w:p>
  </w:endnote>
  <w:endnote w:type="continuationNotice" w:id="1">
    <w:p w14:paraId="3CE3CB2B" w14:textId="77777777" w:rsidR="00B3399B" w:rsidRDefault="00B33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63F79CB1" w:rsidR="00FB712F" w:rsidRPr="00000924" w:rsidRDefault="00FB712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F7C3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F7C39">
      <w:rPr>
        <w:rStyle w:val="af2"/>
        <w:rFonts w:eastAsia="ＭＳ ゴシック"/>
        <w:noProof/>
      </w:rPr>
      <w:t>158</w:t>
    </w:r>
    <w:r>
      <w:rPr>
        <w:rStyle w:val="af2"/>
        <w:rFonts w:eastAsia="ＭＳ ゴシック"/>
      </w:rPr>
      <w:fldChar w:fldCharType="end"/>
    </w:r>
    <w:r>
      <w:rPr>
        <w:rStyle w:val="af2"/>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0D9E5A88" w:rsidR="00FB712F" w:rsidRPr="00000924" w:rsidRDefault="00FB712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F7C39">
      <w:rPr>
        <w:rStyle w:val="af2"/>
        <w:rFonts w:eastAsia="ＭＳ ゴシック"/>
        <w:noProof/>
      </w:rPr>
      <w:t>23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F7C39">
      <w:rPr>
        <w:rStyle w:val="af2"/>
        <w:rFonts w:eastAsia="ＭＳ ゴシック"/>
        <w:noProof/>
      </w:rPr>
      <w:t>158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F1B26" w14:textId="77777777" w:rsidR="00B3399B" w:rsidRDefault="00B3399B">
      <w:r>
        <w:separator/>
      </w:r>
    </w:p>
  </w:footnote>
  <w:footnote w:type="continuationSeparator" w:id="0">
    <w:p w14:paraId="3F87FE55" w14:textId="77777777" w:rsidR="00B3399B" w:rsidRDefault="00B3399B">
      <w:r>
        <w:continuationSeparator/>
      </w:r>
    </w:p>
  </w:footnote>
  <w:footnote w:type="continuationNotice" w:id="1">
    <w:p w14:paraId="0AF8A587" w14:textId="77777777" w:rsidR="00B3399B" w:rsidRDefault="00B3399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1878644"/>
    <w:multiLevelType w:val="singleLevel"/>
    <w:tmpl w:val="C1878644"/>
    <w:lvl w:ilvl="0">
      <w:start w:val="4"/>
      <w:numFmt w:val="decimal"/>
      <w:suff w:val="space"/>
      <w:lvlText w:val="%1)"/>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1C45CDA"/>
    <w:multiLevelType w:val="hybridMultilevel"/>
    <w:tmpl w:val="3C225D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1C51C8E"/>
    <w:multiLevelType w:val="hybridMultilevel"/>
    <w:tmpl w:val="7A767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09211D"/>
    <w:multiLevelType w:val="hybridMultilevel"/>
    <w:tmpl w:val="2D5EE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D4DDB"/>
    <w:multiLevelType w:val="hybridMultilevel"/>
    <w:tmpl w:val="40CE8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F278FE"/>
    <w:multiLevelType w:val="hybridMultilevel"/>
    <w:tmpl w:val="530E90D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9C382D"/>
    <w:multiLevelType w:val="hybridMultilevel"/>
    <w:tmpl w:val="CE7AAB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073FEB"/>
    <w:multiLevelType w:val="hybridMultilevel"/>
    <w:tmpl w:val="94FAD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82150"/>
    <w:multiLevelType w:val="hybridMultilevel"/>
    <w:tmpl w:val="543A8E10"/>
    <w:lvl w:ilvl="0" w:tplc="2E6AFA66">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E0BC4"/>
    <w:multiLevelType w:val="hybridMultilevel"/>
    <w:tmpl w:val="25105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F7D71B3"/>
    <w:multiLevelType w:val="hybridMultilevel"/>
    <w:tmpl w:val="3CA84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1E06BCC"/>
    <w:multiLevelType w:val="hybridMultilevel"/>
    <w:tmpl w:val="7340B7B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591219"/>
    <w:multiLevelType w:val="hybridMultilevel"/>
    <w:tmpl w:val="577A7B34"/>
    <w:lvl w:ilvl="0" w:tplc="0409001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439138D"/>
    <w:multiLevelType w:val="multilevel"/>
    <w:tmpl w:val="1439138D"/>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A815A2"/>
    <w:multiLevelType w:val="hybridMultilevel"/>
    <w:tmpl w:val="4A4A83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5D9610D"/>
    <w:multiLevelType w:val="hybridMultilevel"/>
    <w:tmpl w:val="1A1AB87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1604595A"/>
    <w:multiLevelType w:val="hybridMultilevel"/>
    <w:tmpl w:val="23B67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67E0FB2"/>
    <w:multiLevelType w:val="multilevel"/>
    <w:tmpl w:val="167E0FB2"/>
    <w:lvl w:ilvl="0">
      <w:start w:val="1"/>
      <w:numFmt w:val="bullet"/>
      <w:lvlText w:val="•"/>
      <w:lvlJc w:val="left"/>
      <w:pPr>
        <w:ind w:left="624" w:hanging="420"/>
      </w:pPr>
      <w:rPr>
        <w:rFonts w:ascii="Arial" w:hAnsi="Arial"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29" w15:restartNumberingAfterBreak="0">
    <w:nsid w:val="16C9584F"/>
    <w:multiLevelType w:val="hybridMultilevel"/>
    <w:tmpl w:val="4182A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18093F"/>
    <w:multiLevelType w:val="hybridMultilevel"/>
    <w:tmpl w:val="574C87F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8912A1F"/>
    <w:multiLevelType w:val="multilevel"/>
    <w:tmpl w:val="6B2075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8B4640A"/>
    <w:multiLevelType w:val="hybridMultilevel"/>
    <w:tmpl w:val="56960D26"/>
    <w:lvl w:ilvl="0" w:tplc="70946320">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1979770D"/>
    <w:multiLevelType w:val="hybridMultilevel"/>
    <w:tmpl w:val="E92A96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ABA063A"/>
    <w:multiLevelType w:val="hybridMultilevel"/>
    <w:tmpl w:val="AF54DAAE"/>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3F752B"/>
    <w:multiLevelType w:val="multilevel"/>
    <w:tmpl w:val="DB249B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ascii="Times New Roman" w:hAnsi="Times New Roman" w:cs="Times New Roman" w:hint="default"/>
        <w:i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BFD7843"/>
    <w:multiLevelType w:val="hybridMultilevel"/>
    <w:tmpl w:val="59CC5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C104234"/>
    <w:multiLevelType w:val="hybridMultilevel"/>
    <w:tmpl w:val="219CC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C3016B2"/>
    <w:multiLevelType w:val="hybridMultilevel"/>
    <w:tmpl w:val="94062F9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C9D7A62"/>
    <w:multiLevelType w:val="hybridMultilevel"/>
    <w:tmpl w:val="9416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1E0D0191"/>
    <w:multiLevelType w:val="hybridMultilevel"/>
    <w:tmpl w:val="6A0006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1E7760DE"/>
    <w:multiLevelType w:val="multilevel"/>
    <w:tmpl w:val="1E77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EA3F5B"/>
    <w:multiLevelType w:val="hybridMultilevel"/>
    <w:tmpl w:val="2BFCE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1F5D6DFB"/>
    <w:multiLevelType w:val="hybridMultilevel"/>
    <w:tmpl w:val="371C7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0481BF6"/>
    <w:multiLevelType w:val="multilevel"/>
    <w:tmpl w:val="20481BF6"/>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50" w15:restartNumberingAfterBreak="0">
    <w:nsid w:val="20534F08"/>
    <w:multiLevelType w:val="hybridMultilevel"/>
    <w:tmpl w:val="B5A8829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205D36B0"/>
    <w:multiLevelType w:val="hybridMultilevel"/>
    <w:tmpl w:val="7DFCA2EC"/>
    <w:lvl w:ilvl="0" w:tplc="2AE86B14">
      <w:start w:val="1"/>
      <w:numFmt w:val="lowerLetter"/>
      <w:lvlText w:val="%1."/>
      <w:lvlJc w:val="left"/>
      <w:pPr>
        <w:ind w:left="1164" w:hanging="360"/>
      </w:pPr>
      <w:rPr>
        <w:rFonts w:hint="default"/>
      </w:rPr>
    </w:lvl>
    <w:lvl w:ilvl="1" w:tplc="04090019" w:tentative="1">
      <w:start w:val="1"/>
      <w:numFmt w:val="lowerLetter"/>
      <w:lvlText w:val="%2)"/>
      <w:lvlJc w:val="left"/>
      <w:pPr>
        <w:ind w:left="1644" w:hanging="420"/>
      </w:pPr>
    </w:lvl>
    <w:lvl w:ilvl="2" w:tplc="0409001B" w:tentative="1">
      <w:start w:val="1"/>
      <w:numFmt w:val="lowerRoman"/>
      <w:lvlText w:val="%3."/>
      <w:lvlJc w:val="right"/>
      <w:pPr>
        <w:ind w:left="2064" w:hanging="420"/>
      </w:pPr>
    </w:lvl>
    <w:lvl w:ilvl="3" w:tplc="0409000F" w:tentative="1">
      <w:start w:val="1"/>
      <w:numFmt w:val="decimal"/>
      <w:lvlText w:val="%4."/>
      <w:lvlJc w:val="left"/>
      <w:pPr>
        <w:ind w:left="248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3324" w:hanging="420"/>
      </w:pPr>
    </w:lvl>
    <w:lvl w:ilvl="6" w:tplc="0409000F" w:tentative="1">
      <w:start w:val="1"/>
      <w:numFmt w:val="decimal"/>
      <w:lvlText w:val="%7."/>
      <w:lvlJc w:val="left"/>
      <w:pPr>
        <w:ind w:left="3744" w:hanging="420"/>
      </w:pPr>
    </w:lvl>
    <w:lvl w:ilvl="7" w:tplc="04090019" w:tentative="1">
      <w:start w:val="1"/>
      <w:numFmt w:val="lowerLetter"/>
      <w:lvlText w:val="%8)"/>
      <w:lvlJc w:val="left"/>
      <w:pPr>
        <w:ind w:left="4164" w:hanging="420"/>
      </w:pPr>
    </w:lvl>
    <w:lvl w:ilvl="8" w:tplc="0409001B" w:tentative="1">
      <w:start w:val="1"/>
      <w:numFmt w:val="lowerRoman"/>
      <w:lvlText w:val="%9."/>
      <w:lvlJc w:val="right"/>
      <w:pPr>
        <w:ind w:left="4584" w:hanging="420"/>
      </w:pPr>
    </w:lvl>
  </w:abstractNum>
  <w:abstractNum w:abstractNumId="52"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560D48"/>
    <w:multiLevelType w:val="hybridMultilevel"/>
    <w:tmpl w:val="EE8ACF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4E2268F"/>
    <w:multiLevelType w:val="hybridMultilevel"/>
    <w:tmpl w:val="D3CCE3A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73129C2"/>
    <w:multiLevelType w:val="hybridMultilevel"/>
    <w:tmpl w:val="4C66648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9462622"/>
    <w:multiLevelType w:val="hybridMultilevel"/>
    <w:tmpl w:val="646AAB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654B54"/>
    <w:multiLevelType w:val="hybridMultilevel"/>
    <w:tmpl w:val="87A4102A"/>
    <w:lvl w:ilvl="0" w:tplc="D59ECA6E">
      <w:start w:val="1"/>
      <w:numFmt w:val="decimal"/>
      <w:lvlText w:val="%1)"/>
      <w:lvlJc w:val="left"/>
      <w:pPr>
        <w:ind w:left="360" w:hanging="360"/>
      </w:pPr>
      <w:rPr>
        <w:rFonts w:ascii="Arial" w:eastAsia="SimSun" w:hAnsi="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E135039"/>
    <w:multiLevelType w:val="multilevel"/>
    <w:tmpl w:val="2E1350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FD840BA"/>
    <w:multiLevelType w:val="hybridMultilevel"/>
    <w:tmpl w:val="DC38F90A"/>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FF0347B"/>
    <w:multiLevelType w:val="hybridMultilevel"/>
    <w:tmpl w:val="EFF67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FF2012E"/>
    <w:multiLevelType w:val="hybridMultilevel"/>
    <w:tmpl w:val="ECBECC7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19D06F9"/>
    <w:multiLevelType w:val="hybridMultilevel"/>
    <w:tmpl w:val="E8F49D2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23E412A"/>
    <w:multiLevelType w:val="hybridMultilevel"/>
    <w:tmpl w:val="6FD48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8"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35F95658"/>
    <w:multiLevelType w:val="hybridMultilevel"/>
    <w:tmpl w:val="5B7C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6301C73"/>
    <w:multiLevelType w:val="multilevel"/>
    <w:tmpl w:val="36301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8F97AB6"/>
    <w:multiLevelType w:val="hybridMultilevel"/>
    <w:tmpl w:val="C51EC416"/>
    <w:lvl w:ilvl="0" w:tplc="24BCC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B1B27A5"/>
    <w:multiLevelType w:val="hybridMultilevel"/>
    <w:tmpl w:val="5D1C95DC"/>
    <w:lvl w:ilvl="0" w:tplc="E514CA34">
      <w:numFmt w:val="bullet"/>
      <w:lvlText w:val="・"/>
      <w:lvlJc w:val="left"/>
      <w:pPr>
        <w:ind w:left="420" w:hanging="420"/>
      </w:pPr>
      <w:rPr>
        <w:rFonts w:ascii="ＭＳ 明朝" w:eastAsia="ＭＳ 明朝" w:hAnsi="ＭＳ 明朝" w:cs="ＭＳ 明朝"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3C0851C4"/>
    <w:multiLevelType w:val="hybridMultilevel"/>
    <w:tmpl w:val="259416C4"/>
    <w:lvl w:ilvl="0" w:tplc="E514CA34">
      <w:numFmt w:val="bullet"/>
      <w:lvlText w:val="・"/>
      <w:lvlJc w:val="left"/>
      <w:pPr>
        <w:ind w:left="420" w:hanging="420"/>
      </w:pPr>
      <w:rPr>
        <w:rFonts w:ascii="ＭＳ 明朝" w:eastAsia="ＭＳ 明朝" w:hAnsi="ＭＳ 明朝" w:cs="ＭＳ 明朝"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C292526"/>
    <w:multiLevelType w:val="multilevel"/>
    <w:tmpl w:val="3C2925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3D3314B8"/>
    <w:multiLevelType w:val="hybridMultilevel"/>
    <w:tmpl w:val="9482E27E"/>
    <w:lvl w:ilvl="0" w:tplc="01D0C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3E4E09AA"/>
    <w:multiLevelType w:val="hybridMultilevel"/>
    <w:tmpl w:val="D85CC3FC"/>
    <w:lvl w:ilvl="0" w:tplc="AD74B19C">
      <w:start w:val="1"/>
      <w:numFmt w:val="bullet"/>
      <w:lvlText w:val=""/>
      <w:lvlJc w:val="left"/>
      <w:pPr>
        <w:ind w:left="690" w:hanging="420"/>
      </w:pPr>
      <w:rPr>
        <w:rFonts w:ascii="Wingdings" w:hAnsi="Wingdings" w:hint="default"/>
      </w:rPr>
    </w:lvl>
    <w:lvl w:ilvl="1" w:tplc="04090003" w:tentative="1">
      <w:start w:val="1"/>
      <w:numFmt w:val="bullet"/>
      <w:lvlText w:val=""/>
      <w:lvlJc w:val="left"/>
      <w:pPr>
        <w:ind w:left="1110" w:hanging="420"/>
      </w:pPr>
      <w:rPr>
        <w:rFonts w:ascii="Wingdings" w:hAnsi="Wingdings" w:hint="default"/>
      </w:rPr>
    </w:lvl>
    <w:lvl w:ilvl="2" w:tplc="04090005"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3" w:tentative="1">
      <w:start w:val="1"/>
      <w:numFmt w:val="bullet"/>
      <w:lvlText w:val=""/>
      <w:lvlJc w:val="left"/>
      <w:pPr>
        <w:ind w:left="2370" w:hanging="420"/>
      </w:pPr>
      <w:rPr>
        <w:rFonts w:ascii="Wingdings" w:hAnsi="Wingdings" w:hint="default"/>
      </w:rPr>
    </w:lvl>
    <w:lvl w:ilvl="5" w:tplc="04090005"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3" w:tentative="1">
      <w:start w:val="1"/>
      <w:numFmt w:val="bullet"/>
      <w:lvlText w:val=""/>
      <w:lvlJc w:val="left"/>
      <w:pPr>
        <w:ind w:left="3630" w:hanging="420"/>
      </w:pPr>
      <w:rPr>
        <w:rFonts w:ascii="Wingdings" w:hAnsi="Wingdings" w:hint="default"/>
      </w:rPr>
    </w:lvl>
    <w:lvl w:ilvl="8" w:tplc="04090005" w:tentative="1">
      <w:start w:val="1"/>
      <w:numFmt w:val="bullet"/>
      <w:lvlText w:val=""/>
      <w:lvlJc w:val="left"/>
      <w:pPr>
        <w:ind w:left="4050" w:hanging="420"/>
      </w:pPr>
      <w:rPr>
        <w:rFonts w:ascii="Wingdings" w:hAnsi="Wingdings" w:hint="default"/>
      </w:rPr>
    </w:lvl>
  </w:abstractNum>
  <w:abstractNum w:abstractNumId="95" w15:restartNumberingAfterBreak="0">
    <w:nsid w:val="40A40F48"/>
    <w:multiLevelType w:val="hybridMultilevel"/>
    <w:tmpl w:val="F50A27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40AD69DB"/>
    <w:multiLevelType w:val="hybridMultilevel"/>
    <w:tmpl w:val="AAF03A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0C34C22"/>
    <w:multiLevelType w:val="hybridMultilevel"/>
    <w:tmpl w:val="14ECFA5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0EC5DC1"/>
    <w:multiLevelType w:val="hybridMultilevel"/>
    <w:tmpl w:val="E4845902"/>
    <w:lvl w:ilvl="0" w:tplc="D602A2D0">
      <w:start w:val="1"/>
      <w:numFmt w:val="decimal"/>
      <w:lvlText w:val="%1."/>
      <w:lvlJc w:val="left"/>
      <w:pPr>
        <w:ind w:left="216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2FE48DB"/>
    <w:multiLevelType w:val="hybridMultilevel"/>
    <w:tmpl w:val="37982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0" w15:restartNumberingAfterBreak="0">
    <w:nsid w:val="4363012D"/>
    <w:multiLevelType w:val="hybridMultilevel"/>
    <w:tmpl w:val="52C6F130"/>
    <w:lvl w:ilvl="0" w:tplc="D602A2D0">
      <w:start w:val="1"/>
      <w:numFmt w:val="decimal"/>
      <w:lvlText w:val="%1."/>
      <w:lvlJc w:val="left"/>
      <w:pPr>
        <w:ind w:left="216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3" w15:restartNumberingAfterBreak="0">
    <w:nsid w:val="47857BAF"/>
    <w:multiLevelType w:val="hybridMultilevel"/>
    <w:tmpl w:val="1D409EEA"/>
    <w:lvl w:ilvl="0" w:tplc="14D228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489D649F"/>
    <w:multiLevelType w:val="hybridMultilevel"/>
    <w:tmpl w:val="0A20EC4A"/>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5" w15:restartNumberingAfterBreak="0">
    <w:nsid w:val="48CD2B3E"/>
    <w:multiLevelType w:val="hybridMultilevel"/>
    <w:tmpl w:val="33443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8D62E00"/>
    <w:multiLevelType w:val="singleLevel"/>
    <w:tmpl w:val="48D62E00"/>
    <w:lvl w:ilvl="0">
      <w:start w:val="1"/>
      <w:numFmt w:val="decimal"/>
      <w:suff w:val="space"/>
      <w:lvlText w:val="%1)"/>
      <w:lvlJc w:val="left"/>
    </w:lvl>
  </w:abstractNum>
  <w:abstractNum w:abstractNumId="107"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4CE52E29"/>
    <w:multiLevelType w:val="hybridMultilevel"/>
    <w:tmpl w:val="2B1AD0B6"/>
    <w:lvl w:ilvl="0" w:tplc="04090001">
      <w:start w:val="1"/>
      <w:numFmt w:val="bullet"/>
      <w:lvlText w:val=""/>
      <w:lvlJc w:val="left"/>
      <w:pPr>
        <w:ind w:left="704" w:hanging="420"/>
      </w:pPr>
      <w:rPr>
        <w:rFonts w:ascii="Symbol" w:hAnsi="Symbol" w:hint="default"/>
        <w:color w:val="auto"/>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9" w15:restartNumberingAfterBreak="0">
    <w:nsid w:val="4D1D060C"/>
    <w:multiLevelType w:val="hybridMultilevel"/>
    <w:tmpl w:val="4678FC02"/>
    <w:lvl w:ilvl="0" w:tplc="AAF27A3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4D2124DA"/>
    <w:multiLevelType w:val="hybridMultilevel"/>
    <w:tmpl w:val="2E2A8460"/>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4DA91859"/>
    <w:multiLevelType w:val="multilevel"/>
    <w:tmpl w:val="6F429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4E597D85"/>
    <w:multiLevelType w:val="hybridMultilevel"/>
    <w:tmpl w:val="31341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4FDE2B40"/>
    <w:multiLevelType w:val="hybridMultilevel"/>
    <w:tmpl w:val="4E50CD60"/>
    <w:lvl w:ilvl="0" w:tplc="4C5007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7690ED2E">
      <w:start w:val="1"/>
      <w:numFmt w:val="lowerLetter"/>
      <w:lvlText w:val="%3."/>
      <w:lvlJc w:val="left"/>
      <w:pPr>
        <w:ind w:left="1200" w:hanging="360"/>
      </w:pPr>
      <w:rPr>
        <w:rFonts w:hint="default"/>
      </w:rPr>
    </w:lvl>
    <w:lvl w:ilvl="3" w:tplc="57FE1AB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1CE0F35"/>
    <w:multiLevelType w:val="hybridMultilevel"/>
    <w:tmpl w:val="7F04401E"/>
    <w:lvl w:ilvl="0" w:tplc="2CCCDC50">
      <w:start w:val="1"/>
      <w:numFmt w:val="decimal"/>
      <w:lvlText w:val="%1."/>
      <w:lvlJc w:val="left"/>
      <w:pPr>
        <w:ind w:left="720" w:hanging="360"/>
      </w:pPr>
      <w:rPr>
        <w:rFonts w:eastAsia="ＭＳ ゴシック"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1ED45CD"/>
    <w:multiLevelType w:val="hybridMultilevel"/>
    <w:tmpl w:val="4CF010FC"/>
    <w:lvl w:ilvl="0" w:tplc="025E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2944DCC"/>
    <w:multiLevelType w:val="hybridMultilevel"/>
    <w:tmpl w:val="944A4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2990AB7"/>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3634F43"/>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4B60C88"/>
    <w:multiLevelType w:val="hybridMultilevel"/>
    <w:tmpl w:val="D18C775A"/>
    <w:lvl w:ilvl="0" w:tplc="727C7E5A">
      <w:start w:val="1"/>
      <w:numFmt w:val="lowerLetter"/>
      <w:lvlText w:val="%1."/>
      <w:lvlJc w:val="left"/>
      <w:pPr>
        <w:ind w:left="1164" w:hanging="360"/>
      </w:pPr>
      <w:rPr>
        <w:rFonts w:hint="default"/>
      </w:rPr>
    </w:lvl>
    <w:lvl w:ilvl="1" w:tplc="04090019" w:tentative="1">
      <w:start w:val="1"/>
      <w:numFmt w:val="lowerLetter"/>
      <w:lvlText w:val="%2)"/>
      <w:lvlJc w:val="left"/>
      <w:pPr>
        <w:ind w:left="1644" w:hanging="420"/>
      </w:pPr>
    </w:lvl>
    <w:lvl w:ilvl="2" w:tplc="0409001B">
      <w:start w:val="1"/>
      <w:numFmt w:val="lowerRoman"/>
      <w:lvlText w:val="%3."/>
      <w:lvlJc w:val="right"/>
      <w:pPr>
        <w:ind w:left="2064" w:hanging="420"/>
      </w:pPr>
    </w:lvl>
    <w:lvl w:ilvl="3" w:tplc="0409000F" w:tentative="1">
      <w:start w:val="1"/>
      <w:numFmt w:val="decimal"/>
      <w:lvlText w:val="%4."/>
      <w:lvlJc w:val="left"/>
      <w:pPr>
        <w:ind w:left="248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3324" w:hanging="420"/>
      </w:pPr>
    </w:lvl>
    <w:lvl w:ilvl="6" w:tplc="0409000F" w:tentative="1">
      <w:start w:val="1"/>
      <w:numFmt w:val="decimal"/>
      <w:lvlText w:val="%7."/>
      <w:lvlJc w:val="left"/>
      <w:pPr>
        <w:ind w:left="3744" w:hanging="420"/>
      </w:pPr>
    </w:lvl>
    <w:lvl w:ilvl="7" w:tplc="04090019" w:tentative="1">
      <w:start w:val="1"/>
      <w:numFmt w:val="lowerLetter"/>
      <w:lvlText w:val="%8)"/>
      <w:lvlJc w:val="left"/>
      <w:pPr>
        <w:ind w:left="4164" w:hanging="420"/>
      </w:pPr>
    </w:lvl>
    <w:lvl w:ilvl="8" w:tplc="0409001B" w:tentative="1">
      <w:start w:val="1"/>
      <w:numFmt w:val="lowerRoman"/>
      <w:lvlText w:val="%9."/>
      <w:lvlJc w:val="right"/>
      <w:pPr>
        <w:ind w:left="4584" w:hanging="420"/>
      </w:pPr>
    </w:lvl>
  </w:abstractNum>
  <w:abstractNum w:abstractNumId="124" w15:restartNumberingAfterBreak="0">
    <w:nsid w:val="54FF11D4"/>
    <w:multiLevelType w:val="hybridMultilevel"/>
    <w:tmpl w:val="5C42B24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5" w15:restartNumberingAfterBreak="0">
    <w:nsid w:val="554C7C18"/>
    <w:multiLevelType w:val="hybridMultilevel"/>
    <w:tmpl w:val="CB0C194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6EB3FC7"/>
    <w:multiLevelType w:val="hybridMultilevel"/>
    <w:tmpl w:val="D5C20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56FC5739"/>
    <w:multiLevelType w:val="hybridMultilevel"/>
    <w:tmpl w:val="FF2AA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77A3E5D"/>
    <w:multiLevelType w:val="hybridMultilevel"/>
    <w:tmpl w:val="E7682474"/>
    <w:lvl w:ilvl="0" w:tplc="E3CC9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7D84480"/>
    <w:multiLevelType w:val="hybridMultilevel"/>
    <w:tmpl w:val="49B632A2"/>
    <w:lvl w:ilvl="0" w:tplc="E0220FC4">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30"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A6E7104"/>
    <w:multiLevelType w:val="hybridMultilevel"/>
    <w:tmpl w:val="27CC4706"/>
    <w:lvl w:ilvl="0" w:tplc="23F85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5C9E524E"/>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5DDE5FE0"/>
    <w:multiLevelType w:val="hybridMultilevel"/>
    <w:tmpl w:val="7096BB12"/>
    <w:lvl w:ilvl="0" w:tplc="0694A828">
      <w:start w:val="1"/>
      <w:numFmt w:val="lowerLetter"/>
      <w:lvlText w:val="%1."/>
      <w:lvlJc w:val="left"/>
      <w:pPr>
        <w:ind w:left="1164" w:hanging="360"/>
      </w:pPr>
      <w:rPr>
        <w:rFonts w:hint="default"/>
      </w:rPr>
    </w:lvl>
    <w:lvl w:ilvl="1" w:tplc="04090019" w:tentative="1">
      <w:start w:val="1"/>
      <w:numFmt w:val="lowerLetter"/>
      <w:lvlText w:val="%2)"/>
      <w:lvlJc w:val="left"/>
      <w:pPr>
        <w:ind w:left="1644" w:hanging="420"/>
      </w:pPr>
    </w:lvl>
    <w:lvl w:ilvl="2" w:tplc="0409001B" w:tentative="1">
      <w:start w:val="1"/>
      <w:numFmt w:val="lowerRoman"/>
      <w:lvlText w:val="%3."/>
      <w:lvlJc w:val="right"/>
      <w:pPr>
        <w:ind w:left="2064" w:hanging="420"/>
      </w:pPr>
    </w:lvl>
    <w:lvl w:ilvl="3" w:tplc="0409000F" w:tentative="1">
      <w:start w:val="1"/>
      <w:numFmt w:val="decimal"/>
      <w:lvlText w:val="%4."/>
      <w:lvlJc w:val="left"/>
      <w:pPr>
        <w:ind w:left="248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3324" w:hanging="420"/>
      </w:pPr>
    </w:lvl>
    <w:lvl w:ilvl="6" w:tplc="0409000F" w:tentative="1">
      <w:start w:val="1"/>
      <w:numFmt w:val="decimal"/>
      <w:lvlText w:val="%7."/>
      <w:lvlJc w:val="left"/>
      <w:pPr>
        <w:ind w:left="3744" w:hanging="420"/>
      </w:pPr>
    </w:lvl>
    <w:lvl w:ilvl="7" w:tplc="04090019" w:tentative="1">
      <w:start w:val="1"/>
      <w:numFmt w:val="lowerLetter"/>
      <w:lvlText w:val="%8)"/>
      <w:lvlJc w:val="left"/>
      <w:pPr>
        <w:ind w:left="4164" w:hanging="420"/>
      </w:pPr>
    </w:lvl>
    <w:lvl w:ilvl="8" w:tplc="0409001B" w:tentative="1">
      <w:start w:val="1"/>
      <w:numFmt w:val="lowerRoman"/>
      <w:lvlText w:val="%9."/>
      <w:lvlJc w:val="right"/>
      <w:pPr>
        <w:ind w:left="4584" w:hanging="420"/>
      </w:pPr>
    </w:lvl>
  </w:abstractNum>
  <w:abstractNum w:abstractNumId="134" w15:restartNumberingAfterBreak="0">
    <w:nsid w:val="5EB762A6"/>
    <w:multiLevelType w:val="hybridMultilevel"/>
    <w:tmpl w:val="91168D1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6" w15:restartNumberingAfterBreak="0">
    <w:nsid w:val="5F8427BF"/>
    <w:multiLevelType w:val="hybridMultilevel"/>
    <w:tmpl w:val="BC766E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5F907058"/>
    <w:multiLevelType w:val="multilevel"/>
    <w:tmpl w:val="3A425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6089412F"/>
    <w:multiLevelType w:val="hybridMultilevel"/>
    <w:tmpl w:val="C64AA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609A4E55"/>
    <w:multiLevelType w:val="hybridMultilevel"/>
    <w:tmpl w:val="A2728DFE"/>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0B662F3"/>
    <w:multiLevelType w:val="hybridMultilevel"/>
    <w:tmpl w:val="FD1A5F26"/>
    <w:lvl w:ilvl="0" w:tplc="8B4C8E8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1"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2"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3" w15:restartNumberingAfterBreak="0">
    <w:nsid w:val="64111F82"/>
    <w:multiLevelType w:val="hybridMultilevel"/>
    <w:tmpl w:val="DE6A347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4" w15:restartNumberingAfterBreak="0">
    <w:nsid w:val="642E1494"/>
    <w:multiLevelType w:val="hybridMultilevel"/>
    <w:tmpl w:val="368E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7" w15:restartNumberingAfterBreak="0">
    <w:nsid w:val="64E9050B"/>
    <w:multiLevelType w:val="hybridMultilevel"/>
    <w:tmpl w:val="B61CFCF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9" w15:restartNumberingAfterBreak="0">
    <w:nsid w:val="6543780E"/>
    <w:multiLevelType w:val="hybridMultilevel"/>
    <w:tmpl w:val="E65E2EE6"/>
    <w:lvl w:ilvl="0" w:tplc="E514CA34">
      <w:numFmt w:val="bullet"/>
      <w:lvlText w:val="・"/>
      <w:lvlJc w:val="left"/>
      <w:pPr>
        <w:ind w:left="420" w:hanging="420"/>
      </w:pPr>
      <w:rPr>
        <w:rFonts w:ascii="ＭＳ 明朝" w:eastAsia="ＭＳ 明朝" w:hAnsi="ＭＳ 明朝" w:cs="ＭＳ 明朝"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5664F1A"/>
    <w:multiLevelType w:val="hybridMultilevel"/>
    <w:tmpl w:val="D20CA87A"/>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6585724D"/>
    <w:multiLevelType w:val="hybridMultilevel"/>
    <w:tmpl w:val="B43606DA"/>
    <w:lvl w:ilvl="0" w:tplc="3A2E47D4">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2" w15:restartNumberingAfterBreak="0">
    <w:nsid w:val="67056819"/>
    <w:multiLevelType w:val="hybridMultilevel"/>
    <w:tmpl w:val="33C8D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54" w15:restartNumberingAfterBreak="0">
    <w:nsid w:val="68C33E9D"/>
    <w:multiLevelType w:val="multilevel"/>
    <w:tmpl w:val="8C168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9C86B71"/>
    <w:multiLevelType w:val="hybridMultilevel"/>
    <w:tmpl w:val="15DE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9F34D72"/>
    <w:multiLevelType w:val="hybridMultilevel"/>
    <w:tmpl w:val="BFA0E7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A5F1DB9"/>
    <w:multiLevelType w:val="hybridMultilevel"/>
    <w:tmpl w:val="B5C4B1E8"/>
    <w:lvl w:ilvl="0" w:tplc="4F5E1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D3A0859"/>
    <w:multiLevelType w:val="hybridMultilevel"/>
    <w:tmpl w:val="790C326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0680747"/>
    <w:multiLevelType w:val="hybridMultilevel"/>
    <w:tmpl w:val="DBE6A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1C8652B"/>
    <w:multiLevelType w:val="hybridMultilevel"/>
    <w:tmpl w:val="078CD1E6"/>
    <w:lvl w:ilvl="0" w:tplc="227C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4"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5" w15:restartNumberingAfterBreak="0">
    <w:nsid w:val="72E92AF9"/>
    <w:multiLevelType w:val="hybridMultilevel"/>
    <w:tmpl w:val="9AD8DEF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40542C7"/>
    <w:multiLevelType w:val="multilevel"/>
    <w:tmpl w:val="20EA00CC"/>
    <w:lvl w:ilvl="0">
      <w:start w:val="15"/>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61F6005"/>
    <w:multiLevelType w:val="hybridMultilevel"/>
    <w:tmpl w:val="B542552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1" w15:restartNumberingAfterBreak="0">
    <w:nsid w:val="76445756"/>
    <w:multiLevelType w:val="hybridMultilevel"/>
    <w:tmpl w:val="A756188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2" w15:restartNumberingAfterBreak="0">
    <w:nsid w:val="76916979"/>
    <w:multiLevelType w:val="hybridMultilevel"/>
    <w:tmpl w:val="450AE2D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77332685"/>
    <w:multiLevelType w:val="hybridMultilevel"/>
    <w:tmpl w:val="420E5F6A"/>
    <w:lvl w:ilvl="0" w:tplc="29CCEF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77900F20"/>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77BD515C"/>
    <w:multiLevelType w:val="hybridMultilevel"/>
    <w:tmpl w:val="FFFFFFFF"/>
    <w:lvl w:ilvl="0" w:tplc="0D3E523E">
      <w:start w:val="1"/>
      <w:numFmt w:val="bullet"/>
      <w:lvlText w:val=""/>
      <w:lvlJc w:val="left"/>
      <w:pPr>
        <w:ind w:left="720" w:hanging="360"/>
      </w:pPr>
      <w:rPr>
        <w:rFonts w:ascii="Symbol" w:hAnsi="Symbol" w:hint="default"/>
      </w:rPr>
    </w:lvl>
    <w:lvl w:ilvl="1" w:tplc="6A98D81A">
      <w:start w:val="1"/>
      <w:numFmt w:val="bullet"/>
      <w:lvlText w:val=""/>
      <w:lvlJc w:val="left"/>
      <w:pPr>
        <w:ind w:left="1440" w:hanging="360"/>
      </w:pPr>
      <w:rPr>
        <w:rFonts w:ascii="Symbol" w:hAnsi="Symbol" w:hint="default"/>
      </w:rPr>
    </w:lvl>
    <w:lvl w:ilvl="2" w:tplc="20EA2814">
      <w:start w:val="1"/>
      <w:numFmt w:val="bullet"/>
      <w:lvlText w:val=""/>
      <w:lvlJc w:val="left"/>
      <w:pPr>
        <w:ind w:left="2160" w:hanging="360"/>
      </w:pPr>
      <w:rPr>
        <w:rFonts w:ascii="Wingdings" w:hAnsi="Wingdings" w:hint="default"/>
      </w:rPr>
    </w:lvl>
    <w:lvl w:ilvl="3" w:tplc="0B56507C">
      <w:start w:val="1"/>
      <w:numFmt w:val="bullet"/>
      <w:lvlText w:val=""/>
      <w:lvlJc w:val="left"/>
      <w:pPr>
        <w:ind w:left="2880" w:hanging="360"/>
      </w:pPr>
      <w:rPr>
        <w:rFonts w:ascii="Symbol" w:hAnsi="Symbol" w:hint="default"/>
      </w:rPr>
    </w:lvl>
    <w:lvl w:ilvl="4" w:tplc="17E281F0">
      <w:start w:val="1"/>
      <w:numFmt w:val="bullet"/>
      <w:lvlText w:val="o"/>
      <w:lvlJc w:val="left"/>
      <w:pPr>
        <w:ind w:left="3600" w:hanging="360"/>
      </w:pPr>
      <w:rPr>
        <w:rFonts w:ascii="Courier New" w:hAnsi="Courier New" w:hint="default"/>
      </w:rPr>
    </w:lvl>
    <w:lvl w:ilvl="5" w:tplc="518A9062">
      <w:start w:val="1"/>
      <w:numFmt w:val="bullet"/>
      <w:lvlText w:val=""/>
      <w:lvlJc w:val="left"/>
      <w:pPr>
        <w:ind w:left="4320" w:hanging="360"/>
      </w:pPr>
      <w:rPr>
        <w:rFonts w:ascii="Wingdings" w:hAnsi="Wingdings" w:hint="default"/>
      </w:rPr>
    </w:lvl>
    <w:lvl w:ilvl="6" w:tplc="A800A37A">
      <w:start w:val="1"/>
      <w:numFmt w:val="bullet"/>
      <w:lvlText w:val=""/>
      <w:lvlJc w:val="left"/>
      <w:pPr>
        <w:ind w:left="5040" w:hanging="360"/>
      </w:pPr>
      <w:rPr>
        <w:rFonts w:ascii="Symbol" w:hAnsi="Symbol" w:hint="default"/>
      </w:rPr>
    </w:lvl>
    <w:lvl w:ilvl="7" w:tplc="0D54A202">
      <w:start w:val="1"/>
      <w:numFmt w:val="bullet"/>
      <w:lvlText w:val="o"/>
      <w:lvlJc w:val="left"/>
      <w:pPr>
        <w:ind w:left="5760" w:hanging="360"/>
      </w:pPr>
      <w:rPr>
        <w:rFonts w:ascii="Courier New" w:hAnsi="Courier New" w:hint="default"/>
      </w:rPr>
    </w:lvl>
    <w:lvl w:ilvl="8" w:tplc="A5B209FA">
      <w:start w:val="1"/>
      <w:numFmt w:val="bullet"/>
      <w:lvlText w:val=""/>
      <w:lvlJc w:val="left"/>
      <w:pPr>
        <w:ind w:left="6480" w:hanging="360"/>
      </w:pPr>
      <w:rPr>
        <w:rFonts w:ascii="Wingdings" w:hAnsi="Wingdings" w:hint="default"/>
      </w:rPr>
    </w:lvl>
  </w:abstractNum>
  <w:abstractNum w:abstractNumId="176" w15:restartNumberingAfterBreak="0">
    <w:nsid w:val="77EA11EF"/>
    <w:multiLevelType w:val="hybridMultilevel"/>
    <w:tmpl w:val="79BC9CF0"/>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77" w15:restartNumberingAfterBreak="0">
    <w:nsid w:val="784C6043"/>
    <w:multiLevelType w:val="hybridMultilevel"/>
    <w:tmpl w:val="7D36138A"/>
    <w:lvl w:ilvl="0" w:tplc="E214B02A">
      <w:start w:val="8"/>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791E3609"/>
    <w:multiLevelType w:val="hybridMultilevel"/>
    <w:tmpl w:val="646AAB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793F285A"/>
    <w:multiLevelType w:val="hybridMultilevel"/>
    <w:tmpl w:val="BB16EFBC"/>
    <w:lvl w:ilvl="0" w:tplc="E3469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15:restartNumberingAfterBreak="0">
    <w:nsid w:val="796140B2"/>
    <w:multiLevelType w:val="hybridMultilevel"/>
    <w:tmpl w:val="0E4E1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9B27C53"/>
    <w:multiLevelType w:val="hybridMultilevel"/>
    <w:tmpl w:val="1F2C4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7C9B275C"/>
    <w:multiLevelType w:val="hybridMultilevel"/>
    <w:tmpl w:val="3E12CDB8"/>
    <w:lvl w:ilvl="0" w:tplc="968031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5"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E3B7A15"/>
    <w:multiLevelType w:val="hybridMultilevel"/>
    <w:tmpl w:val="577A7B34"/>
    <w:lvl w:ilvl="0" w:tplc="0409001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7E3F16D2"/>
    <w:multiLevelType w:val="multilevel"/>
    <w:tmpl w:val="7E3F16D2"/>
    <w:lvl w:ilvl="0">
      <w:start w:val="1"/>
      <w:numFmt w:val="bullet"/>
      <w:lvlText w:val="•"/>
      <w:lvlJc w:val="left"/>
      <w:pPr>
        <w:ind w:left="624" w:hanging="420"/>
      </w:pPr>
      <w:rPr>
        <w:rFonts w:ascii="Arial" w:hAnsi="Arial" w:cs="Times New Roman" w:hint="default"/>
      </w:rPr>
    </w:lvl>
    <w:lvl w:ilvl="1">
      <w:start w:val="1"/>
      <w:numFmt w:val="bullet"/>
      <w:lvlText w:val="o"/>
      <w:lvlJc w:val="left"/>
      <w:pPr>
        <w:ind w:left="1044" w:hanging="420"/>
      </w:pPr>
      <w:rPr>
        <w:rFonts w:ascii="Courier New" w:hAnsi="Courier New" w:cs="Courier New"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88" w15:restartNumberingAfterBreak="0">
    <w:nsid w:val="7FE07AA6"/>
    <w:multiLevelType w:val="hybridMultilevel"/>
    <w:tmpl w:val="43EABF32"/>
    <w:lvl w:ilvl="0" w:tplc="8306F76A">
      <w:start w:val="1"/>
      <w:numFmt w:val="decimal"/>
      <w:lvlText w:val="%1."/>
      <w:lvlJc w:val="left"/>
      <w:pPr>
        <w:ind w:left="360" w:hanging="360"/>
      </w:pPr>
      <w:rPr>
        <w:rFonts w:ascii="Times New Roman" w:eastAsia="SimSu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6"/>
  </w:num>
  <w:num w:numId="2">
    <w:abstractNumId w:val="77"/>
  </w:num>
  <w:num w:numId="3">
    <w:abstractNumId w:val="183"/>
  </w:num>
  <w:num w:numId="4">
    <w:abstractNumId w:val="17"/>
  </w:num>
  <w:num w:numId="5">
    <w:abstractNumId w:val="56"/>
  </w:num>
  <w:num w:numId="6">
    <w:abstractNumId w:val="36"/>
  </w:num>
  <w:num w:numId="7">
    <w:abstractNumId w:val="54"/>
  </w:num>
  <w:num w:numId="8">
    <w:abstractNumId w:val="185"/>
  </w:num>
  <w:num w:numId="9">
    <w:abstractNumId w:val="5"/>
  </w:num>
  <w:num w:numId="10">
    <w:abstractNumId w:val="130"/>
  </w:num>
  <w:num w:numId="11">
    <w:abstractNumId w:val="159"/>
  </w:num>
  <w:num w:numId="12">
    <w:abstractNumId w:val="166"/>
  </w:num>
  <w:num w:numId="13">
    <w:abstractNumId w:val="142"/>
  </w:num>
  <w:num w:numId="14">
    <w:abstractNumId w:val="107"/>
  </w:num>
  <w:num w:numId="15">
    <w:abstractNumId w:val="169"/>
  </w:num>
  <w:num w:numId="16">
    <w:abstractNumId w:val="87"/>
  </w:num>
  <w:num w:numId="17">
    <w:abstractNumId w:val="74"/>
  </w:num>
  <w:num w:numId="18">
    <w:abstractNumId w:val="132"/>
  </w:num>
  <w:num w:numId="19">
    <w:abstractNumId w:val="21"/>
  </w:num>
  <w:num w:numId="20">
    <w:abstractNumId w:val="59"/>
  </w:num>
  <w:num w:numId="21">
    <w:abstractNumId w:val="86"/>
  </w:num>
  <w:num w:numId="22">
    <w:abstractNumId w:val="174"/>
  </w:num>
  <w:num w:numId="23">
    <w:abstractNumId w:val="121"/>
  </w:num>
  <w:num w:numId="24">
    <w:abstractNumId w:val="35"/>
  </w:num>
  <w:num w:numId="25">
    <w:abstractNumId w:val="60"/>
  </w:num>
  <w:num w:numId="26">
    <w:abstractNumId w:val="9"/>
  </w:num>
  <w:num w:numId="27">
    <w:abstractNumId w:val="79"/>
  </w:num>
  <w:num w:numId="28">
    <w:abstractNumId w:val="164"/>
  </w:num>
  <w:num w:numId="29">
    <w:abstractNumId w:val="32"/>
  </w:num>
  <w:num w:numId="30">
    <w:abstractNumId w:val="89"/>
  </w:num>
  <w:num w:numId="31">
    <w:abstractNumId w:val="179"/>
  </w:num>
  <w:num w:numId="32">
    <w:abstractNumId w:val="66"/>
  </w:num>
  <w:num w:numId="33">
    <w:abstractNumId w:val="115"/>
  </w:num>
  <w:num w:numId="34">
    <w:abstractNumId w:val="47"/>
  </w:num>
  <w:num w:numId="35">
    <w:abstractNumId w:val="148"/>
  </w:num>
  <w:num w:numId="36">
    <w:abstractNumId w:val="10"/>
  </w:num>
  <w:num w:numId="37">
    <w:abstractNumId w:val="182"/>
  </w:num>
  <w:num w:numId="38">
    <w:abstractNumId w:val="90"/>
  </w:num>
  <w:num w:numId="39">
    <w:abstractNumId w:val="149"/>
  </w:num>
  <w:num w:numId="40">
    <w:abstractNumId w:val="88"/>
  </w:num>
  <w:num w:numId="41">
    <w:abstractNumId w:val="2"/>
  </w:num>
  <w:num w:numId="42">
    <w:abstractNumId w:val="113"/>
  </w:num>
  <w:num w:numId="43">
    <w:abstractNumId w:val="109"/>
  </w:num>
  <w:num w:numId="44">
    <w:abstractNumId w:val="11"/>
  </w:num>
  <w:num w:numId="45">
    <w:abstractNumId w:val="123"/>
  </w:num>
  <w:num w:numId="46">
    <w:abstractNumId w:val="50"/>
  </w:num>
  <w:num w:numId="47">
    <w:abstractNumId w:val="7"/>
  </w:num>
  <w:num w:numId="48">
    <w:abstractNumId w:val="51"/>
  </w:num>
  <w:num w:numId="49">
    <w:abstractNumId w:val="133"/>
  </w:num>
  <w:num w:numId="50">
    <w:abstractNumId w:val="131"/>
  </w:num>
  <w:num w:numId="51">
    <w:abstractNumId w:val="3"/>
  </w:num>
  <w:num w:numId="52">
    <w:abstractNumId w:val="75"/>
  </w:num>
  <w:num w:numId="53">
    <w:abstractNumId w:val="138"/>
  </w:num>
  <w:num w:numId="54">
    <w:abstractNumId w:val="126"/>
  </w:num>
  <w:num w:numId="55">
    <w:abstractNumId w:val="65"/>
  </w:num>
  <w:num w:numId="56">
    <w:abstractNumId w:val="112"/>
  </w:num>
  <w:num w:numId="57">
    <w:abstractNumId w:val="127"/>
  </w:num>
  <w:num w:numId="58">
    <w:abstractNumId w:val="61"/>
  </w:num>
  <w:num w:numId="59">
    <w:abstractNumId w:val="1"/>
  </w:num>
  <w:num w:numId="60">
    <w:abstractNumId w:val="83"/>
  </w:num>
  <w:num w:numId="61">
    <w:abstractNumId w:val="145"/>
  </w:num>
  <w:num w:numId="62">
    <w:abstractNumId w:val="69"/>
  </w:num>
  <w:num w:numId="63">
    <w:abstractNumId w:val="171"/>
  </w:num>
  <w:num w:numId="64">
    <w:abstractNumId w:val="26"/>
  </w:num>
  <w:num w:numId="65">
    <w:abstractNumId w:val="158"/>
  </w:num>
  <w:num w:numId="66">
    <w:abstractNumId w:val="95"/>
  </w:num>
  <w:num w:numId="67">
    <w:abstractNumId w:val="161"/>
  </w:num>
  <w:num w:numId="68">
    <w:abstractNumId w:val="13"/>
  </w:num>
  <w:num w:numId="6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7"/>
  </w:num>
  <w:num w:numId="71">
    <w:abstractNumId w:val="111"/>
  </w:num>
  <w:num w:numId="72">
    <w:abstractNumId w:val="154"/>
  </w:num>
  <w:num w:numId="73">
    <w:abstractNumId w:val="106"/>
  </w:num>
  <w:num w:numId="74">
    <w:abstractNumId w:val="0"/>
  </w:num>
  <w:num w:numId="75">
    <w:abstractNumId w:val="28"/>
  </w:num>
  <w:num w:numId="76">
    <w:abstractNumId w:val="187"/>
  </w:num>
  <w:num w:numId="77">
    <w:abstractNumId w:val="81"/>
  </w:num>
  <w:num w:numId="78">
    <w:abstractNumId w:val="45"/>
  </w:num>
  <w:num w:numId="79">
    <w:abstractNumId w:val="68"/>
  </w:num>
  <w:num w:numId="80">
    <w:abstractNumId w:val="49"/>
  </w:num>
  <w:num w:numId="81">
    <w:abstractNumId w:val="31"/>
  </w:num>
  <w:num w:numId="82">
    <w:abstractNumId w:val="122"/>
  </w:num>
  <w:num w:numId="83">
    <w:abstractNumId w:val="92"/>
  </w:num>
  <w:num w:numId="84">
    <w:abstractNumId w:val="135"/>
  </w:num>
  <w:num w:numId="85">
    <w:abstractNumId w:val="157"/>
  </w:num>
  <w:num w:numId="86">
    <w:abstractNumId w:val="101"/>
  </w:num>
  <w:num w:numId="87">
    <w:abstractNumId w:val="8"/>
  </w:num>
  <w:num w:numId="88">
    <w:abstractNumId w:val="186"/>
  </w:num>
  <w:num w:numId="89">
    <w:abstractNumId w:val="19"/>
  </w:num>
  <w:num w:numId="90">
    <w:abstractNumId w:val="147"/>
  </w:num>
  <w:num w:numId="91">
    <w:abstractNumId w:val="34"/>
  </w:num>
  <w:num w:numId="92">
    <w:abstractNumId w:val="40"/>
  </w:num>
  <w:num w:numId="93">
    <w:abstractNumId w:val="30"/>
  </w:num>
  <w:num w:numId="94">
    <w:abstractNumId w:val="25"/>
  </w:num>
  <w:num w:numId="95">
    <w:abstractNumId w:val="165"/>
  </w:num>
  <w:num w:numId="96">
    <w:abstractNumId w:val="41"/>
  </w:num>
  <w:num w:numId="97">
    <w:abstractNumId w:val="152"/>
  </w:num>
  <w:num w:numId="98">
    <w:abstractNumId w:val="150"/>
  </w:num>
  <w:num w:numId="99">
    <w:abstractNumId w:val="136"/>
  </w:num>
  <w:num w:numId="100">
    <w:abstractNumId w:val="151"/>
  </w:num>
  <w:num w:numId="101">
    <w:abstractNumId w:val="4"/>
  </w:num>
  <w:num w:numId="10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41"/>
  </w:num>
  <w:num w:numId="105">
    <w:abstractNumId w:val="162"/>
  </w:num>
  <w:num w:numId="106">
    <w:abstractNumId w:val="116"/>
  </w:num>
  <w:num w:numId="107">
    <w:abstractNumId w:val="52"/>
  </w:num>
  <w:num w:numId="108">
    <w:abstractNumId w:val="155"/>
  </w:num>
  <w:num w:numId="109">
    <w:abstractNumId w:val="163"/>
  </w:num>
  <w:num w:numId="110">
    <w:abstractNumId w:val="140"/>
  </w:num>
  <w:num w:numId="111">
    <w:abstractNumId w:val="93"/>
  </w:num>
  <w:num w:numId="112">
    <w:abstractNumId w:val="188"/>
  </w:num>
  <w:num w:numId="113">
    <w:abstractNumId w:val="44"/>
  </w:num>
  <w:num w:numId="114">
    <w:abstractNumId w:val="124"/>
  </w:num>
  <w:num w:numId="115">
    <w:abstractNumId w:val="84"/>
  </w:num>
  <w:num w:numId="116">
    <w:abstractNumId w:val="102"/>
  </w:num>
  <w:num w:numId="117">
    <w:abstractNumId w:val="178"/>
  </w:num>
  <w:num w:numId="118">
    <w:abstractNumId w:val="103"/>
  </w:num>
  <w:num w:numId="119">
    <w:abstractNumId w:val="184"/>
  </w:num>
  <w:num w:numId="120">
    <w:abstractNumId w:val="23"/>
  </w:num>
  <w:num w:numId="121">
    <w:abstractNumId w:val="180"/>
  </w:num>
  <w:num w:numId="122">
    <w:abstractNumId w:val="118"/>
  </w:num>
  <w:num w:numId="123">
    <w:abstractNumId w:val="53"/>
  </w:num>
  <w:num w:numId="124">
    <w:abstractNumId w:val="43"/>
  </w:num>
  <w:num w:numId="125">
    <w:abstractNumId w:val="6"/>
  </w:num>
  <w:num w:numId="126">
    <w:abstractNumId w:val="46"/>
  </w:num>
  <w:num w:numId="127">
    <w:abstractNumId w:val="139"/>
  </w:num>
  <w:num w:numId="128">
    <w:abstractNumId w:val="63"/>
  </w:num>
  <w:num w:numId="129">
    <w:abstractNumId w:val="70"/>
  </w:num>
  <w:num w:numId="130">
    <w:abstractNumId w:val="175"/>
  </w:num>
  <w:num w:numId="131">
    <w:abstractNumId w:val="73"/>
  </w:num>
  <w:num w:numId="132">
    <w:abstractNumId w:val="18"/>
  </w:num>
  <w:num w:numId="133">
    <w:abstractNumId w:val="39"/>
  </w:num>
  <w:num w:numId="134">
    <w:abstractNumId w:val="97"/>
  </w:num>
  <w:num w:numId="135">
    <w:abstractNumId w:val="80"/>
  </w:num>
  <w:num w:numId="136">
    <w:abstractNumId w:val="170"/>
  </w:num>
  <w:num w:numId="137">
    <w:abstractNumId w:val="91"/>
  </w:num>
  <w:num w:numId="138">
    <w:abstractNumId w:val="160"/>
  </w:num>
  <w:num w:numId="139">
    <w:abstractNumId w:val="104"/>
  </w:num>
  <w:num w:numId="140">
    <w:abstractNumId w:val="168"/>
  </w:num>
  <w:num w:numId="141">
    <w:abstractNumId w:val="29"/>
  </w:num>
  <w:num w:numId="142">
    <w:abstractNumId w:val="62"/>
  </w:num>
  <w:num w:numId="143">
    <w:abstractNumId w:val="125"/>
  </w:num>
  <w:num w:numId="144">
    <w:abstractNumId w:val="177"/>
  </w:num>
  <w:num w:numId="145">
    <w:abstractNumId w:val="100"/>
  </w:num>
  <w:num w:numId="146">
    <w:abstractNumId w:val="98"/>
  </w:num>
  <w:num w:numId="147">
    <w:abstractNumId w:val="134"/>
  </w:num>
  <w:num w:numId="148">
    <w:abstractNumId w:val="172"/>
  </w:num>
  <w:num w:numId="149">
    <w:abstractNumId w:val="48"/>
  </w:num>
  <w:num w:numId="150">
    <w:abstractNumId w:val="72"/>
  </w:num>
  <w:num w:numId="151">
    <w:abstractNumId w:val="76"/>
  </w:num>
  <w:num w:numId="152">
    <w:abstractNumId w:val="64"/>
  </w:num>
  <w:num w:numId="153">
    <w:abstractNumId w:val="82"/>
  </w:num>
  <w:num w:numId="154">
    <w:abstractNumId w:val="105"/>
  </w:num>
  <w:num w:numId="155">
    <w:abstractNumId w:val="42"/>
  </w:num>
  <w:num w:numId="156">
    <w:abstractNumId w:val="99"/>
  </w:num>
  <w:num w:numId="157">
    <w:abstractNumId w:val="37"/>
  </w:num>
  <w:num w:numId="158">
    <w:abstractNumId w:val="114"/>
  </w:num>
  <w:num w:numId="159">
    <w:abstractNumId w:val="153"/>
  </w:num>
  <w:num w:numId="160">
    <w:abstractNumId w:val="55"/>
  </w:num>
  <w:num w:numId="161">
    <w:abstractNumId w:val="12"/>
  </w:num>
  <w:num w:numId="162">
    <w:abstractNumId w:val="144"/>
  </w:num>
  <w:num w:numId="163">
    <w:abstractNumId w:val="71"/>
  </w:num>
  <w:num w:numId="164">
    <w:abstractNumId w:val="156"/>
  </w:num>
  <w:num w:numId="165">
    <w:abstractNumId w:val="167"/>
  </w:num>
  <w:num w:numId="166">
    <w:abstractNumId w:val="38"/>
  </w:num>
  <w:num w:numId="167">
    <w:abstractNumId w:val="181"/>
  </w:num>
  <w:num w:numId="168">
    <w:abstractNumId w:val="22"/>
  </w:num>
  <w:num w:numId="169">
    <w:abstractNumId w:val="14"/>
  </w:num>
  <w:num w:numId="170">
    <w:abstractNumId w:val="96"/>
  </w:num>
  <w:num w:numId="171">
    <w:abstractNumId w:val="16"/>
  </w:num>
  <w:num w:numId="172">
    <w:abstractNumId w:val="94"/>
  </w:num>
  <w:num w:numId="173">
    <w:abstractNumId w:val="117"/>
  </w:num>
  <w:num w:numId="174">
    <w:abstractNumId w:val="58"/>
  </w:num>
  <w:num w:numId="175">
    <w:abstractNumId w:val="57"/>
  </w:num>
  <w:num w:numId="176">
    <w:abstractNumId w:val="85"/>
  </w:num>
  <w:num w:numId="177">
    <w:abstractNumId w:val="173"/>
  </w:num>
  <w:num w:numId="178">
    <w:abstractNumId w:val="108"/>
  </w:num>
  <w:num w:numId="179">
    <w:abstractNumId w:val="120"/>
  </w:num>
  <w:num w:numId="180">
    <w:abstractNumId w:val="24"/>
  </w:num>
  <w:num w:numId="181">
    <w:abstractNumId w:val="78"/>
  </w:num>
  <w:num w:numId="182">
    <w:abstractNumId w:val="15"/>
  </w:num>
  <w:num w:numId="183">
    <w:abstractNumId w:val="20"/>
  </w:num>
  <w:num w:numId="184">
    <w:abstractNumId w:val="67"/>
  </w:num>
  <w:num w:numId="185">
    <w:abstractNumId w:val="176"/>
  </w:num>
  <w:num w:numId="186">
    <w:abstractNumId w:val="27"/>
  </w:num>
  <w:num w:numId="187">
    <w:abstractNumId w:val="110"/>
  </w:num>
  <w:num w:numId="188">
    <w:abstractNumId w:val="33"/>
  </w:num>
  <w:num w:numId="189">
    <w:abstractNumId w:val="129"/>
  </w:num>
  <w:num w:numId="190">
    <w:abstractNumId w:val="128"/>
  </w:num>
  <w:num w:numId="191">
    <w:abstractNumId w:val="119"/>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Peter Gaal">
    <w15:presenceInfo w15:providerId="AD" w15:userId="S::pgaal@qti.qualcomm.com::547a11af-d9a0-4e8a-8aa7-8a66c9d55e22"/>
  </w15:person>
  <w15:person w15:author="JS">
    <w15:presenceInfo w15:providerId="None" w15:userId="JS"/>
  </w15:person>
  <w15:person w15:author="Intel">
    <w15:presenceInfo w15:providerId="None" w15:userId="Intel"/>
  </w15:person>
  <w15:person w15:author="Chengyan">
    <w15:presenceInfo w15:providerId="None" w15:userId="Chengyan"/>
  </w15:person>
  <w15:person w15:author="Chengyan2">
    <w15:presenceInfo w15:providerId="None" w15:userId="Chengyan2"/>
  </w15:person>
  <w15:person w15:author="Sigen Ye">
    <w15:presenceInfo w15:providerId="None" w15:userId="Sigen Ye"/>
  </w15:person>
  <w15:person w15:author="Ye, Sigen (Nokia - US/Murray Hill)">
    <w15:presenceInfo w15:providerId="AD" w15:userId="S::sigen.ye@nokia.com::ac9e07f0-6c3f-4e76-a2c1-952ab438a582"/>
  </w15:person>
  <w15:person w15:author="Intel User">
    <w15:presenceInfo w15:providerId="None" w15:userId="Intel User"/>
  </w15:person>
  <w15:person w15:author="Harada Hiroki">
    <w15:presenceInfo w15:providerId="Windows Live" w15:userId="0f665a6c96e1c16f"/>
  </w15:person>
  <w15:person w15:author="Hanbyul Seo">
    <w15:presenceInfo w15:providerId="None" w15:userId="Hanbyul Seo"/>
  </w15:person>
  <w15:person w15:author="노훈동/표준연구팀(SR)/Staff Engineer/삼성전자">
    <w15:presenceInfo w15:providerId="AD" w15:userId="S-1-5-21-1569490900-2152479555-3239727262-3202940"/>
  </w15:person>
  <w15:person w15:author="Longson Tsai (蔡隆盛)">
    <w15:presenceInfo w15:providerId="AD" w15:userId="S-1-5-21-1711831044-1024940897-1435325219-55657"/>
  </w15:person>
  <w15:person w15:author="Mondal, Bishwarup">
    <w15:presenceInfo w15:providerId="AD" w15:userId="S::bishwarup.mondal@intel.com::b7fb2204-f2a3-400d-b534-060bf75ff6cb"/>
  </w15:person>
  <w15:person w15:author="안준기/책임연구원/미래기술센터 C&amp;M표준(연)5G무선통신표준Task(joon.ahn@lge.com)">
    <w15:presenceInfo w15:providerId="AD" w15:userId="S-1-5-21-2543426832-1914326140-3112152631-81174"/>
  </w15:person>
  <w15:person w15:author="고현수/책임연구원/미래기술센터 C&amp;M표준(연)5G무선통신표준Task(hyunsoo.ko@lge.com)">
    <w15:presenceInfo w15:providerId="AD" w15:userId="S-1-5-21-2543426832-1914326140-3112152631-335442"/>
  </w15:person>
  <w15:person w15:author="Author">
    <w15:presenceInfo w15:providerId="None" w15:userId="Author"/>
  </w15:person>
  <w15:person w15:author="Lee, Daewon">
    <w15:presenceInfo w15:providerId="AD" w15:userId="S::daewon.lee@intel.com::28e05387-f4f7-48b2-9372-792a3072852d"/>
  </w15:person>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8B7"/>
    <w:rsid w:val="000F59B6"/>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1"/>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4338"/>
    <w:rsid w:val="0021460B"/>
    <w:rsid w:val="00214C26"/>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8B9"/>
    <w:rsid w:val="00267DC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1BC8"/>
    <w:rsid w:val="00273264"/>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250"/>
    <w:rsid w:val="004047FF"/>
    <w:rsid w:val="00404C2C"/>
    <w:rsid w:val="0040549D"/>
    <w:rsid w:val="0040566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240F"/>
    <w:rsid w:val="004826C7"/>
    <w:rsid w:val="004833B7"/>
    <w:rsid w:val="00483466"/>
    <w:rsid w:val="004834B6"/>
    <w:rsid w:val="00483533"/>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8DC"/>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31E"/>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7583"/>
    <w:rsid w:val="007078A2"/>
    <w:rsid w:val="0070793C"/>
    <w:rsid w:val="00707A88"/>
    <w:rsid w:val="00707D6D"/>
    <w:rsid w:val="00707E1C"/>
    <w:rsid w:val="00707EE9"/>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FEB"/>
    <w:rsid w:val="00744027"/>
    <w:rsid w:val="007440C5"/>
    <w:rsid w:val="007440E8"/>
    <w:rsid w:val="0074471E"/>
    <w:rsid w:val="0074473B"/>
    <w:rsid w:val="00744B75"/>
    <w:rsid w:val="00744B9C"/>
    <w:rsid w:val="00744BA2"/>
    <w:rsid w:val="00744BA5"/>
    <w:rsid w:val="00744D6C"/>
    <w:rsid w:val="0074517A"/>
    <w:rsid w:val="00745314"/>
    <w:rsid w:val="007455DC"/>
    <w:rsid w:val="00745763"/>
    <w:rsid w:val="007457A1"/>
    <w:rsid w:val="007457A4"/>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988"/>
    <w:rsid w:val="00777A0F"/>
    <w:rsid w:val="00777D3E"/>
    <w:rsid w:val="00777D82"/>
    <w:rsid w:val="00780445"/>
    <w:rsid w:val="007804E7"/>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54"/>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74"/>
    <w:rsid w:val="00A01CA6"/>
    <w:rsid w:val="00A01FD6"/>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96C"/>
    <w:rsid w:val="00A47A2F"/>
    <w:rsid w:val="00A47B4B"/>
    <w:rsid w:val="00A47B6E"/>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99B"/>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0F"/>
    <w:rsid w:val="00C62B15"/>
    <w:rsid w:val="00C63101"/>
    <w:rsid w:val="00C63CE2"/>
    <w:rsid w:val="00C64287"/>
    <w:rsid w:val="00C6454B"/>
    <w:rsid w:val="00C64D81"/>
    <w:rsid w:val="00C64F3C"/>
    <w:rsid w:val="00C652C2"/>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939"/>
    <w:rsid w:val="00CB7F10"/>
    <w:rsid w:val="00CC051C"/>
    <w:rsid w:val="00CC07C9"/>
    <w:rsid w:val="00CC0B1A"/>
    <w:rsid w:val="00CC1090"/>
    <w:rsid w:val="00CC1766"/>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EEA"/>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AEE"/>
    <w:rsid w:val="00D56E38"/>
    <w:rsid w:val="00D56E4E"/>
    <w:rsid w:val="00D56F0A"/>
    <w:rsid w:val="00D5782A"/>
    <w:rsid w:val="00D57B90"/>
    <w:rsid w:val="00D57DC7"/>
    <w:rsid w:val="00D60263"/>
    <w:rsid w:val="00D603B8"/>
    <w:rsid w:val="00D60658"/>
    <w:rsid w:val="00D60CA9"/>
    <w:rsid w:val="00D61046"/>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616"/>
    <w:rsid w:val="00D958A7"/>
    <w:rsid w:val="00D9591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75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4A3"/>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2D4"/>
    <w:rsid w:val="00F41259"/>
    <w:rsid w:val="00F415BA"/>
    <w:rsid w:val="00F41E57"/>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F0A"/>
    <w:rsid w:val="00F634C2"/>
    <w:rsid w:val="00F635E0"/>
    <w:rsid w:val="00F64916"/>
    <w:rsid w:val="00F65316"/>
    <w:rsid w:val="00F65C72"/>
    <w:rsid w:val="00F66CF1"/>
    <w:rsid w:val="00F671E7"/>
    <w:rsid w:val="00F673AA"/>
    <w:rsid w:val="00F677A7"/>
    <w:rsid w:val="00F679C5"/>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12F"/>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rsid w:val="0098555E"/>
    <w:pPr>
      <w:keepNext/>
      <w:jc w:val="right"/>
      <w:outlineLvl w:val="3"/>
    </w:pPr>
    <w:rPr>
      <w:rFonts w:ascii="Arial" w:hAnsi="Arial"/>
      <w:i/>
    </w:rPr>
  </w:style>
  <w:style w:type="paragraph" w:styleId="5">
    <w:name w:val="heading 5"/>
    <w:aliases w:val="H5"/>
    <w:basedOn w:val="a0"/>
    <w:next w:val="a0"/>
    <w:qFormat/>
    <w:rsid w:val="0098555E"/>
    <w:pPr>
      <w:keepNext/>
      <w:spacing w:line="360" w:lineRule="auto"/>
      <w:outlineLvl w:val="4"/>
    </w:pPr>
    <w:rPr>
      <w:sz w:val="26"/>
      <w:u w:val="single"/>
    </w:rPr>
  </w:style>
  <w:style w:type="paragraph" w:styleId="6">
    <w:name w:val="heading 6"/>
    <w:basedOn w:val="a0"/>
    <w:next w:val="a0"/>
    <w:qFormat/>
    <w:rsid w:val="0098555E"/>
    <w:pPr>
      <w:spacing w:before="240" w:after="60"/>
      <w:outlineLvl w:val="5"/>
    </w:pPr>
    <w:rPr>
      <w:i/>
      <w:sz w:val="22"/>
    </w:rPr>
  </w:style>
  <w:style w:type="paragraph" w:styleId="7">
    <w:name w:val="heading 7"/>
    <w:basedOn w:val="a0"/>
    <w:next w:val="a0"/>
    <w:qFormat/>
    <w:rsid w:val="0098555E"/>
    <w:pPr>
      <w:spacing w:before="240" w:after="60"/>
      <w:outlineLvl w:val="6"/>
    </w:pPr>
    <w:rPr>
      <w:rFonts w:ascii="Arial" w:hAnsi="Arial"/>
    </w:rPr>
  </w:style>
  <w:style w:type="paragraph" w:styleId="8">
    <w:name w:val="heading 8"/>
    <w:aliases w:val="Table Heading"/>
    <w:basedOn w:val="a0"/>
    <w:next w:val="a0"/>
    <w:qFormat/>
    <w:rsid w:val="0098555E"/>
    <w:pPr>
      <w:spacing w:before="240" w:after="60"/>
      <w:outlineLvl w:val="7"/>
    </w:pPr>
    <w:rPr>
      <w:rFonts w:ascii="Arial" w:hAnsi="Arial"/>
      <w:i/>
    </w:rPr>
  </w:style>
  <w:style w:type="paragraph" w:styleId="9">
    <w:name w:val="heading 9"/>
    <w:aliases w:val="Figure Heading,FH"/>
    <w:basedOn w:val="a0"/>
    <w:next w:val="a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rsid w:val="0098555E"/>
    <w:pPr>
      <w:spacing w:after="120"/>
    </w:pPr>
  </w:style>
  <w:style w:type="paragraph" w:styleId="a5">
    <w:name w:val="Body Text Indent"/>
    <w:basedOn w:val="a0"/>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7"/>
    <w:rsid w:val="0098555E"/>
    <w:pPr>
      <w:widowControl w:val="0"/>
    </w:pPr>
    <w:rPr>
      <w:rFonts w:ascii="Arial" w:eastAsia="ＭＳ 明朝" w:hAnsi="Arial"/>
      <w:b/>
      <w:noProof/>
      <w:sz w:val="18"/>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rsid w:val="0098555E"/>
    <w:pPr>
      <w:shd w:val="clear" w:color="auto" w:fill="000080"/>
    </w:pPr>
    <w:rPr>
      <w:rFonts w:ascii="Tahoma" w:hAnsi="Tahoma"/>
    </w:rPr>
  </w:style>
  <w:style w:type="paragraph" w:styleId="a9">
    <w:name w:val="Plain Text"/>
    <w:basedOn w:val="a0"/>
    <w:rsid w:val="0098555E"/>
    <w:rPr>
      <w:rFonts w:ascii="Courier New" w:hAnsi="Courier New"/>
    </w:rPr>
  </w:style>
  <w:style w:type="paragraph" w:customStyle="1" w:styleId="ZT">
    <w:name w:val="Z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rsid w:val="0098555E"/>
  </w:style>
  <w:style w:type="paragraph" w:styleId="aa">
    <w:name w:val="List"/>
    <w:basedOn w:val="a0"/>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rsid w:val="0098555E"/>
    <w:pPr>
      <w:keepLines/>
      <w:tabs>
        <w:tab w:val="center" w:pos="4536"/>
        <w:tab w:val="right" w:pos="9072"/>
      </w:tabs>
      <w:spacing w:after="180"/>
    </w:pPr>
    <w:rPr>
      <w:noProof/>
    </w:rPr>
  </w:style>
  <w:style w:type="paragraph" w:customStyle="1" w:styleId="lptext">
    <w:name w:val="lˆptext"/>
    <w:basedOn w:val="a0"/>
    <w:rsid w:val="0098555E"/>
    <w:pPr>
      <w:spacing w:before="100" w:after="100"/>
      <w:ind w:left="860"/>
    </w:pPr>
    <w:rPr>
      <w:rFonts w:ascii="Times" w:hAnsi="Times"/>
    </w:rPr>
  </w:style>
  <w:style w:type="character" w:styleId="ab">
    <w:name w:val="footnote reference"/>
    <w:semiHidden/>
    <w:rsid w:val="0098555E"/>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555E"/>
    <w:pPr>
      <w:keepLines/>
      <w:ind w:left="454" w:hanging="454"/>
    </w:pPr>
    <w:rPr>
      <w:sz w:val="16"/>
    </w:rPr>
  </w:style>
  <w:style w:type="paragraph" w:styleId="ad">
    <w:name w:val="caption"/>
    <w:aliases w:val="cap,cap Char"/>
    <w:basedOn w:val="a0"/>
    <w:next w:val="a0"/>
    <w:qFormat/>
    <w:rsid w:val="0098555E"/>
    <w:pPr>
      <w:spacing w:before="120" w:after="120"/>
    </w:pPr>
    <w:rPr>
      <w:b/>
    </w:rPr>
  </w:style>
  <w:style w:type="paragraph" w:customStyle="1" w:styleId="a">
    <w:name w:val="佐藤２"/>
    <w:basedOn w:val="a0"/>
    <w:rsid w:val="0098555E"/>
    <w:pPr>
      <w:numPr>
        <w:numId w:val="2"/>
      </w:numPr>
      <w:spacing w:after="180"/>
    </w:pPr>
  </w:style>
  <w:style w:type="paragraph" w:styleId="20">
    <w:name w:val="Body Text Indent 2"/>
    <w:basedOn w:val="a0"/>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rsid w:val="0098555E"/>
    <w:pPr>
      <w:tabs>
        <w:tab w:val="clear" w:pos="360"/>
      </w:tabs>
      <w:spacing w:after="60"/>
      <w:ind w:left="1080" w:hanging="357"/>
    </w:pPr>
    <w:rPr>
      <w:rFonts w:ascii="Arial" w:hAnsi="Arial"/>
    </w:rPr>
  </w:style>
  <w:style w:type="paragraph" w:styleId="ae">
    <w:name w:val="List Bullet"/>
    <w:basedOn w:val="a0"/>
    <w:autoRedefine/>
    <w:rsid w:val="0098555E"/>
    <w:pPr>
      <w:tabs>
        <w:tab w:val="num" w:pos="360"/>
      </w:tabs>
      <w:ind w:left="360" w:hanging="360"/>
    </w:pPr>
  </w:style>
  <w:style w:type="paragraph" w:customStyle="1" w:styleId="ListBulletLast">
    <w:name w:val="List Bullet Last"/>
    <w:aliases w:val="lbl"/>
    <w:basedOn w:val="ae"/>
    <w:next w:val="a4"/>
    <w:rsid w:val="0098555E"/>
    <w:pPr>
      <w:tabs>
        <w:tab w:val="clear" w:pos="360"/>
      </w:tabs>
      <w:spacing w:after="240"/>
      <w:ind w:left="714" w:hanging="357"/>
    </w:pPr>
    <w:rPr>
      <w:rFonts w:ascii="Arial" w:hAnsi="Arial"/>
    </w:rPr>
  </w:style>
  <w:style w:type="paragraph" w:styleId="af">
    <w:name w:val="footer"/>
    <w:basedOn w:val="a0"/>
    <w:rsid w:val="0098555E"/>
    <w:pPr>
      <w:tabs>
        <w:tab w:val="center" w:pos="4536"/>
        <w:tab w:val="right" w:pos="9072"/>
      </w:tabs>
      <w:spacing w:before="120"/>
    </w:pPr>
    <w:rPr>
      <w:lang w:val="de-DE"/>
    </w:rPr>
  </w:style>
  <w:style w:type="paragraph" w:styleId="22">
    <w:name w:val="List 2"/>
    <w:basedOn w:val="aa"/>
    <w:rsid w:val="0098555E"/>
    <w:pPr>
      <w:ind w:left="851"/>
    </w:pPr>
  </w:style>
  <w:style w:type="paragraph" w:customStyle="1" w:styleId="TitleText">
    <w:name w:val="Title Text"/>
    <w:basedOn w:val="a0"/>
    <w:next w:val="a0"/>
    <w:rsid w:val="0098555E"/>
    <w:pPr>
      <w:spacing w:after="220"/>
    </w:pPr>
    <w:rPr>
      <w:rFonts w:ascii="Arial" w:hAnsi="Arial"/>
      <w:b/>
      <w:sz w:val="22"/>
    </w:rPr>
  </w:style>
  <w:style w:type="paragraph" w:styleId="af0">
    <w:name w:val="Title"/>
    <w:basedOn w:val="a0"/>
    <w:qFormat/>
    <w:rsid w:val="0098555E"/>
    <w:pPr>
      <w:jc w:val="center"/>
    </w:pPr>
    <w:rPr>
      <w:rFonts w:ascii="Arial" w:hAnsi="Arial"/>
      <w:b/>
    </w:rPr>
  </w:style>
  <w:style w:type="paragraph" w:styleId="af1">
    <w:name w:val="table of figures"/>
    <w:basedOn w:val="10"/>
    <w:next w:val="a0"/>
    <w:semiHidden/>
    <w:rsid w:val="0098555E"/>
    <w:pPr>
      <w:tabs>
        <w:tab w:val="right" w:leader="dot" w:pos="9360"/>
      </w:tabs>
      <w:spacing w:before="120" w:after="120"/>
    </w:pPr>
    <w:rPr>
      <w:caps/>
    </w:rPr>
  </w:style>
  <w:style w:type="paragraph" w:styleId="10">
    <w:name w:val="toc 1"/>
    <w:basedOn w:val="a0"/>
    <w:next w:val="a0"/>
    <w:autoRedefine/>
    <w:uiPriority w:val="39"/>
    <w:rsid w:val="0098555E"/>
  </w:style>
  <w:style w:type="character" w:styleId="af2">
    <w:name w:val="page number"/>
    <w:rsid w:val="0098555E"/>
    <w:rPr>
      <w:rFonts w:eastAsia="Times New Roman"/>
      <w:noProof w:val="0"/>
      <w:kern w:val="2"/>
      <w:sz w:val="21"/>
      <w:lang w:val="en-GB"/>
    </w:rPr>
  </w:style>
  <w:style w:type="paragraph" w:styleId="31">
    <w:name w:val="Body Text 3"/>
    <w:basedOn w:val="a0"/>
    <w:rsid w:val="0098555E"/>
    <w:pPr>
      <w:jc w:val="both"/>
    </w:pPr>
  </w:style>
  <w:style w:type="paragraph" w:customStyle="1" w:styleId="TableText">
    <w:name w:val="Table_Text"/>
    <w:basedOn w:val="a0"/>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98555E"/>
    <w:pPr>
      <w:spacing w:after="240"/>
      <w:jc w:val="both"/>
    </w:pPr>
    <w:rPr>
      <w:lang w:val="en-US"/>
    </w:rPr>
  </w:style>
  <w:style w:type="paragraph" w:customStyle="1" w:styleId="textintend1">
    <w:name w:val="text intend 1"/>
    <w:basedOn w:val="text"/>
    <w:rsid w:val="0098555E"/>
    <w:pPr>
      <w:numPr>
        <w:numId w:val="1"/>
      </w:numPr>
      <w:spacing w:after="120"/>
    </w:pPr>
  </w:style>
  <w:style w:type="paragraph" w:customStyle="1" w:styleId="shortcode">
    <w:name w:val="shortcode"/>
    <w:basedOn w:val="a4"/>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98555E"/>
    <w:pPr>
      <w:overflowPunct w:val="0"/>
      <w:autoSpaceDE w:val="0"/>
      <w:autoSpaceDN w:val="0"/>
      <w:adjustRightInd w:val="0"/>
      <w:textAlignment w:val="baseline"/>
    </w:pPr>
  </w:style>
  <w:style w:type="paragraph" w:customStyle="1" w:styleId="B3">
    <w:name w:val="B3"/>
    <w:basedOn w:val="32"/>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98555E"/>
    <w:pPr>
      <w:ind w:leftChars="400" w:left="100" w:hangingChars="200" w:hanging="200"/>
    </w:pPr>
  </w:style>
  <w:style w:type="paragraph" w:customStyle="1" w:styleId="RecCCITT">
    <w:name w:val="Rec_CCITT_#"/>
    <w:basedOn w:val="a0"/>
    <w:rsid w:val="0098555E"/>
    <w:pPr>
      <w:keepNext/>
      <w:keepLines/>
      <w:spacing w:after="180"/>
    </w:pPr>
    <w:rPr>
      <w:b/>
    </w:rPr>
  </w:style>
  <w:style w:type="character" w:styleId="af3">
    <w:name w:val="Hyperlink"/>
    <w:rsid w:val="0098555E"/>
    <w:rPr>
      <w:rFonts w:eastAsia="Times New Roman"/>
      <w:noProof w:val="0"/>
      <w:color w:val="0000FF"/>
      <w:kern w:val="2"/>
      <w:sz w:val="21"/>
      <w:u w:val="single"/>
      <w:lang w:val="en-GB"/>
    </w:rPr>
  </w:style>
  <w:style w:type="character" w:styleId="af4">
    <w:name w:val="FollowedHyperlink"/>
    <w:rsid w:val="0098555E"/>
    <w:rPr>
      <w:rFonts w:eastAsia="Times New Roman"/>
      <w:noProof w:val="0"/>
      <w:color w:val="800080"/>
      <w:kern w:val="2"/>
      <w:sz w:val="21"/>
      <w:u w:val="single"/>
      <w:lang w:val="en-GB"/>
    </w:rPr>
  </w:style>
  <w:style w:type="character" w:styleId="af5">
    <w:name w:val="annotation reference"/>
    <w:rsid w:val="0098555E"/>
    <w:rPr>
      <w:rFonts w:eastAsia="Times New Roman"/>
      <w:noProof w:val="0"/>
      <w:kern w:val="2"/>
      <w:sz w:val="16"/>
      <w:lang w:val="en-GB"/>
    </w:rPr>
  </w:style>
  <w:style w:type="paragraph" w:styleId="af6">
    <w:name w:val="Balloon Text"/>
    <w:basedOn w:val="a0"/>
    <w:link w:val="af7"/>
    <w:rsid w:val="0098555E"/>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rsid w:val="0098555E"/>
    <w:pPr>
      <w:widowControl w:val="0"/>
      <w:ind w:left="283" w:hanging="283"/>
      <w:jc w:val="both"/>
    </w:pPr>
    <w:rPr>
      <w:rFonts w:ascii="Arial" w:eastAsia="ＭＳ 明朝" w:hAnsi="Arial"/>
      <w:kern w:val="2"/>
      <w:sz w:val="21"/>
      <w:lang w:val="de-DE"/>
    </w:rPr>
  </w:style>
  <w:style w:type="paragraph" w:styleId="af8">
    <w:name w:val="annotation text"/>
    <w:basedOn w:val="a0"/>
    <w:link w:val="af9"/>
    <w:rsid w:val="0098555E"/>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rsid w:val="0098555E"/>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98555E"/>
    <w:rPr>
      <w:rFonts w:eastAsia="ＭＳ ゴシック"/>
      <w:b/>
      <w:noProof w:val="0"/>
      <w:kern w:val="2"/>
      <w:sz w:val="24"/>
      <w:lang w:val="en-GB"/>
    </w:rPr>
  </w:style>
  <w:style w:type="paragraph" w:customStyle="1" w:styleId="Normal1CharChar">
    <w:name w:val="Normal1 Char Char"/>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sid w:val="0098555E"/>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84"/>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84"/>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84"/>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84"/>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09d699c-9c6d-4eef-ab81-bfe25224c215"/>
    <ds:schemaRef ds:uri="71c5aaf6-e6ce-465b-b873-5148d2a4c105"/>
    <ds:schemaRef ds:uri="http://purl.org/dc/terms/"/>
    <ds:schemaRef ds:uri="http://schemas.openxmlformats.org/package/2006/metadata/core-properties"/>
    <ds:schemaRef ds:uri="9b35e4af-6f1e-436f-9533-0c519f21b230"/>
    <ds:schemaRef ds:uri="http://www.w3.org/XML/1998/namespace"/>
    <ds:schemaRef ds:uri="http://purl.org/dc/dcmitype/"/>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0775C35F-AA89-4B80-B2F0-B7F4D910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158</Pages>
  <Words>63375</Words>
  <Characters>335635</Characters>
  <Application>Microsoft Office Word</Application>
  <DocSecurity>0</DocSecurity>
  <Lines>2796</Lines>
  <Paragraphs>796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398214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2020-03-02T06:08:00Z</dcterms:created>
  <dcterms:modified xsi:type="dcterms:W3CDTF">2020-03-02T06:08:00Z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2020-02-07 21:32:57Z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